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1718D" w14:textId="296FD209" w:rsidR="00C576E0" w:rsidRDefault="00C576E0" w:rsidP="002D1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3856" w:rsidRPr="00913856">
        <w:rPr>
          <w:b/>
          <w:noProof/>
          <w:sz w:val="24"/>
        </w:rPr>
        <w:t>C1-222882</w:t>
      </w:r>
    </w:p>
    <w:p w14:paraId="7D1E0270" w14:textId="77777777" w:rsidR="00C576E0" w:rsidRDefault="00C576E0" w:rsidP="00C57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6F5899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B6F943" w:rsidR="001E41F3" w:rsidRPr="009E4C08" w:rsidRDefault="00913856" w:rsidP="00547111">
            <w:pPr>
              <w:pStyle w:val="CRCoverPage"/>
              <w:spacing w:after="0"/>
            </w:pPr>
            <w:r w:rsidRPr="00913856">
              <w:rPr>
                <w:b/>
                <w:sz w:val="28"/>
              </w:rPr>
              <w:t>0054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DFA9922" w:rsidR="001E41F3" w:rsidRPr="009E4C08" w:rsidRDefault="00B822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4E5BB0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F3A2C6" w:rsidR="001E41F3" w:rsidRPr="009E4C08" w:rsidRDefault="00AD6931" w:rsidP="008E6AF4">
            <w:pPr>
              <w:pStyle w:val="CRCoverPage"/>
              <w:spacing w:after="0"/>
              <w:ind w:left="100"/>
            </w:pPr>
            <w:r>
              <w:t>Defining the</w:t>
            </w:r>
            <w:r w:rsidR="008E6AF4">
              <w:t xml:space="preserve"> XML for the</w:t>
            </w:r>
            <w:r>
              <w:t xml:space="preserve"> </w:t>
            </w:r>
            <w:r w:rsidR="008E6AF4" w:rsidRPr="008E6AF4">
              <w:t xml:space="preserve">supported </w:t>
            </w:r>
            <w:r w:rsidR="008E6AF4">
              <w:t xml:space="preserve">PC5 </w:t>
            </w:r>
            <w:r w:rsidR="008E6AF4" w:rsidRPr="008E6AF4">
              <w:t xml:space="preserve">ciphering algorithms </w:t>
            </w:r>
            <w:r w:rsidR="008E6AF4">
              <w:t xml:space="preserve">and the </w:t>
            </w:r>
            <w:r w:rsidR="008E6AF4" w:rsidRPr="008E6AF4">
              <w:t>chosen PC5 ciphering algorithm</w:t>
            </w:r>
            <w:r w:rsidR="008E6AF4">
              <w:t xml:space="preserve"> for restricted direct discovery procedures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309D01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803AF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2A6A31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33FB">
              <w:t>3</w:t>
            </w:r>
            <w:r w:rsidRPr="00D80D85">
              <w:t>-</w:t>
            </w:r>
            <w:r w:rsidR="009C33FB">
              <w:t>25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3ECFF7" w:rsidR="001E41F3" w:rsidRPr="009E4C08" w:rsidRDefault="00EF05A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46175" w14:textId="36E1CBD4" w:rsidR="00CC4962" w:rsidRDefault="00966F67" w:rsidP="007056B3">
            <w:pPr>
              <w:pStyle w:val="CRCoverPage"/>
              <w:spacing w:after="0"/>
              <w:ind w:left="100"/>
            </w:pPr>
            <w:r>
              <w:t xml:space="preserve">As specified in clause </w:t>
            </w:r>
            <w:r w:rsidRPr="00966F67">
              <w:t>6.1.3.2</w:t>
            </w:r>
            <w:r w:rsidR="007056B3">
              <w:t xml:space="preserve"> (and its subclauses)</w:t>
            </w:r>
            <w:r w:rsidRPr="00966F67">
              <w:t xml:space="preserve"> </w:t>
            </w:r>
            <w:r>
              <w:t xml:space="preserve">of TS 33.503, the </w:t>
            </w:r>
            <w:r w:rsidRPr="00966F67">
              <w:t>Restricted 5G ProSe Direct Discovery</w:t>
            </w:r>
            <w:r w:rsidR="00C304FD">
              <w:t xml:space="preserve"> procedures for Model A and Model B shall support the inclusion of</w:t>
            </w:r>
            <w:r w:rsidR="007056B3">
              <w:t xml:space="preserve"> </w:t>
            </w:r>
            <w:r w:rsidR="007056B3" w:rsidRPr="007056B3">
              <w:t>supported PC5 ciphering algorithms</w:t>
            </w:r>
            <w:r w:rsidR="00C304FD">
              <w:t xml:space="preserve"> (from UE to </w:t>
            </w:r>
            <w:r w:rsidR="00C304FD" w:rsidRPr="00C304FD">
              <w:t>5G DDNMF</w:t>
            </w:r>
            <w:r w:rsidR="00C304FD">
              <w:t xml:space="preserve">) and the </w:t>
            </w:r>
            <w:r w:rsidR="007056B3" w:rsidRPr="007056B3">
              <w:t xml:space="preserve">chosen PC5 ciphering algorithm </w:t>
            </w:r>
            <w:r w:rsidR="00C304FD">
              <w:t xml:space="preserve">(from </w:t>
            </w:r>
            <w:r w:rsidR="00C304FD" w:rsidRPr="00C304FD">
              <w:t>5G DDNMF</w:t>
            </w:r>
            <w:r w:rsidR="00C304FD">
              <w:t xml:space="preserve"> to UE)</w:t>
            </w:r>
            <w:r w:rsidR="007056B3">
              <w:t>.</w:t>
            </w:r>
          </w:p>
          <w:p w14:paraId="3432BA4C" w14:textId="77777777" w:rsidR="007056B3" w:rsidRDefault="007056B3" w:rsidP="007056B3">
            <w:pPr>
              <w:pStyle w:val="CRCoverPage"/>
              <w:spacing w:after="0"/>
              <w:ind w:left="100"/>
            </w:pPr>
          </w:p>
          <w:p w14:paraId="4AB1CFBA" w14:textId="58A3C04E" w:rsidR="007056B3" w:rsidRPr="009E4C08" w:rsidRDefault="007056B3" w:rsidP="007056B3">
            <w:pPr>
              <w:pStyle w:val="CRCoverPage"/>
              <w:spacing w:after="0"/>
              <w:ind w:left="100"/>
            </w:pPr>
            <w:r>
              <w:t>The XML of those parameters need to be defined in stage-3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FDA1B4" w:rsidR="007056B3" w:rsidRPr="009E4C08" w:rsidRDefault="007056B3" w:rsidP="007056B3">
            <w:pPr>
              <w:pStyle w:val="CRCoverPage"/>
              <w:spacing w:after="0"/>
              <w:ind w:left="100"/>
            </w:pPr>
            <w:r>
              <w:t xml:space="preserve">Defining the XML for the </w:t>
            </w:r>
            <w:r w:rsidRPr="008E6AF4">
              <w:t xml:space="preserve">supported </w:t>
            </w:r>
            <w:r>
              <w:t xml:space="preserve">PC5 </w:t>
            </w:r>
            <w:r w:rsidRPr="008E6AF4">
              <w:t xml:space="preserve">ciphering algorithms </w:t>
            </w:r>
            <w:r>
              <w:t xml:space="preserve">and the </w:t>
            </w:r>
            <w:r w:rsidRPr="008E6AF4">
              <w:t>chosen PC5 ciphering algorithm</w:t>
            </w:r>
            <w:r>
              <w:t xml:space="preserve"> for restricted direct discovery procedures for Model A and Model B.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3D39D7" w:rsidR="007056B3" w:rsidRPr="00A957A0" w:rsidRDefault="007056B3" w:rsidP="007056B3">
            <w:pPr>
              <w:pStyle w:val="CRCoverPage"/>
              <w:spacing w:after="0"/>
              <w:ind w:left="100"/>
            </w:pPr>
            <w:r>
              <w:t>No possibility to include the su</w:t>
            </w:r>
            <w:r w:rsidRPr="007056B3">
              <w:t xml:space="preserve">pported PC5 ciphering algorithms and the chosen PC5 ciphering algorithm </w:t>
            </w:r>
            <w:r>
              <w:t xml:space="preserve">in the </w:t>
            </w:r>
            <w:r w:rsidRPr="007056B3">
              <w:t>Restricted 5G ProSe Direct Discovery procedures</w:t>
            </w:r>
            <w:r w:rsidR="00BF0D4B">
              <w:t>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21D807" w:rsidR="007056B3" w:rsidRPr="009E4C08" w:rsidRDefault="00162DC0" w:rsidP="00162DC0">
            <w:pPr>
              <w:pStyle w:val="CRCoverPage"/>
              <w:spacing w:after="0"/>
              <w:ind w:left="100"/>
            </w:pPr>
            <w:r w:rsidRPr="00162DC0">
              <w:t>10.5.3</w:t>
            </w:r>
            <w:r>
              <w:t xml:space="preserve">, </w:t>
            </w:r>
            <w:r w:rsidRPr="00162DC0">
              <w:t>10.5.4.2</w:t>
            </w:r>
            <w:r>
              <w:t xml:space="preserve">, </w:t>
            </w:r>
            <w:r w:rsidRPr="00162DC0">
              <w:t>10.5.4.</w:t>
            </w:r>
            <w:r>
              <w:t xml:space="preserve">3, </w:t>
            </w:r>
            <w:r w:rsidRPr="00162DC0">
              <w:t>11.4.2.XX</w:t>
            </w:r>
            <w:r>
              <w:t xml:space="preserve"> (new), </w:t>
            </w:r>
            <w:r w:rsidRPr="00162DC0">
              <w:t>11.4.2.</w:t>
            </w:r>
            <w:r>
              <w:t>YY (new)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DD831EF" w:rsidR="009E4C08" w:rsidRPr="001F6E20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D92443E" w14:textId="77777777" w:rsidR="006409F0" w:rsidRDefault="006409F0" w:rsidP="006409F0">
      <w:pPr>
        <w:pStyle w:val="Heading3"/>
      </w:pPr>
      <w:bookmarkStart w:id="1" w:name="_Toc525231312"/>
      <w:bookmarkStart w:id="2" w:name="_Toc59198712"/>
      <w:bookmarkStart w:id="3" w:name="_Toc75283070"/>
      <w:bookmarkStart w:id="4" w:name="_Toc97192800"/>
      <w:r>
        <w:t>10.5.3</w:t>
      </w:r>
      <w:r>
        <w:tab/>
        <w:t>XML schema</w:t>
      </w:r>
      <w:bookmarkEnd w:id="1"/>
      <w:bookmarkEnd w:id="2"/>
      <w:bookmarkEnd w:id="3"/>
      <w:bookmarkEnd w:id="4"/>
    </w:p>
    <w:p w14:paraId="0F50C3C3" w14:textId="77777777" w:rsidR="006409F0" w:rsidRDefault="006409F0" w:rsidP="006409F0">
      <w:r>
        <w:t>Implementations in compliance with the present document shall implement the XML schema defined below for messages used in 5G ProSe direct discovery procedures over PC3a interface.</w:t>
      </w:r>
    </w:p>
    <w:p w14:paraId="2872BD0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>&lt;?xml version="1.0" encoding="UTF-8"?&gt;</w:t>
      </w:r>
    </w:p>
    <w:p w14:paraId="54CA56F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>&lt;xs:schema xmlns:xs="http://www.w3.org/2001/XMLSchema"</w:t>
      </w:r>
    </w:p>
    <w:p w14:paraId="7176F5A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   xmlns="urn:3GPP:ns:5GProSe:Discovery:2021"</w:t>
      </w:r>
    </w:p>
    <w:p w14:paraId="7BBB032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   elementFormDefault="qualified"</w:t>
      </w:r>
    </w:p>
    <w:p w14:paraId="5074AFD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   targetNamespace="urn:3GPP:ns:5GProSe:Discovery:2021"&gt;</w:t>
      </w:r>
    </w:p>
    <w:p w14:paraId="278A4EE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&lt;xs:annotation&gt;</w:t>
      </w:r>
    </w:p>
    <w:p w14:paraId="0002BE0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    &lt;xs:documentation&gt;</w:t>
      </w:r>
    </w:p>
    <w:p w14:paraId="0441DE6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        Info for 5G ProSe Discovery Control Messages Syntax</w:t>
      </w:r>
    </w:p>
    <w:p w14:paraId="6DFDDB8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    &lt;/xs:documentation&gt;</w:t>
      </w:r>
    </w:p>
    <w:p w14:paraId="3EDC987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&lt;/xs:annotation&gt;</w:t>
      </w:r>
    </w:p>
    <w:p w14:paraId="2FD30CA4" w14:textId="77777777" w:rsidR="006409F0" w:rsidRDefault="006409F0" w:rsidP="006409F0">
      <w:pPr>
        <w:pStyle w:val="PL"/>
        <w:rPr>
          <w:lang w:val="de-DE"/>
        </w:rPr>
      </w:pPr>
    </w:p>
    <w:p w14:paraId="4E98B483" w14:textId="77777777" w:rsidR="006409F0" w:rsidRDefault="006409F0" w:rsidP="006409F0">
      <w:pPr>
        <w:pStyle w:val="PL"/>
        <w:rPr>
          <w:lang w:val="de-DE"/>
        </w:rPr>
      </w:pPr>
    </w:p>
    <w:p w14:paraId="5351E3A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&lt;!-- Complex types defined for parameters with complicated structure --&gt;</w:t>
      </w:r>
    </w:p>
    <w:p w14:paraId="0796496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2B8A5A1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name="AppID-info"&gt;</w:t>
      </w:r>
    </w:p>
    <w:p w14:paraId="75B0141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F00162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name="OS-ID"&gt;</w:t>
      </w:r>
    </w:p>
    <w:p w14:paraId="415F38A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&lt;xs:simpleType&gt;</w:t>
      </w:r>
    </w:p>
    <w:p w14:paraId="7D0E229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  &lt;xs:restriction base="xs:hexBinary"&gt;</w:t>
      </w:r>
    </w:p>
    <w:p w14:paraId="225190E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    &lt;xs:length value="16"/&gt;</w:t>
      </w:r>
    </w:p>
    <w:p w14:paraId="2E30178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  &lt;/xs:restriction&gt;</w:t>
      </w:r>
    </w:p>
    <w:p w14:paraId="06035F5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&lt;/xs:simpleType&gt;</w:t>
      </w:r>
    </w:p>
    <w:p w14:paraId="4A6CBF5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&lt;/xs:element&gt;</w:t>
      </w:r>
    </w:p>
    <w:p w14:paraId="48F5D57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name="OS-App-ID" type="xs:string"/&gt;</w:t>
      </w:r>
    </w:p>
    <w:p w14:paraId="1A0BBE35" w14:textId="77777777" w:rsidR="006409F0" w:rsidRDefault="006409F0" w:rsidP="006409F0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4F8CA7A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208BEE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490B32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E36D0F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57FA703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name="PLMN-info"&gt;</w:t>
      </w:r>
    </w:p>
    <w:p w14:paraId="3DB0A0F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C1BDE2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name="mcc" type="xs:integer"/&gt;</w:t>
      </w:r>
    </w:p>
    <w:p w14:paraId="142731E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&lt;xs:element name="mnc" type="xs:integer"/&gt;</w:t>
      </w:r>
    </w:p>
    <w:p w14:paraId="3EB21E52" w14:textId="77777777" w:rsidR="006409F0" w:rsidRDefault="006409F0" w:rsidP="006409F0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5241FA7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4833914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D596B5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A78EAC9" w14:textId="77777777" w:rsidR="006409F0" w:rsidRDefault="006409F0" w:rsidP="006409F0">
      <w:pPr>
        <w:pStyle w:val="PL"/>
        <w:rPr>
          <w:lang w:val="de-DE"/>
        </w:rPr>
      </w:pPr>
    </w:p>
    <w:p w14:paraId="3BD401C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name="SUPI-info"&gt;</w:t>
      </w:r>
    </w:p>
    <w:p w14:paraId="4F540FB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66EAFD8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name="MCC" type="xs:integer"/&gt;</w:t>
      </w:r>
    </w:p>
    <w:p w14:paraId="600DD48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name="MNC" type="xs:integer"/&gt;</w:t>
      </w:r>
    </w:p>
    <w:p w14:paraId="0DA0064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name="MSIN" type="xs:integer"/&gt;</w:t>
      </w:r>
    </w:p>
    <w:p w14:paraId="4F1CCE12" w14:textId="77777777" w:rsidR="006409F0" w:rsidRDefault="006409F0" w:rsidP="006409F0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1F1A55F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05FCA6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5E3BE3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D03EDD7" w14:textId="77777777" w:rsidR="006409F0" w:rsidRDefault="006409F0" w:rsidP="006409F0">
      <w:pPr>
        <w:pStyle w:val="PL"/>
        <w:rPr>
          <w:lang w:val="de-DE"/>
        </w:rPr>
      </w:pPr>
    </w:p>
    <w:p w14:paraId="6AC7FFA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name="DiscFilter-info"&gt;</w:t>
      </w:r>
    </w:p>
    <w:p w14:paraId="15A6E25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E45DA1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name="ProSe-Application-Code" type="xs:hexBinary"/&gt;</w:t>
      </w:r>
    </w:p>
    <w:p w14:paraId="18CC0D2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name="ProSe-Application-Mask" type="xs:hexBinary" maxOccurs="unbounded"/&gt;</w:t>
      </w:r>
    </w:p>
    <w:p w14:paraId="672078F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name="TTL-timer-T5064" type="xs:integer"/&gt;</w:t>
      </w:r>
    </w:p>
    <w:p w14:paraId="63CE5F1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7F24009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337F3B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48D1FA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50311C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01CE7C5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>&lt;xs:complexType name="MatchingFilter-info"&gt;</w:t>
      </w:r>
    </w:p>
    <w:p w14:paraId="6984655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731087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name="Code" type="xs:hexBinary"/&gt;</w:t>
      </w:r>
    </w:p>
    <w:p w14:paraId="4F1D79E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name="Mask" type="xs:hexBinary" maxOccurs="unbounded"/&gt;</w:t>
      </w:r>
    </w:p>
    <w:p w14:paraId="38DA0B6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1FF5282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1B11DB3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713F40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38452C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6679D24" w14:textId="77777777" w:rsidR="006409F0" w:rsidRDefault="006409F0" w:rsidP="006409F0">
      <w:pPr>
        <w:pStyle w:val="PL"/>
        <w:rPr>
          <w:lang w:val="de-DE"/>
        </w:rPr>
      </w:pPr>
    </w:p>
    <w:p w14:paraId="40043EA0" w14:textId="77777777" w:rsidR="006409F0" w:rsidRDefault="006409F0" w:rsidP="006409F0">
      <w:pPr>
        <w:pStyle w:val="PL"/>
        <w:rPr>
          <w:lang w:val="en-US"/>
        </w:rPr>
      </w:pPr>
      <w:r>
        <w:rPr>
          <w:lang w:val="en-US"/>
        </w:rPr>
        <w:t>&lt;xs:complexType name="DUCK-info"&gt;</w:t>
      </w:r>
    </w:p>
    <w:p w14:paraId="7DE3641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78338F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   &lt;xs:element name="discovery-user-confidentiality-key" type="xs:hexBinary"/&gt;</w:t>
      </w:r>
    </w:p>
    <w:p w14:paraId="202C622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 &lt;xs:element name="encrypted-bitmask" type="xs:hexBinary"/&gt;</w:t>
      </w:r>
    </w:p>
    <w:p w14:paraId="61BD20A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F9B1F0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D033B3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>&lt;/xs:complexType&gt;</w:t>
      </w:r>
    </w:p>
    <w:p w14:paraId="3004AD97" w14:textId="77777777" w:rsidR="006409F0" w:rsidRDefault="006409F0" w:rsidP="006409F0">
      <w:pPr>
        <w:pStyle w:val="PL"/>
        <w:rPr>
          <w:lang w:val="de-DE"/>
        </w:rPr>
      </w:pPr>
    </w:p>
    <w:p w14:paraId="3E843B45" w14:textId="77777777" w:rsidR="006409F0" w:rsidRDefault="006409F0" w:rsidP="006409F0">
      <w:pPr>
        <w:pStyle w:val="PL"/>
        <w:rPr>
          <w:lang w:val="de-DE"/>
        </w:rPr>
      </w:pPr>
    </w:p>
    <w:p w14:paraId="71E28F7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name="RestrictedDiscFilter-info"&gt;</w:t>
      </w:r>
    </w:p>
    <w:p w14:paraId="1BA7D547" w14:textId="77777777" w:rsidR="006409F0" w:rsidRPr="0066566A" w:rsidRDefault="006409F0" w:rsidP="006409F0">
      <w:pPr>
        <w:pStyle w:val="PL"/>
      </w:pPr>
      <w:r>
        <w:rPr>
          <w:lang w:val="de-DE"/>
        </w:rPr>
        <w:t xml:space="preserve">    </w:t>
      </w:r>
      <w:r w:rsidRPr="0066566A">
        <w:t>&lt;xs:sequence&gt;</w:t>
      </w:r>
    </w:p>
    <w:p w14:paraId="10ADCC0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name="filter" type="MatchingFilter-info" </w:t>
      </w:r>
      <w:r>
        <w:t>maxOccurs="unbounded"</w:t>
      </w:r>
      <w:r>
        <w:rPr>
          <w:lang w:val="de-DE"/>
        </w:rPr>
        <w:t>/&gt;</w:t>
      </w:r>
    </w:p>
    <w:p w14:paraId="7679DE9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 &lt;xs:element name="TTL-timer-T5066" type="xs:integer"/&gt;</w:t>
      </w:r>
    </w:p>
    <w:p w14:paraId="3C5D5F2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 &lt;xs:element name="RPAUID" type="xs:string" </w:t>
      </w:r>
      <w:r>
        <w:t xml:space="preserve">minOccurs="0" </w:t>
      </w:r>
      <w:r>
        <w:rPr>
          <w:lang w:val="de-DE"/>
        </w:rPr>
        <w:t>/&gt;</w:t>
      </w:r>
    </w:p>
    <w:p w14:paraId="6519728D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ab/>
        <w:t xml:space="preserve">   &lt;xs:element name="</w:t>
      </w:r>
      <w:r>
        <w:rPr>
          <w:lang w:val="de-DE" w:eastAsia="zh-CN"/>
        </w:rPr>
        <w:t>metadata-indicator</w:t>
      </w:r>
      <w:r>
        <w:rPr>
          <w:lang w:val="de-DE"/>
        </w:rPr>
        <w:t xml:space="preserve">" type="xs:integer" </w:t>
      </w:r>
      <w:r>
        <w:t>minOccurs="0"</w:t>
      </w:r>
      <w:r>
        <w:rPr>
          <w:lang w:val="de-DE"/>
        </w:rPr>
        <w:t>/&gt;</w:t>
      </w:r>
    </w:p>
    <w:p w14:paraId="1C4C7B5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 &lt;xs:element name="metadata" type="xs:string" minOccurs="0"/&gt;</w:t>
      </w:r>
    </w:p>
    <w:p w14:paraId="3D23A21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1B0D8FF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7258C12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1F61D5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9D0E40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DC8D4AF" w14:textId="77777777" w:rsidR="006409F0" w:rsidRDefault="006409F0" w:rsidP="006409F0">
      <w:pPr>
        <w:pStyle w:val="PL"/>
        <w:rPr>
          <w:lang w:val="de-DE"/>
        </w:rPr>
      </w:pPr>
    </w:p>
    <w:p w14:paraId="6C9405E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name="RestrictedCodeSuffixRange-info"&gt;</w:t>
      </w:r>
    </w:p>
    <w:p w14:paraId="05B26D72" w14:textId="77777777" w:rsidR="006409F0" w:rsidRPr="0066566A" w:rsidRDefault="006409F0" w:rsidP="006409F0">
      <w:pPr>
        <w:pStyle w:val="PL"/>
      </w:pPr>
      <w:r>
        <w:rPr>
          <w:lang w:val="de-DE"/>
        </w:rPr>
        <w:t xml:space="preserve">    </w:t>
      </w:r>
      <w:r w:rsidRPr="0066566A">
        <w:t>&lt;xs:sequence&gt;</w:t>
      </w:r>
    </w:p>
    <w:p w14:paraId="291D66B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name="beginning-suffix-code" type="xs:hexBinary" /&gt;</w:t>
      </w:r>
    </w:p>
    <w:p w14:paraId="67F9313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name="ending-suffix-code" type="xs:hexBinary" </w:t>
      </w:r>
      <w:r>
        <w:t>minOccurs="0"</w:t>
      </w:r>
      <w:r>
        <w:rPr>
          <w:lang w:val="de-DE"/>
        </w:rPr>
        <w:t>/&gt;</w:t>
      </w:r>
    </w:p>
    <w:p w14:paraId="5DE235E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4A3A520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3A69CD7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7FBBF1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FDEE16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479CC31" w14:textId="77777777" w:rsidR="006409F0" w:rsidRDefault="006409F0" w:rsidP="006409F0">
      <w:pPr>
        <w:pStyle w:val="PL"/>
        <w:rPr>
          <w:lang w:val="de-DE"/>
        </w:rPr>
      </w:pPr>
    </w:p>
    <w:p w14:paraId="4F9B27E0" w14:textId="77777777" w:rsidR="006409F0" w:rsidRDefault="006409F0" w:rsidP="006409F0">
      <w:pPr>
        <w:pStyle w:val="PL"/>
        <w:rPr>
          <w:lang w:val="de-DE" w:eastAsia="zh-CN"/>
        </w:rPr>
      </w:pPr>
    </w:p>
    <w:p w14:paraId="0E559F6F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name="RestrictedMonitoringUpdate-info"&gt;</w:t>
      </w:r>
    </w:p>
    <w:p w14:paraId="05D21DC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68CBF99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name="updated-filter" type="RestrictedDiscFilter-info" </w:t>
      </w:r>
      <w:r>
        <w:t>maxOccurs="unbounded"</w:t>
      </w:r>
      <w:r>
        <w:rPr>
          <w:lang w:val="de-DE"/>
        </w:rPr>
        <w:t>/&gt;</w:t>
      </w:r>
    </w:p>
    <w:p w14:paraId="7433AB9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7D4B8CF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66C8F9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DCC766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7E8421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43D1872" w14:textId="77777777" w:rsidR="006409F0" w:rsidRDefault="006409F0" w:rsidP="006409F0">
      <w:pPr>
        <w:pStyle w:val="PL"/>
        <w:rPr>
          <w:lang w:val="de-DE"/>
        </w:rPr>
      </w:pPr>
    </w:p>
    <w:p w14:paraId="26DF92F3" w14:textId="77777777" w:rsidR="006409F0" w:rsidRDefault="006409F0" w:rsidP="006409F0">
      <w:pPr>
        <w:pStyle w:val="PL"/>
        <w:rPr>
          <w:lang w:val="de-DE"/>
        </w:rPr>
      </w:pPr>
    </w:p>
    <w:p w14:paraId="6A153D5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name="RestrictedAnnouncingUpdate-info"&gt;</w:t>
      </w:r>
    </w:p>
    <w:p w14:paraId="4BDEC38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C0060E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name="ProSe-Restricted-Code" type="xs:hexBinary" /&gt;</w:t>
      </w:r>
    </w:p>
    <w:p w14:paraId="759304C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name="validity-timer-T5062" type="xs:integer" /&gt;</w:t>
      </w:r>
    </w:p>
    <w:p w14:paraId="242AB489" w14:textId="77777777" w:rsidR="006409F0" w:rsidRDefault="006409F0" w:rsidP="006409F0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155CC3D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2D0C67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E59F2FC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1BCB72C8" w14:textId="77777777" w:rsidR="006409F0" w:rsidRDefault="006409F0" w:rsidP="006409F0">
      <w:pPr>
        <w:pStyle w:val="PL"/>
        <w:rPr>
          <w:lang w:val="de-DE" w:eastAsia="zh-CN"/>
        </w:rPr>
      </w:pPr>
    </w:p>
    <w:p w14:paraId="66FF3633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name="MonitoringUpdate-info"&gt;</w:t>
      </w:r>
    </w:p>
    <w:p w14:paraId="67CF30A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28B10C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name="updated-filter" type="DiscFilter-info" </w:t>
      </w:r>
      <w:r>
        <w:t>maxOccurs="unbounded"</w:t>
      </w:r>
      <w:r>
        <w:rPr>
          <w:lang w:val="de-DE"/>
        </w:rPr>
        <w:t>/&gt;</w:t>
      </w:r>
    </w:p>
    <w:p w14:paraId="7C0F510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72A5206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43D8468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B15F39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42FE10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BD94B5E" w14:textId="77777777" w:rsidR="006409F0" w:rsidRDefault="006409F0" w:rsidP="006409F0">
      <w:pPr>
        <w:pStyle w:val="PL"/>
        <w:rPr>
          <w:lang w:val="de-DE" w:eastAsia="zh-CN"/>
        </w:rPr>
      </w:pPr>
    </w:p>
    <w:p w14:paraId="0A2D5667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name="AnnouncingUpdate-info"&gt;</w:t>
      </w:r>
    </w:p>
    <w:p w14:paraId="08586DA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372ACE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</w:t>
      </w:r>
      <w:r>
        <w:rPr>
          <w:lang w:val="de-DE" w:eastAsia="zh-CN"/>
        </w:rPr>
        <w:t>Application</w:t>
      </w:r>
      <w:r>
        <w:rPr>
          <w:lang w:val="de-DE"/>
        </w:rPr>
        <w:t>-Code" type="xs:hexBinary" /&gt;</w:t>
      </w:r>
    </w:p>
    <w:p w14:paraId="215F031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name="validity-timer-T5060" type="xs:integer" /&gt;</w:t>
      </w:r>
    </w:p>
    <w:p w14:paraId="55064A8B" w14:textId="77777777" w:rsidR="006409F0" w:rsidRDefault="006409F0" w:rsidP="006409F0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6D66916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2E4431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9EF28DE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46FFA01E" w14:textId="77777777" w:rsidR="006409F0" w:rsidRDefault="006409F0" w:rsidP="006409F0">
      <w:pPr>
        <w:pStyle w:val="PL"/>
        <w:rPr>
          <w:lang w:val="de-DE" w:eastAsia="zh-CN"/>
        </w:rPr>
      </w:pPr>
    </w:p>
    <w:p w14:paraId="57AE8613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name="Update-Option-info"&gt;</w:t>
      </w:r>
    </w:p>
    <w:p w14:paraId="5D5A654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&lt;xs:choice&gt;</w:t>
      </w:r>
    </w:p>
    <w:p w14:paraId="6FED82C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update-info-restricted-announce</w:t>
      </w:r>
      <w:r>
        <w:rPr>
          <w:lang w:val="de-DE"/>
        </w:rPr>
        <w:t>"</w:t>
      </w:r>
      <w:r>
        <w:rPr>
          <w:lang w:val="de-DE" w:eastAsia="zh-CN"/>
        </w:rPr>
        <w:t xml:space="preserve"> </w:t>
      </w:r>
      <w:r>
        <w:rPr>
          <w:lang w:val="de-DE"/>
        </w:rPr>
        <w:t>type="RestrictedAnnouncingUpdate-info" /&gt;</w:t>
      </w:r>
    </w:p>
    <w:p w14:paraId="05C00363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update-info-restricted-monitor</w:t>
      </w:r>
      <w:r>
        <w:rPr>
          <w:lang w:val="de-DE"/>
        </w:rPr>
        <w:t>" type="RestrictedMonitoringUpdate-info" /&gt;</w:t>
      </w:r>
    </w:p>
    <w:p w14:paraId="324EABD5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</w:t>
      </w:r>
      <w:r>
        <w:t>update-info-open-annnounce</w:t>
      </w:r>
      <w:r>
        <w:rPr>
          <w:lang w:val="de-DE"/>
        </w:rPr>
        <w:t xml:space="preserve">" type="AnnouncingUpdate-info" </w:t>
      </w:r>
      <w:r>
        <w:rPr>
          <w:lang w:eastAsia="zh-CN"/>
        </w:rPr>
        <w:t>/</w:t>
      </w:r>
      <w:r>
        <w:rPr>
          <w:lang w:val="de-DE"/>
        </w:rPr>
        <w:t>&gt;</w:t>
      </w:r>
    </w:p>
    <w:p w14:paraId="0F22CD12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name="update-info-open-monitor" type="MonitoringUpdate-info"/&gt;</w:t>
      </w:r>
    </w:p>
    <w:p w14:paraId="4521D1FA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/&gt;</w:t>
      </w:r>
    </w:p>
    <w:p w14:paraId="3D8144A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processContents="lax"/&gt;</w:t>
      </w:r>
    </w:p>
    <w:p w14:paraId="2332A20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&lt;/xs:choice&gt;</w:t>
      </w:r>
    </w:p>
    <w:p w14:paraId="687F336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2E39AC1" w14:textId="77777777" w:rsidR="006409F0" w:rsidRDefault="006409F0" w:rsidP="006409F0">
      <w:pPr>
        <w:pStyle w:val="PL"/>
        <w:rPr>
          <w:lang w:val="de-DE"/>
        </w:rPr>
      </w:pPr>
    </w:p>
    <w:p w14:paraId="20B4E1F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name="Restricted-Code-Option-info"&gt;</w:t>
      </w:r>
    </w:p>
    <w:p w14:paraId="564E74C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&lt;xs:choice&gt;</w:t>
      </w:r>
    </w:p>
    <w:p w14:paraId="1AE22C1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ProSe-Restricted-Code</w:t>
      </w:r>
      <w:r>
        <w:rPr>
          <w:lang w:val="de-DE"/>
        </w:rPr>
        <w:t>"</w:t>
      </w:r>
      <w:r>
        <w:rPr>
          <w:lang w:val="de-DE" w:eastAsia="zh-CN"/>
        </w:rPr>
        <w:t xml:space="preserve"> </w:t>
      </w:r>
      <w:r>
        <w:rPr>
          <w:lang w:val="de-DE"/>
        </w:rPr>
        <w:t>type="xs:hexBinary" /&gt;</w:t>
      </w:r>
    </w:p>
    <w:p w14:paraId="71C3351D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ProSe-Response-Code</w:t>
      </w:r>
      <w:r>
        <w:rPr>
          <w:lang w:val="de-DE"/>
        </w:rPr>
        <w:t>" type="xs:hexBinary" /&gt;</w:t>
      </w:r>
    </w:p>
    <w:p w14:paraId="68D99EE8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/&gt;</w:t>
      </w:r>
    </w:p>
    <w:p w14:paraId="7FB2106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processContents="lax"/&gt;</w:t>
      </w:r>
    </w:p>
    <w:p w14:paraId="6D2C55B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&lt;/xs:choice&gt;</w:t>
      </w:r>
    </w:p>
    <w:p w14:paraId="58E1826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E55A946" w14:textId="77777777" w:rsidR="006409F0" w:rsidRDefault="006409F0" w:rsidP="006409F0">
      <w:pPr>
        <w:pStyle w:val="PL"/>
        <w:rPr>
          <w:lang w:val="de-DE"/>
        </w:rPr>
      </w:pPr>
    </w:p>
    <w:p w14:paraId="174BD12D" w14:textId="77777777" w:rsidR="006409F0" w:rsidRDefault="006409F0" w:rsidP="006409F0">
      <w:pPr>
        <w:pStyle w:val="PL"/>
        <w:rPr>
          <w:lang w:val="de-DE"/>
        </w:rPr>
      </w:pPr>
    </w:p>
    <w:p w14:paraId="52A470A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name="Subquery-info"&gt;</w:t>
      </w:r>
    </w:p>
    <w:p w14:paraId="0982B78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6C8398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name="ProSe-Rquery-Code" type="xs:hexBinary" /&gt;</w:t>
      </w:r>
    </w:p>
    <w:p w14:paraId="7A537DF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name="response-filter" type="MatchingFilter-info" </w:t>
      </w:r>
      <w:r>
        <w:t>maxOccurs="unbounded"</w:t>
      </w:r>
      <w:r>
        <w:rPr>
          <w:lang w:val="de-DE"/>
        </w:rPr>
        <w:t>/&gt;</w:t>
      </w:r>
    </w:p>
    <w:p w14:paraId="7014D7E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name="validity-timer-T5070" type="xs:integer"/&gt;</w:t>
      </w:r>
    </w:p>
    <w:p w14:paraId="6AACA5E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code-sending-security-parameter</w:t>
      </w:r>
      <w:r>
        <w:rPr>
          <w:lang w:val="de-DE"/>
        </w:rPr>
        <w:t>" type="Restricted-Security-info" /&gt;</w:t>
      </w:r>
    </w:p>
    <w:p w14:paraId="7C651356" w14:textId="77777777" w:rsidR="006409F0" w:rsidRPr="00FA22F8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code-</w:t>
      </w:r>
      <w:r>
        <w:rPr>
          <w:rFonts w:hint="eastAsia"/>
          <w:lang w:eastAsia="zh-CN"/>
        </w:rPr>
        <w:t>receiv</w:t>
      </w:r>
      <w:r>
        <w:t>ing-security-parameter</w:t>
      </w:r>
      <w:r>
        <w:rPr>
          <w:lang w:val="de-DE"/>
        </w:rPr>
        <w:t>" type="Restricted-Security-info" minOccurs="0" /&gt;</w:t>
      </w:r>
    </w:p>
    <w:p w14:paraId="4CA3BF9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name="RPAUID" type="xs:string" </w:t>
      </w:r>
      <w:r>
        <w:t xml:space="preserve">minOccurs="0" </w:t>
      </w:r>
      <w:r>
        <w:rPr>
          <w:lang w:val="de-DE"/>
        </w:rPr>
        <w:t>/&gt;</w:t>
      </w:r>
    </w:p>
    <w:p w14:paraId="40F97BF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name="metadata" type="xs:string" minOccurs="0"/&gt;</w:t>
      </w:r>
    </w:p>
    <w:p w14:paraId="3E166FF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7DD2A63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153F17A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07BE1D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B941CC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C218538" w14:textId="77777777" w:rsidR="006409F0" w:rsidRDefault="006409F0" w:rsidP="006409F0">
      <w:pPr>
        <w:pStyle w:val="PL"/>
        <w:rPr>
          <w:lang w:val="de-DE"/>
        </w:rPr>
      </w:pPr>
    </w:p>
    <w:p w14:paraId="4D007748" w14:textId="77777777" w:rsidR="006409F0" w:rsidRDefault="006409F0" w:rsidP="006409F0">
      <w:pPr>
        <w:pStyle w:val="PL"/>
        <w:rPr>
          <w:lang w:val="de-DE"/>
        </w:rPr>
      </w:pPr>
    </w:p>
    <w:p w14:paraId="25ECD90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name="Restricted-Security-info"&gt;</w:t>
      </w:r>
    </w:p>
    <w:p w14:paraId="0A4DB8A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62B1CED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name="DUSK" type="xs:hexBinary"</w:t>
      </w:r>
      <w:r>
        <w:t xml:space="preserve"> minOccurs="0" </w:t>
      </w:r>
      <w:r>
        <w:rPr>
          <w:lang w:val="de-DE"/>
        </w:rPr>
        <w:t>/&gt;</w:t>
      </w:r>
    </w:p>
    <w:p w14:paraId="5A58BE5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name="DUIK" type="xs:hexBinary"</w:t>
      </w:r>
      <w:r>
        <w:t xml:space="preserve"> minOccurs="0" </w:t>
      </w:r>
      <w:r>
        <w:rPr>
          <w:lang w:val="de-DE"/>
        </w:rPr>
        <w:t>/&gt;</w:t>
      </w:r>
    </w:p>
    <w:p w14:paraId="198BA85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name="DUCK" type="DUCK-info"</w:t>
      </w:r>
      <w:r>
        <w:t xml:space="preserve"> minOccurs="0" </w:t>
      </w:r>
      <w:r>
        <w:rPr>
          <w:lang w:val="de-DE"/>
        </w:rPr>
        <w:t>/&gt;</w:t>
      </w:r>
    </w:p>
    <w:p w14:paraId="1DC6C29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name="MIC-check-indicator" type="xs:boolean"</w:t>
      </w:r>
      <w:r>
        <w:t xml:space="preserve"> minOccurs="0" </w:t>
      </w:r>
      <w:r>
        <w:rPr>
          <w:lang w:val="de-DE"/>
        </w:rPr>
        <w:t>/&gt;</w:t>
      </w:r>
    </w:p>
    <w:p w14:paraId="6D22F2C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70C91F7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6EC95AF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DB3B93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2D5DDE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1ADEB96" w14:textId="77777777" w:rsidR="006409F0" w:rsidRDefault="006409F0" w:rsidP="006409F0">
      <w:pPr>
        <w:pStyle w:val="PL"/>
        <w:rPr>
          <w:lang w:val="de-DE"/>
        </w:rPr>
      </w:pPr>
    </w:p>
    <w:p w14:paraId="1833B41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name="ApplicationCodeSuffixRange-info"&gt;</w:t>
      </w:r>
    </w:p>
    <w:p w14:paraId="12905443" w14:textId="77777777" w:rsidR="006409F0" w:rsidRPr="0066566A" w:rsidRDefault="006409F0" w:rsidP="006409F0">
      <w:pPr>
        <w:pStyle w:val="PL"/>
      </w:pPr>
      <w:r>
        <w:rPr>
          <w:lang w:val="de-DE"/>
        </w:rPr>
        <w:t xml:space="preserve">    </w:t>
      </w:r>
      <w:r w:rsidRPr="0066566A">
        <w:t>&lt;xs:sequence&gt;</w:t>
      </w:r>
    </w:p>
    <w:p w14:paraId="45FD3E8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name="beginning-suffix-code" type="xs:hexBinary" /&gt;</w:t>
      </w:r>
    </w:p>
    <w:p w14:paraId="1F54464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name="ending-suffix-code" type="xs:hexBinary" </w:t>
      </w:r>
      <w:r>
        <w:t>minOccurs="0"</w:t>
      </w:r>
      <w:r>
        <w:rPr>
          <w:lang w:val="de-DE"/>
        </w:rPr>
        <w:t>/&gt;</w:t>
      </w:r>
    </w:p>
    <w:p w14:paraId="7F1953C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09B003C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408D1D1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0A1DF9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D0C3ED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9D459F0" w14:textId="77777777" w:rsidR="006409F0" w:rsidRDefault="006409F0" w:rsidP="006409F0">
      <w:pPr>
        <w:pStyle w:val="PL"/>
        <w:rPr>
          <w:lang w:val="de-DE"/>
        </w:rPr>
      </w:pPr>
    </w:p>
    <w:p w14:paraId="228B0D3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name="ProSeApplicationCodeACE-info"&gt;</w:t>
      </w:r>
    </w:p>
    <w:p w14:paraId="4B873705" w14:textId="77777777" w:rsidR="006409F0" w:rsidRPr="0066566A" w:rsidRDefault="006409F0" w:rsidP="006409F0">
      <w:pPr>
        <w:pStyle w:val="PL"/>
      </w:pPr>
      <w:r>
        <w:rPr>
          <w:lang w:val="de-DE"/>
        </w:rPr>
        <w:t xml:space="preserve">    </w:t>
      </w:r>
      <w:r w:rsidRPr="0066566A">
        <w:t>&lt;xs:sequence&gt;</w:t>
      </w:r>
    </w:p>
    <w:p w14:paraId="1D56A99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 ProSe-Application-Code-Prefix" type="xs:hexBinary" /&gt;</w:t>
      </w:r>
    </w:p>
    <w:p w14:paraId="20B3BEA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 ProSe-Application-Code-Suffix-Range" type="ApplicationCodeSuffixRange-info" maxOccurs="unbounded" /&gt;</w:t>
      </w:r>
    </w:p>
    <w:p w14:paraId="2AA4B44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0BA4CB7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4C1DFBC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551DF6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0F577B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3FFACBD" w14:textId="77777777" w:rsidR="006409F0" w:rsidRDefault="006409F0" w:rsidP="006409F0">
      <w:pPr>
        <w:pStyle w:val="PL"/>
        <w:rPr>
          <w:lang w:val="de-DE"/>
        </w:rPr>
      </w:pPr>
    </w:p>
    <w:p w14:paraId="029273AE" w14:textId="77777777" w:rsidR="006409F0" w:rsidRPr="00F9618C" w:rsidRDefault="006409F0" w:rsidP="006409F0">
      <w:pPr>
        <w:pStyle w:val="PL"/>
        <w:rPr>
          <w:lang w:val="de-DE"/>
        </w:rPr>
      </w:pPr>
      <w:r w:rsidRPr="00F9618C">
        <w:rPr>
          <w:lang w:val="de-DE"/>
        </w:rPr>
        <w:t xml:space="preserve">  &lt;xs:complexType name="</w:t>
      </w:r>
      <w:r>
        <w:rPr>
          <w:lang w:val="de-DE"/>
        </w:rPr>
        <w:t>PC5-Security-Policies</w:t>
      </w:r>
      <w:r w:rsidRPr="00F9618C">
        <w:rPr>
          <w:lang w:val="de-DE"/>
        </w:rPr>
        <w:t>-info"&gt;</w:t>
      </w:r>
    </w:p>
    <w:p w14:paraId="476C8359" w14:textId="77777777" w:rsidR="006409F0" w:rsidRPr="00F9618C" w:rsidRDefault="006409F0" w:rsidP="006409F0">
      <w:pPr>
        <w:pStyle w:val="PL"/>
        <w:rPr>
          <w:lang w:val="de-DE"/>
        </w:rPr>
      </w:pPr>
      <w:r w:rsidRPr="00F9618C">
        <w:rPr>
          <w:lang w:val="de-DE"/>
        </w:rPr>
        <w:t xml:space="preserve">    &lt;xs:sequence&gt;</w:t>
      </w:r>
    </w:p>
    <w:p w14:paraId="28F7BC76" w14:textId="77777777" w:rsidR="006409F0" w:rsidRPr="00F9618C" w:rsidRDefault="006409F0" w:rsidP="006409F0">
      <w:pPr>
        <w:pStyle w:val="PL"/>
        <w:rPr>
          <w:lang w:val="de-DE"/>
        </w:rPr>
      </w:pPr>
      <w:r w:rsidRPr="00F9618C">
        <w:rPr>
          <w:lang w:val="de-DE"/>
        </w:rPr>
        <w:t xml:space="preserve">      &lt;xs:element name="</w:t>
      </w:r>
      <w:r w:rsidRPr="00CF6E04">
        <w:t>signalling</w:t>
      </w:r>
      <w:r>
        <w:t>-</w:t>
      </w:r>
      <w:r w:rsidRPr="00CF6E04">
        <w:t>integrity</w:t>
      </w:r>
      <w:r>
        <w:t>-</w:t>
      </w:r>
      <w:r w:rsidRPr="00CF6E04">
        <w:t>protection</w:t>
      </w:r>
      <w:r>
        <w:t>-</w:t>
      </w:r>
      <w:r w:rsidRPr="00CF6E04">
        <w:t>policy</w:t>
      </w:r>
      <w:r w:rsidRPr="00F9618C">
        <w:rPr>
          <w:lang w:val="de-DE"/>
        </w:rPr>
        <w:t>" type="xs:integer"/&gt;</w:t>
      </w:r>
    </w:p>
    <w:p w14:paraId="4305BE27" w14:textId="77777777" w:rsidR="006409F0" w:rsidRDefault="006409F0" w:rsidP="006409F0">
      <w:pPr>
        <w:pStyle w:val="PL"/>
        <w:rPr>
          <w:lang w:val="de-DE"/>
        </w:rPr>
      </w:pPr>
      <w:r w:rsidRPr="00F9618C">
        <w:rPr>
          <w:lang w:val="de-DE"/>
        </w:rPr>
        <w:t xml:space="preserve">      &lt;xs:element name="</w:t>
      </w:r>
      <w:r w:rsidRPr="00CF6E04">
        <w:t>signalling-</w:t>
      </w:r>
      <w:r>
        <w:t>ciphering</w:t>
      </w:r>
      <w:r w:rsidRPr="00CF6E04">
        <w:t>-policy</w:t>
      </w:r>
      <w:r w:rsidRPr="00F9618C">
        <w:rPr>
          <w:lang w:val="de-DE"/>
        </w:rPr>
        <w:t>" type="xs:integer"/&gt;</w:t>
      </w:r>
    </w:p>
    <w:p w14:paraId="4E5CBC5A" w14:textId="77777777" w:rsidR="006409F0" w:rsidRPr="001E4CFC" w:rsidRDefault="006409F0" w:rsidP="006409F0">
      <w:pPr>
        <w:pStyle w:val="PL"/>
        <w:rPr>
          <w:lang w:val="de-DE"/>
        </w:rPr>
      </w:pPr>
      <w:r w:rsidRPr="001E4CFC">
        <w:rPr>
          <w:lang w:val="de-DE"/>
        </w:rPr>
        <w:t xml:space="preserve">      &lt;xs:element name="</w:t>
      </w:r>
      <w:r w:rsidRPr="008C78BF">
        <w:t>user</w:t>
      </w:r>
      <w:r>
        <w:t>-</w:t>
      </w:r>
      <w:r w:rsidRPr="008C78BF">
        <w:t>plane</w:t>
      </w:r>
      <w:r>
        <w:t>-</w:t>
      </w:r>
      <w:r w:rsidRPr="008C78BF">
        <w:t>integrity</w:t>
      </w:r>
      <w:r>
        <w:t>-</w:t>
      </w:r>
      <w:r w:rsidRPr="008C78BF">
        <w:t>protection</w:t>
      </w:r>
      <w:r>
        <w:t>-</w:t>
      </w:r>
      <w:r w:rsidRPr="008C78BF">
        <w:t>policy</w:t>
      </w:r>
      <w:r w:rsidRPr="001E4CFC">
        <w:rPr>
          <w:lang w:val="de-DE"/>
        </w:rPr>
        <w:t>" type="xs:integer"/&gt;</w:t>
      </w:r>
    </w:p>
    <w:p w14:paraId="56B2AEE5" w14:textId="77777777" w:rsidR="006409F0" w:rsidRPr="001E4CFC" w:rsidRDefault="006409F0" w:rsidP="006409F0">
      <w:pPr>
        <w:pStyle w:val="PL"/>
        <w:rPr>
          <w:lang w:val="de-DE"/>
        </w:rPr>
      </w:pPr>
      <w:r w:rsidRPr="001E4CFC">
        <w:rPr>
          <w:lang w:val="de-DE"/>
        </w:rPr>
        <w:t xml:space="preserve">      &lt;xs:element name="</w:t>
      </w:r>
      <w:r w:rsidRPr="008C78BF">
        <w:t>user-plane-ciphering-policy</w:t>
      </w:r>
      <w:r w:rsidRPr="001E4CFC">
        <w:rPr>
          <w:lang w:val="de-DE"/>
        </w:rPr>
        <w:t>" type="xs:integer"/&gt;</w:t>
      </w:r>
    </w:p>
    <w:p w14:paraId="1FEC7E1B" w14:textId="77777777" w:rsidR="006409F0" w:rsidRDefault="006409F0" w:rsidP="006409F0">
      <w:pPr>
        <w:pStyle w:val="PL"/>
      </w:pPr>
      <w:r w:rsidRPr="00671529">
        <w:rPr>
          <w:lang w:val="de-DE"/>
        </w:rPr>
        <w:t xml:space="preserve">      </w:t>
      </w:r>
      <w:r w:rsidRPr="00671529">
        <w:t>&lt;xs:any namespace="##any" processContents="lax" minOccurs="0" maxOccurs="unbounded"/&gt;</w:t>
      </w:r>
    </w:p>
    <w:p w14:paraId="4EAE8F66" w14:textId="77777777" w:rsidR="006409F0" w:rsidRPr="00F9618C" w:rsidRDefault="006409F0" w:rsidP="006409F0">
      <w:pPr>
        <w:pStyle w:val="PL"/>
        <w:rPr>
          <w:lang w:val="de-DE"/>
        </w:rPr>
      </w:pPr>
      <w:r w:rsidRPr="00F9618C">
        <w:rPr>
          <w:lang w:val="de-DE"/>
        </w:rPr>
        <w:t xml:space="preserve">    &lt;/xs:sequence&gt;</w:t>
      </w:r>
    </w:p>
    <w:p w14:paraId="19C021BC" w14:textId="77777777" w:rsidR="006409F0" w:rsidRPr="00F9618C" w:rsidRDefault="006409F0" w:rsidP="006409F0">
      <w:pPr>
        <w:pStyle w:val="PL"/>
        <w:rPr>
          <w:lang w:val="de-DE"/>
        </w:rPr>
      </w:pPr>
      <w:r w:rsidRPr="00F9618C">
        <w:rPr>
          <w:lang w:val="de-DE"/>
        </w:rPr>
        <w:t xml:space="preserve">    &lt;xs:anyAttribute namespace="##any" processContents="lax"/&gt;</w:t>
      </w:r>
    </w:p>
    <w:p w14:paraId="7ADAEF6D" w14:textId="59544491" w:rsidR="006409F0" w:rsidRDefault="006409F0" w:rsidP="006409F0">
      <w:pPr>
        <w:pStyle w:val="PL"/>
        <w:rPr>
          <w:ins w:id="5" w:author="Nassar, Mohamed A. (Nokia - DE/Munich)" w:date="2022-03-15T13:52:00Z"/>
          <w:lang w:val="de-DE"/>
        </w:rPr>
      </w:pPr>
      <w:r w:rsidRPr="00F9618C">
        <w:rPr>
          <w:lang w:val="de-DE"/>
        </w:rPr>
        <w:t xml:space="preserve">  &lt;/xs:complexType&gt;</w:t>
      </w:r>
    </w:p>
    <w:p w14:paraId="10D74ED0" w14:textId="2EF736C3" w:rsidR="00693C09" w:rsidRDefault="00693C09" w:rsidP="006409F0">
      <w:pPr>
        <w:pStyle w:val="PL"/>
        <w:rPr>
          <w:ins w:id="6" w:author="Nassar, Mohamed A. (Nokia - DE/Munich)" w:date="2022-03-15T13:52:00Z"/>
          <w:lang w:val="de-DE"/>
        </w:rPr>
      </w:pPr>
    </w:p>
    <w:p w14:paraId="6FB4410F" w14:textId="3B1E0B20" w:rsidR="00693C09" w:rsidRPr="00F9618C" w:rsidRDefault="00693C09" w:rsidP="00693C09">
      <w:pPr>
        <w:pStyle w:val="PL"/>
        <w:rPr>
          <w:ins w:id="7" w:author="Nassar, Mohamed A. (Nokia - DE/Munich)" w:date="2022-03-15T13:52:00Z"/>
          <w:lang w:val="de-DE"/>
        </w:rPr>
      </w:pPr>
      <w:ins w:id="8" w:author="Nassar, Mohamed A. (Nokia - DE/Munich)" w:date="2022-03-15T13:52:00Z">
        <w:r w:rsidRPr="00F9618C">
          <w:rPr>
            <w:lang w:val="de-DE"/>
          </w:rPr>
          <w:t xml:space="preserve">  &lt;xs:complexType name="</w:t>
        </w:r>
      </w:ins>
      <w:ins w:id="9" w:author="Nassar, Mohamed A. (Nokia - DE/Munich)" w:date="2022-03-15T13:55:00Z">
        <w:r w:rsidR="00342231">
          <w:rPr>
            <w:lang w:val="de-DE"/>
          </w:rPr>
          <w:t>Supported</w:t>
        </w:r>
      </w:ins>
      <w:ins w:id="10" w:author="Nassar, Mohamed A. (Nokia - DE/Munich)" w:date="2022-03-15T14:40:00Z">
        <w:r w:rsidR="00FE39B7">
          <w:rPr>
            <w:lang w:val="de-DE"/>
          </w:rPr>
          <w:t>-PC5</w:t>
        </w:r>
      </w:ins>
      <w:ins w:id="11" w:author="Nassar, Mohamed A. (Nokia - DE/Munich)" w:date="2022-03-15T13:52:00Z">
        <w:r>
          <w:rPr>
            <w:lang w:val="de-DE"/>
          </w:rPr>
          <w:t>-</w:t>
        </w:r>
      </w:ins>
      <w:ins w:id="12" w:author="Nassar, Mohamed A. (Nokia - DE/Munich)" w:date="2022-03-15T14:24:00Z">
        <w:r w:rsidR="00172151">
          <w:t>C</w:t>
        </w:r>
      </w:ins>
      <w:ins w:id="13" w:author="Nassar, Mohamed A. (Nokia - DE/Munich)" w:date="2022-03-15T13:54:00Z">
        <w:r w:rsidRPr="00693C09">
          <w:t>iphering</w:t>
        </w:r>
      </w:ins>
      <w:ins w:id="14" w:author="Nassar, Mohamed A. (Nokia - DE/Munich)" w:date="2022-03-15T13:52:00Z">
        <w:r>
          <w:rPr>
            <w:lang w:val="de-DE"/>
          </w:rPr>
          <w:t>-</w:t>
        </w:r>
      </w:ins>
      <w:ins w:id="15" w:author="Nassar, Mohamed A. (Nokia - DE/Munich)" w:date="2022-03-15T13:54:00Z">
        <w:r>
          <w:t>A</w:t>
        </w:r>
        <w:r w:rsidRPr="00693C09">
          <w:t>lgorithms</w:t>
        </w:r>
      </w:ins>
      <w:ins w:id="16" w:author="Nassar, Mohamed A. (Nokia - DE/Munich)" w:date="2022-03-15T13:52:00Z">
        <w:r w:rsidRPr="00F9618C">
          <w:rPr>
            <w:lang w:val="de-DE"/>
          </w:rPr>
          <w:t>-info"&gt;</w:t>
        </w:r>
      </w:ins>
    </w:p>
    <w:p w14:paraId="7130CE1D" w14:textId="77777777" w:rsidR="00693C09" w:rsidRPr="00F9618C" w:rsidRDefault="00693C09" w:rsidP="00693C09">
      <w:pPr>
        <w:pStyle w:val="PL"/>
        <w:rPr>
          <w:ins w:id="17" w:author="Nassar, Mohamed A. (Nokia - DE/Munich)" w:date="2022-03-15T13:52:00Z"/>
          <w:lang w:val="de-DE"/>
        </w:rPr>
      </w:pPr>
      <w:ins w:id="18" w:author="Nassar, Mohamed A. (Nokia - DE/Munich)" w:date="2022-03-15T13:52:00Z">
        <w:r w:rsidRPr="00F9618C">
          <w:rPr>
            <w:lang w:val="de-DE"/>
          </w:rPr>
          <w:t xml:space="preserve">    &lt;xs:sequence&gt;</w:t>
        </w:r>
      </w:ins>
    </w:p>
    <w:p w14:paraId="78601D80" w14:textId="6F26EC2A" w:rsidR="00693C09" w:rsidRDefault="00693C09" w:rsidP="00120F94">
      <w:pPr>
        <w:pStyle w:val="PL"/>
        <w:rPr>
          <w:ins w:id="19" w:author="Nassar, Mohamed A. (Nokia - DE/Munich)" w:date="2022-03-15T13:59:00Z"/>
          <w:lang w:val="de-DE"/>
        </w:rPr>
      </w:pPr>
      <w:ins w:id="20" w:author="Nassar, Mohamed A. (Nokia - DE/Munich)" w:date="2022-03-15T13:52:00Z">
        <w:r w:rsidRPr="00F9618C">
          <w:rPr>
            <w:lang w:val="de-DE"/>
          </w:rPr>
          <w:t xml:space="preserve">      &lt;xs:element name="</w:t>
        </w:r>
      </w:ins>
      <w:ins w:id="21" w:author="Nassar, Mohamed A. (Nokia - DE/Munich)" w:date="2022-03-15T13:57:00Z">
        <w:r w:rsidR="00120F94" w:rsidRPr="00120F94">
          <w:t>5GS</w:t>
        </w:r>
      </w:ins>
      <w:ins w:id="22" w:author="Nassar, Mohamed A. (Nokia - DE/Munich)" w:date="2022-03-15T13:58:00Z">
        <w:r w:rsidR="00120F94">
          <w:t>-</w:t>
        </w:r>
      </w:ins>
      <w:ins w:id="23" w:author="Nassar, Mohamed A. (Nokia - DE/Munich)" w:date="2022-03-15T13:57:00Z">
        <w:r w:rsidR="00120F94" w:rsidRPr="00120F94">
          <w:t>encryption</w:t>
        </w:r>
      </w:ins>
      <w:ins w:id="24" w:author="Nassar, Mohamed A. (Nokia - DE/Munich)" w:date="2022-03-15T13:58:00Z">
        <w:r w:rsidR="00120F94">
          <w:t>-</w:t>
        </w:r>
      </w:ins>
      <w:ins w:id="25" w:author="Nassar, Mohamed A. (Nokia - DE/Munich)" w:date="2022-03-15T13:57:00Z">
        <w:r w:rsidR="00120F94" w:rsidRPr="00120F94">
          <w:t>algorithm</w:t>
        </w:r>
      </w:ins>
      <w:ins w:id="26" w:author="Nassar, Mohamed A. (Nokia - DE/Munich)" w:date="2022-03-15T13:58:00Z">
        <w:r w:rsidR="00120F94">
          <w:t>-</w:t>
        </w:r>
      </w:ins>
      <w:ins w:id="27" w:author="Nassar, Mohamed A. (Nokia - DE/Munich)" w:date="2022-03-15T13:57:00Z">
        <w:r w:rsidR="00120F94" w:rsidRPr="00120F94">
          <w:t>5G-EA0</w:t>
        </w:r>
      </w:ins>
      <w:ins w:id="28" w:author="Nassar, Mohamed A. (Nokia - DE/Munich)" w:date="2022-03-15T13:52:00Z">
        <w:r w:rsidRPr="00F9618C">
          <w:rPr>
            <w:lang w:val="de-DE"/>
          </w:rPr>
          <w:t>" type="xs:</w:t>
        </w:r>
      </w:ins>
      <w:ins w:id="29" w:author="Nassar, Mohamed A. (Nokia - DE/Munich)" w:date="2022-03-15T13:59:00Z">
        <w:r w:rsidR="00120F94" w:rsidRPr="00120F94">
          <w:rPr>
            <w:lang w:val="de-DE"/>
          </w:rPr>
          <w:t>boolean</w:t>
        </w:r>
      </w:ins>
      <w:ins w:id="30" w:author="Nassar, Mohamed A. (Nokia - DE/Munich)" w:date="2022-03-15T13:52:00Z">
        <w:r w:rsidRPr="00F9618C">
          <w:rPr>
            <w:lang w:val="de-DE"/>
          </w:rPr>
          <w:t>"/&gt;</w:t>
        </w:r>
      </w:ins>
    </w:p>
    <w:p w14:paraId="6E0DE675" w14:textId="0863EFC0" w:rsidR="00956832" w:rsidRPr="00956832" w:rsidRDefault="00956832" w:rsidP="00956832">
      <w:pPr>
        <w:pStyle w:val="PL"/>
        <w:rPr>
          <w:ins w:id="31" w:author="Nassar, Mohamed A. (Nokia - DE/Munich)" w:date="2022-03-15T13:59:00Z"/>
          <w:lang w:val="de-DE"/>
        </w:rPr>
      </w:pPr>
      <w:ins w:id="32" w:author="Nassar, Mohamed A. (Nokia - DE/Munich)" w:date="2022-03-15T13:59:00Z">
        <w:r w:rsidRPr="00956832">
          <w:rPr>
            <w:lang w:val="de-DE"/>
          </w:rPr>
          <w:t xml:space="preserve">      &lt;xs:element name="</w:t>
        </w:r>
        <w:r w:rsidRPr="00956832">
          <w:t>5GS-encryption-algorithm-5G-EA</w:t>
        </w:r>
      </w:ins>
      <w:ins w:id="33" w:author="Nassar, Mohamed A. (Nokia - DE/Munich)" w:date="2022-03-15T14:00:00Z">
        <w:r>
          <w:t>1</w:t>
        </w:r>
      </w:ins>
      <w:ins w:id="34" w:author="Nassar, Mohamed A. (Nokia - DE/Munich)" w:date="2022-03-15T13:59:00Z">
        <w:r w:rsidRPr="00956832">
          <w:rPr>
            <w:lang w:val="de-DE"/>
          </w:rPr>
          <w:t>" type="xs:boolean"/&gt;</w:t>
        </w:r>
      </w:ins>
    </w:p>
    <w:p w14:paraId="426359D0" w14:textId="5225664C" w:rsidR="00956832" w:rsidRPr="00956832" w:rsidRDefault="00956832" w:rsidP="00956832">
      <w:pPr>
        <w:pStyle w:val="PL"/>
        <w:rPr>
          <w:ins w:id="35" w:author="Nassar, Mohamed A. (Nokia - DE/Munich)" w:date="2022-03-15T13:59:00Z"/>
          <w:lang w:val="de-DE"/>
        </w:rPr>
      </w:pPr>
      <w:ins w:id="36" w:author="Nassar, Mohamed A. (Nokia - DE/Munich)" w:date="2022-03-15T13:59:00Z">
        <w:r w:rsidRPr="00956832">
          <w:rPr>
            <w:lang w:val="de-DE"/>
          </w:rPr>
          <w:t xml:space="preserve">      &lt;xs:element name="</w:t>
        </w:r>
        <w:r w:rsidRPr="00956832">
          <w:t>5GS-encryption-algorithm-5G-EA</w:t>
        </w:r>
      </w:ins>
      <w:ins w:id="37" w:author="Nassar, Mohamed A. (Nokia - DE/Munich)" w:date="2022-03-15T14:00:00Z">
        <w:r>
          <w:t>2</w:t>
        </w:r>
      </w:ins>
      <w:ins w:id="38" w:author="Nassar, Mohamed A. (Nokia - DE/Munich)" w:date="2022-03-15T13:59:00Z">
        <w:r w:rsidRPr="00956832">
          <w:rPr>
            <w:lang w:val="de-DE"/>
          </w:rPr>
          <w:t>" type="xs:boolean"/&gt;</w:t>
        </w:r>
      </w:ins>
    </w:p>
    <w:p w14:paraId="42F660A1" w14:textId="45991EED" w:rsidR="00956832" w:rsidRPr="00956832" w:rsidRDefault="00956832" w:rsidP="00956832">
      <w:pPr>
        <w:pStyle w:val="PL"/>
        <w:rPr>
          <w:ins w:id="39" w:author="Nassar, Mohamed A. (Nokia - DE/Munich)" w:date="2022-03-15T13:59:00Z"/>
          <w:lang w:val="de-DE"/>
        </w:rPr>
      </w:pPr>
      <w:ins w:id="40" w:author="Nassar, Mohamed A. (Nokia - DE/Munich)" w:date="2022-03-15T13:59:00Z">
        <w:r w:rsidRPr="00956832">
          <w:rPr>
            <w:lang w:val="de-DE"/>
          </w:rPr>
          <w:t xml:space="preserve">      &lt;xs:element name="</w:t>
        </w:r>
        <w:r w:rsidRPr="00956832">
          <w:t>5GS-encryption-algorithm-5G-EA</w:t>
        </w:r>
      </w:ins>
      <w:ins w:id="41" w:author="Nassar, Mohamed A. (Nokia - DE/Munich)" w:date="2022-03-15T14:00:00Z">
        <w:r>
          <w:t>3</w:t>
        </w:r>
      </w:ins>
      <w:ins w:id="42" w:author="Nassar, Mohamed A. (Nokia - DE/Munich)" w:date="2022-03-15T13:59:00Z">
        <w:r w:rsidRPr="00956832">
          <w:rPr>
            <w:lang w:val="de-DE"/>
          </w:rPr>
          <w:t>" type="xs:boolean"/&gt;</w:t>
        </w:r>
      </w:ins>
    </w:p>
    <w:p w14:paraId="67D290F1" w14:textId="05F27280" w:rsidR="00956832" w:rsidRDefault="00956832" w:rsidP="00956832">
      <w:pPr>
        <w:pStyle w:val="PL"/>
        <w:rPr>
          <w:ins w:id="43" w:author="Nassar, Mohamed A. (Nokia - DE/Munich)" w:date="2022-03-15T14:00:00Z"/>
          <w:lang w:val="de-DE"/>
        </w:rPr>
      </w:pPr>
      <w:ins w:id="44" w:author="Nassar, Mohamed A. (Nokia - DE/Munich)" w:date="2022-03-15T13:59:00Z">
        <w:r w:rsidRPr="00956832">
          <w:rPr>
            <w:lang w:val="de-DE"/>
          </w:rPr>
          <w:lastRenderedPageBreak/>
          <w:t xml:space="preserve">      &lt;xs:element name="</w:t>
        </w:r>
        <w:r w:rsidRPr="00956832">
          <w:t>5GS-encryption-algorithm-5G-EA</w:t>
        </w:r>
      </w:ins>
      <w:ins w:id="45" w:author="Nassar, Mohamed A. (Nokia - DE/Munich)" w:date="2022-03-15T14:00:00Z">
        <w:r>
          <w:t>4</w:t>
        </w:r>
      </w:ins>
      <w:ins w:id="46" w:author="Nassar, Mohamed A. (Nokia - DE/Munich)" w:date="2022-03-15T13:59:00Z">
        <w:r w:rsidRPr="00956832">
          <w:rPr>
            <w:lang w:val="de-DE"/>
          </w:rPr>
          <w:t>" type="xs:boolean"/&gt;</w:t>
        </w:r>
      </w:ins>
    </w:p>
    <w:p w14:paraId="411F4682" w14:textId="2E26ED65" w:rsidR="00956832" w:rsidRDefault="00956832" w:rsidP="00956832">
      <w:pPr>
        <w:pStyle w:val="PL"/>
        <w:rPr>
          <w:ins w:id="47" w:author="Nassar, Mohamed A. (Nokia - DE/Munich)" w:date="2022-03-15T14:00:00Z"/>
          <w:lang w:val="de-DE"/>
        </w:rPr>
      </w:pPr>
      <w:ins w:id="48" w:author="Nassar, Mohamed A. (Nokia - DE/Munich)" w:date="2022-03-15T14:00:00Z">
        <w:r w:rsidRPr="00956832">
          <w:rPr>
            <w:lang w:val="de-DE"/>
          </w:rPr>
          <w:t xml:space="preserve">      &lt;xs:element name="</w:t>
        </w:r>
        <w:r w:rsidRPr="00956832">
          <w:t>5GS-encryption-algorithm-5G-EA</w:t>
        </w:r>
        <w:r>
          <w:t>5</w:t>
        </w:r>
        <w:r w:rsidRPr="00956832">
          <w:rPr>
            <w:lang w:val="de-DE"/>
          </w:rPr>
          <w:t>" type="xs:boolean"/&gt;</w:t>
        </w:r>
      </w:ins>
    </w:p>
    <w:p w14:paraId="2EC8C123" w14:textId="640CA451" w:rsidR="00956832" w:rsidRDefault="00956832" w:rsidP="00956832">
      <w:pPr>
        <w:pStyle w:val="PL"/>
        <w:rPr>
          <w:ins w:id="49" w:author="Nassar, Mohamed A. (Nokia - DE/Munich)" w:date="2022-03-15T14:00:00Z"/>
          <w:lang w:val="de-DE"/>
        </w:rPr>
      </w:pPr>
      <w:ins w:id="50" w:author="Nassar, Mohamed A. (Nokia - DE/Munich)" w:date="2022-03-15T14:00:00Z">
        <w:r w:rsidRPr="00956832">
          <w:rPr>
            <w:lang w:val="de-DE"/>
          </w:rPr>
          <w:t xml:space="preserve">      &lt;xs:element name="</w:t>
        </w:r>
        <w:r w:rsidRPr="00956832">
          <w:t>5GS-encryption-algorithm-5G-EA</w:t>
        </w:r>
        <w:r>
          <w:t>6</w:t>
        </w:r>
        <w:r w:rsidRPr="00956832">
          <w:rPr>
            <w:lang w:val="de-DE"/>
          </w:rPr>
          <w:t>" type="xs:boolean"/&gt;</w:t>
        </w:r>
      </w:ins>
    </w:p>
    <w:p w14:paraId="38B227D6" w14:textId="680D0B9F" w:rsidR="00956832" w:rsidRPr="00956832" w:rsidRDefault="00956832" w:rsidP="00956832">
      <w:pPr>
        <w:pStyle w:val="PL"/>
        <w:rPr>
          <w:ins w:id="51" w:author="Nassar, Mohamed A. (Nokia - DE/Munich)" w:date="2022-03-15T13:59:00Z"/>
          <w:lang w:val="de-DE"/>
        </w:rPr>
      </w:pPr>
      <w:ins w:id="52" w:author="Nassar, Mohamed A. (Nokia - DE/Munich)" w:date="2022-03-15T14:00:00Z">
        <w:r w:rsidRPr="00956832">
          <w:rPr>
            <w:lang w:val="de-DE"/>
          </w:rPr>
          <w:t xml:space="preserve">      &lt;xs:element name="</w:t>
        </w:r>
        <w:r w:rsidRPr="00956832">
          <w:t>5GS-encryption-algorithm-5G-EA</w:t>
        </w:r>
        <w:r>
          <w:t>7</w:t>
        </w:r>
        <w:r w:rsidRPr="00956832">
          <w:rPr>
            <w:lang w:val="de-DE"/>
          </w:rPr>
          <w:t>" type="xs:boolean"/&gt;</w:t>
        </w:r>
      </w:ins>
    </w:p>
    <w:p w14:paraId="04D9BD3A" w14:textId="77777777" w:rsidR="00693C09" w:rsidRDefault="00693C09" w:rsidP="00693C09">
      <w:pPr>
        <w:pStyle w:val="PL"/>
        <w:rPr>
          <w:ins w:id="53" w:author="Nassar, Mohamed A. (Nokia - DE/Munich)" w:date="2022-03-15T13:52:00Z"/>
        </w:rPr>
      </w:pPr>
      <w:ins w:id="54" w:author="Nassar, Mohamed A. (Nokia - DE/Munich)" w:date="2022-03-15T13:52:00Z">
        <w:r w:rsidRPr="00671529">
          <w:rPr>
            <w:lang w:val="de-DE"/>
          </w:rPr>
          <w:t xml:space="preserve">      </w:t>
        </w:r>
        <w:r w:rsidRPr="00671529">
          <w:t>&lt;xs:any namespace="##any" processContents="lax" minOccurs="0" maxOccurs="unbounded"/&gt;</w:t>
        </w:r>
      </w:ins>
    </w:p>
    <w:p w14:paraId="303D1112" w14:textId="77777777" w:rsidR="00693C09" w:rsidRPr="00F9618C" w:rsidRDefault="00693C09" w:rsidP="00693C09">
      <w:pPr>
        <w:pStyle w:val="PL"/>
        <w:rPr>
          <w:ins w:id="55" w:author="Nassar, Mohamed A. (Nokia - DE/Munich)" w:date="2022-03-15T13:52:00Z"/>
          <w:lang w:val="de-DE"/>
        </w:rPr>
      </w:pPr>
      <w:ins w:id="56" w:author="Nassar, Mohamed A. (Nokia - DE/Munich)" w:date="2022-03-15T13:52:00Z">
        <w:r w:rsidRPr="00F9618C">
          <w:rPr>
            <w:lang w:val="de-DE"/>
          </w:rPr>
          <w:t xml:space="preserve">    &lt;/xs:sequence&gt;</w:t>
        </w:r>
      </w:ins>
    </w:p>
    <w:p w14:paraId="31C49F74" w14:textId="77777777" w:rsidR="00693C09" w:rsidRPr="00F9618C" w:rsidRDefault="00693C09" w:rsidP="00693C09">
      <w:pPr>
        <w:pStyle w:val="PL"/>
        <w:rPr>
          <w:ins w:id="57" w:author="Nassar, Mohamed A. (Nokia - DE/Munich)" w:date="2022-03-15T13:52:00Z"/>
          <w:lang w:val="de-DE"/>
        </w:rPr>
      </w:pPr>
      <w:ins w:id="58" w:author="Nassar, Mohamed A. (Nokia - DE/Munich)" w:date="2022-03-15T13:52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5CFCAF54" w14:textId="4F5A98DD" w:rsidR="00693C09" w:rsidRPr="00F9618C" w:rsidRDefault="00693C09" w:rsidP="00693C09">
      <w:pPr>
        <w:pStyle w:val="PL"/>
        <w:rPr>
          <w:lang w:val="de-DE"/>
        </w:rPr>
      </w:pPr>
      <w:ins w:id="59" w:author="Nassar, Mohamed A. (Nokia - DE/Munich)" w:date="2022-03-15T13:52:00Z">
        <w:r w:rsidRPr="00F9618C">
          <w:rPr>
            <w:lang w:val="de-DE"/>
          </w:rPr>
          <w:t xml:space="preserve">  &lt;/xs:complexType&gt;</w:t>
        </w:r>
      </w:ins>
    </w:p>
    <w:p w14:paraId="3C202966" w14:textId="77777777" w:rsidR="006409F0" w:rsidRDefault="006409F0" w:rsidP="006409F0">
      <w:pPr>
        <w:pStyle w:val="PL"/>
        <w:rPr>
          <w:lang w:val="de-DE"/>
        </w:rPr>
      </w:pPr>
    </w:p>
    <w:p w14:paraId="38E1113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2D5D1DD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&lt;!-- Complex types defined for transaction-level --&gt;</w:t>
      </w:r>
    </w:p>
    <w:p w14:paraId="684E1B1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1773243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name="AnnounceRsp-info"&gt;</w:t>
      </w:r>
    </w:p>
    <w:p w14:paraId="3741356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BAAD86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443CF0C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name="ProSe-Application-Code" type="xs:hexBinary" minOccurs="0" maxOccurs="unbounded"/&gt;</w:t>
      </w:r>
    </w:p>
    <w:p w14:paraId="70ED40A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name="ProSe-Application-Code-ACE" type="ProSeApplicationCodeACE-info" minOccurs="0"/&gt;</w:t>
      </w:r>
    </w:p>
    <w:p w14:paraId="58D6426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name="validity-timer-T5060" type="xs:integer" minOccurs="0" /&gt;</w:t>
      </w:r>
    </w:p>
    <w:p w14:paraId="2EBD328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name="discovery-key" type="xs:hexBinary"</w:t>
      </w:r>
      <w:r>
        <w:t xml:space="preserve"> minOccurs="0" </w:t>
      </w:r>
      <w:r>
        <w:rPr>
          <w:lang w:val="de-DE"/>
        </w:rPr>
        <w:t>/&gt;</w:t>
      </w:r>
    </w:p>
    <w:p w14:paraId="2B47E36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discovery-entry-ID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7FEB73A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06C1B9D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name="anyExt" type="anyExtType" minOccurs="0"/&gt;</w:t>
      </w:r>
    </w:p>
    <w:p w14:paraId="51027E70" w14:textId="77777777" w:rsidR="006409F0" w:rsidRDefault="006409F0" w:rsidP="006409F0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67B95DA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4D4B077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26A4FB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38150D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2306F96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name="MonitorRsp-info"&gt;</w:t>
      </w:r>
    </w:p>
    <w:p w14:paraId="5D9AF88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D3E170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720677A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name="discovery-filter" type="DiscFilter-info" </w:t>
      </w:r>
      <w:r>
        <w:t xml:space="preserve">minOccurs="0" </w:t>
      </w:r>
      <w:r>
        <w:rPr>
          <w:lang w:val="de-DE"/>
        </w:rPr>
        <w:t>maxOccurs="unbounded"/&gt;</w:t>
      </w:r>
    </w:p>
    <w:p w14:paraId="7D2840A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discovery-entry-ID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0C44B5D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42FFA52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646EE88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0DDAB74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AB6799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56331F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9803BE7" w14:textId="77777777" w:rsidR="006409F0" w:rsidRDefault="006409F0" w:rsidP="006409F0">
      <w:pPr>
        <w:pStyle w:val="PL"/>
        <w:rPr>
          <w:lang w:val="de-DE"/>
        </w:rPr>
      </w:pPr>
    </w:p>
    <w:p w14:paraId="3786D3B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4A7552F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name="DiscReq-info"&gt;</w:t>
      </w:r>
    </w:p>
    <w:p w14:paraId="11FDE4F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445B9E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11F9115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name="command" type="xs:integer"/&gt;</w:t>
      </w:r>
    </w:p>
    <w:p w14:paraId="1B1BAC5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0FB089F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name="ProSe-Application-ID" type="xs:string"/&gt;</w:t>
      </w:r>
    </w:p>
    <w:p w14:paraId="02A966D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37DB93C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discovery-entry-ID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7DC150A6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Requested-Timer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7C3FDDD9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name="metadata" type="xs:string" minOccurs="0"/&gt;</w:t>
      </w:r>
    </w:p>
    <w:p w14:paraId="392EBD4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name="Announcing-PLMN-ID" type="PLMN-info" </w:t>
      </w:r>
      <w:r>
        <w:t xml:space="preserve">minOccurs="0" </w:t>
      </w:r>
      <w:r>
        <w:rPr>
          <w:lang w:val="de-DE"/>
        </w:rPr>
        <w:t>/&gt;</w:t>
      </w:r>
    </w:p>
    <w:p w14:paraId="511F1DF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31CE2F4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4DF9863F" w14:textId="77777777" w:rsidR="006409F0" w:rsidRDefault="006409F0" w:rsidP="006409F0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78A0009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D439BA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5B7978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F3C2C65" w14:textId="77777777" w:rsidR="006409F0" w:rsidRDefault="006409F0" w:rsidP="006409F0">
      <w:pPr>
        <w:pStyle w:val="PL"/>
        <w:rPr>
          <w:lang w:val="de-DE"/>
        </w:rPr>
      </w:pPr>
    </w:p>
    <w:p w14:paraId="027FF43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name="RestrictedDiscReq-info"&gt;</w:t>
      </w:r>
    </w:p>
    <w:p w14:paraId="01C7929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604F19F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55A5417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name="command" type="xs:integer"/&gt;</w:t>
      </w:r>
    </w:p>
    <w:p w14:paraId="3FCE6C9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6D29CE2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name="RPAUID" type="xs:string"/&gt;</w:t>
      </w:r>
    </w:p>
    <w:p w14:paraId="77D779F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206E44C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name="discovery-type" type="xs:integer"/&gt;</w:t>
      </w:r>
    </w:p>
    <w:p w14:paraId="4152717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12D7F23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name="announcing-type" type="xs:integer" </w:t>
      </w:r>
      <w:r>
        <w:t>minOccurs="0"</w:t>
      </w:r>
      <w:r>
        <w:rPr>
          <w:lang w:val="de-DE"/>
        </w:rPr>
        <w:t>/&gt;</w:t>
      </w:r>
    </w:p>
    <w:p w14:paraId="017512B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name="application-level-container" type="xs:hexBinary" </w:t>
      </w:r>
      <w:r>
        <w:t>minOccurs="0"/</w:t>
      </w:r>
      <w:r>
        <w:rPr>
          <w:lang w:val="de-DE"/>
        </w:rPr>
        <w:t>&gt;</w:t>
      </w:r>
    </w:p>
    <w:p w14:paraId="035B8FF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name="discovery-model" type="xs:integer" </w:t>
      </w:r>
      <w:r>
        <w:t>minOccurs="0"</w:t>
      </w:r>
      <w:r>
        <w:rPr>
          <w:lang w:val="de-DE"/>
        </w:rPr>
        <w:t>/&gt;</w:t>
      </w:r>
    </w:p>
    <w:p w14:paraId="6AAE7A8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name="Announcing-PLMN-ID" type="PLMN-info" </w:t>
      </w:r>
      <w:r>
        <w:t xml:space="preserve">minOccurs="0" </w:t>
      </w:r>
      <w:r>
        <w:rPr>
          <w:lang w:val="de-DE"/>
        </w:rPr>
        <w:t>/&gt;</w:t>
      </w:r>
    </w:p>
    <w:p w14:paraId="42A062AD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name="discovery-entry-ID" type="xs:integer"/&gt;</w:t>
      </w:r>
    </w:p>
    <w:p w14:paraId="1DF64D35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Requested-Timer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0CFCB33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5574DB7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7F152A5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&lt;/xs:sequence&gt;</w:t>
      </w:r>
    </w:p>
    <w:p w14:paraId="6A05527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938C45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1D13125" w14:textId="77777777" w:rsidR="006409F0" w:rsidRDefault="006409F0" w:rsidP="006409F0">
      <w:pPr>
        <w:pStyle w:val="PL"/>
        <w:rPr>
          <w:lang w:val="de-DE"/>
        </w:rPr>
      </w:pPr>
    </w:p>
    <w:p w14:paraId="115735B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name="RestrictedAnnounceRsp-info"&gt;</w:t>
      </w:r>
    </w:p>
    <w:p w14:paraId="59B4FFE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FC9366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3537E05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name="ProSe-Restricted-Code" type="xs:hexBinary" </w:t>
      </w:r>
      <w:r>
        <w:t>minOccurs="0"</w:t>
      </w:r>
      <w:r>
        <w:rPr>
          <w:lang w:val="de-DE"/>
        </w:rPr>
        <w:t>/&gt;</w:t>
      </w:r>
    </w:p>
    <w:p w14:paraId="3BA6067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name="ProSe-Restricted-Code-Suffix-Range" type="RestrictedCodeSuffixRange-info" minOccurs="0"/&gt;</w:t>
      </w:r>
    </w:p>
    <w:p w14:paraId="6B52675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name="validity-timer-T5062" type="xs:integer" minOccurs="0"/&gt;</w:t>
      </w:r>
    </w:p>
    <w:p w14:paraId="5353F86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minOccurs="0" /&gt;</w:t>
      </w:r>
    </w:p>
    <w:p w14:paraId="576C97D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code-sending-security-parameter</w:t>
      </w:r>
      <w:r>
        <w:rPr>
          <w:lang w:val="de-DE"/>
        </w:rPr>
        <w:t>" type="Restricted-Security-info" /&gt;</w:t>
      </w:r>
    </w:p>
    <w:p w14:paraId="7C0A4E4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name="on-demand-announcing-enabled-indicator" type="xs:boolean" minOccurs="0" /&gt;</w:t>
      </w:r>
    </w:p>
    <w:p w14:paraId="3269C99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1F6790EE" w14:textId="77777777" w:rsidR="006409F0" w:rsidRDefault="006409F0" w:rsidP="006409F0">
      <w:pPr>
        <w:pStyle w:val="PL"/>
      </w:pPr>
      <w:r w:rsidRPr="00DB7143">
        <w:rPr>
          <w:lang w:val="de-DE"/>
        </w:rPr>
        <w:t xml:space="preserve">      &lt;xs:element name="</w:t>
      </w:r>
      <w:r w:rsidRPr="002D5B37">
        <w:rPr>
          <w:lang w:val="de-DE"/>
        </w:rPr>
        <w:t>PC5-</w:t>
      </w:r>
      <w:r>
        <w:rPr>
          <w:lang w:val="de-DE"/>
        </w:rPr>
        <w:t>s</w:t>
      </w:r>
      <w:r w:rsidRPr="002D5B37">
        <w:rPr>
          <w:lang w:val="de-DE"/>
        </w:rPr>
        <w:t>ecurity-</w:t>
      </w:r>
      <w:r>
        <w:rPr>
          <w:lang w:val="de-DE"/>
        </w:rPr>
        <w:t>p</w:t>
      </w:r>
      <w:r w:rsidRPr="002D5B37">
        <w:rPr>
          <w:lang w:val="de-DE"/>
        </w:rPr>
        <w:t>olicies</w:t>
      </w:r>
      <w:r w:rsidRPr="00DB7143">
        <w:rPr>
          <w:lang w:val="de-DE"/>
        </w:rPr>
        <w:t>" type="xs:</w:t>
      </w:r>
      <w:r w:rsidRPr="002D5B37">
        <w:rPr>
          <w:lang w:val="de-DE"/>
        </w:rPr>
        <w:t>PC5-Security-Policies</w:t>
      </w:r>
      <w:r w:rsidRPr="00F9618C">
        <w:rPr>
          <w:lang w:val="de-DE"/>
        </w:rPr>
        <w:t>-info</w:t>
      </w:r>
      <w:r w:rsidRPr="00DB7143">
        <w:rPr>
          <w:lang w:val="de-DE"/>
        </w:rPr>
        <w:t>" minOccurs="0" /&gt;</w:t>
      </w:r>
    </w:p>
    <w:p w14:paraId="632FC39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name="anyExt" type="anyExtType" minOccurs="0"/&gt;</w:t>
      </w:r>
    </w:p>
    <w:p w14:paraId="3A6F5C7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D3BD8B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BF5ABE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AD0014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8CDC428" w14:textId="77777777" w:rsidR="006409F0" w:rsidRDefault="006409F0" w:rsidP="006409F0">
      <w:pPr>
        <w:pStyle w:val="PL"/>
        <w:rPr>
          <w:lang w:val="de-DE"/>
        </w:rPr>
      </w:pPr>
    </w:p>
    <w:p w14:paraId="28EAF16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name="RestrictedMonitorRsp-info"&gt;</w:t>
      </w:r>
    </w:p>
    <w:p w14:paraId="583B98B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15F7DD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476AE87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name="restricted-discovery-filter" type="RestrictedDiscFilter-info" </w:t>
      </w:r>
      <w:r>
        <w:t xml:space="preserve">minOccurs="0" </w:t>
      </w:r>
      <w:r>
        <w:rPr>
          <w:lang w:val="de-DE"/>
        </w:rPr>
        <w:t>maxOccurs="unbounded"/&gt;</w:t>
      </w:r>
    </w:p>
    <w:p w14:paraId="6B64C46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minOccurs="0" /&gt;</w:t>
      </w:r>
    </w:p>
    <w:p w14:paraId="13D0221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name="application-level-container" type="xs:hexBinary"</w:t>
      </w:r>
      <w:r>
        <w:t>/</w:t>
      </w:r>
      <w:r>
        <w:rPr>
          <w:lang w:val="de-DE"/>
        </w:rPr>
        <w:t>&gt;</w:t>
      </w:r>
    </w:p>
    <w:p w14:paraId="32B90235" w14:textId="77777777" w:rsidR="006409F0" w:rsidRPr="00DA4279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code-</w:t>
      </w:r>
      <w:r>
        <w:rPr>
          <w:rFonts w:hint="eastAsia"/>
          <w:lang w:eastAsia="zh-CN"/>
        </w:rPr>
        <w:t>receiv</w:t>
      </w:r>
      <w:r>
        <w:t>ing-security-parameter</w:t>
      </w:r>
      <w:r>
        <w:rPr>
          <w:lang w:val="de-DE"/>
        </w:rPr>
        <w:t>" type="Restricted-Security-info" minOccurs="0" /&gt;</w:t>
      </w:r>
    </w:p>
    <w:p w14:paraId="7E967F0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6E93E5DD" w14:textId="77777777" w:rsidR="006409F0" w:rsidRDefault="006409F0" w:rsidP="006409F0">
      <w:pPr>
        <w:pStyle w:val="PL"/>
      </w:pPr>
      <w:r w:rsidRPr="00DB7143">
        <w:rPr>
          <w:lang w:val="de-DE"/>
        </w:rPr>
        <w:t xml:space="preserve">      &lt;xs:element name="</w:t>
      </w:r>
      <w:r w:rsidRPr="002D5B37">
        <w:rPr>
          <w:lang w:val="de-DE"/>
        </w:rPr>
        <w:t>PC5-</w:t>
      </w:r>
      <w:r>
        <w:rPr>
          <w:lang w:val="de-DE"/>
        </w:rPr>
        <w:t>s</w:t>
      </w:r>
      <w:r w:rsidRPr="002D5B37">
        <w:rPr>
          <w:lang w:val="de-DE"/>
        </w:rPr>
        <w:t>ecurity-</w:t>
      </w:r>
      <w:r>
        <w:rPr>
          <w:lang w:val="de-DE"/>
        </w:rPr>
        <w:t>p</w:t>
      </w:r>
      <w:r w:rsidRPr="002D5B37">
        <w:rPr>
          <w:lang w:val="de-DE"/>
        </w:rPr>
        <w:t>olicies</w:t>
      </w:r>
      <w:r w:rsidRPr="00DB7143">
        <w:rPr>
          <w:lang w:val="de-DE"/>
        </w:rPr>
        <w:t>" type="xs:</w:t>
      </w:r>
      <w:r w:rsidRPr="002D5B37">
        <w:rPr>
          <w:lang w:val="de-DE"/>
        </w:rPr>
        <w:t>PC5-Security-Policies</w:t>
      </w:r>
      <w:r w:rsidRPr="00F9618C">
        <w:rPr>
          <w:lang w:val="de-DE"/>
        </w:rPr>
        <w:t>-info</w:t>
      </w:r>
      <w:r w:rsidRPr="00DB7143">
        <w:rPr>
          <w:lang w:val="de-DE"/>
        </w:rPr>
        <w:t>" minOccurs="0" /&gt;</w:t>
      </w:r>
    </w:p>
    <w:p w14:paraId="3AE643A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name="anyExt" type="anyExtType" minOccurs="0"/&gt;</w:t>
      </w:r>
    </w:p>
    <w:p w14:paraId="2EBE149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4D28C42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FFA5AE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27DE2A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26CE3E1" w14:textId="77777777" w:rsidR="006409F0" w:rsidRDefault="006409F0" w:rsidP="006409F0">
      <w:pPr>
        <w:pStyle w:val="PL"/>
        <w:rPr>
          <w:lang w:val="de-DE"/>
        </w:rPr>
      </w:pPr>
    </w:p>
    <w:p w14:paraId="466F05F4" w14:textId="77777777" w:rsidR="006409F0" w:rsidRDefault="006409F0" w:rsidP="006409F0">
      <w:pPr>
        <w:pStyle w:val="PL"/>
        <w:rPr>
          <w:lang w:val="de-DE"/>
        </w:rPr>
      </w:pPr>
    </w:p>
    <w:p w14:paraId="2C444BF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name="RestrictedDiscovereeRsp-info"&gt;</w:t>
      </w:r>
    </w:p>
    <w:p w14:paraId="532312E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3990F6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21F0699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name="ProSe-Response-Code" type="xs:hexBinary" /&gt;</w:t>
      </w:r>
    </w:p>
    <w:p w14:paraId="1F10704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name="query-filter" type="MatchingFilter-info" </w:t>
      </w:r>
      <w:r>
        <w:t>maxOccurs="unbounded"</w:t>
      </w:r>
      <w:r>
        <w:rPr>
          <w:lang w:val="de-DE"/>
        </w:rPr>
        <w:t>/&gt;</w:t>
      </w:r>
    </w:p>
    <w:p w14:paraId="54B0D94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name="validity-timer-T5068" type="xs:integer"/&gt;</w:t>
      </w:r>
    </w:p>
    <w:p w14:paraId="1F8CE93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code-sending-security-parameter</w:t>
      </w:r>
      <w:r>
        <w:rPr>
          <w:lang w:val="de-DE"/>
        </w:rPr>
        <w:t>" type="Restricted-Security-info" /&gt;</w:t>
      </w:r>
    </w:p>
    <w:p w14:paraId="7BDC9E93" w14:textId="77777777" w:rsidR="006409F0" w:rsidRPr="00DA4279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</w:t>
      </w:r>
      <w:r>
        <w:rPr>
          <w:rFonts w:hint="eastAsia"/>
          <w:lang w:eastAsia="zh-CN"/>
        </w:rPr>
        <w:t>receiv</w:t>
      </w:r>
      <w:r>
        <w:t>ing-security-parameter</w:t>
      </w:r>
      <w:r>
        <w:rPr>
          <w:lang w:val="de-DE"/>
        </w:rPr>
        <w:t>" type="Restricted-Security-info" minOccurs="0" /&gt;</w:t>
      </w:r>
    </w:p>
    <w:p w14:paraId="59BC704D" w14:textId="77777777" w:rsidR="006409F0" w:rsidRPr="00DA4279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2D2D2067" w14:textId="77777777" w:rsidR="006409F0" w:rsidRDefault="006409F0" w:rsidP="006409F0">
      <w:pPr>
        <w:pStyle w:val="PL"/>
      </w:pPr>
      <w:r w:rsidRPr="00DB7143">
        <w:rPr>
          <w:lang w:val="de-DE"/>
        </w:rPr>
        <w:t xml:space="preserve">      &lt;xs:element name="</w:t>
      </w:r>
      <w:r w:rsidRPr="002D5B37">
        <w:rPr>
          <w:lang w:val="de-DE"/>
        </w:rPr>
        <w:t>PC5-</w:t>
      </w:r>
      <w:r>
        <w:rPr>
          <w:lang w:val="de-DE"/>
        </w:rPr>
        <w:t>s</w:t>
      </w:r>
      <w:r w:rsidRPr="002D5B37">
        <w:rPr>
          <w:lang w:val="de-DE"/>
        </w:rPr>
        <w:t>ecurity-</w:t>
      </w:r>
      <w:r>
        <w:rPr>
          <w:lang w:val="de-DE"/>
        </w:rPr>
        <w:t>p</w:t>
      </w:r>
      <w:r w:rsidRPr="002D5B37">
        <w:rPr>
          <w:lang w:val="de-DE"/>
        </w:rPr>
        <w:t>olicies</w:t>
      </w:r>
      <w:r w:rsidRPr="00DB7143">
        <w:rPr>
          <w:lang w:val="de-DE"/>
        </w:rPr>
        <w:t>" type="xs:</w:t>
      </w:r>
      <w:r w:rsidRPr="002D5B37">
        <w:rPr>
          <w:lang w:val="de-DE"/>
        </w:rPr>
        <w:t>PC5-Security-Policies</w:t>
      </w:r>
      <w:r w:rsidRPr="00F9618C">
        <w:rPr>
          <w:lang w:val="de-DE"/>
        </w:rPr>
        <w:t>-info</w:t>
      </w:r>
      <w:r w:rsidRPr="00DB7143">
        <w:rPr>
          <w:lang w:val="de-DE"/>
        </w:rPr>
        <w:t>" minOccurs="0" /&gt;</w:t>
      </w:r>
    </w:p>
    <w:p w14:paraId="3740CE8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name="anyExt" type="anyExtType" minOccurs="0"/&gt;</w:t>
      </w:r>
    </w:p>
    <w:p w14:paraId="4C3F28D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E0DC0B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0A7818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51FF4D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6011183" w14:textId="77777777" w:rsidR="006409F0" w:rsidRDefault="006409F0" w:rsidP="006409F0">
      <w:pPr>
        <w:pStyle w:val="PL"/>
        <w:rPr>
          <w:lang w:val="de-DE"/>
        </w:rPr>
      </w:pPr>
    </w:p>
    <w:p w14:paraId="7209788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name="RestrictedDiscovererRsp-info"&gt;</w:t>
      </w:r>
    </w:p>
    <w:p w14:paraId="7062884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F12B12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5B24242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name="subquery-result" type="Subquery-info" </w:t>
      </w:r>
      <w:r>
        <w:t>minOccurs="1" maxOccurs="unbounded"</w:t>
      </w:r>
      <w:r>
        <w:rPr>
          <w:lang w:val="de-DE"/>
        </w:rPr>
        <w:t>/&gt;</w:t>
      </w:r>
    </w:p>
    <w:p w14:paraId="148AC77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2B1363B8" w14:textId="77777777" w:rsidR="006409F0" w:rsidRDefault="006409F0" w:rsidP="006409F0">
      <w:pPr>
        <w:pStyle w:val="PL"/>
      </w:pPr>
      <w:r w:rsidRPr="00DB7143">
        <w:rPr>
          <w:lang w:val="de-DE"/>
        </w:rPr>
        <w:t xml:space="preserve">      &lt;xs:element name="</w:t>
      </w:r>
      <w:r w:rsidRPr="002D5B37">
        <w:rPr>
          <w:lang w:val="de-DE"/>
        </w:rPr>
        <w:t>PC5-</w:t>
      </w:r>
      <w:r>
        <w:rPr>
          <w:lang w:val="de-DE"/>
        </w:rPr>
        <w:t>s</w:t>
      </w:r>
      <w:r w:rsidRPr="002D5B37">
        <w:rPr>
          <w:lang w:val="de-DE"/>
        </w:rPr>
        <w:t>ecurity-</w:t>
      </w:r>
      <w:r>
        <w:rPr>
          <w:lang w:val="de-DE"/>
        </w:rPr>
        <w:t>p</w:t>
      </w:r>
      <w:r w:rsidRPr="002D5B37">
        <w:rPr>
          <w:lang w:val="de-DE"/>
        </w:rPr>
        <w:t>olicies</w:t>
      </w:r>
      <w:r w:rsidRPr="00DB7143">
        <w:rPr>
          <w:lang w:val="de-DE"/>
        </w:rPr>
        <w:t>" type="xs:</w:t>
      </w:r>
      <w:r w:rsidRPr="002D5B37">
        <w:rPr>
          <w:lang w:val="de-DE"/>
        </w:rPr>
        <w:t>PC5-Security-Policies</w:t>
      </w:r>
      <w:r w:rsidRPr="00F9618C">
        <w:rPr>
          <w:lang w:val="de-DE"/>
        </w:rPr>
        <w:t>-info</w:t>
      </w:r>
      <w:r w:rsidRPr="00DB7143">
        <w:rPr>
          <w:lang w:val="de-DE"/>
        </w:rPr>
        <w:t>" minOccurs="0" /&gt;</w:t>
      </w:r>
    </w:p>
    <w:p w14:paraId="21E55FD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name="anyExt" type="anyExtType" minOccurs="0"/&gt;</w:t>
      </w:r>
    </w:p>
    <w:p w14:paraId="779B68D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011EBD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A91EBD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B10F17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40D4191" w14:textId="77777777" w:rsidR="006409F0" w:rsidRDefault="006409F0" w:rsidP="006409F0">
      <w:pPr>
        <w:pStyle w:val="PL"/>
        <w:rPr>
          <w:lang w:val="de-DE"/>
        </w:rPr>
      </w:pPr>
    </w:p>
    <w:p w14:paraId="1B994CF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name="RejectRsp-info"&gt;</w:t>
      </w:r>
    </w:p>
    <w:p w14:paraId="6329774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8D2457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45C0FD6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name="PC3a-control-protocol-cause-value" type="xs:integer"/&gt;</w:t>
      </w:r>
    </w:p>
    <w:p w14:paraId="17C5C08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187763F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742D6A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A32331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2DED273" w14:textId="77777777" w:rsidR="006409F0" w:rsidRDefault="006409F0" w:rsidP="006409F0">
      <w:pPr>
        <w:pStyle w:val="PL"/>
        <w:rPr>
          <w:lang w:val="de-DE"/>
        </w:rPr>
      </w:pPr>
    </w:p>
    <w:p w14:paraId="093C382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&lt;xs:complexType name="UE-RejectRsp-info"&gt;</w:t>
      </w:r>
    </w:p>
    <w:p w14:paraId="6642263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2C1498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name="DDNMF-transaction-ID" type="xs:integer"/&gt;</w:t>
      </w:r>
    </w:p>
    <w:p w14:paraId="1C2F6ED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name="PC3a-control-protocol-cause-value" type="xs:integer"/&gt;</w:t>
      </w:r>
    </w:p>
    <w:p w14:paraId="62BB953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5158C69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5C72D4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520CCE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6612755" w14:textId="77777777" w:rsidR="006409F0" w:rsidRDefault="006409F0" w:rsidP="006409F0">
      <w:pPr>
        <w:pStyle w:val="PL"/>
        <w:rPr>
          <w:lang w:val="de-DE"/>
        </w:rPr>
      </w:pPr>
    </w:p>
    <w:p w14:paraId="382EE64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name="MatchRep-info"&gt;</w:t>
      </w:r>
    </w:p>
    <w:p w14:paraId="7A45426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E1158F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0A8FA73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name="ProSe-Application-Code" type="xs:hexBinary"/&gt;</w:t>
      </w:r>
    </w:p>
    <w:p w14:paraId="440EE9D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0B2E609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name="Monitored-PLMN-ID" type="PLMN-info"/&gt;</w:t>
      </w:r>
    </w:p>
    <w:p w14:paraId="0D3C0EC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name="VPLMN-ID" type="PLMN-info" minOccurs="0"/&gt;</w:t>
      </w:r>
    </w:p>
    <w:p w14:paraId="5410535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name="MIC" type="xs:hexBinary"/&gt;</w:t>
      </w:r>
    </w:p>
    <w:p w14:paraId="115A296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name="UTC-based-counter" type="xs:hexBinary"/&gt;</w:t>
      </w:r>
    </w:p>
    <w:p w14:paraId="4AF2B3A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name="Metadata-flag" type="xs:boolean"/&gt;</w:t>
      </w:r>
    </w:p>
    <w:p w14:paraId="5BE3BF3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name="MessageType" type="xs:hexBinary" minOccurs="0"/&gt;</w:t>
      </w:r>
    </w:p>
    <w:p w14:paraId="4B2BE39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name="anyExt" type="anyExtType" minOccurs="0"/&gt;</w:t>
      </w:r>
    </w:p>
    <w:p w14:paraId="6DC6272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65D948E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BCEAD3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2D90FD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C42AA83" w14:textId="77777777" w:rsidR="006409F0" w:rsidRDefault="006409F0" w:rsidP="006409F0">
      <w:pPr>
        <w:pStyle w:val="PL"/>
        <w:rPr>
          <w:lang w:val="de-DE"/>
        </w:rPr>
      </w:pPr>
    </w:p>
    <w:p w14:paraId="24944EE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name="RestrictedMatch-info"&gt;</w:t>
      </w:r>
    </w:p>
    <w:p w14:paraId="68A3387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8BB5EC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272F5DF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5F35BC7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name="discovery-type" type="xs:integer"/&gt;</w:t>
      </w:r>
    </w:p>
    <w:p w14:paraId="2B8C810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483F4BF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name="RPAUID" type="xs:string"/&gt;</w:t>
      </w:r>
    </w:p>
    <w:p w14:paraId="3F528C8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Restricted-Code-Discovered</w:t>
      </w:r>
      <w:r>
        <w:rPr>
          <w:lang w:val="de-DE"/>
        </w:rPr>
        <w:t>"</w:t>
      </w:r>
      <w:r>
        <w:rPr>
          <w:lang w:val="de-DE" w:eastAsia="zh-CN"/>
        </w:rPr>
        <w:t xml:space="preserve"> </w:t>
      </w:r>
      <w:r>
        <w:rPr>
          <w:lang w:val="de-DE"/>
        </w:rPr>
        <w:t>type="Restricted-Code-Option-info" /&gt;</w:t>
      </w:r>
    </w:p>
    <w:p w14:paraId="5CE55D7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name="MIC" type="xs:hexBinary" minOccurs="0"/&gt;</w:t>
      </w:r>
    </w:p>
    <w:p w14:paraId="6640BE2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name="MessageType" type="xs:hexBinary" minOccurs="0"/&gt;</w:t>
      </w:r>
    </w:p>
    <w:p w14:paraId="5CCBE96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name="UTC-based-counter" type="xs:hexBinary" minOccurs="0"/&gt;</w:t>
      </w:r>
    </w:p>
    <w:p w14:paraId="15C5412D" w14:textId="77777777" w:rsidR="006409F0" w:rsidRDefault="006409F0" w:rsidP="006409F0">
      <w:pPr>
        <w:pStyle w:val="PL"/>
      </w:pPr>
      <w:r>
        <w:rPr>
          <w:lang w:val="de-DE"/>
        </w:rPr>
        <w:t xml:space="preserve">      &lt;xs:element name="Metadata-flag" type="xs:boolean" /&gt;</w:t>
      </w:r>
    </w:p>
    <w:p w14:paraId="4B62166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name="anyExt" type="anyExtType" minOccurs="0"/&gt;</w:t>
      </w:r>
    </w:p>
    <w:p w14:paraId="0D01D94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1AF8BE8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3B1023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8AE463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0C907E5" w14:textId="77777777" w:rsidR="006409F0" w:rsidRDefault="006409F0" w:rsidP="006409F0">
      <w:pPr>
        <w:pStyle w:val="PL"/>
        <w:rPr>
          <w:lang w:val="de-DE"/>
        </w:rPr>
      </w:pPr>
    </w:p>
    <w:p w14:paraId="1B40BA7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name="MatchAck-info"&gt;</w:t>
      </w:r>
    </w:p>
    <w:p w14:paraId="1D3DBAF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6439C8B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17D585B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name="ProSe-Application-ID" type="xs:string"/&gt;</w:t>
      </w:r>
    </w:p>
    <w:p w14:paraId="7577C5F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name="validity-timer-T5072" type="xs:integer"/&gt;</w:t>
      </w:r>
    </w:p>
    <w:p w14:paraId="0EF3C5E5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name="metadata" type="xs:string" minOccurs="0"/&gt;</w:t>
      </w:r>
    </w:p>
    <w:p w14:paraId="38FB9837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metadata-index-mask</w:t>
      </w:r>
      <w:r>
        <w:rPr>
          <w:lang w:val="de-DE"/>
        </w:rPr>
        <w:t xml:space="preserve">" type="xs:hexBinary" </w:t>
      </w:r>
      <w:r>
        <w:t>minOccurs="0"</w:t>
      </w:r>
      <w:r>
        <w:rPr>
          <w:lang w:val="de-DE"/>
        </w:rPr>
        <w:t>/&gt;</w:t>
      </w:r>
    </w:p>
    <w:p w14:paraId="270B4E6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77CB5F6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01866D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32DE700" w14:textId="77777777" w:rsidR="006409F0" w:rsidRDefault="006409F0" w:rsidP="006409F0">
      <w:pPr>
        <w:pStyle w:val="PL"/>
        <w:rPr>
          <w:lang w:val="de-DE"/>
        </w:rPr>
      </w:pPr>
      <w:r>
        <w:rPr>
          <w:lang w:val="en-US"/>
        </w:rPr>
        <w:t xml:space="preserve">    &lt;xs:attribute name="match-report-refresh-timer-T5074" type="xs:integer"/&gt;</w:t>
      </w:r>
    </w:p>
    <w:p w14:paraId="2303BAE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124EEF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0F0D139" w14:textId="77777777" w:rsidR="006409F0" w:rsidRDefault="006409F0" w:rsidP="006409F0">
      <w:pPr>
        <w:pStyle w:val="PL"/>
        <w:rPr>
          <w:lang w:val="de-DE"/>
        </w:rPr>
      </w:pPr>
    </w:p>
    <w:p w14:paraId="119760D6" w14:textId="77777777" w:rsidR="006409F0" w:rsidRDefault="006409F0" w:rsidP="006409F0">
      <w:pPr>
        <w:pStyle w:val="PL"/>
        <w:rPr>
          <w:lang w:val="de-DE"/>
        </w:rPr>
      </w:pPr>
    </w:p>
    <w:p w14:paraId="776A9F2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name="RestrictedMatchAck-info"&gt;</w:t>
      </w:r>
    </w:p>
    <w:p w14:paraId="5068517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D0B1CC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3E5BB52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5F40FE6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name="RPAUID" type="xs:string"/&gt;</w:t>
      </w:r>
    </w:p>
    <w:p w14:paraId="5B6D2EA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name="validity-timer-T5076" type="xs:integer"/&gt;</w:t>
      </w:r>
    </w:p>
    <w:p w14:paraId="06A2B59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name="metadata" type="xs:string" minOccurs="0"/&gt;</w:t>
      </w:r>
    </w:p>
    <w:p w14:paraId="2B1C8F2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01ABF72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3D363B6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492F31B" w14:textId="77777777" w:rsidR="006409F0" w:rsidRDefault="006409F0" w:rsidP="006409F0">
      <w:pPr>
        <w:pStyle w:val="PL"/>
        <w:rPr>
          <w:lang w:val="de-DE"/>
        </w:rPr>
      </w:pPr>
      <w:r>
        <w:rPr>
          <w:lang w:val="en-US"/>
        </w:rPr>
        <w:t xml:space="preserve">    &lt;xs:attribute name="match-report-refresh-timer-T5077" type="xs:integer"/&gt;</w:t>
      </w:r>
    </w:p>
    <w:p w14:paraId="7485453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7BD838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C6CD57E" w14:textId="77777777" w:rsidR="006409F0" w:rsidRDefault="006409F0" w:rsidP="006409F0">
      <w:pPr>
        <w:pStyle w:val="PL"/>
        <w:rPr>
          <w:lang w:val="de-DE"/>
        </w:rPr>
      </w:pPr>
    </w:p>
    <w:p w14:paraId="76474D1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name="MatchReject-info"&gt;</w:t>
      </w:r>
    </w:p>
    <w:p w14:paraId="2865512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1E84C3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57C0D98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name="PC3a-control-protocol-cause-value" type="xs:integer"/&gt;</w:t>
      </w:r>
    </w:p>
    <w:p w14:paraId="1C652FE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ab/>
        <w:t xml:space="preserve">  </w:t>
      </w:r>
      <w:r>
        <w:t>&lt;xs:any namespace="##any" processContents="lax" minOccurs="0" maxOccurs="unbounded"/&gt;</w:t>
      </w:r>
    </w:p>
    <w:p w14:paraId="70EBD5C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&lt;/xs:sequence&gt;</w:t>
      </w:r>
    </w:p>
    <w:p w14:paraId="227464B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647C5D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A7CFC3A" w14:textId="77777777" w:rsidR="006409F0" w:rsidRDefault="006409F0" w:rsidP="006409F0">
      <w:pPr>
        <w:pStyle w:val="PL"/>
        <w:rPr>
          <w:lang w:val="de-DE" w:eastAsia="zh-CN"/>
        </w:rPr>
      </w:pPr>
    </w:p>
    <w:p w14:paraId="57E52F56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</w:t>
      </w:r>
      <w:r>
        <w:rPr>
          <w:lang w:val="de-DE" w:eastAsia="zh-CN"/>
        </w:rPr>
        <w:t>DiscUpdate</w:t>
      </w:r>
      <w:r>
        <w:rPr>
          <w:lang w:val="de-DE"/>
        </w:rPr>
        <w:t>R</w:t>
      </w:r>
      <w:r>
        <w:rPr>
          <w:lang w:val="de-DE" w:eastAsia="zh-CN"/>
        </w:rPr>
        <w:t>eq</w:t>
      </w:r>
      <w:r>
        <w:rPr>
          <w:lang w:val="de-DE"/>
        </w:rPr>
        <w:t>-info"&gt;</w:t>
      </w:r>
    </w:p>
    <w:p w14:paraId="0E55D02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D1F672D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08C5D842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name="UE-identity" type="SUPI-info"/&gt;</w:t>
      </w:r>
    </w:p>
    <w:p w14:paraId="29060437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name="discovery-entry-ID" type="xs:integer"/&gt;</w:t>
      </w:r>
    </w:p>
    <w:p w14:paraId="66DC7A36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name="update-info" type="Update-Option-info" </w:t>
      </w:r>
      <w:r>
        <w:t>minOccurs="0"</w:t>
      </w:r>
      <w:r>
        <w:rPr>
          <w:lang w:val="de-DE"/>
        </w:rPr>
        <w:t>/&gt;</w:t>
      </w:r>
    </w:p>
    <w:p w14:paraId="3349475B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minOccurs="0"/&gt;</w:t>
      </w:r>
    </w:p>
    <w:p w14:paraId="1D432A7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34C0670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43E3F6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3143367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6904EB74" w14:textId="77777777" w:rsidR="006409F0" w:rsidRDefault="006409F0" w:rsidP="006409F0">
      <w:pPr>
        <w:pStyle w:val="PL"/>
        <w:rPr>
          <w:lang w:val="de-DE" w:eastAsia="en-GB"/>
        </w:rPr>
      </w:pPr>
    </w:p>
    <w:p w14:paraId="7CC9B6D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</w:t>
      </w:r>
      <w:r>
        <w:rPr>
          <w:lang w:val="de-DE" w:eastAsia="zh-CN"/>
        </w:rPr>
        <w:t>DiscUpdate</w:t>
      </w:r>
      <w:r>
        <w:rPr>
          <w:lang w:val="de-DE"/>
        </w:rPr>
        <w:t>Rsp-info"&gt;</w:t>
      </w:r>
    </w:p>
    <w:p w14:paraId="6178B0B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6E216A6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12FCA5A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016C9BD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3EA25CB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5CBD6B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7F9D21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5FCEC68" w14:textId="77777777" w:rsidR="006409F0" w:rsidRDefault="006409F0" w:rsidP="006409F0">
      <w:pPr>
        <w:pStyle w:val="PL"/>
        <w:rPr>
          <w:lang w:val="de-DE"/>
        </w:rPr>
      </w:pPr>
    </w:p>
    <w:p w14:paraId="430632E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</w:t>
      </w:r>
      <w:bookmarkStart w:id="60" w:name="OLE_LINK75"/>
      <w:bookmarkStart w:id="61" w:name="OLE_LINK76"/>
      <w:r>
        <w:rPr>
          <w:lang w:val="de-DE"/>
        </w:rPr>
        <w:t>AnnouncingAlert</w:t>
      </w:r>
      <w:bookmarkStart w:id="62" w:name="OLE_LINK73"/>
      <w:bookmarkStart w:id="63" w:name="OLE_LINK74"/>
      <w:r>
        <w:rPr>
          <w:lang w:val="de-DE"/>
        </w:rPr>
        <w:t>Req</w:t>
      </w:r>
      <w:bookmarkEnd w:id="60"/>
      <w:bookmarkEnd w:id="61"/>
      <w:bookmarkEnd w:id="62"/>
      <w:bookmarkEnd w:id="63"/>
      <w:r>
        <w:rPr>
          <w:lang w:val="de-DE"/>
        </w:rPr>
        <w:t>-info"&gt;</w:t>
      </w:r>
    </w:p>
    <w:p w14:paraId="5FDB17E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3304F1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1F57B160" w14:textId="77777777" w:rsidR="006409F0" w:rsidRDefault="006409F0" w:rsidP="006409F0">
      <w:pPr>
        <w:pStyle w:val="PL"/>
        <w:rPr>
          <w:lang w:val="de-DE" w:eastAsia="zh-CN"/>
        </w:rPr>
      </w:pPr>
      <w:bookmarkStart w:id="64" w:name="OLE_LINK56"/>
      <w:bookmarkStart w:id="65" w:name="OLE_LINK57"/>
      <w:r>
        <w:rPr>
          <w:lang w:val="de-DE"/>
        </w:rPr>
        <w:t xml:space="preserve">      </w:t>
      </w:r>
      <w:bookmarkEnd w:id="64"/>
      <w:bookmarkEnd w:id="65"/>
      <w:r>
        <w:rPr>
          <w:lang w:val="de-DE"/>
        </w:rPr>
        <w:t>&lt;xs:element name="RPAUID" type="xs:string"/&gt;</w:t>
      </w:r>
    </w:p>
    <w:p w14:paraId="023C7F61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name="UE-identity" type="SUPI-info"/&gt;</w:t>
      </w:r>
    </w:p>
    <w:p w14:paraId="65EF54FF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name="discovery-entry-ID" type="xs:integer"/&gt;</w:t>
      </w:r>
    </w:p>
    <w:p w14:paraId="299CB3A6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name="ProSe-Restricted-Code" type="xs:hexBinary"/&gt;</w:t>
      </w:r>
    </w:p>
    <w:p w14:paraId="7BA4BF31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name="ProSe-Restricted-Code-Suffix-Range" type="RestrictedCodeSuffixRange-info" minOccurs="0" maxOccurs="unbounded"/&gt;</w:t>
      </w:r>
    </w:p>
    <w:p w14:paraId="7A47BD79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minOccurs="0"/&gt;</w:t>
      </w:r>
    </w:p>
    <w:p w14:paraId="2D3CC2C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0F08C42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E58E12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2C38E9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341C10B" w14:textId="77777777" w:rsidR="006409F0" w:rsidRDefault="006409F0" w:rsidP="006409F0">
      <w:pPr>
        <w:pStyle w:val="PL"/>
        <w:rPr>
          <w:lang w:val="de-DE"/>
        </w:rPr>
      </w:pPr>
    </w:p>
    <w:p w14:paraId="3C97B7C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name="AnnouncingAlertRsp-info"&gt;</w:t>
      </w:r>
    </w:p>
    <w:p w14:paraId="237360E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C5A776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55A3AEA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0370A07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2C83CD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6D1B3A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5E6016E" w14:textId="77777777" w:rsidR="006409F0" w:rsidRDefault="006409F0" w:rsidP="006409F0">
      <w:pPr>
        <w:pStyle w:val="PL"/>
        <w:rPr>
          <w:lang w:val="de-DE"/>
        </w:rPr>
      </w:pPr>
    </w:p>
    <w:p w14:paraId="73D1CB2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&lt;!-- Complex types defined for Message-level --&gt;</w:t>
      </w:r>
    </w:p>
    <w:p w14:paraId="526B6A1D" w14:textId="77777777" w:rsidR="006409F0" w:rsidRDefault="006409F0" w:rsidP="006409F0">
      <w:pPr>
        <w:pStyle w:val="PL"/>
        <w:rPr>
          <w:lang w:val="de-DE"/>
        </w:rPr>
      </w:pPr>
    </w:p>
    <w:p w14:paraId="7DD2B75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name="prose-direct-discovery-request"&gt;</w:t>
      </w:r>
    </w:p>
    <w:p w14:paraId="17D1936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E0F980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name="discovery-request" type="DiscReq-info" minOccurs=</w:t>
      </w:r>
      <w:r>
        <w:t xml:space="preserve">"0" </w:t>
      </w:r>
      <w:r>
        <w:rPr>
          <w:lang w:val="de-DE"/>
        </w:rPr>
        <w:t>maxOccurs="unbounded"/&gt;</w:t>
      </w:r>
    </w:p>
    <w:p w14:paraId="1748095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name="restricted-discovery-request" type="RestrictedDiscReq-info" minOccurs=</w:t>
      </w:r>
      <w:r>
        <w:t>"0"</w:t>
      </w:r>
      <w:r>
        <w:rPr>
          <w:lang w:val="de-DE"/>
        </w:rPr>
        <w:t xml:space="preserve"> maxOccurs="unbounded"/&gt;</w:t>
      </w:r>
    </w:p>
    <w:p w14:paraId="419AAB9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65B6868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26545A8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D222405" w14:textId="77777777" w:rsidR="006409F0" w:rsidRDefault="006409F0" w:rsidP="006409F0">
      <w:pPr>
        <w:pStyle w:val="PL"/>
        <w:rPr>
          <w:lang w:val="de-DE"/>
        </w:rPr>
      </w:pPr>
      <w:r>
        <w:rPr>
          <w:lang w:val="en-US"/>
        </w:rPr>
        <w:t xml:space="preserve">    &lt;xs:attribute name="</w:t>
      </w:r>
      <w:r>
        <w:t>network-initiated-transaction-method</w:t>
      </w:r>
      <w:r>
        <w:rPr>
          <w:lang w:val="en-US"/>
        </w:rPr>
        <w:t>" type="xs:integer"/&gt;</w:t>
      </w:r>
    </w:p>
    <w:p w14:paraId="71CC9D0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1B0B46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3061A0F" w14:textId="77777777" w:rsidR="006409F0" w:rsidRDefault="006409F0" w:rsidP="006409F0">
      <w:pPr>
        <w:pStyle w:val="PL"/>
        <w:rPr>
          <w:lang w:val="de-DE"/>
        </w:rPr>
      </w:pPr>
    </w:p>
    <w:p w14:paraId="1C2252D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name="prose-direct-discovery-response"&gt;</w:t>
      </w:r>
    </w:p>
    <w:p w14:paraId="6BD1E8F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6EE22B4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name="Current-Time" type="xs:dateTime"/&gt;</w:t>
      </w:r>
    </w:p>
    <w:p w14:paraId="75A453B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name="Max-Offset" type="xs:integer"/&gt;</w:t>
      </w:r>
    </w:p>
    <w:p w14:paraId="3C2D2BA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name="response-announce" type="AnnounceRsp-info" minOccurs="0" maxOccurs="unbounded"/&gt;</w:t>
      </w:r>
    </w:p>
    <w:p w14:paraId="2BEFEC0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name="response-monitor" type="MonitorRsp-info" minOccurs="0" maxOccurs="unbounded"/&gt;</w:t>
      </w:r>
    </w:p>
    <w:p w14:paraId="2E3F6E6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name="restricted-announce-response" type="RestrictedAnnounceRsp-info"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527B9B1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name="restricted-monitor-response" type="RestrictedMonitorRsp-info"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6AFABA1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name="restricted-discoveree-response" type="RestrictedDiscovereeRsp-info"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2FC20FA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name="restricted-discoverer-response" type="RestrictedDiscovererRsp-info"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42DF208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&lt;xs:element name="response-reject" type="RejectRsp-info" minOccurs="0" maxOccurs="unbounded"/&gt;</w:t>
      </w:r>
    </w:p>
    <w:p w14:paraId="04F0CBD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24C8D24C" w14:textId="77777777" w:rsidR="006409F0" w:rsidRDefault="006409F0" w:rsidP="006409F0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4738634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944B6EA" w14:textId="77777777" w:rsidR="006409F0" w:rsidRDefault="006409F0" w:rsidP="006409F0">
      <w:pPr>
        <w:pStyle w:val="PL"/>
        <w:rPr>
          <w:lang w:val="de-DE"/>
        </w:rPr>
      </w:pPr>
      <w:r>
        <w:rPr>
          <w:lang w:val="en-US"/>
        </w:rPr>
        <w:t xml:space="preserve">    &lt;xs:attribute name="</w:t>
      </w:r>
      <w:r>
        <w:t>network-initiated-transaction-method</w:t>
      </w:r>
      <w:r>
        <w:rPr>
          <w:lang w:val="en-US"/>
        </w:rPr>
        <w:t>" type="xs:integer"/&gt;</w:t>
      </w:r>
    </w:p>
    <w:p w14:paraId="3C2A03F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2E766E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263D15B" w14:textId="77777777" w:rsidR="006409F0" w:rsidRDefault="006409F0" w:rsidP="006409F0">
      <w:pPr>
        <w:pStyle w:val="PL"/>
        <w:rPr>
          <w:lang w:val="de-DE" w:eastAsia="zh-CN"/>
        </w:rPr>
      </w:pPr>
    </w:p>
    <w:p w14:paraId="7A6392A8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name="prose-direct-discovery</w:t>
      </w:r>
      <w:r>
        <w:rPr>
          <w:lang w:val="de-DE" w:eastAsia="zh-CN"/>
        </w:rPr>
        <w:t>-update</w:t>
      </w:r>
      <w:r>
        <w:rPr>
          <w:lang w:val="de-DE"/>
        </w:rPr>
        <w:t>-request"&gt;</w:t>
      </w:r>
    </w:p>
    <w:p w14:paraId="58FE27F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94F64E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name="discovery-</w:t>
      </w:r>
      <w:r>
        <w:rPr>
          <w:lang w:val="de-DE" w:eastAsia="zh-CN"/>
        </w:rPr>
        <w:t>update-</w:t>
      </w:r>
      <w:r>
        <w:rPr>
          <w:lang w:val="de-DE"/>
        </w:rPr>
        <w:t>request" type="Disc</w:t>
      </w:r>
      <w:r>
        <w:rPr>
          <w:lang w:val="de-DE" w:eastAsia="zh-CN"/>
        </w:rPr>
        <w:t>Update</w:t>
      </w:r>
      <w:r>
        <w:rPr>
          <w:lang w:val="de-DE"/>
        </w:rPr>
        <w:t>Req-info" maxOccurs="unbounded"/&gt;</w:t>
      </w:r>
    </w:p>
    <w:p w14:paraId="65DFB52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5235B04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70B93B9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D30AE0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F90509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E700D09" w14:textId="77777777" w:rsidR="006409F0" w:rsidRDefault="006409F0" w:rsidP="006409F0">
      <w:pPr>
        <w:pStyle w:val="PL"/>
        <w:rPr>
          <w:lang w:val="de-DE"/>
        </w:rPr>
      </w:pPr>
    </w:p>
    <w:p w14:paraId="2BB1193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</w:t>
      </w:r>
      <w:r>
        <w:rPr>
          <w:lang w:val="de-DE" w:eastAsia="zh-CN"/>
        </w:rPr>
        <w:t>update-</w:t>
      </w:r>
      <w:r>
        <w:rPr>
          <w:lang w:val="de-DE"/>
        </w:rPr>
        <w:t>response"&gt;</w:t>
      </w:r>
    </w:p>
    <w:p w14:paraId="4421321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88A7CE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name="response-</w:t>
      </w:r>
      <w:r>
        <w:rPr>
          <w:lang w:val="de-DE" w:eastAsia="zh-CN"/>
        </w:rPr>
        <w:t>update</w:t>
      </w:r>
      <w:r>
        <w:rPr>
          <w:lang w:val="de-DE"/>
        </w:rPr>
        <w:t>" type="</w:t>
      </w:r>
      <w:r>
        <w:rPr>
          <w:lang w:val="de-DE" w:eastAsia="zh-CN"/>
        </w:rPr>
        <w:t>DiscUpdate</w:t>
      </w:r>
      <w:r>
        <w:rPr>
          <w:lang w:val="de-DE"/>
        </w:rPr>
        <w:t>Rsp-info" minOccurs="0" maxOccurs="unbounded"/&gt;</w:t>
      </w:r>
    </w:p>
    <w:p w14:paraId="03E6BC1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name="response-reject" type="UE-RejectRsp-info" minOccurs="0" maxOccurs="unbounded"/&gt;</w:t>
      </w:r>
    </w:p>
    <w:p w14:paraId="45CB19E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1BAD47FA" w14:textId="77777777" w:rsidR="006409F0" w:rsidRDefault="006409F0" w:rsidP="006409F0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61AEF6D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041939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EC6F140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7121FA57" w14:textId="77777777" w:rsidR="006409F0" w:rsidRDefault="006409F0" w:rsidP="006409F0">
      <w:pPr>
        <w:pStyle w:val="PL"/>
        <w:rPr>
          <w:lang w:val="de-DE" w:eastAsia="en-GB"/>
        </w:rPr>
      </w:pPr>
    </w:p>
    <w:p w14:paraId="3F8DD07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name="prose-direct-discovery-match-report"&gt;</w:t>
      </w:r>
    </w:p>
    <w:p w14:paraId="3E84596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6667FE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name="match-report" type="MatchRep-info" minOccurs="0" maxOccurs="unbounded"/&gt;</w:t>
      </w:r>
    </w:p>
    <w:p w14:paraId="5545F006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name="restricted-match" type="RestrictedMatch-info" minOccurs="0" maxOccurs="unbounded"/&gt;</w:t>
      </w:r>
    </w:p>
    <w:p w14:paraId="7716030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227FE0A4" w14:textId="77777777" w:rsidR="006409F0" w:rsidRDefault="006409F0" w:rsidP="006409F0">
      <w:pPr>
        <w:pStyle w:val="PL"/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1ED9C20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2F5673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B84F58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6CB37DE" w14:textId="77777777" w:rsidR="006409F0" w:rsidRDefault="006409F0" w:rsidP="006409F0">
      <w:pPr>
        <w:pStyle w:val="PL"/>
        <w:rPr>
          <w:lang w:val="de-DE"/>
        </w:rPr>
      </w:pPr>
    </w:p>
    <w:p w14:paraId="6D2B2FF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name="prose-direct-discovery-match-report-ack"&gt;</w:t>
      </w:r>
    </w:p>
    <w:p w14:paraId="2CDBFB5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E46D02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name="Current-Time" type="xs:dateTime"/&gt;</w:t>
      </w:r>
    </w:p>
    <w:p w14:paraId="4DACA9A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name="match-ack" type="MatchAck-info" minOccurs="0" maxOccurs="unbounded"/&gt;</w:t>
      </w:r>
    </w:p>
    <w:p w14:paraId="73F4858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name="match-reject" type="MatchReject-info" minOccurs="0" maxOccurs="unbounded"/&gt;</w:t>
      </w:r>
    </w:p>
    <w:p w14:paraId="06B3E93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name="restricted-match-ack" type="RestrictedMatchAck-info" minOccurs="0" maxOccurs="unbounded"/&gt;</w:t>
      </w:r>
    </w:p>
    <w:p w14:paraId="3F075E1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18B07FA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461DFC7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76B300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61F663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DA16A14" w14:textId="77777777" w:rsidR="006409F0" w:rsidRDefault="006409F0" w:rsidP="006409F0">
      <w:pPr>
        <w:pStyle w:val="PL"/>
        <w:rPr>
          <w:lang w:val="de-DE"/>
        </w:rPr>
      </w:pPr>
    </w:p>
    <w:p w14:paraId="646F6525" w14:textId="77777777" w:rsidR="006409F0" w:rsidRDefault="006409F0" w:rsidP="006409F0">
      <w:pPr>
        <w:pStyle w:val="PL"/>
        <w:rPr>
          <w:lang w:val="de-DE"/>
        </w:rPr>
      </w:pPr>
      <w:bookmarkStart w:id="66" w:name="OLE_LINK105"/>
      <w:bookmarkStart w:id="67" w:name="OLE_LINK106"/>
      <w:r>
        <w:rPr>
          <w:lang w:val="de-DE"/>
        </w:rPr>
        <w:t xml:space="preserve">  &lt;xs:complexType name="</w:t>
      </w:r>
      <w:bookmarkStart w:id="68" w:name="OLE_LINK81"/>
      <w:bookmarkStart w:id="69" w:name="OLE_LINK82"/>
      <w:bookmarkStart w:id="70" w:name="OLE_LINK91"/>
      <w:bookmarkStart w:id="71" w:name="OLE_LINK92"/>
      <w:r>
        <w:rPr>
          <w:lang w:val="de-DE"/>
        </w:rPr>
        <w:t>prose-direct-discovery-announcing-alert</w:t>
      </w:r>
      <w:bookmarkEnd w:id="68"/>
      <w:bookmarkEnd w:id="69"/>
      <w:r>
        <w:rPr>
          <w:lang w:val="de-DE"/>
        </w:rPr>
        <w:t>-request</w:t>
      </w:r>
      <w:bookmarkEnd w:id="70"/>
      <w:bookmarkEnd w:id="71"/>
      <w:r>
        <w:rPr>
          <w:lang w:val="de-DE"/>
        </w:rPr>
        <w:t>"&gt;</w:t>
      </w:r>
    </w:p>
    <w:bookmarkEnd w:id="66"/>
    <w:bookmarkEnd w:id="67"/>
    <w:p w14:paraId="20881B3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089514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</w:t>
      </w:r>
      <w:bookmarkStart w:id="72" w:name="OLE_LINK139"/>
      <w:bookmarkStart w:id="73" w:name="OLE_LINK140"/>
      <w:r>
        <w:rPr>
          <w:lang w:val="de-DE"/>
        </w:rPr>
        <w:t>announcing-alert-request</w:t>
      </w:r>
      <w:bookmarkEnd w:id="72"/>
      <w:bookmarkEnd w:id="73"/>
      <w:r>
        <w:rPr>
          <w:lang w:val="de-DE"/>
        </w:rPr>
        <w:t>" type="</w:t>
      </w:r>
      <w:bookmarkStart w:id="74" w:name="OLE_LINK101"/>
      <w:bookmarkStart w:id="75" w:name="OLE_LINK102"/>
      <w:r>
        <w:rPr>
          <w:lang w:val="de-DE"/>
        </w:rPr>
        <w:t>AnnouncingAlertReq</w:t>
      </w:r>
      <w:bookmarkEnd w:id="74"/>
      <w:bookmarkEnd w:id="75"/>
      <w:r>
        <w:rPr>
          <w:lang w:val="de-DE"/>
        </w:rPr>
        <w:t>-info" maxOccurs="unbounded"/&gt;</w:t>
      </w:r>
    </w:p>
    <w:p w14:paraId="4F00803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6142986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52DCFDD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302B57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9F93F7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A04CE3E" w14:textId="77777777" w:rsidR="006409F0" w:rsidRDefault="006409F0" w:rsidP="006409F0">
      <w:pPr>
        <w:pStyle w:val="PL"/>
        <w:rPr>
          <w:lang w:val="de-DE"/>
        </w:rPr>
      </w:pPr>
    </w:p>
    <w:p w14:paraId="7568DD5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</w:t>
      </w:r>
      <w:bookmarkStart w:id="76" w:name="OLE_LINK65"/>
      <w:bookmarkStart w:id="77" w:name="OLE_LINK66"/>
      <w:bookmarkStart w:id="78" w:name="OLE_LINK67"/>
      <w:r>
        <w:rPr>
          <w:lang w:val="de-DE"/>
        </w:rPr>
        <w:t>&lt;xs:complexType name="prose-direct-discovery-</w:t>
      </w:r>
      <w:bookmarkStart w:id="79" w:name="OLE_LINK95"/>
      <w:bookmarkStart w:id="80" w:name="OLE_LINK96"/>
      <w:r>
        <w:rPr>
          <w:lang w:val="de-DE"/>
        </w:rPr>
        <w:t>announcing-alert-response</w:t>
      </w:r>
      <w:bookmarkEnd w:id="79"/>
      <w:bookmarkEnd w:id="80"/>
      <w:r>
        <w:rPr>
          <w:lang w:val="de-DE"/>
        </w:rPr>
        <w:t>"&gt;</w:t>
      </w:r>
    </w:p>
    <w:p w14:paraId="53012581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6E08B547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&lt;xs:element name="announcing-alert-response" type="</w:t>
      </w:r>
      <w:bookmarkStart w:id="81" w:name="OLE_LINK68"/>
      <w:bookmarkStart w:id="82" w:name="OLE_LINK69"/>
      <w:r>
        <w:rPr>
          <w:lang w:val="de-DE"/>
        </w:rPr>
        <w:t>AnnouncingAlertRsp-info</w:t>
      </w:r>
      <w:bookmarkEnd w:id="81"/>
      <w:bookmarkEnd w:id="82"/>
      <w:r>
        <w:rPr>
          <w:lang w:val="de-DE"/>
        </w:rPr>
        <w:t>" maxOccurs="unbounded"/&gt;</w:t>
      </w:r>
    </w:p>
    <w:p w14:paraId="5F1F68D1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name="response-reject" type="</w:t>
      </w:r>
      <w:bookmarkStart w:id="83" w:name="OLE_LINK112"/>
      <w:bookmarkStart w:id="84" w:name="OLE_LINK113"/>
      <w:bookmarkStart w:id="85" w:name="OLE_LINK115"/>
      <w:r>
        <w:rPr>
          <w:lang w:val="de-DE"/>
        </w:rPr>
        <w:t>UE-RejectRsp-info</w:t>
      </w:r>
      <w:bookmarkEnd w:id="83"/>
      <w:bookmarkEnd w:id="84"/>
      <w:bookmarkEnd w:id="85"/>
      <w:r>
        <w:rPr>
          <w:lang w:val="de-DE"/>
        </w:rPr>
        <w:t>" minOccurs="0" maxOccurs="unbounded"/&gt;</w:t>
      </w:r>
    </w:p>
    <w:p w14:paraId="5304F5D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0058F44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6F9F3AB3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4A9BE41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98ACA6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bookmarkEnd w:id="76"/>
    <w:bookmarkEnd w:id="77"/>
    <w:bookmarkEnd w:id="78"/>
    <w:p w14:paraId="3C84CA02" w14:textId="77777777" w:rsidR="006409F0" w:rsidRDefault="006409F0" w:rsidP="006409F0">
      <w:pPr>
        <w:pStyle w:val="PL"/>
        <w:rPr>
          <w:lang w:val="de-DE"/>
        </w:rPr>
      </w:pPr>
    </w:p>
    <w:p w14:paraId="4D4685B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&lt;!--  extension allowed --&gt;</w:t>
      </w:r>
    </w:p>
    <w:p w14:paraId="2584B944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&lt;xs:complexType name="DiscMsgExtType"&gt;</w:t>
      </w:r>
    </w:p>
    <w:p w14:paraId="6FC41BE0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16E46B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&lt;xs:any namespace="##any" processContents="lax" minOccurs="0" maxOccurs="unbounded"/&gt;</w:t>
      </w:r>
    </w:p>
    <w:p w14:paraId="0E9C2C3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858B08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D797C5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8A315A0" w14:textId="77777777" w:rsidR="006409F0" w:rsidRDefault="006409F0" w:rsidP="006409F0">
      <w:pPr>
        <w:pStyle w:val="PL"/>
        <w:rPr>
          <w:lang w:val="de-DE"/>
        </w:rPr>
      </w:pPr>
    </w:p>
    <w:p w14:paraId="0381920A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&lt;!--  XML attribute for any future extensions  --&gt;</w:t>
      </w:r>
    </w:p>
    <w:p w14:paraId="1CCC473A" w14:textId="77777777" w:rsidR="006409F0" w:rsidRDefault="006409F0" w:rsidP="006409F0">
      <w:pPr>
        <w:pStyle w:val="PL"/>
      </w:pPr>
      <w:r>
        <w:t xml:space="preserve">  &lt;xs:complexType name="anyExtType"&gt;</w:t>
      </w:r>
    </w:p>
    <w:p w14:paraId="63D53B62" w14:textId="77777777" w:rsidR="006409F0" w:rsidRDefault="006409F0" w:rsidP="006409F0">
      <w:pPr>
        <w:pStyle w:val="PL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06540B1A" w14:textId="77777777" w:rsidR="006409F0" w:rsidRDefault="006409F0" w:rsidP="006409F0">
      <w:pPr>
        <w:pStyle w:val="PL"/>
        <w:rPr>
          <w:lang w:val="en-US"/>
        </w:rPr>
      </w:pPr>
      <w:r>
        <w:t xml:space="preserve">      &lt;xs:any namespace="##any" processContents="lax" minOccurs="0" maxOccurs="unbounded"/&gt;</w:t>
      </w:r>
    </w:p>
    <w:p w14:paraId="613A9885" w14:textId="77777777" w:rsidR="006409F0" w:rsidRDefault="006409F0" w:rsidP="006409F0">
      <w:pPr>
        <w:pStyle w:val="PL"/>
      </w:pPr>
      <w:r>
        <w:t xml:space="preserve">    &lt;/xs:sequence&gt;</w:t>
      </w:r>
    </w:p>
    <w:p w14:paraId="1FFA0960" w14:textId="77777777" w:rsidR="006409F0" w:rsidRDefault="006409F0" w:rsidP="006409F0">
      <w:pPr>
        <w:pStyle w:val="PL"/>
      </w:pPr>
      <w:r>
        <w:t xml:space="preserve">  &lt;/xs:complexType&gt;</w:t>
      </w:r>
    </w:p>
    <w:p w14:paraId="5646604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64E914D4" w14:textId="77777777" w:rsidR="006409F0" w:rsidRDefault="006409F0" w:rsidP="006409F0">
      <w:pPr>
        <w:pStyle w:val="PL"/>
        <w:rPr>
          <w:lang w:val="de-DE"/>
        </w:rPr>
      </w:pPr>
    </w:p>
    <w:p w14:paraId="5CD10552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>&lt;!--  Top levelDiscovery Message definition  --&gt;</w:t>
      </w:r>
    </w:p>
    <w:p w14:paraId="59C601B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&lt;xs:element name="prose-discovery-message"&gt;</w:t>
      </w:r>
    </w:p>
    <w:p w14:paraId="1C3D9F8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&lt;xs:complexType&gt;</w:t>
      </w:r>
    </w:p>
    <w:p w14:paraId="031DDF27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&lt;xs:choice&gt;</w:t>
      </w:r>
    </w:p>
    <w:p w14:paraId="2C069E3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&lt;xs:element name="DISCOVERY_REQUEST" type="prose-direct-discovery-request"/&gt;</w:t>
      </w:r>
    </w:p>
    <w:p w14:paraId="14F106B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&lt;xs:element name="DISCOVERY_RESPONSE" type="prose-direct-discovery-response"/&gt;</w:t>
      </w:r>
    </w:p>
    <w:p w14:paraId="7D9B7DA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&lt;xs:element name="MATCH_REPORT" type="prose-direct-discovery-match-report"/&gt;</w:t>
      </w:r>
    </w:p>
    <w:p w14:paraId="51318F4B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&lt;xs:element name="MATCH_REPORT_ACK" type="prose-direct-discovery-match-report-ack"/&gt;</w:t>
      </w:r>
    </w:p>
    <w:p w14:paraId="75531FA9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&lt;xs:element name="DISCOVERY_UPDATE_REQUEST" type="prose-direct-discovery-update-request"/&gt;</w:t>
      </w:r>
    </w:p>
    <w:p w14:paraId="10F29A6C" w14:textId="77777777" w:rsidR="006409F0" w:rsidRDefault="006409F0" w:rsidP="006409F0">
      <w:pPr>
        <w:pStyle w:val="PL"/>
        <w:rPr>
          <w:lang w:val="de-DE" w:eastAsia="zh-CN"/>
        </w:rPr>
      </w:pPr>
      <w:r>
        <w:rPr>
          <w:lang w:val="de-DE"/>
        </w:rPr>
        <w:t xml:space="preserve">        &lt;xs:element name="DISCOVERY_UPDATE_RESPONSE" type="prose-direct-discovery-update-response"/&gt;</w:t>
      </w:r>
    </w:p>
    <w:p w14:paraId="461AD6CF" w14:textId="77777777" w:rsidR="006409F0" w:rsidRDefault="006409F0" w:rsidP="006409F0">
      <w:pPr>
        <w:pStyle w:val="PL"/>
        <w:rPr>
          <w:lang w:val="de-DE" w:eastAsia="en-GB"/>
        </w:rPr>
      </w:pPr>
      <w:r>
        <w:rPr>
          <w:lang w:val="de-DE"/>
        </w:rPr>
        <w:t xml:space="preserve">        &lt;xs:element name="</w:t>
      </w:r>
      <w:r>
        <w:rPr>
          <w:lang w:val="en-US"/>
        </w:rPr>
        <w:t>ANNOUNCING_ALERT_REQUEST</w:t>
      </w:r>
      <w:r>
        <w:rPr>
          <w:lang w:val="de-DE"/>
        </w:rPr>
        <w:t>" type="prose-direct-discovery-announcing-alert-request"/&gt;</w:t>
      </w:r>
    </w:p>
    <w:p w14:paraId="0EAF982C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&lt;xs:element name="</w:t>
      </w:r>
      <w:r>
        <w:rPr>
          <w:lang w:val="en-US"/>
        </w:rPr>
        <w:t>ANNOUNCING_ALERT_RESPONSE</w:t>
      </w:r>
      <w:r>
        <w:rPr>
          <w:lang w:val="de-DE"/>
        </w:rPr>
        <w:t>" type="prose-direct-discovery-announcing-alert-response"/&gt;</w:t>
      </w:r>
    </w:p>
    <w:p w14:paraId="016D82B7" w14:textId="77777777" w:rsidR="006409F0" w:rsidRDefault="006409F0" w:rsidP="006409F0">
      <w:pPr>
        <w:pStyle w:val="PL"/>
        <w:rPr>
          <w:lang w:val="de-DE"/>
        </w:rPr>
      </w:pPr>
    </w:p>
    <w:p w14:paraId="613C58D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&lt;xs:element name="message-ext" type="DiscMsgExtType"/&gt;</w:t>
      </w:r>
    </w:p>
    <w:p w14:paraId="6328BF9D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t>&lt;xs:any namespace="##other" processContents="lax"/&gt;</w:t>
      </w:r>
    </w:p>
    <w:p w14:paraId="2D4BE658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  &lt;/xs:choice&gt;</w:t>
      </w:r>
    </w:p>
    <w:p w14:paraId="53D07E8E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  &lt;/xs:complexType&gt;</w:t>
      </w:r>
    </w:p>
    <w:p w14:paraId="0093FD75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 xml:space="preserve">  &lt;/xs:element&gt;</w:t>
      </w:r>
    </w:p>
    <w:p w14:paraId="486F2C3F" w14:textId="77777777" w:rsidR="006409F0" w:rsidRDefault="006409F0" w:rsidP="006409F0">
      <w:pPr>
        <w:pStyle w:val="PL"/>
        <w:rPr>
          <w:lang w:val="de-DE"/>
        </w:rPr>
      </w:pPr>
    </w:p>
    <w:p w14:paraId="6C01564F" w14:textId="77777777" w:rsidR="006409F0" w:rsidRDefault="006409F0" w:rsidP="006409F0">
      <w:pPr>
        <w:pStyle w:val="PL"/>
        <w:rPr>
          <w:lang w:val="de-DE"/>
        </w:rPr>
      </w:pPr>
      <w:r>
        <w:rPr>
          <w:lang w:val="de-DE"/>
        </w:rPr>
        <w:t>&lt;/xs:schema&gt;</w:t>
      </w:r>
    </w:p>
    <w:p w14:paraId="0A590FCF" w14:textId="77777777" w:rsidR="006409F0" w:rsidRDefault="006409F0" w:rsidP="006409F0"/>
    <w:p w14:paraId="15C03C76" w14:textId="77777777" w:rsidR="006409F0" w:rsidRDefault="006409F0" w:rsidP="006409F0">
      <w:pPr>
        <w:rPr>
          <w:lang w:val="en-US"/>
        </w:rPr>
      </w:pPr>
      <w:r>
        <w:rPr>
          <w:lang w:val="en-US"/>
        </w:rPr>
        <w:t>An entity receiving the XML body ignores any unknown XML element and any unknown XML attribute.</w:t>
      </w:r>
    </w:p>
    <w:p w14:paraId="738745A2" w14:textId="67F1B720" w:rsidR="000E4B8F" w:rsidRPr="000E4B8F" w:rsidRDefault="000E4B8F" w:rsidP="000E4B8F">
      <w:pPr>
        <w:jc w:val="center"/>
        <w:rPr>
          <w:highlight w:val="green"/>
        </w:rPr>
      </w:pPr>
      <w:r w:rsidRPr="000E4B8F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0E4B8F">
        <w:rPr>
          <w:highlight w:val="green"/>
        </w:rPr>
        <w:t xml:space="preserve"> change *****</w:t>
      </w:r>
    </w:p>
    <w:p w14:paraId="75A11A6E" w14:textId="77777777" w:rsidR="005C493C" w:rsidRDefault="005C493C" w:rsidP="005C493C">
      <w:pPr>
        <w:pStyle w:val="Heading4"/>
      </w:pPr>
      <w:bookmarkStart w:id="86" w:name="_Toc525231315"/>
      <w:bookmarkStart w:id="87" w:name="_Toc59198715"/>
      <w:bookmarkStart w:id="88" w:name="_Toc75283073"/>
      <w:bookmarkStart w:id="89" w:name="_Toc97192803"/>
      <w:r>
        <w:t>10.5.4.2</w:t>
      </w:r>
      <w:r>
        <w:tab/>
        <w:t xml:space="preserve">Semantics of </w:t>
      </w:r>
      <w:r>
        <w:rPr>
          <w:lang w:val="en-US"/>
        </w:rPr>
        <w:t>&lt;DISCOVERY_REQUEST&gt;</w:t>
      </w:r>
      <w:bookmarkEnd w:id="86"/>
      <w:bookmarkEnd w:id="87"/>
      <w:bookmarkEnd w:id="88"/>
      <w:bookmarkEnd w:id="89"/>
    </w:p>
    <w:p w14:paraId="407FD42A" w14:textId="77777777" w:rsidR="005C493C" w:rsidRDefault="005C493C" w:rsidP="005C493C">
      <w:r>
        <w:rPr>
          <w:lang w:val="en-US"/>
        </w:rPr>
        <w:t xml:space="preserve">The &lt;DISCOVERY_REQUEST&gt; element contains one or more of the following </w:t>
      </w:r>
      <w:r>
        <w:t>elements:</w:t>
      </w:r>
    </w:p>
    <w:p w14:paraId="02FB1FCF" w14:textId="77777777" w:rsidR="005C493C" w:rsidRDefault="005C493C" w:rsidP="005C493C">
      <w:pPr>
        <w:pStyle w:val="B1"/>
      </w:pPr>
      <w:r>
        <w:t>a)</w:t>
      </w:r>
      <w:r>
        <w:tab/>
        <w:t>zero, one or more &lt;discovery-request&gt;</w:t>
      </w:r>
      <w:r>
        <w:rPr>
          <w:lang w:val="en-US"/>
        </w:rPr>
        <w:t xml:space="preserve"> </w:t>
      </w:r>
      <w:r>
        <w:t xml:space="preserve">element which contains transactions sent from the UE to the 5G DDNMF as announcing or monitoring requests for </w:t>
      </w:r>
      <w:r>
        <w:rPr>
          <w:lang w:val="en-US"/>
        </w:rPr>
        <w:t>open 5G ProSe direct discovery</w:t>
      </w:r>
      <w:r>
        <w:t>. Each &lt;discovery-request&gt;</w:t>
      </w:r>
      <w:r>
        <w:rPr>
          <w:lang w:val="en-US"/>
        </w:rPr>
        <w:t xml:space="preserve"> </w:t>
      </w:r>
      <w:r>
        <w:t>consists of:</w:t>
      </w:r>
    </w:p>
    <w:p w14:paraId="770005CA" w14:textId="77777777" w:rsidR="005C493C" w:rsidRPr="00F12D30" w:rsidRDefault="005C493C" w:rsidP="005C493C">
      <w:pPr>
        <w:pStyle w:val="B2"/>
      </w:pPr>
      <w:r w:rsidRPr="00F12D30">
        <w:t>1)</w:t>
      </w:r>
      <w:r w:rsidRPr="00F12D30">
        <w:tab/>
        <w:t>a &lt;transaction-ID&gt; element containing the parameter defined in clause 11.4.2.1;</w:t>
      </w:r>
    </w:p>
    <w:p w14:paraId="56EAFC10" w14:textId="77777777" w:rsidR="005C493C" w:rsidRPr="00F12D30" w:rsidRDefault="005C493C" w:rsidP="005C493C">
      <w:pPr>
        <w:pStyle w:val="B2"/>
      </w:pPr>
      <w:r w:rsidRPr="00F12D30">
        <w:t>2)</w:t>
      </w:r>
      <w:r w:rsidRPr="00F12D30">
        <w:tab/>
        <w:t>a &lt;command&gt; element containing the parameter defined in clause 11.4.2.2;</w:t>
      </w:r>
    </w:p>
    <w:p w14:paraId="0FD4CEF4" w14:textId="77777777" w:rsidR="005C493C" w:rsidRPr="00F12D30" w:rsidRDefault="005C493C" w:rsidP="005C493C">
      <w:pPr>
        <w:pStyle w:val="B2"/>
      </w:pPr>
      <w:r w:rsidRPr="00F12D30">
        <w:t>3)</w:t>
      </w:r>
      <w:r w:rsidRPr="00F12D30">
        <w:tab/>
        <w:t>a &lt;UE-identity&gt; element containing the parameter defined in clause 11.4.2.3;</w:t>
      </w:r>
    </w:p>
    <w:p w14:paraId="721411A6" w14:textId="77777777" w:rsidR="005C493C" w:rsidRPr="00F12D30" w:rsidRDefault="005C493C" w:rsidP="005C493C">
      <w:pPr>
        <w:pStyle w:val="B2"/>
      </w:pPr>
      <w:r w:rsidRPr="00F12D30">
        <w:t>4)</w:t>
      </w:r>
      <w:r w:rsidRPr="00F12D30">
        <w:tab/>
        <w:t>a &lt;Prose-Application-ID&gt; element containing the parameter defined in clause 11.4.2.4;</w:t>
      </w:r>
    </w:p>
    <w:p w14:paraId="06F5F130" w14:textId="77777777" w:rsidR="005C493C" w:rsidRPr="00F12D30" w:rsidRDefault="005C493C" w:rsidP="005C493C">
      <w:pPr>
        <w:pStyle w:val="B2"/>
      </w:pPr>
      <w:r w:rsidRPr="00F12D30">
        <w:t>5)</w:t>
      </w:r>
      <w:r w:rsidRPr="00F12D30">
        <w:tab/>
        <w:t>an &lt;application-identity&gt; element containing the parameter defined in clause 11.4.2.5;</w:t>
      </w:r>
    </w:p>
    <w:p w14:paraId="243276DC" w14:textId="77777777" w:rsidR="005C493C" w:rsidRPr="003A13E4" w:rsidRDefault="005C493C" w:rsidP="005C493C">
      <w:pPr>
        <w:pStyle w:val="B2"/>
      </w:pPr>
      <w:r w:rsidRPr="00F12D30">
        <w:t>6)</w:t>
      </w:r>
      <w:r w:rsidRPr="00F12D30">
        <w:tab/>
        <w:t>a &lt;</w:t>
      </w:r>
      <w:r w:rsidRPr="003A13E4">
        <w:t>Discovery-Entry-ID</w:t>
      </w:r>
      <w:r w:rsidRPr="00F12D30">
        <w:t>&gt; element containing the parameter defined in clause 11.4.2.26</w:t>
      </w:r>
      <w:r w:rsidRPr="003A13E4">
        <w:t>;</w:t>
      </w:r>
    </w:p>
    <w:p w14:paraId="3F06A725" w14:textId="77777777" w:rsidR="005C493C" w:rsidRPr="003A13E4" w:rsidRDefault="005C493C" w:rsidP="005C493C">
      <w:pPr>
        <w:pStyle w:val="B2"/>
      </w:pPr>
      <w:r w:rsidRPr="003A13E4">
        <w:t>7)</w:t>
      </w:r>
      <w:r w:rsidRPr="003A13E4">
        <w:tab/>
      </w:r>
      <w:r w:rsidRPr="00F12D30">
        <w:t>an optional &lt;Requested-Timer&gt; element containing the parameter defined in clause 11.4.2.20</w:t>
      </w:r>
      <w:r w:rsidRPr="003A13E4">
        <w:t>;</w:t>
      </w:r>
    </w:p>
    <w:p w14:paraId="7D470C61" w14:textId="77777777" w:rsidR="005C493C" w:rsidRPr="003A13E4" w:rsidRDefault="005C493C" w:rsidP="005C493C">
      <w:pPr>
        <w:pStyle w:val="B2"/>
      </w:pPr>
      <w:r w:rsidRPr="003A13E4">
        <w:t>8</w:t>
      </w:r>
      <w:r w:rsidRPr="00F12D30">
        <w:t>)</w:t>
      </w:r>
      <w:r w:rsidRPr="00F12D30">
        <w:tab/>
        <w:t>an optional &lt;metadata&gt; element containing the parameter defined in clause 11.4.2.15;</w:t>
      </w:r>
    </w:p>
    <w:p w14:paraId="29B2F28E" w14:textId="77777777" w:rsidR="005C493C" w:rsidRPr="003A13E4" w:rsidRDefault="005C493C" w:rsidP="005C493C">
      <w:pPr>
        <w:pStyle w:val="B2"/>
      </w:pPr>
      <w:r w:rsidRPr="003A13E4">
        <w:t>9)</w:t>
      </w:r>
      <w:r w:rsidRPr="003A13E4">
        <w:tab/>
      </w:r>
      <w:r w:rsidRPr="00F12D30">
        <w:t>an optional &lt;Announcing-PLMN-ID&gt; element containing the parameter defined in clause 11.4.2.43</w:t>
      </w:r>
      <w:r w:rsidRPr="003A13E4">
        <w:t>;</w:t>
      </w:r>
    </w:p>
    <w:p w14:paraId="510FFB3D" w14:textId="77777777" w:rsidR="005C493C" w:rsidRPr="003A13E4" w:rsidRDefault="005C493C" w:rsidP="005C493C">
      <w:pPr>
        <w:pStyle w:val="B2"/>
      </w:pPr>
      <w:r w:rsidRPr="00F12D30">
        <w:t>10)</w:t>
      </w:r>
      <w:r w:rsidRPr="00F12D30">
        <w:tab/>
        <w:t>zero or one &lt;ACE-enabled-indicator&gt; element containing the parameter defined in clause 11.4.2.31;</w:t>
      </w:r>
    </w:p>
    <w:p w14:paraId="6D264234" w14:textId="77777777" w:rsidR="005C493C" w:rsidRPr="00F12D30" w:rsidRDefault="005C493C" w:rsidP="005C493C">
      <w:pPr>
        <w:pStyle w:val="B2"/>
      </w:pPr>
      <w:r w:rsidRPr="00F12D30">
        <w:t>11)</w:t>
      </w:r>
      <w:r w:rsidRPr="00F12D30">
        <w:tab/>
        <w:t>zero or one &lt;anyExt&gt; element containing elements defined in future releases;</w:t>
      </w:r>
    </w:p>
    <w:p w14:paraId="6FC6A612" w14:textId="77777777" w:rsidR="005C493C" w:rsidRPr="00F12D30" w:rsidRDefault="005C493C" w:rsidP="005C493C">
      <w:pPr>
        <w:pStyle w:val="B2"/>
      </w:pPr>
      <w:r w:rsidRPr="00F12D30">
        <w:t>12)</w:t>
      </w:r>
      <w:r w:rsidRPr="00F12D30">
        <w:tab/>
        <w:t>zero, one or more elements from other namespaces defined in future releases; and</w:t>
      </w:r>
    </w:p>
    <w:p w14:paraId="32DDF102" w14:textId="77777777" w:rsidR="005C493C" w:rsidRPr="00F12D30" w:rsidRDefault="005C493C" w:rsidP="005C493C">
      <w:pPr>
        <w:pStyle w:val="B2"/>
      </w:pPr>
      <w:r w:rsidRPr="00F12D30">
        <w:t>13)</w:t>
      </w:r>
      <w:r w:rsidRPr="00F12D30">
        <w:tab/>
        <w:t>zero, one or more attributes defined in future releases;</w:t>
      </w:r>
    </w:p>
    <w:p w14:paraId="0773A5EF" w14:textId="77777777" w:rsidR="005C493C" w:rsidRDefault="005C493C" w:rsidP="005C493C">
      <w:pPr>
        <w:pStyle w:val="B1"/>
      </w:pPr>
      <w:r>
        <w:lastRenderedPageBreak/>
        <w:t>b)</w:t>
      </w:r>
      <w:r>
        <w:tab/>
        <w:t>zero, one, or more &lt;restricted-discovery-request&gt;</w:t>
      </w:r>
      <w:r>
        <w:rPr>
          <w:lang w:val="en-US"/>
        </w:rPr>
        <w:t xml:space="preserve"> </w:t>
      </w:r>
      <w:r>
        <w:t>element which contains transactions sent from the UE to the 5G DDNMF as announcing or monitoring requests for restricted 5G ProSe directed discovery model A or transactions sent from the UE to the 5G DDNMF as discoveree or discoverer requests for restricted 5G ProSe directed discovery model B. Each &lt;restricted-discovery-request&gt;</w:t>
      </w:r>
      <w:r>
        <w:rPr>
          <w:lang w:val="en-US"/>
        </w:rPr>
        <w:t xml:space="preserve"> </w:t>
      </w:r>
      <w:r>
        <w:t>consists of:</w:t>
      </w:r>
    </w:p>
    <w:p w14:paraId="7AB16AE2" w14:textId="77777777" w:rsidR="005C493C" w:rsidRPr="00F12D30" w:rsidRDefault="005C493C" w:rsidP="005C493C">
      <w:pPr>
        <w:pStyle w:val="B2"/>
      </w:pPr>
      <w:r w:rsidRPr="00F12D30">
        <w:t>1)</w:t>
      </w:r>
      <w:r w:rsidRPr="00F12D30">
        <w:tab/>
        <w:t>a &lt;transaction-ID&gt; element containing the parameter defined in clause 11.4.2.1;</w:t>
      </w:r>
    </w:p>
    <w:p w14:paraId="035E4EA0" w14:textId="77777777" w:rsidR="005C493C" w:rsidRPr="00F12D30" w:rsidRDefault="005C493C" w:rsidP="005C493C">
      <w:pPr>
        <w:pStyle w:val="B2"/>
      </w:pPr>
      <w:r w:rsidRPr="00F12D30">
        <w:t>2)</w:t>
      </w:r>
      <w:r w:rsidRPr="00F12D30">
        <w:tab/>
        <w:t>a &lt;command&gt; element containing the parameter defined in clause 11.4.2.2;</w:t>
      </w:r>
    </w:p>
    <w:p w14:paraId="53FB009A" w14:textId="77777777" w:rsidR="005C493C" w:rsidRPr="00F12D30" w:rsidRDefault="005C493C" w:rsidP="005C493C">
      <w:pPr>
        <w:pStyle w:val="B2"/>
      </w:pPr>
      <w:r w:rsidRPr="00F12D30">
        <w:t>3)</w:t>
      </w:r>
      <w:r w:rsidRPr="00F12D30">
        <w:tab/>
        <w:t>a &lt;UE-identity&gt; element containing the parameter defined in clause 11.4.2.3;</w:t>
      </w:r>
    </w:p>
    <w:p w14:paraId="5F5301CA" w14:textId="77777777" w:rsidR="005C493C" w:rsidRPr="00F12D30" w:rsidRDefault="005C493C" w:rsidP="005C493C">
      <w:pPr>
        <w:pStyle w:val="B2"/>
      </w:pPr>
      <w:r w:rsidRPr="00F12D30">
        <w:t>4)</w:t>
      </w:r>
      <w:r w:rsidRPr="00F12D30">
        <w:tab/>
        <w:t>a &lt;RPAUID&gt; element containing the parameter defined in clause 11.4.2.23;</w:t>
      </w:r>
    </w:p>
    <w:p w14:paraId="0E78872A" w14:textId="77777777" w:rsidR="005C493C" w:rsidRPr="00F12D30" w:rsidRDefault="005C493C" w:rsidP="005C493C">
      <w:pPr>
        <w:pStyle w:val="B2"/>
      </w:pPr>
      <w:r w:rsidRPr="00F12D30">
        <w:t>5)</w:t>
      </w:r>
      <w:r w:rsidRPr="00F12D30">
        <w:tab/>
        <w:t>an &lt;application-identity&gt; element containing the parameter defined in clause 11.4.2.5;</w:t>
      </w:r>
    </w:p>
    <w:p w14:paraId="40E6157F" w14:textId="77777777" w:rsidR="005C493C" w:rsidRPr="00F12D30" w:rsidRDefault="005C493C" w:rsidP="005C493C">
      <w:pPr>
        <w:pStyle w:val="B2"/>
      </w:pPr>
      <w:r w:rsidRPr="00F12D30">
        <w:t>6)</w:t>
      </w:r>
      <w:r w:rsidRPr="00F12D30">
        <w:tab/>
        <w:t>a &lt;discovery-type&gt; element containing the parameter defined in clause 11.4.2.18;</w:t>
      </w:r>
    </w:p>
    <w:p w14:paraId="55D38EAA" w14:textId="77777777" w:rsidR="005C493C" w:rsidRPr="00F12D30" w:rsidRDefault="005C493C" w:rsidP="005C493C">
      <w:pPr>
        <w:pStyle w:val="B2"/>
      </w:pPr>
      <w:r w:rsidRPr="00F12D30">
        <w:t>7)</w:t>
      </w:r>
      <w:r w:rsidRPr="00F12D30">
        <w:tab/>
        <w:t>zero or one &lt;ACE-enabled-indicator&gt; element containing the parameter defined in clause 11.4.2.31;</w:t>
      </w:r>
    </w:p>
    <w:p w14:paraId="3014EE52" w14:textId="77777777" w:rsidR="005C493C" w:rsidRPr="00F12D30" w:rsidRDefault="005C493C" w:rsidP="005C493C">
      <w:pPr>
        <w:pStyle w:val="B2"/>
      </w:pPr>
      <w:r w:rsidRPr="00F12D30">
        <w:t>8)</w:t>
      </w:r>
      <w:r w:rsidRPr="00F12D30">
        <w:tab/>
        <w:t>an &lt;announcing-type&gt; element containing the parameter defined in clause 11.4.2.24;</w:t>
      </w:r>
    </w:p>
    <w:p w14:paraId="2E077C1C" w14:textId="77777777" w:rsidR="005C493C" w:rsidRPr="00F12D30" w:rsidRDefault="005C493C" w:rsidP="005C493C">
      <w:pPr>
        <w:pStyle w:val="B2"/>
      </w:pPr>
      <w:r w:rsidRPr="00F12D30">
        <w:t>9)</w:t>
      </w:r>
      <w:r w:rsidRPr="00F12D30">
        <w:tab/>
        <w:t>an &lt;application-level-container&gt; element containing the parameter defined in clause 11.4.2.25;</w:t>
      </w:r>
    </w:p>
    <w:p w14:paraId="7030FA1D" w14:textId="77777777" w:rsidR="005C493C" w:rsidRPr="00F12D30" w:rsidRDefault="005C493C" w:rsidP="005C493C">
      <w:pPr>
        <w:pStyle w:val="B2"/>
      </w:pPr>
      <w:r w:rsidRPr="00F12D30">
        <w:t>10)</w:t>
      </w:r>
      <w:r w:rsidRPr="00F12D30">
        <w:tab/>
        <w:t>zero or one &lt;discovery-model&gt; element containing the parameter defined in clause 11.4.2.34;</w:t>
      </w:r>
    </w:p>
    <w:p w14:paraId="21F8105D" w14:textId="77777777" w:rsidR="005C493C" w:rsidRPr="00F12D30" w:rsidRDefault="005C493C" w:rsidP="005C493C">
      <w:pPr>
        <w:pStyle w:val="B2"/>
      </w:pPr>
      <w:r w:rsidRPr="00F12D30">
        <w:t>11)</w:t>
      </w:r>
      <w:r w:rsidRPr="00F12D30">
        <w:tab/>
        <w:t>zero or one &lt;Announcing-PLMN-ID&gt; element containing the parameter defined in clause 11.4.2.43;</w:t>
      </w:r>
    </w:p>
    <w:p w14:paraId="449893EE" w14:textId="77777777" w:rsidR="005C493C" w:rsidRPr="003A13E4" w:rsidRDefault="005C493C" w:rsidP="005C493C">
      <w:pPr>
        <w:pStyle w:val="B2"/>
      </w:pPr>
      <w:r w:rsidRPr="00F12D30">
        <w:t>12)</w:t>
      </w:r>
      <w:r w:rsidRPr="00F12D30">
        <w:tab/>
        <w:t>a &lt;discovery-entry-id&gt; element containing the parameter defined in clause 11.4.2.26;</w:t>
      </w:r>
      <w:r w:rsidRPr="003A13E4">
        <w:t xml:space="preserve"> </w:t>
      </w:r>
    </w:p>
    <w:p w14:paraId="2C6FEAA1" w14:textId="231ADEDD" w:rsidR="005C493C" w:rsidRDefault="005C493C" w:rsidP="005C493C">
      <w:pPr>
        <w:pStyle w:val="B2"/>
        <w:rPr>
          <w:ins w:id="90" w:author="Nassar, Mohamed A. (Nokia - DE/Munich)" w:date="2022-03-15T14:22:00Z"/>
        </w:rPr>
      </w:pPr>
      <w:r w:rsidRPr="003A13E4">
        <w:t>13)</w:t>
      </w:r>
      <w:r w:rsidRPr="003A13E4">
        <w:tab/>
      </w:r>
      <w:r w:rsidRPr="00F12D30">
        <w:t>an optional &lt;Requested-Timer&gt; element containing the parameter defined in clause 11.4.2.20</w:t>
      </w:r>
      <w:r w:rsidRPr="003A13E4">
        <w:t>;</w:t>
      </w:r>
    </w:p>
    <w:p w14:paraId="58E48A31" w14:textId="13292F3D" w:rsidR="00172151" w:rsidRPr="003A13E4" w:rsidRDefault="00172151" w:rsidP="00172151">
      <w:pPr>
        <w:pStyle w:val="B2"/>
      </w:pPr>
      <w:ins w:id="91" w:author="Nassar, Mohamed A. (Nokia - DE/Munich)" w:date="2022-03-15T14:23:00Z">
        <w:r>
          <w:t>14</w:t>
        </w:r>
      </w:ins>
      <w:ins w:id="92" w:author="Nassar, Mohamed A. (Nokia - DE/Munich)" w:date="2022-03-15T14:22:00Z">
        <w:r w:rsidRPr="00172151">
          <w:t>)</w:t>
        </w:r>
        <w:r w:rsidRPr="00172151">
          <w:tab/>
          <w:t>a &lt;</w:t>
        </w:r>
      </w:ins>
      <w:ins w:id="93" w:author="Nassar, Mohamed A. (Nokia - DE/Munich)" w:date="2022-03-15T14:24:00Z">
        <w:r>
          <w:rPr>
            <w:lang w:val="de-DE"/>
          </w:rPr>
          <w:t>s</w:t>
        </w:r>
        <w:r w:rsidRPr="00172151">
          <w:rPr>
            <w:lang w:val="de-DE"/>
          </w:rPr>
          <w:t>upported</w:t>
        </w:r>
      </w:ins>
      <w:ins w:id="94" w:author="Nassar, Mohamed A. (Nokia - DE/Munich)" w:date="2022-03-15T14:41:00Z">
        <w:r w:rsidR="00FE39B7">
          <w:rPr>
            <w:lang w:val="de-DE"/>
          </w:rPr>
          <w:t>-PC5</w:t>
        </w:r>
      </w:ins>
      <w:ins w:id="95" w:author="Nassar, Mohamed A. (Nokia - DE/Munich)" w:date="2022-03-15T14:24:00Z">
        <w:r w:rsidRPr="00172151">
          <w:rPr>
            <w:lang w:val="de-DE"/>
          </w:rPr>
          <w:t>-</w:t>
        </w:r>
        <w:r w:rsidRPr="00172151">
          <w:t>ciphering</w:t>
        </w:r>
        <w:r w:rsidRPr="00172151">
          <w:rPr>
            <w:lang w:val="de-DE"/>
          </w:rPr>
          <w:t>-</w:t>
        </w:r>
        <w:r>
          <w:t>a</w:t>
        </w:r>
        <w:r w:rsidRPr="00172151">
          <w:t>lgorithms</w:t>
        </w:r>
      </w:ins>
      <w:ins w:id="96" w:author="Nassar, Mohamed A. (Nokia - DE/Munich)" w:date="2022-03-15T14:22:00Z">
        <w:r w:rsidRPr="00172151">
          <w:t>&gt; element containing the parameter defined in clause 11.4.2.</w:t>
        </w:r>
      </w:ins>
      <w:ins w:id="97" w:author="Nassar, Mohamed A. (Nokia - DE/Munich)" w:date="2022-03-15T14:24:00Z">
        <w:r w:rsidR="00BB71F5">
          <w:t>X</w:t>
        </w:r>
      </w:ins>
      <w:ins w:id="98" w:author="Nassar, Mohamed A. (Nokia - DE/Munich)" w:date="2022-03-15T14:28:00Z">
        <w:r w:rsidR="0086152E">
          <w:t>X</w:t>
        </w:r>
      </w:ins>
      <w:ins w:id="99" w:author="Nassar, Mohamed A. (Nokia - DE/Munich)" w:date="2022-03-15T14:22:00Z">
        <w:r w:rsidRPr="00172151">
          <w:t>;</w:t>
        </w:r>
      </w:ins>
    </w:p>
    <w:p w14:paraId="5C88DBCF" w14:textId="572740CC" w:rsidR="005C493C" w:rsidRPr="00F12D30" w:rsidRDefault="005C493C" w:rsidP="005C493C">
      <w:pPr>
        <w:pStyle w:val="B2"/>
      </w:pPr>
      <w:r w:rsidRPr="00F12D30">
        <w:t>1</w:t>
      </w:r>
      <w:ins w:id="100" w:author="Nassar, Mohamed A. (Nokia - DE/Munich)" w:date="2022-03-15T14:23:00Z">
        <w:r w:rsidR="00172151">
          <w:t>5</w:t>
        </w:r>
      </w:ins>
      <w:del w:id="101" w:author="Nassar, Mohamed A. (Nokia - DE/Munich)" w:date="2022-03-15T14:23:00Z">
        <w:r w:rsidRPr="00F12D30" w:rsidDel="00172151">
          <w:delText>4</w:delText>
        </w:r>
      </w:del>
      <w:r w:rsidRPr="00F12D30">
        <w:t>)</w:t>
      </w:r>
      <w:r w:rsidRPr="00F12D30">
        <w:tab/>
        <w:t>zero or one &lt;anyExt&gt; element containing elements defined in future releases;</w:t>
      </w:r>
    </w:p>
    <w:p w14:paraId="09656C52" w14:textId="17EDB205" w:rsidR="005C493C" w:rsidRPr="00F12D30" w:rsidRDefault="005C493C" w:rsidP="005C493C">
      <w:pPr>
        <w:pStyle w:val="B2"/>
      </w:pPr>
      <w:r w:rsidRPr="00F12D30">
        <w:t>1</w:t>
      </w:r>
      <w:ins w:id="102" w:author="Nassar, Mohamed A. (Nokia - DE/Munich)" w:date="2022-03-15T14:23:00Z">
        <w:r w:rsidR="00172151">
          <w:t>6</w:t>
        </w:r>
      </w:ins>
      <w:del w:id="103" w:author="Nassar, Mohamed A. (Nokia - DE/Munich)" w:date="2022-03-15T14:23:00Z">
        <w:r w:rsidRPr="00F12D30" w:rsidDel="00172151">
          <w:delText>5</w:delText>
        </w:r>
      </w:del>
      <w:r w:rsidRPr="00F12D30">
        <w:t>)</w:t>
      </w:r>
      <w:r w:rsidRPr="00F12D30">
        <w:tab/>
        <w:t>zero, one or more elements from other namespaces defined in future releases; and</w:t>
      </w:r>
    </w:p>
    <w:p w14:paraId="12F92A48" w14:textId="14D3307A" w:rsidR="005C493C" w:rsidRPr="00F12D30" w:rsidRDefault="005C493C" w:rsidP="005C493C">
      <w:pPr>
        <w:pStyle w:val="B2"/>
      </w:pPr>
      <w:r w:rsidRPr="003A13E4">
        <w:t>1</w:t>
      </w:r>
      <w:ins w:id="104" w:author="Nassar, Mohamed A. (Nokia - DE/Munich)" w:date="2022-03-15T14:23:00Z">
        <w:r w:rsidR="00172151">
          <w:t>7</w:t>
        </w:r>
      </w:ins>
      <w:del w:id="105" w:author="Nassar, Mohamed A. (Nokia - DE/Munich)" w:date="2022-03-15T14:23:00Z">
        <w:r w:rsidRPr="003A13E4" w:rsidDel="00172151">
          <w:delText>6</w:delText>
        </w:r>
      </w:del>
      <w:r w:rsidRPr="00F12D30">
        <w:t>)</w:t>
      </w:r>
      <w:r w:rsidRPr="00F12D30">
        <w:tab/>
        <w:t>zero, one or more attributes defined in future releases;</w:t>
      </w:r>
    </w:p>
    <w:p w14:paraId="7BD7D13D" w14:textId="77777777" w:rsidR="005C493C" w:rsidRDefault="005C493C" w:rsidP="005C493C">
      <w:pPr>
        <w:pStyle w:val="B1"/>
      </w:pPr>
      <w:r>
        <w:t>c)</w:t>
      </w:r>
      <w:r>
        <w:tab/>
        <w:t>zero or one &lt;anyExt&gt; element containing elements defined in future releases;</w:t>
      </w:r>
    </w:p>
    <w:p w14:paraId="2182FD22" w14:textId="77777777" w:rsidR="005C493C" w:rsidRDefault="005C493C" w:rsidP="005C493C">
      <w:pPr>
        <w:pStyle w:val="B1"/>
      </w:pPr>
      <w:r>
        <w:t>d)</w:t>
      </w:r>
      <w:r>
        <w:tab/>
        <w:t>zero, one or more elements from other namespaces defined in future releases;</w:t>
      </w:r>
    </w:p>
    <w:p w14:paraId="3935D173" w14:textId="77777777" w:rsidR="005C493C" w:rsidRDefault="005C493C" w:rsidP="005C493C">
      <w:pPr>
        <w:pStyle w:val="B1"/>
      </w:pPr>
      <w:r>
        <w:t>e)</w:t>
      </w:r>
      <w:r>
        <w:tab/>
        <w:t>an optional "network-initiated transaction method" attribute containing the parameter defined in clause 11.4.2.42; and</w:t>
      </w:r>
    </w:p>
    <w:p w14:paraId="60B10949" w14:textId="77777777" w:rsidR="005C493C" w:rsidRDefault="005C493C" w:rsidP="005C493C">
      <w:pPr>
        <w:pStyle w:val="B1"/>
      </w:pPr>
      <w:r>
        <w:t>f)</w:t>
      </w:r>
      <w:r>
        <w:tab/>
        <w:t>zero, one or more attributes defined in future releases.</w:t>
      </w:r>
    </w:p>
    <w:p w14:paraId="5681C79B" w14:textId="77777777" w:rsidR="006409F0" w:rsidRPr="000E4B8F" w:rsidRDefault="006409F0" w:rsidP="006409F0">
      <w:pPr>
        <w:jc w:val="center"/>
        <w:rPr>
          <w:highlight w:val="green"/>
        </w:rPr>
      </w:pPr>
      <w:r w:rsidRPr="000E4B8F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0E4B8F">
        <w:rPr>
          <w:highlight w:val="green"/>
        </w:rPr>
        <w:t xml:space="preserve"> change *****</w:t>
      </w:r>
    </w:p>
    <w:p w14:paraId="7D6A9902" w14:textId="77777777" w:rsidR="005C493C" w:rsidRDefault="005C493C" w:rsidP="005C493C">
      <w:pPr>
        <w:pStyle w:val="Heading4"/>
      </w:pPr>
      <w:bookmarkStart w:id="106" w:name="_Toc525231316"/>
      <w:bookmarkStart w:id="107" w:name="_Toc59198716"/>
      <w:bookmarkStart w:id="108" w:name="_Toc75283074"/>
      <w:bookmarkStart w:id="109" w:name="_Toc97192804"/>
      <w:r>
        <w:t>10.5.4.3</w:t>
      </w:r>
      <w:r>
        <w:tab/>
        <w:t xml:space="preserve">Semantics of </w:t>
      </w:r>
      <w:r>
        <w:rPr>
          <w:lang w:val="en-US"/>
        </w:rPr>
        <w:t>&lt;DISCOVERY_RESPONSE&gt;</w:t>
      </w:r>
      <w:bookmarkEnd w:id="106"/>
      <w:bookmarkEnd w:id="107"/>
      <w:bookmarkEnd w:id="108"/>
      <w:bookmarkEnd w:id="109"/>
    </w:p>
    <w:p w14:paraId="7D7CD437" w14:textId="77777777" w:rsidR="005C493C" w:rsidRDefault="005C493C" w:rsidP="005C493C">
      <w:r>
        <w:rPr>
          <w:lang w:val="en-US"/>
        </w:rPr>
        <w:t xml:space="preserve">The &lt;DISCOVERY_RESPONSE&gt; element contains one or more of the following </w:t>
      </w:r>
      <w:r>
        <w:t>elements:</w:t>
      </w:r>
    </w:p>
    <w:p w14:paraId="38E630CD" w14:textId="77777777" w:rsidR="005C493C" w:rsidRDefault="005C493C" w:rsidP="005C493C">
      <w:pPr>
        <w:pStyle w:val="B1"/>
      </w:pPr>
      <w:r>
        <w:t>a)</w:t>
      </w:r>
      <w:r>
        <w:tab/>
        <w:t>a &lt;Current-Time&gt; element containing the parameter defined in clause 11.4.2.16;</w:t>
      </w:r>
    </w:p>
    <w:p w14:paraId="71EAF4D2" w14:textId="77777777" w:rsidR="005C493C" w:rsidRDefault="005C493C" w:rsidP="005C493C">
      <w:pPr>
        <w:pStyle w:val="B1"/>
      </w:pPr>
      <w:r>
        <w:t>b)</w:t>
      </w:r>
      <w:r>
        <w:tab/>
        <w:t>a &lt;Max-Offset&gt; element containing the parameter defined in clause 11.4.2.17;</w:t>
      </w:r>
    </w:p>
    <w:p w14:paraId="5DBF2003" w14:textId="77777777" w:rsidR="005C493C" w:rsidRDefault="005C493C" w:rsidP="005C493C">
      <w:pPr>
        <w:pStyle w:val="B1"/>
      </w:pPr>
      <w:r>
        <w:t>c)</w:t>
      </w:r>
      <w:r>
        <w:tab/>
        <w:t>zero, one or more &lt;response-announce&gt;</w:t>
      </w:r>
      <w:r>
        <w:rPr>
          <w:lang w:val="en-US"/>
        </w:rPr>
        <w:t xml:space="preserve"> </w:t>
      </w:r>
      <w:r>
        <w:t>element which contains transactions sent from the 5G DDNMF to the UE as a response to an announcing request if the 5G DDNMF accepts the request. Each &lt;response-announce&gt;</w:t>
      </w:r>
      <w:r>
        <w:rPr>
          <w:lang w:val="en-US"/>
        </w:rPr>
        <w:t xml:space="preserve"> </w:t>
      </w:r>
      <w:r>
        <w:t>consists of:</w:t>
      </w:r>
    </w:p>
    <w:p w14:paraId="083BF985" w14:textId="77777777" w:rsidR="005C493C" w:rsidRPr="00F12D30" w:rsidRDefault="005C493C" w:rsidP="005C493C">
      <w:pPr>
        <w:pStyle w:val="B2"/>
      </w:pPr>
      <w:r w:rsidRPr="00F12D30">
        <w:t>1)</w:t>
      </w:r>
      <w:r w:rsidRPr="00F12D30">
        <w:tab/>
        <w:t>a &lt;transaction-ID&gt; element containing the parameter defined in clause 11.4.2.1;</w:t>
      </w:r>
    </w:p>
    <w:p w14:paraId="7FE02267" w14:textId="77777777" w:rsidR="005C493C" w:rsidRDefault="005C493C" w:rsidP="005C493C">
      <w:pPr>
        <w:pStyle w:val="B2"/>
      </w:pPr>
      <w:r w:rsidRPr="00F12D30">
        <w:t>2)</w:t>
      </w:r>
      <w:r w:rsidRPr="00F12D30">
        <w:tab/>
        <w:t>zero, one or more &lt;ProSe-Application-Code&gt; elements containing the parameter defined in clause 11.4.2.6;</w:t>
      </w:r>
    </w:p>
    <w:p w14:paraId="5494C75F" w14:textId="77777777" w:rsidR="005C493C" w:rsidRPr="00F12D30" w:rsidRDefault="005C493C" w:rsidP="005C493C">
      <w:pPr>
        <w:pStyle w:val="B2"/>
      </w:pPr>
      <w:r>
        <w:t>3</w:t>
      </w:r>
      <w:r w:rsidRPr="00F12D30">
        <w:t>)</w:t>
      </w:r>
      <w:r w:rsidRPr="00F12D30">
        <w:tab/>
        <w:t>zero or one &lt;ProSe application code-ACE&gt; element containing the parameter defined in clause 11.4.2.45;</w:t>
      </w:r>
    </w:p>
    <w:p w14:paraId="6AB16E63" w14:textId="77777777" w:rsidR="005C493C" w:rsidRPr="00F12D30" w:rsidRDefault="005C493C" w:rsidP="005C493C">
      <w:pPr>
        <w:pStyle w:val="B2"/>
      </w:pPr>
      <w:r>
        <w:lastRenderedPageBreak/>
        <w:t>4</w:t>
      </w:r>
      <w:r w:rsidRPr="00F12D30">
        <w:t>)</w:t>
      </w:r>
      <w:r w:rsidRPr="00F12D30">
        <w:tab/>
        <w:t>zero, or one &lt;validity-timer-T5060&gt; element containing the parameter defined in 11.4.2.7;</w:t>
      </w:r>
    </w:p>
    <w:p w14:paraId="33E4B4DE" w14:textId="77777777" w:rsidR="005C493C" w:rsidRPr="00F12D30" w:rsidRDefault="005C493C" w:rsidP="005C493C">
      <w:pPr>
        <w:pStyle w:val="B2"/>
      </w:pPr>
      <w:r>
        <w:t>5</w:t>
      </w:r>
      <w:r w:rsidRPr="00F12D30">
        <w:t>)</w:t>
      </w:r>
      <w:r w:rsidRPr="00F12D30">
        <w:tab/>
        <w:t>zero, or, one &lt;discovery-key&gt; element containing the parameter defined in clause 11.4.2.</w:t>
      </w:r>
      <w:r>
        <w:t>48</w:t>
      </w:r>
      <w:r w:rsidRPr="00F12D30">
        <w:t>;</w:t>
      </w:r>
    </w:p>
    <w:p w14:paraId="67FB6783" w14:textId="77777777" w:rsidR="005C493C" w:rsidRPr="003A13E4" w:rsidRDefault="005C493C" w:rsidP="005C493C">
      <w:pPr>
        <w:pStyle w:val="B2"/>
      </w:pPr>
      <w:r>
        <w:t>6</w:t>
      </w:r>
      <w:r w:rsidRPr="00F12D30">
        <w:t>)</w:t>
      </w:r>
      <w:r w:rsidRPr="00F12D30">
        <w:tab/>
        <w:t>a &lt;</w:t>
      </w:r>
      <w:r>
        <w:t>d</w:t>
      </w:r>
      <w:r w:rsidRPr="003A13E4">
        <w:t>iscovery-</w:t>
      </w:r>
      <w:r>
        <w:t>e</w:t>
      </w:r>
      <w:r w:rsidRPr="003A13E4">
        <w:t>ntry-ID</w:t>
      </w:r>
      <w:r w:rsidRPr="00F12D30">
        <w:t>&gt; element containing the parameter defined in clause 11.4.2.26</w:t>
      </w:r>
      <w:r w:rsidRPr="003A13E4">
        <w:t>;</w:t>
      </w:r>
    </w:p>
    <w:p w14:paraId="32BEF5A4" w14:textId="77777777" w:rsidR="005C493C" w:rsidRPr="003A13E4" w:rsidRDefault="005C493C" w:rsidP="005C493C">
      <w:pPr>
        <w:pStyle w:val="B2"/>
      </w:pPr>
      <w:r>
        <w:t>7</w:t>
      </w:r>
      <w:r w:rsidRPr="00F12D30">
        <w:t>)</w:t>
      </w:r>
      <w:r w:rsidRPr="00F12D30">
        <w:tab/>
        <w:t>zero or one &lt;ACE-enabled-indicator&gt; element containing the parameter defined in clause 11.4.2.31;</w:t>
      </w:r>
    </w:p>
    <w:p w14:paraId="62E26161" w14:textId="77777777" w:rsidR="005C493C" w:rsidRPr="00F12D30" w:rsidRDefault="005C493C" w:rsidP="005C493C">
      <w:pPr>
        <w:pStyle w:val="B2"/>
      </w:pPr>
      <w:r>
        <w:t>8</w:t>
      </w:r>
      <w:r w:rsidRPr="00F12D30">
        <w:t>)</w:t>
      </w:r>
      <w:r w:rsidRPr="00F12D30">
        <w:tab/>
        <w:t xml:space="preserve"> zero or one &lt;anyExt&gt; element containing elements defined in future releases;</w:t>
      </w:r>
    </w:p>
    <w:p w14:paraId="21BEA70C" w14:textId="77777777" w:rsidR="005C493C" w:rsidRPr="00F12D30" w:rsidRDefault="005C493C" w:rsidP="005C493C">
      <w:pPr>
        <w:pStyle w:val="B2"/>
      </w:pPr>
      <w:r>
        <w:t>9</w:t>
      </w:r>
      <w:r w:rsidRPr="00F12D30">
        <w:t>)</w:t>
      </w:r>
      <w:r w:rsidRPr="00F12D30">
        <w:tab/>
        <w:t>zero, one or more elements from other namespaces defined in future releases; and</w:t>
      </w:r>
    </w:p>
    <w:p w14:paraId="2A1B44E9" w14:textId="77777777" w:rsidR="005C493C" w:rsidRPr="00F12D30" w:rsidRDefault="005C493C" w:rsidP="005C493C">
      <w:pPr>
        <w:pStyle w:val="B2"/>
      </w:pPr>
      <w:r>
        <w:t>10</w:t>
      </w:r>
      <w:r w:rsidRPr="00F12D30">
        <w:t>)</w:t>
      </w:r>
      <w:r w:rsidRPr="00F12D30">
        <w:tab/>
        <w:t>zero, one or more attributes defined in future releases;</w:t>
      </w:r>
    </w:p>
    <w:p w14:paraId="732F7868" w14:textId="77777777" w:rsidR="005C493C" w:rsidRDefault="005C493C" w:rsidP="005C493C">
      <w:pPr>
        <w:pStyle w:val="B1"/>
      </w:pPr>
      <w:r>
        <w:t>d)</w:t>
      </w:r>
      <w:r>
        <w:tab/>
        <w:t>zero, one or more &lt;response-monitor&gt;</w:t>
      </w:r>
      <w:r>
        <w:rPr>
          <w:lang w:val="en-US"/>
        </w:rPr>
        <w:t xml:space="preserve"> </w:t>
      </w:r>
      <w:r>
        <w:t>element which contains transactions sent from the 5G DDNMF to the UE as a response to a monitoring request if the 5G DDNMF accepts the request. Each &lt;response-monitor&gt;</w:t>
      </w:r>
      <w:r>
        <w:rPr>
          <w:lang w:val="en-US"/>
        </w:rPr>
        <w:t xml:space="preserve"> </w:t>
      </w:r>
      <w:r>
        <w:t>consists of:</w:t>
      </w:r>
    </w:p>
    <w:p w14:paraId="7F2B1ED8" w14:textId="77777777" w:rsidR="005C493C" w:rsidRPr="00F12D30" w:rsidRDefault="005C493C" w:rsidP="005C493C">
      <w:pPr>
        <w:pStyle w:val="B2"/>
      </w:pPr>
      <w:r w:rsidRPr="00F12D30">
        <w:t>1)</w:t>
      </w:r>
      <w:r w:rsidRPr="00F12D30">
        <w:tab/>
        <w:t xml:space="preserve">a &lt;transaction-ID&gt; element containing the parameter defined in clause 11.4.2.1; </w:t>
      </w:r>
    </w:p>
    <w:p w14:paraId="344B486B" w14:textId="77777777" w:rsidR="005C493C" w:rsidRPr="00F12D30" w:rsidRDefault="005C493C" w:rsidP="005C493C">
      <w:pPr>
        <w:pStyle w:val="B2"/>
      </w:pPr>
      <w:r w:rsidRPr="00F12D30">
        <w:t>2)</w:t>
      </w:r>
      <w:r w:rsidRPr="00F12D30">
        <w:tab/>
        <w:t>zero, one or more &lt;discovery-filter&gt; elements containing the parameter defined in clause 11.4.2.9;</w:t>
      </w:r>
    </w:p>
    <w:p w14:paraId="472605C4" w14:textId="77777777" w:rsidR="005C493C" w:rsidRPr="00F12D30" w:rsidRDefault="005C493C" w:rsidP="005C493C">
      <w:pPr>
        <w:pStyle w:val="B2"/>
      </w:pPr>
      <w:r w:rsidRPr="00F12D30">
        <w:t>3)</w:t>
      </w:r>
      <w:r w:rsidRPr="00F12D30">
        <w:tab/>
        <w:t>a &lt;</w:t>
      </w:r>
      <w:r>
        <w:t>d</w:t>
      </w:r>
      <w:r w:rsidRPr="003A13E4">
        <w:t>iscovery-</w:t>
      </w:r>
      <w:r>
        <w:t>e</w:t>
      </w:r>
      <w:r w:rsidRPr="003A13E4">
        <w:t>ntry-ID</w:t>
      </w:r>
      <w:r w:rsidRPr="00F12D30">
        <w:t>&gt; element containing the parameter defined in clause 11.4.2.26</w:t>
      </w:r>
      <w:r w:rsidRPr="003A13E4">
        <w:t>;</w:t>
      </w:r>
    </w:p>
    <w:p w14:paraId="18B80254" w14:textId="77777777" w:rsidR="005C493C" w:rsidRPr="00F12D30" w:rsidRDefault="005C493C" w:rsidP="005C493C">
      <w:pPr>
        <w:pStyle w:val="B2"/>
      </w:pPr>
      <w:r w:rsidRPr="00F12D30">
        <w:t>4)</w:t>
      </w:r>
      <w:r w:rsidRPr="00F12D30">
        <w:tab/>
        <w:t>zero or one &lt;ACE-enabled-indicator&gt; element containing the parameter defined in clause 11.4.2.31;</w:t>
      </w:r>
    </w:p>
    <w:p w14:paraId="663E06FD" w14:textId="77777777" w:rsidR="005C493C" w:rsidRPr="00F12D30" w:rsidRDefault="005C493C" w:rsidP="005C493C">
      <w:pPr>
        <w:pStyle w:val="B2"/>
      </w:pPr>
      <w:r w:rsidRPr="00F12D30">
        <w:t>5)</w:t>
      </w:r>
      <w:r w:rsidRPr="00F12D30">
        <w:tab/>
        <w:t>zero or one &lt;anyExt&gt; element containing elements defined in future releases;</w:t>
      </w:r>
    </w:p>
    <w:p w14:paraId="749EF3C5" w14:textId="77777777" w:rsidR="005C493C" w:rsidRPr="00F12D30" w:rsidRDefault="005C493C" w:rsidP="005C493C">
      <w:pPr>
        <w:pStyle w:val="B2"/>
      </w:pPr>
      <w:r w:rsidRPr="00F12D30">
        <w:t>6)</w:t>
      </w:r>
      <w:r w:rsidRPr="00F12D30">
        <w:tab/>
        <w:t>zero, one or more elements from other namespaces defined in future releases; and</w:t>
      </w:r>
    </w:p>
    <w:p w14:paraId="10FAC0EF" w14:textId="77777777" w:rsidR="005C493C" w:rsidRPr="00F12D30" w:rsidRDefault="005C493C" w:rsidP="005C493C">
      <w:pPr>
        <w:pStyle w:val="B2"/>
      </w:pPr>
      <w:r w:rsidRPr="00F12D30">
        <w:t>7)</w:t>
      </w:r>
      <w:r w:rsidRPr="00F12D30">
        <w:tab/>
        <w:t>zero, one or more attributes defined in future releases;</w:t>
      </w:r>
    </w:p>
    <w:p w14:paraId="7EC847BE" w14:textId="77777777" w:rsidR="005C493C" w:rsidRDefault="005C493C" w:rsidP="005C493C">
      <w:pPr>
        <w:pStyle w:val="B1"/>
      </w:pPr>
      <w:r>
        <w:t>e)</w:t>
      </w:r>
      <w:r>
        <w:tab/>
        <w:t>zero, one or more &lt;restricted-announce-response&gt;</w:t>
      </w:r>
      <w:r>
        <w:rPr>
          <w:lang w:val="en-US"/>
        </w:rPr>
        <w:t xml:space="preserve"> </w:t>
      </w:r>
      <w:r>
        <w:t>element which contains transactions sent from the 5G DDNMF to the UE as a response to an announcing request for restricted 5G ProSe direct discovery model A if the 5G DDNMF accepts the request. Each &lt;restricted-announce-response&gt;</w:t>
      </w:r>
      <w:r>
        <w:rPr>
          <w:lang w:val="en-US"/>
        </w:rPr>
        <w:t xml:space="preserve"> </w:t>
      </w:r>
      <w:r>
        <w:t>consists of:</w:t>
      </w:r>
    </w:p>
    <w:p w14:paraId="647549B2" w14:textId="77777777" w:rsidR="005C493C" w:rsidRPr="00F12D30" w:rsidRDefault="005C493C" w:rsidP="005C493C">
      <w:pPr>
        <w:pStyle w:val="B2"/>
      </w:pPr>
      <w:r w:rsidRPr="00F12D30">
        <w:t>1)</w:t>
      </w:r>
      <w:r w:rsidRPr="00F12D30">
        <w:tab/>
        <w:t>a &lt;transaction-ID&gt; element containing the parameter defined in clause 11.4.2.1;</w:t>
      </w:r>
    </w:p>
    <w:p w14:paraId="02990D4E" w14:textId="77777777" w:rsidR="005C493C" w:rsidRPr="00F12D30" w:rsidRDefault="005C493C" w:rsidP="005C493C">
      <w:pPr>
        <w:pStyle w:val="B2"/>
      </w:pPr>
      <w:r w:rsidRPr="00F12D30">
        <w:t>2)</w:t>
      </w:r>
      <w:r w:rsidRPr="00F12D30">
        <w:tab/>
        <w:t>zero or one &lt;ProSe-Restricted-Code&gt; element containing the parameter defined in clause 11.4.2.27;</w:t>
      </w:r>
    </w:p>
    <w:p w14:paraId="44A0226E" w14:textId="77777777" w:rsidR="005C493C" w:rsidRPr="00F12D30" w:rsidRDefault="005C493C" w:rsidP="005C493C">
      <w:pPr>
        <w:pStyle w:val="B2"/>
      </w:pPr>
      <w:r w:rsidRPr="00F12D30">
        <w:t>3)</w:t>
      </w:r>
      <w:r w:rsidRPr="00F12D30">
        <w:tab/>
        <w:t>zero, one or more &lt;ProSe-Restricted-Code-Suffix-Range&gt; element containing the parameter defined in clause 11.4.2.28;</w:t>
      </w:r>
    </w:p>
    <w:p w14:paraId="4E55BF89" w14:textId="77777777" w:rsidR="005C493C" w:rsidRPr="00F12D30" w:rsidRDefault="005C493C" w:rsidP="005C493C">
      <w:pPr>
        <w:pStyle w:val="B2"/>
      </w:pPr>
      <w:r w:rsidRPr="00F12D30">
        <w:t>4)</w:t>
      </w:r>
      <w:r w:rsidRPr="00F12D30">
        <w:tab/>
        <w:t>zero or one &lt;validity-timer-T5062&gt; element containing the parameter defined in 11.4.2.32;</w:t>
      </w:r>
    </w:p>
    <w:p w14:paraId="4AA1D8FD" w14:textId="77777777" w:rsidR="005C493C" w:rsidRPr="00F12D30" w:rsidRDefault="005C493C" w:rsidP="005C493C">
      <w:pPr>
        <w:pStyle w:val="B2"/>
      </w:pPr>
      <w:r w:rsidRPr="003A13E4">
        <w:t>5</w:t>
      </w:r>
      <w:r w:rsidRPr="00F12D30">
        <w:t>)</w:t>
      </w:r>
      <w:r w:rsidRPr="00F12D30">
        <w:tab/>
        <w:t>zero or one &lt;ACE-enabled-indicator&gt; element containing the parameter defined in clause 11.4.2.31;</w:t>
      </w:r>
    </w:p>
    <w:p w14:paraId="3E0E432B" w14:textId="77777777" w:rsidR="005C493C" w:rsidRPr="00F12D30" w:rsidRDefault="005C493C" w:rsidP="005C493C">
      <w:pPr>
        <w:pStyle w:val="B2"/>
      </w:pPr>
      <w:r w:rsidRPr="003A13E4">
        <w:t>6</w:t>
      </w:r>
      <w:r w:rsidRPr="00F12D30">
        <w:t>)</w:t>
      </w:r>
      <w:r w:rsidRPr="00F12D30">
        <w:tab/>
      </w:r>
      <w:r>
        <w:t>a</w:t>
      </w:r>
      <w:r w:rsidRPr="00F12D30">
        <w:t xml:space="preserve"> &lt;</w:t>
      </w:r>
      <w:r>
        <w:t>code-sending-security-parameter</w:t>
      </w:r>
      <w:r w:rsidRPr="00F12D30">
        <w:t>&gt; element containing the parameter defined in clause 11.4.2.33;</w:t>
      </w:r>
    </w:p>
    <w:p w14:paraId="4433999E" w14:textId="77777777" w:rsidR="005C493C" w:rsidRPr="00F12D30" w:rsidRDefault="005C493C" w:rsidP="005C493C">
      <w:pPr>
        <w:pStyle w:val="B2"/>
      </w:pPr>
      <w:r w:rsidRPr="003A13E4">
        <w:t>7</w:t>
      </w:r>
      <w:r w:rsidRPr="00F12D30">
        <w:t>)</w:t>
      </w:r>
      <w:r w:rsidRPr="00F12D30">
        <w:tab/>
      </w:r>
      <w:r w:rsidRPr="00421394">
        <w:t>zero or one</w:t>
      </w:r>
      <w:r w:rsidRPr="00F12D30">
        <w:t xml:space="preserve"> &lt;on-demand-announcing-enabled-indicator&gt; element containing the parameter defined in clause 11.4.2.29;</w:t>
      </w:r>
    </w:p>
    <w:p w14:paraId="0A9929CE" w14:textId="77777777" w:rsidR="005C493C" w:rsidRDefault="005C493C" w:rsidP="005C493C">
      <w:pPr>
        <w:pStyle w:val="B2"/>
      </w:pPr>
      <w:r w:rsidRPr="003A13E4">
        <w:t>8</w:t>
      </w:r>
      <w:r w:rsidRPr="00F12D30">
        <w:t>)</w:t>
      </w:r>
      <w:r w:rsidRPr="00F12D30">
        <w:tab/>
        <w:t>a &lt;discovery-entry-id&gt; element containing the parameter defined in clause 11.4.2.26;</w:t>
      </w:r>
    </w:p>
    <w:p w14:paraId="30E56A6D" w14:textId="126331EC" w:rsidR="005C493C" w:rsidRDefault="005C493C" w:rsidP="005C493C">
      <w:pPr>
        <w:pStyle w:val="B2"/>
        <w:rPr>
          <w:ins w:id="110" w:author="Nassar, Mohamed A. (Nokia - DE/Munich)" w:date="2022-03-15T14:26:00Z"/>
        </w:rPr>
      </w:pPr>
      <w:r>
        <w:t>9</w:t>
      </w:r>
      <w:r w:rsidRPr="00A62AC2">
        <w:t>)</w:t>
      </w:r>
      <w:r w:rsidRPr="00A62AC2">
        <w:tab/>
        <w:t>zero or one &lt;</w:t>
      </w:r>
      <w:r w:rsidRPr="004563C8">
        <w:rPr>
          <w:lang w:val="de-DE"/>
        </w:rPr>
        <w:t>PC5-security-policies</w:t>
      </w:r>
      <w:r w:rsidRPr="00A62AC2">
        <w:t>&gt; element containing the parameter defined in clause 11.4.2.</w:t>
      </w:r>
      <w:r>
        <w:t>49</w:t>
      </w:r>
      <w:r w:rsidRPr="00A62AC2">
        <w:t>;</w:t>
      </w:r>
    </w:p>
    <w:p w14:paraId="027EF5D1" w14:textId="5D3C86A2" w:rsidR="00715762" w:rsidRPr="00F12D30" w:rsidRDefault="00715762" w:rsidP="00715762">
      <w:pPr>
        <w:pStyle w:val="B2"/>
      </w:pPr>
      <w:ins w:id="111" w:author="Nassar, Mohamed A. (Nokia - DE/Munich)" w:date="2022-03-15T14:26:00Z">
        <w:r>
          <w:t>10</w:t>
        </w:r>
        <w:r w:rsidRPr="00715762">
          <w:t>)</w:t>
        </w:r>
        <w:r w:rsidRPr="00715762">
          <w:tab/>
          <w:t>a &lt;</w:t>
        </w:r>
      </w:ins>
      <w:ins w:id="112" w:author="Nassar, Mohamed A. (Nokia - DE/Munich)" w:date="2022-03-15T14:27:00Z">
        <w:r>
          <w:t>chosen-PC5</w:t>
        </w:r>
      </w:ins>
      <w:ins w:id="113" w:author="Nassar, Mohamed A. (Nokia - DE/Munich)" w:date="2022-03-15T14:26:00Z">
        <w:r w:rsidRPr="00715762">
          <w:t>-</w:t>
        </w:r>
      </w:ins>
      <w:ins w:id="114" w:author="Nassar, Mohamed A. (Nokia - DE/Munich)" w:date="2022-03-15T14:27:00Z">
        <w:r w:rsidRPr="00715762">
          <w:t>ciphering</w:t>
        </w:r>
        <w:r>
          <w:t>-</w:t>
        </w:r>
        <w:r w:rsidRPr="00715762">
          <w:t>algorithm</w:t>
        </w:r>
      </w:ins>
      <w:ins w:id="115" w:author="Nassar, Mohamed A. (Nokia - DE/Munich)" w:date="2022-03-15T14:26:00Z">
        <w:r w:rsidRPr="00715762">
          <w:t>&gt; element containing the parameter defined in clause 11.4.2.</w:t>
        </w:r>
      </w:ins>
      <w:ins w:id="116" w:author="Nassar, Mohamed A. (Nokia - DE/Munich)" w:date="2022-03-15T14:27:00Z">
        <w:r w:rsidR="0086152E">
          <w:t>YY</w:t>
        </w:r>
      </w:ins>
      <w:ins w:id="117" w:author="Nassar, Mohamed A. (Nokia - DE/Munich)" w:date="2022-03-15T14:26:00Z">
        <w:r w:rsidRPr="00715762">
          <w:t>;</w:t>
        </w:r>
      </w:ins>
    </w:p>
    <w:p w14:paraId="6C309FFA" w14:textId="76C1273E" w:rsidR="005C493C" w:rsidRPr="00F12D30" w:rsidRDefault="005C493C" w:rsidP="005C493C">
      <w:pPr>
        <w:pStyle w:val="B2"/>
      </w:pPr>
      <w:r>
        <w:t>1</w:t>
      </w:r>
      <w:ins w:id="118" w:author="Nassar, Mohamed A. (Nokia - DE/Munich)" w:date="2022-03-15T14:26:00Z">
        <w:r w:rsidR="00715762">
          <w:t>1</w:t>
        </w:r>
      </w:ins>
      <w:del w:id="119" w:author="Nassar, Mohamed A. (Nokia - DE/Munich)" w:date="2022-03-15T14:26:00Z">
        <w:r w:rsidDel="00715762">
          <w:delText>0</w:delText>
        </w:r>
      </w:del>
      <w:r w:rsidRPr="00F12D30">
        <w:t>)</w:t>
      </w:r>
      <w:r w:rsidRPr="00F12D30">
        <w:tab/>
        <w:t>zero or one &lt;anyExt&gt; element containing elements defined in future releases;</w:t>
      </w:r>
    </w:p>
    <w:p w14:paraId="2076257F" w14:textId="6B0B5C53" w:rsidR="005C493C" w:rsidRPr="00F12D30" w:rsidRDefault="005C493C" w:rsidP="005C493C">
      <w:pPr>
        <w:pStyle w:val="B2"/>
      </w:pPr>
      <w:r w:rsidRPr="00F12D30">
        <w:t>1</w:t>
      </w:r>
      <w:ins w:id="120" w:author="Nassar, Mohamed A. (Nokia - DE/Munich)" w:date="2022-03-15T14:26:00Z">
        <w:r w:rsidR="00715762">
          <w:t>2</w:t>
        </w:r>
      </w:ins>
      <w:del w:id="121" w:author="Nassar, Mohamed A. (Nokia - DE/Munich)" w:date="2022-03-15T14:26:00Z">
        <w:r w:rsidDel="00715762">
          <w:delText>1</w:delText>
        </w:r>
      </w:del>
      <w:r w:rsidRPr="00F12D30">
        <w:t>)</w:t>
      </w:r>
      <w:r w:rsidRPr="00F12D30">
        <w:tab/>
        <w:t>zero, one or more elements from other namespaces defined in future releases; and</w:t>
      </w:r>
    </w:p>
    <w:p w14:paraId="6F892D5C" w14:textId="2DE1BE16" w:rsidR="005C493C" w:rsidRPr="00F12D30" w:rsidRDefault="005C493C" w:rsidP="005C493C">
      <w:pPr>
        <w:pStyle w:val="B2"/>
      </w:pPr>
      <w:r w:rsidRPr="003A13E4">
        <w:t>1</w:t>
      </w:r>
      <w:ins w:id="122" w:author="Nassar, Mohamed A. (Nokia - DE/Munich)" w:date="2022-03-15T14:26:00Z">
        <w:r w:rsidR="00715762">
          <w:t>3</w:t>
        </w:r>
      </w:ins>
      <w:del w:id="123" w:author="Nassar, Mohamed A. (Nokia - DE/Munich)" w:date="2022-03-15T14:26:00Z">
        <w:r w:rsidDel="00715762">
          <w:delText>2</w:delText>
        </w:r>
      </w:del>
      <w:r w:rsidRPr="00F12D30">
        <w:t>)</w:t>
      </w:r>
      <w:r w:rsidRPr="00F12D30">
        <w:tab/>
        <w:t>zero, one or more attributes defined in future releases;</w:t>
      </w:r>
    </w:p>
    <w:p w14:paraId="7C9E1369" w14:textId="77777777" w:rsidR="005C493C" w:rsidRDefault="005C493C" w:rsidP="005C493C">
      <w:pPr>
        <w:pStyle w:val="B1"/>
      </w:pPr>
      <w:r>
        <w:t>f)</w:t>
      </w:r>
      <w:r>
        <w:tab/>
        <w:t>zero, one or more &lt;restricted-monitor-response&gt;</w:t>
      </w:r>
      <w:r>
        <w:rPr>
          <w:lang w:val="en-US"/>
        </w:rPr>
        <w:t xml:space="preserve"> </w:t>
      </w:r>
      <w:r>
        <w:t>element which contains transactions sent from the 5G DDNMF to the UE as a response to a monitoring request for restricted 5G ProSe direct discovery model A if the 5G DDNMF accepts the request. Each &lt;restricted-monitor-response&gt;</w:t>
      </w:r>
      <w:r>
        <w:rPr>
          <w:lang w:val="en-US"/>
        </w:rPr>
        <w:t xml:space="preserve"> </w:t>
      </w:r>
      <w:r>
        <w:t>consists of:</w:t>
      </w:r>
    </w:p>
    <w:p w14:paraId="575BA00D" w14:textId="77777777" w:rsidR="005C493C" w:rsidRPr="00F12D30" w:rsidRDefault="005C493C" w:rsidP="005C493C">
      <w:pPr>
        <w:pStyle w:val="B2"/>
      </w:pPr>
      <w:r w:rsidRPr="00F12D30">
        <w:lastRenderedPageBreak/>
        <w:t>1)</w:t>
      </w:r>
      <w:r w:rsidRPr="00F12D30">
        <w:tab/>
        <w:t xml:space="preserve">a &lt;transaction-ID&gt; element containing the parameter defined in clause 11.4.2.1; </w:t>
      </w:r>
    </w:p>
    <w:p w14:paraId="7117E4C4" w14:textId="77777777" w:rsidR="005C493C" w:rsidRPr="00F12D30" w:rsidRDefault="005C493C" w:rsidP="005C493C">
      <w:pPr>
        <w:pStyle w:val="B2"/>
      </w:pPr>
      <w:r w:rsidRPr="00F12D30">
        <w:t>2)</w:t>
      </w:r>
      <w:r w:rsidRPr="00F12D30">
        <w:tab/>
        <w:t>one or more &lt;restricted-discovery-filter&gt; elements containing the parameter defined in clause 11.4.2.30;</w:t>
      </w:r>
    </w:p>
    <w:p w14:paraId="3CB02F6F" w14:textId="77777777" w:rsidR="005C493C" w:rsidRPr="00F12D30" w:rsidRDefault="005C493C" w:rsidP="005C493C">
      <w:pPr>
        <w:pStyle w:val="B2"/>
      </w:pPr>
      <w:r w:rsidRPr="003A13E4">
        <w:t>3</w:t>
      </w:r>
      <w:r w:rsidRPr="00F12D30">
        <w:t>)</w:t>
      </w:r>
      <w:r w:rsidRPr="00F12D30">
        <w:tab/>
        <w:t>zero or one &lt;ACE-enabled-indicator&gt; element containing the parameter defined in clause 11.4.2.31</w:t>
      </w:r>
    </w:p>
    <w:p w14:paraId="4E189575" w14:textId="77777777" w:rsidR="005C493C" w:rsidRPr="00F12D30" w:rsidRDefault="005C493C" w:rsidP="005C493C">
      <w:pPr>
        <w:pStyle w:val="B2"/>
      </w:pPr>
      <w:r w:rsidRPr="003A13E4">
        <w:t>4</w:t>
      </w:r>
      <w:r w:rsidRPr="00F12D30">
        <w:t>)</w:t>
      </w:r>
      <w:r w:rsidRPr="00F12D30">
        <w:tab/>
        <w:t>a &lt;discovery-entry-id&gt; element containing the parameter defined in clause 11.4.2.26;</w:t>
      </w:r>
    </w:p>
    <w:p w14:paraId="202A8512" w14:textId="77777777" w:rsidR="005C493C" w:rsidRDefault="005C493C" w:rsidP="005C493C">
      <w:pPr>
        <w:pStyle w:val="B2"/>
      </w:pPr>
      <w:r w:rsidRPr="003A13E4">
        <w:t>5</w:t>
      </w:r>
      <w:r w:rsidRPr="00F12D30">
        <w:t>)</w:t>
      </w:r>
      <w:r w:rsidRPr="00F12D30">
        <w:tab/>
      </w:r>
      <w:r w:rsidRPr="003A13E4">
        <w:t>an</w:t>
      </w:r>
      <w:r w:rsidRPr="00F12D30">
        <w:t xml:space="preserve"> &lt;</w:t>
      </w:r>
      <w:bookmarkStart w:id="124" w:name="OLE_LINK239"/>
      <w:bookmarkStart w:id="125" w:name="OLE_LINK241"/>
      <w:bookmarkStart w:id="126" w:name="OLE_LINK242"/>
      <w:bookmarkStart w:id="127" w:name="OLE_LINK173"/>
      <w:bookmarkStart w:id="128" w:name="OLE_LINK174"/>
      <w:bookmarkStart w:id="129" w:name="OLE_LINK893"/>
      <w:r w:rsidRPr="00F12D30">
        <w:t>application</w:t>
      </w:r>
      <w:bookmarkEnd w:id="124"/>
      <w:bookmarkEnd w:id="125"/>
      <w:bookmarkEnd w:id="126"/>
      <w:r w:rsidRPr="00F12D30">
        <w:t>-level-container</w:t>
      </w:r>
      <w:bookmarkEnd w:id="127"/>
      <w:bookmarkEnd w:id="128"/>
      <w:bookmarkEnd w:id="129"/>
      <w:r w:rsidRPr="00F12D30">
        <w:t>&gt; element containing the parameter defined in clause 11.4.2.25;</w:t>
      </w:r>
    </w:p>
    <w:p w14:paraId="1A3FB5AB" w14:textId="43F89150" w:rsidR="005C493C" w:rsidRDefault="005C493C" w:rsidP="005C493C">
      <w:pPr>
        <w:pStyle w:val="B2"/>
        <w:rPr>
          <w:ins w:id="130" w:author="Nassar, Mohamed A. (Nokia - DE/Munich)" w:date="2022-03-15T14:28:00Z"/>
        </w:rPr>
      </w:pPr>
      <w:r w:rsidRPr="003A13E4">
        <w:t>6</w:t>
      </w:r>
      <w:r w:rsidRPr="00F12D30">
        <w:t>)</w:t>
      </w:r>
      <w:r w:rsidRPr="00F12D30">
        <w:tab/>
        <w:t>one or more &lt;</w:t>
      </w:r>
      <w:r>
        <w:t>code-</w:t>
      </w:r>
      <w:r>
        <w:rPr>
          <w:rFonts w:hint="eastAsia"/>
          <w:lang w:eastAsia="zh-CN"/>
        </w:rPr>
        <w:t>receiv</w:t>
      </w:r>
      <w:r>
        <w:t>ing-security-parameter</w:t>
      </w:r>
      <w:r w:rsidRPr="00F12D30">
        <w:t>&gt; element containing the parameter defined in clause 11.4.2.33;</w:t>
      </w:r>
    </w:p>
    <w:p w14:paraId="31EB8EC4" w14:textId="114EEAD8" w:rsidR="00021369" w:rsidRPr="00DA4279" w:rsidRDefault="00021369" w:rsidP="00021369">
      <w:pPr>
        <w:pStyle w:val="B2"/>
      </w:pPr>
      <w:ins w:id="131" w:author="Nassar, Mohamed A. (Nokia - DE/Munich)" w:date="2022-03-15T14:28:00Z">
        <w:r>
          <w:t>7</w:t>
        </w:r>
        <w:r w:rsidRPr="00021369">
          <w:t>)</w:t>
        </w:r>
        <w:r w:rsidRPr="00021369">
          <w:tab/>
          <w:t>a &lt;chosen-PC5-ciphering-algorithm&gt; element containing the parameter defined in clause 11.4.2.YY;</w:t>
        </w:r>
      </w:ins>
    </w:p>
    <w:p w14:paraId="19292875" w14:textId="1B942AA6" w:rsidR="005C493C" w:rsidRPr="00F12D30" w:rsidRDefault="00021369" w:rsidP="005C493C">
      <w:pPr>
        <w:pStyle w:val="B2"/>
      </w:pPr>
      <w:ins w:id="132" w:author="Nassar, Mohamed A. (Nokia - DE/Munich)" w:date="2022-03-15T14:28:00Z">
        <w:r>
          <w:t>8</w:t>
        </w:r>
      </w:ins>
      <w:del w:id="133" w:author="Nassar, Mohamed A. (Nokia - DE/Munich)" w:date="2022-03-15T14:28:00Z">
        <w:r w:rsidR="005C493C" w:rsidDel="00021369">
          <w:delText>7</w:delText>
        </w:r>
      </w:del>
      <w:r w:rsidR="005C493C" w:rsidRPr="00671529">
        <w:t>)</w:t>
      </w:r>
      <w:r w:rsidR="005C493C" w:rsidRPr="00671529">
        <w:tab/>
        <w:t>zero or one &lt;</w:t>
      </w:r>
      <w:r w:rsidR="005C493C" w:rsidRPr="00671529">
        <w:rPr>
          <w:lang w:val="de-DE"/>
        </w:rPr>
        <w:t>PC5-security-policies</w:t>
      </w:r>
      <w:r w:rsidR="005C493C" w:rsidRPr="00671529">
        <w:t>&gt; element containing the parameter defined in clause 11.4.2.</w:t>
      </w:r>
      <w:r w:rsidR="005C493C">
        <w:t>49</w:t>
      </w:r>
      <w:r w:rsidR="005C493C" w:rsidRPr="00671529">
        <w:t>;</w:t>
      </w:r>
    </w:p>
    <w:p w14:paraId="5B01C0FB" w14:textId="1E34F567" w:rsidR="005C493C" w:rsidRPr="00F12D30" w:rsidRDefault="00021369" w:rsidP="005C493C">
      <w:pPr>
        <w:pStyle w:val="B2"/>
      </w:pPr>
      <w:ins w:id="134" w:author="Nassar, Mohamed A. (Nokia - DE/Munich)" w:date="2022-03-15T14:28:00Z">
        <w:r>
          <w:t>9</w:t>
        </w:r>
      </w:ins>
      <w:del w:id="135" w:author="Nassar, Mohamed A. (Nokia - DE/Munich)" w:date="2022-03-15T14:28:00Z">
        <w:r w:rsidR="005C493C" w:rsidDel="00021369">
          <w:delText>8</w:delText>
        </w:r>
      </w:del>
      <w:r w:rsidR="005C493C" w:rsidRPr="00F12D30">
        <w:t>)</w:t>
      </w:r>
      <w:r w:rsidR="005C493C" w:rsidRPr="00F12D30">
        <w:tab/>
        <w:t>zero or one &lt;anyExt&gt; element containing elements defined in future releases;</w:t>
      </w:r>
    </w:p>
    <w:p w14:paraId="6D554B07" w14:textId="3F6F9CC4" w:rsidR="005C493C" w:rsidRPr="00F12D30" w:rsidRDefault="00021369" w:rsidP="005C493C">
      <w:pPr>
        <w:pStyle w:val="B2"/>
      </w:pPr>
      <w:ins w:id="136" w:author="Nassar, Mohamed A. (Nokia - DE/Munich)" w:date="2022-03-15T14:28:00Z">
        <w:r>
          <w:t>10</w:t>
        </w:r>
      </w:ins>
      <w:del w:id="137" w:author="Nassar, Mohamed A. (Nokia - DE/Munich)" w:date="2022-03-15T14:28:00Z">
        <w:r w:rsidR="005C493C" w:rsidDel="00021369">
          <w:delText>9</w:delText>
        </w:r>
      </w:del>
      <w:r w:rsidR="005C493C" w:rsidRPr="00F12D30">
        <w:t>)</w:t>
      </w:r>
      <w:r w:rsidR="005C493C" w:rsidRPr="00F12D30">
        <w:tab/>
        <w:t>zero, one or more elements from other namespaces defined in future releases; and</w:t>
      </w:r>
    </w:p>
    <w:p w14:paraId="7C2C3051" w14:textId="37DDDE26" w:rsidR="005C493C" w:rsidRPr="00F12D30" w:rsidRDefault="005C493C" w:rsidP="005C493C">
      <w:pPr>
        <w:pStyle w:val="B2"/>
      </w:pPr>
      <w:r>
        <w:t>1</w:t>
      </w:r>
      <w:ins w:id="138" w:author="Nassar, Mohamed A. (Nokia - DE/Munich)" w:date="2022-03-15T14:28:00Z">
        <w:r w:rsidR="00021369">
          <w:t>1</w:t>
        </w:r>
      </w:ins>
      <w:del w:id="139" w:author="Nassar, Mohamed A. (Nokia - DE/Munich)" w:date="2022-03-15T14:28:00Z">
        <w:r w:rsidDel="00021369">
          <w:delText>0</w:delText>
        </w:r>
      </w:del>
      <w:r w:rsidRPr="00F12D30">
        <w:t>)</w:t>
      </w:r>
      <w:r w:rsidRPr="00F12D30">
        <w:tab/>
        <w:t>zero, one or more attributes defined in future releases;</w:t>
      </w:r>
    </w:p>
    <w:p w14:paraId="46469F77" w14:textId="77777777" w:rsidR="005C493C" w:rsidRDefault="005C493C" w:rsidP="005C493C">
      <w:pPr>
        <w:pStyle w:val="B1"/>
      </w:pPr>
      <w:r>
        <w:t>g)</w:t>
      </w:r>
      <w:r>
        <w:tab/>
        <w:t>zero, one or more &lt;restricted-discoveree-response&gt;</w:t>
      </w:r>
      <w:r>
        <w:rPr>
          <w:lang w:val="en-US"/>
        </w:rPr>
        <w:t xml:space="preserve"> </w:t>
      </w:r>
      <w:r>
        <w:t>element which contains transactions sent from the 5G DDNMF to the UE as a response to a discoveree UE</w:t>
      </w:r>
      <w:r>
        <w:rPr>
          <w:lang w:val="en-US" w:eastAsia="zh-CN"/>
        </w:rPr>
        <w:t>'</w:t>
      </w:r>
      <w:r>
        <w:t>s request for restricted 5G ProSe direct discovery model B if the 5G DDNMF accepts the request. Each &lt;restricted-discoveree-response&gt;</w:t>
      </w:r>
      <w:r>
        <w:rPr>
          <w:lang w:val="en-US"/>
        </w:rPr>
        <w:t xml:space="preserve"> </w:t>
      </w:r>
      <w:r>
        <w:t>consists of:</w:t>
      </w:r>
    </w:p>
    <w:p w14:paraId="1E6084CE" w14:textId="77777777" w:rsidR="005C493C" w:rsidRPr="00F12D30" w:rsidRDefault="005C493C" w:rsidP="005C493C">
      <w:pPr>
        <w:pStyle w:val="B2"/>
      </w:pPr>
      <w:r w:rsidRPr="00F12D30">
        <w:t>1)</w:t>
      </w:r>
      <w:r w:rsidRPr="00F12D30">
        <w:tab/>
        <w:t xml:space="preserve">a &lt;transaction-ID&gt; element containing the parameter defined in clause 11.4.2.1; </w:t>
      </w:r>
    </w:p>
    <w:p w14:paraId="77D38DE0" w14:textId="77777777" w:rsidR="005C493C" w:rsidRPr="00F12D30" w:rsidRDefault="005C493C" w:rsidP="005C493C">
      <w:pPr>
        <w:pStyle w:val="B2"/>
      </w:pPr>
      <w:r w:rsidRPr="00F12D30">
        <w:t>2)</w:t>
      </w:r>
      <w:r w:rsidRPr="00F12D30">
        <w:tab/>
        <w:t>a &lt;ProSe-Response-Code&gt; element containing the element defined in clause11.4.2.35;</w:t>
      </w:r>
    </w:p>
    <w:p w14:paraId="09F6CFAD" w14:textId="77777777" w:rsidR="005C493C" w:rsidRPr="00F12D30" w:rsidRDefault="005C493C" w:rsidP="005C493C">
      <w:pPr>
        <w:pStyle w:val="B2"/>
      </w:pPr>
      <w:r w:rsidRPr="00F12D30">
        <w:t>3)</w:t>
      </w:r>
      <w:r w:rsidRPr="00F12D30">
        <w:tab/>
        <w:t xml:space="preserve">one or more &lt;query-filter&gt; elements containing the parameter defined in clause 11.4.2.36; </w:t>
      </w:r>
    </w:p>
    <w:p w14:paraId="5C89D8B8" w14:textId="77777777" w:rsidR="005C493C" w:rsidRPr="00F12D30" w:rsidRDefault="005C493C" w:rsidP="005C493C">
      <w:pPr>
        <w:pStyle w:val="B2"/>
      </w:pPr>
      <w:r w:rsidRPr="00F12D30">
        <w:t>4)</w:t>
      </w:r>
      <w:r w:rsidRPr="00F12D30">
        <w:tab/>
        <w:t>a &lt;validity-timer-T5068&gt; element containing the parameter defined in clause 11.4.2.37;</w:t>
      </w:r>
    </w:p>
    <w:p w14:paraId="2F4BDF84" w14:textId="77777777" w:rsidR="005C493C" w:rsidRDefault="005C493C" w:rsidP="005C493C">
      <w:pPr>
        <w:pStyle w:val="B2"/>
      </w:pPr>
      <w:r w:rsidRPr="00F12D30">
        <w:t>5)</w:t>
      </w:r>
      <w:r w:rsidRPr="00F12D30">
        <w:tab/>
      </w:r>
      <w:r>
        <w:t>a</w:t>
      </w:r>
      <w:r w:rsidRPr="00F12D30">
        <w:t xml:space="preserve"> &lt;code</w:t>
      </w:r>
      <w:r>
        <w:t>-sending-</w:t>
      </w:r>
      <w:r w:rsidRPr="00F12D30">
        <w:t>security</w:t>
      </w:r>
      <w:r>
        <w:t>-</w:t>
      </w:r>
      <w:r w:rsidRPr="00F12D30">
        <w:t>material</w:t>
      </w:r>
      <w:r w:rsidRPr="00F12D30" w:rsidDel="00106B10">
        <w:t xml:space="preserve"> </w:t>
      </w:r>
      <w:r w:rsidRPr="00F12D30">
        <w:t>&gt; element containing the parameter defined in clause 11.4.2.33;</w:t>
      </w:r>
    </w:p>
    <w:p w14:paraId="0CCA882C" w14:textId="77777777" w:rsidR="005C493C" w:rsidRPr="00F12D30" w:rsidRDefault="005C493C" w:rsidP="005C493C">
      <w:pPr>
        <w:pStyle w:val="B2"/>
      </w:pPr>
      <w:r>
        <w:rPr>
          <w:rFonts w:hint="eastAsia"/>
          <w:lang w:eastAsia="zh-CN"/>
        </w:rPr>
        <w:t>6</w:t>
      </w:r>
      <w:r w:rsidRPr="00F12D30">
        <w:t>)</w:t>
      </w:r>
      <w:r w:rsidRPr="00F12D30">
        <w:tab/>
        <w:t>one or more &lt;</w:t>
      </w:r>
      <w:r>
        <w:t>code-</w:t>
      </w:r>
      <w:r>
        <w:rPr>
          <w:rFonts w:hint="eastAsia"/>
          <w:lang w:eastAsia="zh-CN"/>
        </w:rPr>
        <w:t>receiv</w:t>
      </w:r>
      <w:r>
        <w:t>ing-security-parameter</w:t>
      </w:r>
      <w:r w:rsidRPr="00F12D30">
        <w:t>&gt; element containing the parameter defined in clause 11.4.2.33;</w:t>
      </w:r>
    </w:p>
    <w:p w14:paraId="50D6C2D2" w14:textId="1C0992CA" w:rsidR="005C493C" w:rsidRDefault="005C493C" w:rsidP="005C493C">
      <w:pPr>
        <w:pStyle w:val="B2"/>
        <w:rPr>
          <w:ins w:id="140" w:author="Nassar, Mohamed A. (Nokia - DE/Munich)" w:date="2022-03-15T14:29:00Z"/>
        </w:rPr>
      </w:pPr>
      <w:r>
        <w:t>7</w:t>
      </w:r>
      <w:r w:rsidRPr="00F12D30">
        <w:t>)</w:t>
      </w:r>
      <w:r w:rsidRPr="00F12D30">
        <w:tab/>
        <w:t>a &lt;discovery-entry-id&gt; element containing the parameter defined in clause 11.4.2.26;</w:t>
      </w:r>
    </w:p>
    <w:p w14:paraId="36510BED" w14:textId="07795CD1" w:rsidR="008533F5" w:rsidRDefault="008533F5" w:rsidP="008533F5">
      <w:pPr>
        <w:pStyle w:val="B2"/>
      </w:pPr>
      <w:ins w:id="141" w:author="Nassar, Mohamed A. (Nokia - DE/Munich)" w:date="2022-03-15T14:30:00Z">
        <w:r>
          <w:t>8</w:t>
        </w:r>
      </w:ins>
      <w:ins w:id="142" w:author="Nassar, Mohamed A. (Nokia - DE/Munich)" w:date="2022-03-15T14:29:00Z">
        <w:r w:rsidRPr="008533F5">
          <w:t>)</w:t>
        </w:r>
        <w:r w:rsidRPr="008533F5">
          <w:tab/>
          <w:t>a &lt;chosen-PC5-ciphering-algorithm&gt; element containing the parameter defined in clause 11.4.2.YY;</w:t>
        </w:r>
      </w:ins>
    </w:p>
    <w:p w14:paraId="59FCCD07" w14:textId="55EA808A" w:rsidR="005C493C" w:rsidRPr="00F12D30" w:rsidRDefault="008533F5" w:rsidP="005C493C">
      <w:pPr>
        <w:pStyle w:val="B2"/>
      </w:pPr>
      <w:ins w:id="143" w:author="Nassar, Mohamed A. (Nokia - DE/Munich)" w:date="2022-03-15T14:30:00Z">
        <w:r>
          <w:t>9</w:t>
        </w:r>
      </w:ins>
      <w:del w:id="144" w:author="Nassar, Mohamed A. (Nokia - DE/Munich)" w:date="2022-03-15T14:30:00Z">
        <w:r w:rsidR="005C493C" w:rsidDel="008533F5">
          <w:delText>8</w:delText>
        </w:r>
      </w:del>
      <w:r w:rsidR="005C493C" w:rsidRPr="00103C84">
        <w:t>)</w:t>
      </w:r>
      <w:r w:rsidR="005C493C" w:rsidRPr="00103C84">
        <w:tab/>
        <w:t>zero or one &lt;</w:t>
      </w:r>
      <w:r w:rsidR="005C493C" w:rsidRPr="00103C84">
        <w:rPr>
          <w:lang w:val="de-DE"/>
        </w:rPr>
        <w:t>PC5-security-policies</w:t>
      </w:r>
      <w:r w:rsidR="005C493C" w:rsidRPr="00103C84">
        <w:t>&gt; element containing the parameter defined in clause 11.4.2.</w:t>
      </w:r>
      <w:r w:rsidR="005C493C">
        <w:t>49</w:t>
      </w:r>
      <w:r w:rsidR="005C493C" w:rsidRPr="00103C84">
        <w:t>;</w:t>
      </w:r>
    </w:p>
    <w:p w14:paraId="52525E1B" w14:textId="04C26BC6" w:rsidR="005C493C" w:rsidRPr="00F12D30" w:rsidRDefault="008533F5" w:rsidP="005C493C">
      <w:pPr>
        <w:pStyle w:val="B2"/>
      </w:pPr>
      <w:ins w:id="145" w:author="Nassar, Mohamed A. (Nokia - DE/Munich)" w:date="2022-03-15T14:30:00Z">
        <w:r>
          <w:t>10</w:t>
        </w:r>
      </w:ins>
      <w:del w:id="146" w:author="Nassar, Mohamed A. (Nokia - DE/Munich)" w:date="2022-03-15T14:30:00Z">
        <w:r w:rsidR="005C493C" w:rsidDel="008533F5">
          <w:delText>9</w:delText>
        </w:r>
      </w:del>
      <w:r w:rsidR="005C493C" w:rsidRPr="00F12D30">
        <w:t>)</w:t>
      </w:r>
      <w:r w:rsidR="005C493C" w:rsidRPr="00F12D30">
        <w:tab/>
        <w:t>zero or one &lt;anyExt&gt; element containing elements defined in future releases;</w:t>
      </w:r>
    </w:p>
    <w:p w14:paraId="3CF12679" w14:textId="31AD41DA" w:rsidR="005C493C" w:rsidRPr="00F12D30" w:rsidRDefault="005C493C" w:rsidP="005C493C">
      <w:pPr>
        <w:pStyle w:val="B2"/>
      </w:pPr>
      <w:r>
        <w:t>1</w:t>
      </w:r>
      <w:ins w:id="147" w:author="Nassar, Mohamed A. (Nokia - DE/Munich)" w:date="2022-03-15T14:30:00Z">
        <w:r w:rsidR="008533F5">
          <w:t>1</w:t>
        </w:r>
      </w:ins>
      <w:del w:id="148" w:author="Nassar, Mohamed A. (Nokia - DE/Munich)" w:date="2022-03-15T14:30:00Z">
        <w:r w:rsidDel="008533F5">
          <w:delText>0</w:delText>
        </w:r>
      </w:del>
      <w:r w:rsidRPr="00F12D30">
        <w:t>)</w:t>
      </w:r>
      <w:r w:rsidRPr="00F12D30">
        <w:tab/>
        <w:t>zero, one or more elements from other namespaces defined in future releases; and</w:t>
      </w:r>
    </w:p>
    <w:p w14:paraId="0A5DC2AE" w14:textId="5EC42781" w:rsidR="005C493C" w:rsidRPr="00F12D30" w:rsidRDefault="005C493C" w:rsidP="005C493C">
      <w:pPr>
        <w:pStyle w:val="B2"/>
      </w:pPr>
      <w:r>
        <w:t>1</w:t>
      </w:r>
      <w:ins w:id="149" w:author="Nassar, Mohamed A. (Nokia - DE/Munich)" w:date="2022-03-15T14:30:00Z">
        <w:r w:rsidR="008533F5">
          <w:t>2</w:t>
        </w:r>
      </w:ins>
      <w:del w:id="150" w:author="Nassar, Mohamed A. (Nokia - DE/Munich)" w:date="2022-03-15T14:30:00Z">
        <w:r w:rsidDel="008533F5">
          <w:delText>1</w:delText>
        </w:r>
      </w:del>
      <w:r w:rsidRPr="00F12D30">
        <w:t>)</w:t>
      </w:r>
      <w:r w:rsidRPr="00F12D30">
        <w:tab/>
        <w:t>zero, one or more attributes defined in future releases;</w:t>
      </w:r>
    </w:p>
    <w:p w14:paraId="4A025511" w14:textId="77777777" w:rsidR="005C493C" w:rsidRDefault="005C493C" w:rsidP="005C493C">
      <w:pPr>
        <w:pStyle w:val="B1"/>
      </w:pPr>
      <w:r>
        <w:t>h)</w:t>
      </w:r>
      <w:r>
        <w:tab/>
        <w:t>zero, one or more &lt;restricted-discoverer-response&gt;</w:t>
      </w:r>
      <w:r>
        <w:rPr>
          <w:lang w:val="en-US"/>
        </w:rPr>
        <w:t xml:space="preserve"> </w:t>
      </w:r>
      <w:r>
        <w:t>element which contains transactions sent from the 5G DDNMF to the UE as a response to a discoverer UE</w:t>
      </w:r>
      <w:r>
        <w:rPr>
          <w:lang w:val="en-US" w:eastAsia="zh-CN"/>
        </w:rPr>
        <w:t>'</w:t>
      </w:r>
      <w:r>
        <w:t>s request for restricted 5G ProSe direct discovery model B if the 5G DDNMF accepts the request. Each &lt;restricted-discoverer-response&gt;</w:t>
      </w:r>
      <w:r>
        <w:rPr>
          <w:lang w:val="en-US"/>
        </w:rPr>
        <w:t xml:space="preserve"> </w:t>
      </w:r>
      <w:r>
        <w:t>consists of:</w:t>
      </w:r>
    </w:p>
    <w:p w14:paraId="56864E6F" w14:textId="77777777" w:rsidR="005C493C" w:rsidRPr="00F12D30" w:rsidRDefault="005C493C" w:rsidP="005C493C">
      <w:pPr>
        <w:pStyle w:val="B2"/>
      </w:pPr>
      <w:r w:rsidRPr="00F12D30">
        <w:t>1)</w:t>
      </w:r>
      <w:r w:rsidRPr="00F12D30">
        <w:tab/>
        <w:t xml:space="preserve">a &lt;transaction-ID&gt; element containing the parameter defined in clause 11.4.2.1; </w:t>
      </w:r>
    </w:p>
    <w:p w14:paraId="797BC952" w14:textId="77777777" w:rsidR="005C493C" w:rsidRPr="00F12D30" w:rsidRDefault="005C493C" w:rsidP="005C493C">
      <w:pPr>
        <w:pStyle w:val="B2"/>
      </w:pPr>
      <w:r w:rsidRPr="00F12D30">
        <w:t>2)</w:t>
      </w:r>
      <w:r w:rsidRPr="00F12D30">
        <w:tab/>
        <w:t>one or more &lt;subquery-result&gt; elements containing the parameter defined in clause 11.4.2.38;</w:t>
      </w:r>
    </w:p>
    <w:p w14:paraId="1CE73631" w14:textId="262C5B81" w:rsidR="005C493C" w:rsidRDefault="005C493C" w:rsidP="005C493C">
      <w:pPr>
        <w:pStyle w:val="B2"/>
        <w:rPr>
          <w:ins w:id="151" w:author="Nassar, Mohamed A. (Nokia - DE/Munich)" w:date="2022-03-15T14:30:00Z"/>
        </w:rPr>
      </w:pPr>
      <w:r w:rsidRPr="00F12D30">
        <w:t>3)</w:t>
      </w:r>
      <w:r w:rsidRPr="00F12D30">
        <w:tab/>
        <w:t>a &lt;discovery-entry-id&gt; element containing the parameter defined in clause 11.4.2.26;</w:t>
      </w:r>
    </w:p>
    <w:p w14:paraId="0EBF1CF6" w14:textId="77C6CAB8" w:rsidR="008533F5" w:rsidRDefault="008533F5" w:rsidP="008533F5">
      <w:pPr>
        <w:pStyle w:val="B2"/>
      </w:pPr>
      <w:ins w:id="152" w:author="Nassar, Mohamed A. (Nokia - DE/Munich)" w:date="2022-03-15T14:30:00Z">
        <w:r>
          <w:t>4</w:t>
        </w:r>
        <w:r w:rsidRPr="008533F5">
          <w:t>)</w:t>
        </w:r>
        <w:r w:rsidRPr="008533F5">
          <w:tab/>
          <w:t>a &lt;chosen-PC5-ciphering-algorithm&gt; element containing the parameter defined in clause 11.4.2.YY;</w:t>
        </w:r>
      </w:ins>
    </w:p>
    <w:p w14:paraId="6D16C2C0" w14:textId="205BDB33" w:rsidR="005C493C" w:rsidRPr="00F12D30" w:rsidRDefault="008533F5" w:rsidP="005C493C">
      <w:pPr>
        <w:pStyle w:val="B2"/>
      </w:pPr>
      <w:ins w:id="153" w:author="Nassar, Mohamed A. (Nokia - DE/Munich)" w:date="2022-03-15T14:30:00Z">
        <w:r>
          <w:t>5</w:t>
        </w:r>
      </w:ins>
      <w:del w:id="154" w:author="Nassar, Mohamed A. (Nokia - DE/Munich)" w:date="2022-03-15T14:30:00Z">
        <w:r w:rsidR="005C493C" w:rsidDel="008533F5">
          <w:delText>4</w:delText>
        </w:r>
      </w:del>
      <w:r w:rsidR="005C493C" w:rsidRPr="00103C84">
        <w:t>)</w:t>
      </w:r>
      <w:r w:rsidR="005C493C" w:rsidRPr="00103C84">
        <w:tab/>
        <w:t>zero or one &lt;</w:t>
      </w:r>
      <w:r w:rsidR="005C493C" w:rsidRPr="00103C84">
        <w:rPr>
          <w:lang w:val="de-DE"/>
        </w:rPr>
        <w:t>PC5-security-policies</w:t>
      </w:r>
      <w:r w:rsidR="005C493C" w:rsidRPr="00103C84">
        <w:t>&gt; element containing the parameter defined in clause 11.4.2.</w:t>
      </w:r>
      <w:r w:rsidR="005C493C">
        <w:t>49</w:t>
      </w:r>
      <w:r w:rsidR="005C493C" w:rsidRPr="00103C84">
        <w:t>;</w:t>
      </w:r>
    </w:p>
    <w:p w14:paraId="1D3A2E7F" w14:textId="7EF4EBCC" w:rsidR="005C493C" w:rsidRPr="00F12D30" w:rsidRDefault="008533F5" w:rsidP="005C493C">
      <w:pPr>
        <w:pStyle w:val="B2"/>
      </w:pPr>
      <w:ins w:id="155" w:author="Nassar, Mohamed A. (Nokia - DE/Munich)" w:date="2022-03-15T14:30:00Z">
        <w:r>
          <w:t>6</w:t>
        </w:r>
      </w:ins>
      <w:del w:id="156" w:author="Nassar, Mohamed A. (Nokia - DE/Munich)" w:date="2022-03-15T14:30:00Z">
        <w:r w:rsidR="005C493C" w:rsidDel="008533F5">
          <w:delText>5</w:delText>
        </w:r>
      </w:del>
      <w:r w:rsidR="005C493C" w:rsidRPr="00F12D30">
        <w:t>)</w:t>
      </w:r>
      <w:r w:rsidR="005C493C" w:rsidRPr="00F12D30">
        <w:tab/>
        <w:t>zero or one &lt;anyExt&gt; element containing elements defined in future releases;</w:t>
      </w:r>
    </w:p>
    <w:p w14:paraId="5C168398" w14:textId="1506DAC3" w:rsidR="005C493C" w:rsidRPr="00F12D30" w:rsidRDefault="008533F5" w:rsidP="005C493C">
      <w:pPr>
        <w:pStyle w:val="B2"/>
      </w:pPr>
      <w:ins w:id="157" w:author="Nassar, Mohamed A. (Nokia - DE/Munich)" w:date="2022-03-15T14:30:00Z">
        <w:r>
          <w:lastRenderedPageBreak/>
          <w:t>7</w:t>
        </w:r>
      </w:ins>
      <w:del w:id="158" w:author="Nassar, Mohamed A. (Nokia - DE/Munich)" w:date="2022-03-15T14:30:00Z">
        <w:r w:rsidR="005C493C" w:rsidDel="008533F5">
          <w:delText>6</w:delText>
        </w:r>
      </w:del>
      <w:r w:rsidR="005C493C" w:rsidRPr="00F12D30">
        <w:t>)</w:t>
      </w:r>
      <w:r w:rsidR="005C493C" w:rsidRPr="00F12D30">
        <w:tab/>
        <w:t>zero, one or more elements from other namespaces defined in future releases; and</w:t>
      </w:r>
    </w:p>
    <w:p w14:paraId="66C346AB" w14:textId="430322D0" w:rsidR="005C493C" w:rsidRPr="00F12D30" w:rsidRDefault="008533F5" w:rsidP="005C493C">
      <w:pPr>
        <w:pStyle w:val="B2"/>
      </w:pPr>
      <w:ins w:id="159" w:author="Nassar, Mohamed A. (Nokia - DE/Munich)" w:date="2022-03-15T14:30:00Z">
        <w:r>
          <w:t>8</w:t>
        </w:r>
      </w:ins>
      <w:del w:id="160" w:author="Nassar, Mohamed A. (Nokia - DE/Munich)" w:date="2022-03-15T14:30:00Z">
        <w:r w:rsidR="005C493C" w:rsidDel="008533F5">
          <w:delText>7</w:delText>
        </w:r>
      </w:del>
      <w:r w:rsidR="005C493C" w:rsidRPr="00F12D30">
        <w:t>)</w:t>
      </w:r>
      <w:r w:rsidR="005C493C" w:rsidRPr="00F12D30">
        <w:tab/>
        <w:t>zero, one or more attributes defined in future releases;</w:t>
      </w:r>
    </w:p>
    <w:p w14:paraId="6C7AEFE6" w14:textId="77777777" w:rsidR="005C493C" w:rsidRDefault="005C493C" w:rsidP="005C493C">
      <w:pPr>
        <w:pStyle w:val="B1"/>
      </w:pPr>
      <w:r>
        <w:t>i)</w:t>
      </w:r>
      <w:r>
        <w:tab/>
        <w:t>zero, one or more &lt;response-reject&gt;</w:t>
      </w:r>
      <w:r>
        <w:rPr>
          <w:lang w:val="en-US"/>
        </w:rPr>
        <w:t xml:space="preserve"> </w:t>
      </w:r>
      <w:r>
        <w:t>element which contains transactions sent from the 5G DDNMF to the UE as a response to an announcing or monitoring requests if the 5G DDNMF  cannot accept the request. Each &lt;response-reject&gt;</w:t>
      </w:r>
      <w:r>
        <w:rPr>
          <w:lang w:val="en-US"/>
        </w:rPr>
        <w:t xml:space="preserve"> </w:t>
      </w:r>
      <w:r>
        <w:t>consists of:</w:t>
      </w:r>
    </w:p>
    <w:p w14:paraId="43524C55" w14:textId="77777777" w:rsidR="005C493C" w:rsidRPr="00F12D30" w:rsidRDefault="005C493C" w:rsidP="005C493C">
      <w:pPr>
        <w:pStyle w:val="B2"/>
      </w:pPr>
      <w:r w:rsidRPr="00F12D30">
        <w:t>1)</w:t>
      </w:r>
      <w:r w:rsidRPr="00F12D30">
        <w:tab/>
        <w:t xml:space="preserve">a &lt;transaction-ID&gt; element containing the parameter defined in clause 11.4.2.1; </w:t>
      </w:r>
    </w:p>
    <w:p w14:paraId="4747236F" w14:textId="77777777" w:rsidR="005C493C" w:rsidRPr="00F12D30" w:rsidRDefault="005C493C" w:rsidP="005C493C">
      <w:pPr>
        <w:pStyle w:val="B2"/>
      </w:pPr>
      <w:r w:rsidRPr="00F12D30">
        <w:t>2)</w:t>
      </w:r>
      <w:r w:rsidRPr="00F12D30">
        <w:tab/>
        <w:t>a &lt;PC3a-control-protocol-cause-value&gt; element containing the parameter defined in clause 11.4.2.8.</w:t>
      </w:r>
    </w:p>
    <w:p w14:paraId="0F2728E7" w14:textId="77777777" w:rsidR="005C493C" w:rsidRPr="00F12D30" w:rsidRDefault="005C493C" w:rsidP="005C493C">
      <w:pPr>
        <w:pStyle w:val="B2"/>
      </w:pPr>
      <w:r w:rsidRPr="00F12D30">
        <w:t>3)</w:t>
      </w:r>
      <w:r w:rsidRPr="00F12D30">
        <w:tab/>
        <w:t>zero, one or more elements defined in future releases; and</w:t>
      </w:r>
    </w:p>
    <w:p w14:paraId="6C58D5A5" w14:textId="77777777" w:rsidR="005C493C" w:rsidRPr="00F12D30" w:rsidRDefault="005C493C" w:rsidP="005C493C">
      <w:pPr>
        <w:pStyle w:val="B2"/>
      </w:pPr>
      <w:r w:rsidRPr="00F12D30">
        <w:t>4)</w:t>
      </w:r>
      <w:r w:rsidRPr="00F12D30">
        <w:tab/>
        <w:t>zero, one or more attributes defined in future releases;</w:t>
      </w:r>
    </w:p>
    <w:p w14:paraId="27090FD5" w14:textId="77777777" w:rsidR="005C493C" w:rsidRDefault="005C493C" w:rsidP="005C493C">
      <w:pPr>
        <w:pStyle w:val="B1"/>
      </w:pPr>
      <w:r>
        <w:t>j)</w:t>
      </w:r>
      <w:r>
        <w:tab/>
        <w:t xml:space="preserve"> zero or one &lt;anyExt&gt; element containing elements defined in future releases;</w:t>
      </w:r>
    </w:p>
    <w:p w14:paraId="21B11FA5" w14:textId="77777777" w:rsidR="005C493C" w:rsidRDefault="005C493C" w:rsidP="005C493C">
      <w:pPr>
        <w:pStyle w:val="B1"/>
      </w:pPr>
      <w:r>
        <w:t>k)</w:t>
      </w:r>
      <w:r>
        <w:tab/>
        <w:t>zero, one or more elements from other namespaces defined in future releases;</w:t>
      </w:r>
    </w:p>
    <w:p w14:paraId="2317B870" w14:textId="77777777" w:rsidR="005C493C" w:rsidRDefault="005C493C" w:rsidP="005C493C">
      <w:pPr>
        <w:pStyle w:val="B1"/>
      </w:pPr>
      <w:r>
        <w:t>l)</w:t>
      </w:r>
      <w:r>
        <w:tab/>
        <w:t>an optional "network-initiated transaction method</w:t>
      </w:r>
      <w:r>
        <w:rPr>
          <w:lang w:val="en-US"/>
        </w:rPr>
        <w:t xml:space="preserve">" attribute </w:t>
      </w:r>
      <w:r>
        <w:t>containing the parameter defined in clause 11.4.2.42; and</w:t>
      </w:r>
    </w:p>
    <w:p w14:paraId="600B5CB4" w14:textId="77777777" w:rsidR="005C493C" w:rsidRDefault="005C493C" w:rsidP="005C493C">
      <w:pPr>
        <w:pStyle w:val="B1"/>
      </w:pPr>
      <w:r>
        <w:t>m)</w:t>
      </w:r>
      <w:r>
        <w:tab/>
        <w:t>zero, one or more attributes defined in future releases.</w:t>
      </w:r>
    </w:p>
    <w:p w14:paraId="4D5829F4" w14:textId="77777777" w:rsidR="006409F0" w:rsidRPr="009629EA" w:rsidRDefault="006409F0" w:rsidP="006409F0">
      <w:pPr>
        <w:jc w:val="center"/>
        <w:rPr>
          <w:highlight w:val="green"/>
        </w:rPr>
      </w:pPr>
      <w:r w:rsidRPr="00F2011A">
        <w:rPr>
          <w:highlight w:val="green"/>
        </w:rPr>
        <w:t>***** Next</w:t>
      </w:r>
      <w:r w:rsidRPr="009629EA">
        <w:rPr>
          <w:highlight w:val="green"/>
        </w:rPr>
        <w:t xml:space="preserve"> change *****</w:t>
      </w:r>
    </w:p>
    <w:p w14:paraId="46C29EDE" w14:textId="5D6C69C7" w:rsidR="004C1E17" w:rsidRPr="00F2011A" w:rsidRDefault="004C1E17" w:rsidP="004C1E17">
      <w:pPr>
        <w:pStyle w:val="Heading4"/>
        <w:rPr>
          <w:ins w:id="161" w:author="Nassar, Mohamed A. (Nokia - DE/Munich)" w:date="2022-03-15T14:31:00Z"/>
        </w:rPr>
      </w:pPr>
      <w:ins w:id="162" w:author="Nassar, Mohamed A. (Nokia - DE/Munich)" w:date="2022-03-15T14:31:00Z">
        <w:r w:rsidRPr="009629EA">
          <w:t>11.4.2.</w:t>
        </w:r>
        <w:r w:rsidRPr="00556C7A">
          <w:t>XX</w:t>
        </w:r>
        <w:r w:rsidRPr="00556C7A">
          <w:tab/>
        </w:r>
      </w:ins>
      <w:ins w:id="163" w:author="Nassar, Mohamed A. (Nokia - DE/Munich)" w:date="2022-03-15T14:40:00Z">
        <w:r w:rsidR="00852B0B">
          <w:t>S</w:t>
        </w:r>
      </w:ins>
      <w:ins w:id="164" w:author="Nassar, Mohamed A. (Nokia - DE/Munich)" w:date="2022-03-15T14:36:00Z">
        <w:r w:rsidR="00A12036" w:rsidRPr="00F2011A">
          <w:rPr>
            <w:rPrChange w:id="165" w:author="Nassar, Mohamed A. (Nokia - DE/Munich)" w:date="2022-03-15T14:37:00Z">
              <w:rPr>
                <w:lang w:val="de-DE"/>
              </w:rPr>
            </w:rPrChange>
          </w:rPr>
          <w:t>upported</w:t>
        </w:r>
      </w:ins>
      <w:ins w:id="166" w:author="Nassar, Mohamed A. (Nokia - DE/Munich)" w:date="2022-03-15T14:37:00Z">
        <w:r w:rsidR="00A12036" w:rsidRPr="00F2011A">
          <w:rPr>
            <w:rPrChange w:id="167" w:author="Nassar, Mohamed A. (Nokia - DE/Munich)" w:date="2022-03-15T14:37:00Z">
              <w:rPr>
                <w:lang w:val="de-DE"/>
              </w:rPr>
            </w:rPrChange>
          </w:rPr>
          <w:t xml:space="preserve"> </w:t>
        </w:r>
      </w:ins>
      <w:ins w:id="168" w:author="Nassar, Mohamed A. (Nokia - DE/Munich)" w:date="2022-03-15T14:40:00Z">
        <w:r w:rsidR="00556C7A">
          <w:t xml:space="preserve">PC5 </w:t>
        </w:r>
      </w:ins>
      <w:ins w:id="169" w:author="Nassar, Mohamed A. (Nokia - DE/Munich)" w:date="2022-03-15T14:37:00Z">
        <w:r w:rsidR="00A12036" w:rsidRPr="00F2011A">
          <w:rPr>
            <w:rPrChange w:id="170" w:author="Nassar, Mohamed A. (Nokia - DE/Munich)" w:date="2022-03-15T14:37:00Z">
              <w:rPr>
                <w:lang w:val="de-DE"/>
              </w:rPr>
            </w:rPrChange>
          </w:rPr>
          <w:t>c</w:t>
        </w:r>
      </w:ins>
      <w:ins w:id="171" w:author="Nassar, Mohamed A. (Nokia - DE/Munich)" w:date="2022-03-15T14:36:00Z">
        <w:r w:rsidR="00A12036" w:rsidRPr="00F2011A">
          <w:rPr>
            <w:rPrChange w:id="172" w:author="Nassar, Mohamed A. (Nokia - DE/Munich)" w:date="2022-03-15T14:37:00Z">
              <w:rPr>
                <w:lang w:val="de-DE"/>
              </w:rPr>
            </w:rPrChange>
          </w:rPr>
          <w:t>iphering</w:t>
        </w:r>
      </w:ins>
      <w:ins w:id="173" w:author="Nassar, Mohamed A. (Nokia - DE/Munich)" w:date="2022-03-15T14:37:00Z">
        <w:r w:rsidR="00A12036" w:rsidRPr="00F2011A">
          <w:rPr>
            <w:rPrChange w:id="174" w:author="Nassar, Mohamed A. (Nokia - DE/Munich)" w:date="2022-03-15T14:37:00Z">
              <w:rPr>
                <w:lang w:val="de-DE"/>
              </w:rPr>
            </w:rPrChange>
          </w:rPr>
          <w:t xml:space="preserve"> a</w:t>
        </w:r>
      </w:ins>
      <w:ins w:id="175" w:author="Nassar, Mohamed A. (Nokia - DE/Munich)" w:date="2022-03-15T14:36:00Z">
        <w:r w:rsidR="00A12036" w:rsidRPr="00F2011A">
          <w:rPr>
            <w:rPrChange w:id="176" w:author="Nassar, Mohamed A. (Nokia - DE/Munich)" w:date="2022-03-15T14:37:00Z">
              <w:rPr>
                <w:lang w:val="de-DE"/>
              </w:rPr>
            </w:rPrChange>
          </w:rPr>
          <w:t>lgorithms</w:t>
        </w:r>
      </w:ins>
    </w:p>
    <w:p w14:paraId="33558D08" w14:textId="54A7C42E" w:rsidR="004C1E17" w:rsidRPr="009629EA" w:rsidRDefault="004C1E17" w:rsidP="007F07D3">
      <w:pPr>
        <w:rPr>
          <w:ins w:id="177" w:author="Nassar, Mohamed A. (Nokia - DE/Munich)" w:date="2022-03-15T14:31:00Z"/>
        </w:rPr>
      </w:pPr>
      <w:ins w:id="178" w:author="Nassar, Mohamed A. (Nokia - DE/Munich)" w:date="2022-03-15T14:31:00Z">
        <w:r w:rsidRPr="00556C7A">
          <w:t xml:space="preserve">This parameter is used to indicate the </w:t>
        </w:r>
      </w:ins>
      <w:ins w:id="179" w:author="Nassar, Mohamed A. (Nokia - DE/Munich)" w:date="2022-03-15T14:41:00Z">
        <w:r w:rsidR="00FE39B7">
          <w:t>s</w:t>
        </w:r>
        <w:r w:rsidR="00FE39B7" w:rsidRPr="00FE39B7">
          <w:t>upported PC5 ciphering algorithms</w:t>
        </w:r>
      </w:ins>
      <w:ins w:id="180" w:author="Nassar, Mohamed A. (Nokia - DE/Munich)" w:date="2022-03-15T14:31:00Z">
        <w:r w:rsidRPr="00556C7A">
          <w:t xml:space="preserve">, where </w:t>
        </w:r>
      </w:ins>
      <w:ins w:id="181" w:author="Nassar, Mohamed A. (Nokia - DE/Munich)" w:date="2022-03-15T14:44:00Z">
        <w:r w:rsidR="004F0CBF">
          <w:t xml:space="preserve">the possible </w:t>
        </w:r>
        <w:r w:rsidR="004F0CBF" w:rsidRPr="004F0CBF">
          <w:t>supported PC5 ciphering algorithms</w:t>
        </w:r>
      </w:ins>
      <w:ins w:id="182" w:author="Nassar, Mohamed A. (Nokia - DE/Munich)" w:date="2022-03-15T14:45:00Z">
        <w:r w:rsidR="007F07D3">
          <w:t xml:space="preserve"> are as defined in </w:t>
        </w:r>
        <w:r w:rsidR="007F07D3" w:rsidRPr="007F07D3">
          <w:t>octet 3</w:t>
        </w:r>
        <w:r w:rsidR="007F07D3">
          <w:t xml:space="preserve"> of figure </w:t>
        </w:r>
        <w:r w:rsidR="007F07D3" w:rsidRPr="007F07D3">
          <w:t>11.3.11.1</w:t>
        </w:r>
      </w:ins>
      <w:ins w:id="183" w:author="Nassar, Mohamed A. (Nokia - DE/Munich)" w:date="2022-03-15T14:31:00Z">
        <w:r w:rsidRPr="009629EA">
          <w:t>.</w:t>
        </w:r>
      </w:ins>
    </w:p>
    <w:p w14:paraId="128C5A44" w14:textId="77777777" w:rsidR="009C2938" w:rsidRPr="00FE39B7" w:rsidRDefault="009C2938" w:rsidP="009C2938">
      <w:pPr>
        <w:jc w:val="center"/>
        <w:rPr>
          <w:highlight w:val="green"/>
        </w:rPr>
      </w:pPr>
      <w:r w:rsidRPr="009629EA">
        <w:rPr>
          <w:highlight w:val="green"/>
        </w:rPr>
        <w:t>***** Next</w:t>
      </w:r>
      <w:r w:rsidRPr="00556C7A">
        <w:rPr>
          <w:highlight w:val="green"/>
        </w:rPr>
        <w:t xml:space="preserve"> change *****</w:t>
      </w:r>
    </w:p>
    <w:p w14:paraId="30A2D584" w14:textId="6F8A3A2E" w:rsidR="004C1E17" w:rsidRPr="00F2011A" w:rsidRDefault="004C1E17" w:rsidP="004C1E17">
      <w:pPr>
        <w:pStyle w:val="Heading4"/>
        <w:rPr>
          <w:ins w:id="184" w:author="Nassar, Mohamed A. (Nokia - DE/Munich)" w:date="2022-03-15T14:31:00Z"/>
        </w:rPr>
      </w:pPr>
      <w:ins w:id="185" w:author="Nassar, Mohamed A. (Nokia - DE/Munich)" w:date="2022-03-15T14:31:00Z">
        <w:r w:rsidRPr="00FE39B7">
          <w:t>11.4.2.YY</w:t>
        </w:r>
        <w:r w:rsidRPr="00F2011A">
          <w:tab/>
        </w:r>
      </w:ins>
      <w:ins w:id="186" w:author="Nassar, Mohamed A. (Nokia - DE/Munich)" w:date="2022-03-15T14:38:00Z">
        <w:r w:rsidR="009629EA">
          <w:t>C</w:t>
        </w:r>
        <w:r w:rsidR="009629EA" w:rsidRPr="009629EA">
          <w:t>hosen</w:t>
        </w:r>
        <w:r w:rsidR="009629EA">
          <w:t xml:space="preserve"> </w:t>
        </w:r>
        <w:r w:rsidR="009629EA" w:rsidRPr="009629EA">
          <w:t>PC5</w:t>
        </w:r>
        <w:r w:rsidR="009629EA">
          <w:t xml:space="preserve"> </w:t>
        </w:r>
        <w:r w:rsidR="009629EA" w:rsidRPr="009629EA">
          <w:t>ciphering</w:t>
        </w:r>
        <w:r w:rsidR="009629EA">
          <w:t xml:space="preserve"> </w:t>
        </w:r>
        <w:r w:rsidR="009629EA" w:rsidRPr="009629EA">
          <w:t>algorithm</w:t>
        </w:r>
      </w:ins>
    </w:p>
    <w:p w14:paraId="71E5E5B8" w14:textId="26008738" w:rsidR="004C1E17" w:rsidRPr="009629EA" w:rsidRDefault="004C1E17" w:rsidP="00D54AAF">
      <w:pPr>
        <w:rPr>
          <w:ins w:id="187" w:author="Nassar, Mohamed A. (Nokia - DE/Munich)" w:date="2022-03-15T14:31:00Z"/>
        </w:rPr>
      </w:pPr>
      <w:ins w:id="188" w:author="Nassar, Mohamed A. (Nokia - DE/Munich)" w:date="2022-03-15T14:31:00Z">
        <w:r w:rsidRPr="009629EA">
          <w:t xml:space="preserve">This parameter is used to indicate the </w:t>
        </w:r>
      </w:ins>
      <w:ins w:id="189" w:author="Nassar, Mohamed A. (Nokia - DE/Munich)" w:date="2022-03-15T14:47:00Z">
        <w:r w:rsidR="00AF3467">
          <w:t>c</w:t>
        </w:r>
        <w:r w:rsidR="00AF3467" w:rsidRPr="00AF3467">
          <w:t>hosen PC5 ciphering algorithm</w:t>
        </w:r>
      </w:ins>
      <w:ins w:id="190" w:author="Nassar, Mohamed A. (Nokia - DE/Munich)" w:date="2022-03-15T14:31:00Z">
        <w:r w:rsidRPr="009629EA">
          <w:t xml:space="preserve">, where </w:t>
        </w:r>
      </w:ins>
      <w:ins w:id="191" w:author="Nassar, Mohamed A. (Nokia - DE/Munich)" w:date="2022-03-15T14:48:00Z">
        <w:r w:rsidR="00D54AAF">
          <w:t>the</w:t>
        </w:r>
      </w:ins>
      <w:ins w:id="192" w:author="Nassar, Mohamed A. (Nokia - DE/Munich)" w:date="2022-03-16T06:39:00Z">
        <w:r w:rsidR="009E03F0">
          <w:t xml:space="preserve"> possible</w:t>
        </w:r>
      </w:ins>
      <w:ins w:id="193" w:author="Nassar, Mohamed A. (Nokia - DE/Munich)" w:date="2022-03-15T14:48:00Z">
        <w:r w:rsidR="00D54AAF">
          <w:t xml:space="preserve"> </w:t>
        </w:r>
      </w:ins>
      <w:ins w:id="194" w:author="Nassar, Mohamed A. (Nokia - DE/Munich)" w:date="2022-03-15T14:49:00Z">
        <w:r w:rsidR="00D54AAF">
          <w:t>value</w:t>
        </w:r>
      </w:ins>
      <w:ins w:id="195" w:author="Nassar, Mohamed A. (Nokia - DE/Munich)" w:date="2022-03-16T06:39:00Z">
        <w:r w:rsidR="009E03F0">
          <w:t>s</w:t>
        </w:r>
      </w:ins>
      <w:ins w:id="196" w:author="Nassar, Mohamed A. (Nokia - DE/Munich)" w:date="2022-03-15T14:49:00Z">
        <w:r w:rsidR="00D54AAF">
          <w:t xml:space="preserve"> of</w:t>
        </w:r>
      </w:ins>
      <w:ins w:id="197" w:author="Nassar, Mohamed A. (Nokia - DE/Munich)" w:date="2022-03-15T14:48:00Z">
        <w:r w:rsidR="00D54AAF">
          <w:t xml:space="preserve"> </w:t>
        </w:r>
      </w:ins>
      <w:ins w:id="198" w:author="Nassar, Mohamed A. (Nokia - DE/Munich)" w:date="2022-03-15T14:49:00Z">
        <w:r w:rsidR="00D54AAF">
          <w:t>c</w:t>
        </w:r>
        <w:r w:rsidR="00D54AAF" w:rsidRPr="00D54AAF">
          <w:t>hosen PC5 ciphering algorithm</w:t>
        </w:r>
      </w:ins>
      <w:ins w:id="199" w:author="Nassar, Mohamed A. (Nokia - DE/Munich)" w:date="2022-03-15T14:31:00Z">
        <w:r w:rsidRPr="009629EA">
          <w:t>.</w:t>
        </w:r>
      </w:ins>
      <w:ins w:id="200" w:author="Nassar, Mohamed A. (Nokia - DE/Munich)" w:date="2022-03-15T14:49:00Z">
        <w:r w:rsidR="00D54AAF">
          <w:t xml:space="preserve">is as defined in bits 5 to 7 of octet </w:t>
        </w:r>
      </w:ins>
      <w:ins w:id="201" w:author="Nassar, Mohamed A. (Nokia - DE/Munich)" w:date="2022-03-15T14:50:00Z">
        <w:r w:rsidR="00D54AAF">
          <w:t>2 of figure </w:t>
        </w:r>
        <w:r w:rsidR="00D54AAF" w:rsidRPr="00D54AAF">
          <w:rPr>
            <w:lang w:val="en-US"/>
          </w:rPr>
          <w:t>11.3.22</w:t>
        </w:r>
        <w:r w:rsidR="00D54AAF" w:rsidRPr="00D54AAF">
          <w:t>.1</w:t>
        </w:r>
        <w:r w:rsidR="00D54AAF">
          <w:t>.</w:t>
        </w:r>
      </w:ins>
    </w:p>
    <w:p w14:paraId="7459EF47" w14:textId="03AEB32B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8DA66" w14:textId="77777777" w:rsidR="000C778A" w:rsidRDefault="000C778A">
      <w:r>
        <w:separator/>
      </w:r>
    </w:p>
  </w:endnote>
  <w:endnote w:type="continuationSeparator" w:id="0">
    <w:p w14:paraId="3E5F086B" w14:textId="77777777" w:rsidR="000C778A" w:rsidRDefault="000C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09A85" w14:textId="77777777" w:rsidR="000C778A" w:rsidRDefault="000C778A">
      <w:r>
        <w:separator/>
      </w:r>
    </w:p>
  </w:footnote>
  <w:footnote w:type="continuationSeparator" w:id="0">
    <w:p w14:paraId="0A393BED" w14:textId="77777777" w:rsidR="000C778A" w:rsidRDefault="000C7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7ADD"/>
    <w:rsid w:val="00021369"/>
    <w:rsid w:val="00022E4A"/>
    <w:rsid w:val="0002792E"/>
    <w:rsid w:val="00035331"/>
    <w:rsid w:val="00047928"/>
    <w:rsid w:val="00051FD3"/>
    <w:rsid w:val="00074203"/>
    <w:rsid w:val="0009057A"/>
    <w:rsid w:val="000A1F6F"/>
    <w:rsid w:val="000A6394"/>
    <w:rsid w:val="000A709C"/>
    <w:rsid w:val="000B3130"/>
    <w:rsid w:val="000B6F39"/>
    <w:rsid w:val="000B7FED"/>
    <w:rsid w:val="000C038A"/>
    <w:rsid w:val="000C2458"/>
    <w:rsid w:val="000C6598"/>
    <w:rsid w:val="000C778A"/>
    <w:rsid w:val="000D0531"/>
    <w:rsid w:val="000D0F26"/>
    <w:rsid w:val="000E4B8F"/>
    <w:rsid w:val="000F57EA"/>
    <w:rsid w:val="0010512D"/>
    <w:rsid w:val="00120F94"/>
    <w:rsid w:val="00126905"/>
    <w:rsid w:val="00133E9B"/>
    <w:rsid w:val="00143DCF"/>
    <w:rsid w:val="001454A9"/>
    <w:rsid w:val="00145D43"/>
    <w:rsid w:val="00147061"/>
    <w:rsid w:val="00150827"/>
    <w:rsid w:val="00157509"/>
    <w:rsid w:val="00161F44"/>
    <w:rsid w:val="00162DC0"/>
    <w:rsid w:val="001657D6"/>
    <w:rsid w:val="00172151"/>
    <w:rsid w:val="0017535F"/>
    <w:rsid w:val="00175C14"/>
    <w:rsid w:val="00185EEA"/>
    <w:rsid w:val="00191BC6"/>
    <w:rsid w:val="00192C46"/>
    <w:rsid w:val="00197486"/>
    <w:rsid w:val="001A08B3"/>
    <w:rsid w:val="001A38EC"/>
    <w:rsid w:val="001A7629"/>
    <w:rsid w:val="001A7B60"/>
    <w:rsid w:val="001B52F0"/>
    <w:rsid w:val="001B7A65"/>
    <w:rsid w:val="001C31D6"/>
    <w:rsid w:val="001E02C2"/>
    <w:rsid w:val="001E41F3"/>
    <w:rsid w:val="001E7592"/>
    <w:rsid w:val="001F12D4"/>
    <w:rsid w:val="002049B0"/>
    <w:rsid w:val="00210F03"/>
    <w:rsid w:val="0022491E"/>
    <w:rsid w:val="00225987"/>
    <w:rsid w:val="00227EAD"/>
    <w:rsid w:val="00230865"/>
    <w:rsid w:val="00240B36"/>
    <w:rsid w:val="00240BAB"/>
    <w:rsid w:val="00243674"/>
    <w:rsid w:val="00254989"/>
    <w:rsid w:val="002565A4"/>
    <w:rsid w:val="0026004D"/>
    <w:rsid w:val="00261E84"/>
    <w:rsid w:val="002640DD"/>
    <w:rsid w:val="00275D12"/>
    <w:rsid w:val="002816BF"/>
    <w:rsid w:val="00284E90"/>
    <w:rsid w:val="00284FEB"/>
    <w:rsid w:val="002860C4"/>
    <w:rsid w:val="002A19A2"/>
    <w:rsid w:val="002A1ABE"/>
    <w:rsid w:val="002A1EAC"/>
    <w:rsid w:val="002B5741"/>
    <w:rsid w:val="002C1B6C"/>
    <w:rsid w:val="002F5576"/>
    <w:rsid w:val="003011FB"/>
    <w:rsid w:val="00305409"/>
    <w:rsid w:val="00330378"/>
    <w:rsid w:val="00330A2A"/>
    <w:rsid w:val="00334E8D"/>
    <w:rsid w:val="00342231"/>
    <w:rsid w:val="003609EF"/>
    <w:rsid w:val="0036231A"/>
    <w:rsid w:val="00363DF6"/>
    <w:rsid w:val="003649AA"/>
    <w:rsid w:val="003674C0"/>
    <w:rsid w:val="00367762"/>
    <w:rsid w:val="00374DD4"/>
    <w:rsid w:val="00382821"/>
    <w:rsid w:val="00392079"/>
    <w:rsid w:val="0039546B"/>
    <w:rsid w:val="003A1CE6"/>
    <w:rsid w:val="003B1F64"/>
    <w:rsid w:val="003B729C"/>
    <w:rsid w:val="003C0C47"/>
    <w:rsid w:val="003E1A36"/>
    <w:rsid w:val="003E307F"/>
    <w:rsid w:val="00410371"/>
    <w:rsid w:val="004132B4"/>
    <w:rsid w:val="00413E5A"/>
    <w:rsid w:val="00421676"/>
    <w:rsid w:val="004242F1"/>
    <w:rsid w:val="00427A14"/>
    <w:rsid w:val="00433214"/>
    <w:rsid w:val="00433A87"/>
    <w:rsid w:val="00434669"/>
    <w:rsid w:val="00444467"/>
    <w:rsid w:val="00453996"/>
    <w:rsid w:val="00454893"/>
    <w:rsid w:val="004718FF"/>
    <w:rsid w:val="00475A5E"/>
    <w:rsid w:val="00497104"/>
    <w:rsid w:val="0049721B"/>
    <w:rsid w:val="004A6835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F0CBF"/>
    <w:rsid w:val="0050181C"/>
    <w:rsid w:val="00512317"/>
    <w:rsid w:val="0051580D"/>
    <w:rsid w:val="005166B7"/>
    <w:rsid w:val="005268A8"/>
    <w:rsid w:val="00533415"/>
    <w:rsid w:val="005364A7"/>
    <w:rsid w:val="005405F6"/>
    <w:rsid w:val="00547111"/>
    <w:rsid w:val="00556C7A"/>
    <w:rsid w:val="00566690"/>
    <w:rsid w:val="00570453"/>
    <w:rsid w:val="00584FAA"/>
    <w:rsid w:val="00585A67"/>
    <w:rsid w:val="00592D74"/>
    <w:rsid w:val="00597B6D"/>
    <w:rsid w:val="005B0C82"/>
    <w:rsid w:val="005B35E9"/>
    <w:rsid w:val="005C493C"/>
    <w:rsid w:val="005D08BE"/>
    <w:rsid w:val="005D0BE9"/>
    <w:rsid w:val="005E2C44"/>
    <w:rsid w:val="005F7B1C"/>
    <w:rsid w:val="00606655"/>
    <w:rsid w:val="00607039"/>
    <w:rsid w:val="00611A50"/>
    <w:rsid w:val="0061251B"/>
    <w:rsid w:val="006140AF"/>
    <w:rsid w:val="00621188"/>
    <w:rsid w:val="00624753"/>
    <w:rsid w:val="006257ED"/>
    <w:rsid w:val="00627921"/>
    <w:rsid w:val="00633686"/>
    <w:rsid w:val="006409F0"/>
    <w:rsid w:val="00643116"/>
    <w:rsid w:val="00646E0A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A75"/>
    <w:rsid w:val="006C598B"/>
    <w:rsid w:val="006C7DC5"/>
    <w:rsid w:val="006E21FB"/>
    <w:rsid w:val="006E70D0"/>
    <w:rsid w:val="006F1238"/>
    <w:rsid w:val="0070389C"/>
    <w:rsid w:val="007056B3"/>
    <w:rsid w:val="00715762"/>
    <w:rsid w:val="007207FA"/>
    <w:rsid w:val="00720BFA"/>
    <w:rsid w:val="00726367"/>
    <w:rsid w:val="00732B24"/>
    <w:rsid w:val="00750E50"/>
    <w:rsid w:val="00754577"/>
    <w:rsid w:val="007601E4"/>
    <w:rsid w:val="0076057C"/>
    <w:rsid w:val="00765C70"/>
    <w:rsid w:val="0076678C"/>
    <w:rsid w:val="00773513"/>
    <w:rsid w:val="0078782F"/>
    <w:rsid w:val="00792342"/>
    <w:rsid w:val="007977A8"/>
    <w:rsid w:val="007B1129"/>
    <w:rsid w:val="007B512A"/>
    <w:rsid w:val="007C2097"/>
    <w:rsid w:val="007C638E"/>
    <w:rsid w:val="007D0EAC"/>
    <w:rsid w:val="007D6A07"/>
    <w:rsid w:val="007F07D3"/>
    <w:rsid w:val="007F5436"/>
    <w:rsid w:val="007F7259"/>
    <w:rsid w:val="008020AE"/>
    <w:rsid w:val="00802EDC"/>
    <w:rsid w:val="00803B82"/>
    <w:rsid w:val="008040A8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6E7"/>
    <w:rsid w:val="00866100"/>
    <w:rsid w:val="00870EE7"/>
    <w:rsid w:val="00877E69"/>
    <w:rsid w:val="00881AEF"/>
    <w:rsid w:val="00884572"/>
    <w:rsid w:val="008863B9"/>
    <w:rsid w:val="008A2D21"/>
    <w:rsid w:val="008A45A6"/>
    <w:rsid w:val="008A6A3B"/>
    <w:rsid w:val="008B0A69"/>
    <w:rsid w:val="008B593C"/>
    <w:rsid w:val="008C7FA2"/>
    <w:rsid w:val="008D0382"/>
    <w:rsid w:val="008D721C"/>
    <w:rsid w:val="008E6AF4"/>
    <w:rsid w:val="008F686C"/>
    <w:rsid w:val="00911DEF"/>
    <w:rsid w:val="00913856"/>
    <w:rsid w:val="009148DE"/>
    <w:rsid w:val="00924F2C"/>
    <w:rsid w:val="00926ACD"/>
    <w:rsid w:val="00930204"/>
    <w:rsid w:val="00931788"/>
    <w:rsid w:val="009334D9"/>
    <w:rsid w:val="00934237"/>
    <w:rsid w:val="00935C6C"/>
    <w:rsid w:val="00937D7E"/>
    <w:rsid w:val="009410F6"/>
    <w:rsid w:val="00941BFE"/>
    <w:rsid w:val="00941E30"/>
    <w:rsid w:val="00947DBC"/>
    <w:rsid w:val="00956832"/>
    <w:rsid w:val="009629EA"/>
    <w:rsid w:val="00966F67"/>
    <w:rsid w:val="00973A05"/>
    <w:rsid w:val="009777D9"/>
    <w:rsid w:val="00985981"/>
    <w:rsid w:val="00991B88"/>
    <w:rsid w:val="009A4BC5"/>
    <w:rsid w:val="009A5583"/>
    <w:rsid w:val="009A5753"/>
    <w:rsid w:val="009A579D"/>
    <w:rsid w:val="009A5C62"/>
    <w:rsid w:val="009C2938"/>
    <w:rsid w:val="009C33FB"/>
    <w:rsid w:val="009D0A2C"/>
    <w:rsid w:val="009D4B44"/>
    <w:rsid w:val="009D6110"/>
    <w:rsid w:val="009D6DE5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7406"/>
    <w:rsid w:val="00A24043"/>
    <w:rsid w:val="00A246B6"/>
    <w:rsid w:val="00A306A8"/>
    <w:rsid w:val="00A3424B"/>
    <w:rsid w:val="00A437FC"/>
    <w:rsid w:val="00A47E70"/>
    <w:rsid w:val="00A50CF0"/>
    <w:rsid w:val="00A51068"/>
    <w:rsid w:val="00A51B32"/>
    <w:rsid w:val="00A542A2"/>
    <w:rsid w:val="00A56556"/>
    <w:rsid w:val="00A73B44"/>
    <w:rsid w:val="00A75949"/>
    <w:rsid w:val="00A7671C"/>
    <w:rsid w:val="00A77556"/>
    <w:rsid w:val="00A803AF"/>
    <w:rsid w:val="00A83034"/>
    <w:rsid w:val="00A93B32"/>
    <w:rsid w:val="00A957A0"/>
    <w:rsid w:val="00AA2CBC"/>
    <w:rsid w:val="00AA2E58"/>
    <w:rsid w:val="00AB294C"/>
    <w:rsid w:val="00AB7130"/>
    <w:rsid w:val="00AC5820"/>
    <w:rsid w:val="00AD1CD8"/>
    <w:rsid w:val="00AD6931"/>
    <w:rsid w:val="00AF1069"/>
    <w:rsid w:val="00AF3467"/>
    <w:rsid w:val="00AF56C2"/>
    <w:rsid w:val="00B062C8"/>
    <w:rsid w:val="00B146F0"/>
    <w:rsid w:val="00B22F49"/>
    <w:rsid w:val="00B258BB"/>
    <w:rsid w:val="00B30409"/>
    <w:rsid w:val="00B43B8D"/>
    <w:rsid w:val="00B468EF"/>
    <w:rsid w:val="00B55A94"/>
    <w:rsid w:val="00B560B2"/>
    <w:rsid w:val="00B61E29"/>
    <w:rsid w:val="00B6741A"/>
    <w:rsid w:val="00B67B97"/>
    <w:rsid w:val="00B71A46"/>
    <w:rsid w:val="00B73F5C"/>
    <w:rsid w:val="00B76A34"/>
    <w:rsid w:val="00B822AB"/>
    <w:rsid w:val="00B8448E"/>
    <w:rsid w:val="00B878A7"/>
    <w:rsid w:val="00B968C8"/>
    <w:rsid w:val="00BA3B31"/>
    <w:rsid w:val="00BA3EC5"/>
    <w:rsid w:val="00BA4831"/>
    <w:rsid w:val="00BA51D9"/>
    <w:rsid w:val="00BA56C7"/>
    <w:rsid w:val="00BB5DFC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12F35"/>
    <w:rsid w:val="00C27181"/>
    <w:rsid w:val="00C304FD"/>
    <w:rsid w:val="00C37F05"/>
    <w:rsid w:val="00C4102A"/>
    <w:rsid w:val="00C576E0"/>
    <w:rsid w:val="00C61516"/>
    <w:rsid w:val="00C66BA2"/>
    <w:rsid w:val="00C73609"/>
    <w:rsid w:val="00C75CB0"/>
    <w:rsid w:val="00C763D2"/>
    <w:rsid w:val="00C77E99"/>
    <w:rsid w:val="00C90160"/>
    <w:rsid w:val="00C95985"/>
    <w:rsid w:val="00CA21C3"/>
    <w:rsid w:val="00CC30A9"/>
    <w:rsid w:val="00CC4962"/>
    <w:rsid w:val="00CC5026"/>
    <w:rsid w:val="00CC68D0"/>
    <w:rsid w:val="00CD0F79"/>
    <w:rsid w:val="00CD538A"/>
    <w:rsid w:val="00CF68E6"/>
    <w:rsid w:val="00D00B79"/>
    <w:rsid w:val="00D03F9A"/>
    <w:rsid w:val="00D05E4F"/>
    <w:rsid w:val="00D06D51"/>
    <w:rsid w:val="00D1771E"/>
    <w:rsid w:val="00D24991"/>
    <w:rsid w:val="00D31DCE"/>
    <w:rsid w:val="00D431ED"/>
    <w:rsid w:val="00D50255"/>
    <w:rsid w:val="00D510C1"/>
    <w:rsid w:val="00D54AAF"/>
    <w:rsid w:val="00D551CC"/>
    <w:rsid w:val="00D5575A"/>
    <w:rsid w:val="00D6367C"/>
    <w:rsid w:val="00D66520"/>
    <w:rsid w:val="00D7155D"/>
    <w:rsid w:val="00D80D85"/>
    <w:rsid w:val="00D91B51"/>
    <w:rsid w:val="00DA3849"/>
    <w:rsid w:val="00DB4FA8"/>
    <w:rsid w:val="00DB5A6C"/>
    <w:rsid w:val="00DB6E80"/>
    <w:rsid w:val="00DE34CF"/>
    <w:rsid w:val="00DF1FF8"/>
    <w:rsid w:val="00DF27CE"/>
    <w:rsid w:val="00DF4F12"/>
    <w:rsid w:val="00E02C44"/>
    <w:rsid w:val="00E112BA"/>
    <w:rsid w:val="00E13F3D"/>
    <w:rsid w:val="00E202E1"/>
    <w:rsid w:val="00E2329E"/>
    <w:rsid w:val="00E24C50"/>
    <w:rsid w:val="00E25230"/>
    <w:rsid w:val="00E25C4F"/>
    <w:rsid w:val="00E30CF3"/>
    <w:rsid w:val="00E34898"/>
    <w:rsid w:val="00E414F0"/>
    <w:rsid w:val="00E47A01"/>
    <w:rsid w:val="00E54DF9"/>
    <w:rsid w:val="00E60A53"/>
    <w:rsid w:val="00E63BB9"/>
    <w:rsid w:val="00E74469"/>
    <w:rsid w:val="00E75B88"/>
    <w:rsid w:val="00E760BE"/>
    <w:rsid w:val="00E8079D"/>
    <w:rsid w:val="00E83632"/>
    <w:rsid w:val="00E85679"/>
    <w:rsid w:val="00E91A44"/>
    <w:rsid w:val="00E92352"/>
    <w:rsid w:val="00E96610"/>
    <w:rsid w:val="00EB09B7"/>
    <w:rsid w:val="00EC02F2"/>
    <w:rsid w:val="00EC34E1"/>
    <w:rsid w:val="00ED244C"/>
    <w:rsid w:val="00ED6C09"/>
    <w:rsid w:val="00EE37DF"/>
    <w:rsid w:val="00EE7D7C"/>
    <w:rsid w:val="00EF05AC"/>
    <w:rsid w:val="00EF5051"/>
    <w:rsid w:val="00F0284A"/>
    <w:rsid w:val="00F02EE4"/>
    <w:rsid w:val="00F2011A"/>
    <w:rsid w:val="00F24BEC"/>
    <w:rsid w:val="00F25012"/>
    <w:rsid w:val="00F25D98"/>
    <w:rsid w:val="00F300FB"/>
    <w:rsid w:val="00F322FC"/>
    <w:rsid w:val="00F42541"/>
    <w:rsid w:val="00F74045"/>
    <w:rsid w:val="00F93DCC"/>
    <w:rsid w:val="00FB11BC"/>
    <w:rsid w:val="00FB6386"/>
    <w:rsid w:val="00FC2A35"/>
    <w:rsid w:val="00FC6685"/>
    <w:rsid w:val="00FD30B5"/>
    <w:rsid w:val="00FE39B7"/>
    <w:rsid w:val="00FE4C1E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14</Pages>
  <Words>7051</Words>
  <Characters>40191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320</cp:revision>
  <cp:lastPrinted>1900-01-01T06:00:00Z</cp:lastPrinted>
  <dcterms:created xsi:type="dcterms:W3CDTF">2018-11-05T09:14:00Z</dcterms:created>
  <dcterms:modified xsi:type="dcterms:W3CDTF">2022-03-30T08:26:00Z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