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2A181DDD"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062E8C" w:rsidRPr="00062E8C">
        <w:rPr>
          <w:b/>
          <w:noProof/>
          <w:sz w:val="24"/>
        </w:rPr>
        <w:t>C1-222881</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0FEF4E2" w:rsidR="001E41F3" w:rsidRPr="009E4C08" w:rsidRDefault="00062E8C" w:rsidP="00547111">
            <w:pPr>
              <w:pStyle w:val="CRCoverPage"/>
              <w:spacing w:after="0"/>
            </w:pPr>
            <w:r w:rsidRPr="00062E8C">
              <w:rPr>
                <w:b/>
                <w:sz w:val="28"/>
              </w:rPr>
              <w:t>0053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EFAEE90" w:rsidR="001E41F3" w:rsidRPr="009E4C08" w:rsidRDefault="00237E37">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CE81732" w:rsidR="001E41F3" w:rsidRPr="009E4C08" w:rsidRDefault="00157509" w:rsidP="00157509">
            <w:pPr>
              <w:pStyle w:val="CRCoverPage"/>
              <w:spacing w:after="0"/>
              <w:ind w:left="100"/>
            </w:pPr>
            <w:r>
              <w:t xml:space="preserve">Security protection of </w:t>
            </w:r>
            <w:r w:rsidRPr="00157509">
              <w:t>the restricted 5G ProSe Direct Discovery messages</w:t>
            </w:r>
            <w:r w:rsidR="00F42541">
              <w:t xml:space="preserve"> over PC5</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F1B5B55" w:rsidR="001E41F3" w:rsidRPr="009E4C08" w:rsidRDefault="00E60A53" w:rsidP="00E60A53">
            <w:pPr>
              <w:pStyle w:val="CRCoverPage"/>
              <w:spacing w:after="0"/>
              <w:ind w:left="100"/>
            </w:pPr>
            <w:r w:rsidRPr="00E60A53">
              <w:t>5G_ProS</w:t>
            </w:r>
            <w:r w:rsidR="008C161F">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0C0FF0E" w14:textId="20EF1C8E" w:rsidR="00F0284A" w:rsidRDefault="006B146E" w:rsidP="00937D7E">
            <w:pPr>
              <w:pStyle w:val="CRCoverPage"/>
              <w:spacing w:after="0"/>
              <w:ind w:left="100"/>
            </w:pPr>
            <w:r>
              <w:t>T</w:t>
            </w:r>
            <w:r w:rsidR="00713398">
              <w:t>h</w:t>
            </w:r>
            <w:r>
              <w:t>e following is specified in TS 33.503:</w:t>
            </w:r>
          </w:p>
          <w:p w14:paraId="3983F73B" w14:textId="2027C735" w:rsidR="00CC4962" w:rsidRDefault="00CC4962" w:rsidP="00937D7E">
            <w:pPr>
              <w:pStyle w:val="CRCoverPage"/>
              <w:spacing w:after="0"/>
              <w:ind w:left="100"/>
            </w:pPr>
          </w:p>
          <w:p w14:paraId="3A2EDBA0" w14:textId="4D082DFD" w:rsidR="006B146E" w:rsidRPr="006B146E" w:rsidRDefault="006B146E" w:rsidP="006B146E">
            <w:pPr>
              <w:pStyle w:val="Heading5"/>
              <w:rPr>
                <w:i/>
                <w:iCs/>
                <w:lang w:eastAsia="ko-KR"/>
              </w:rPr>
            </w:pPr>
            <w:bookmarkStart w:id="1" w:name="_Toc97537555"/>
            <w:r w:rsidRPr="006B146E">
              <w:rPr>
                <w:i/>
                <w:iCs/>
                <w:lang w:eastAsia="zh-CN"/>
              </w:rPr>
              <w:t>6.1.3.2.3</w:t>
            </w:r>
            <w:r w:rsidRPr="006B146E">
              <w:rPr>
                <w:i/>
                <w:iCs/>
                <w:lang w:eastAsia="zh-CN"/>
              </w:rPr>
              <w:tab/>
              <w:t>Protection of discovery messages over PC5 interface</w:t>
            </w:r>
            <w:bookmarkEnd w:id="1"/>
          </w:p>
          <w:p w14:paraId="32AC63CA" w14:textId="77777777" w:rsidR="006B146E" w:rsidRPr="006B146E" w:rsidRDefault="006B146E" w:rsidP="006B146E">
            <w:pPr>
              <w:rPr>
                <w:i/>
                <w:iCs/>
                <w:noProof/>
              </w:rPr>
            </w:pPr>
            <w:bookmarkStart w:id="2" w:name="_Toc454462919"/>
            <w:r w:rsidRPr="006B146E">
              <w:rPr>
                <w:i/>
                <w:iCs/>
                <w:noProof/>
              </w:rPr>
              <w:t>There are three types of security that are used to protect the restricted 5G ProSe Direct Discovery messages over the PC5 interface: integrity protection, scrambling protection, and message-specific confidentiality which are defined in clause 6.1.3.4.3 in TS 33.303 [</w:t>
            </w:r>
            <w:r w:rsidRPr="006B146E">
              <w:rPr>
                <w:rFonts w:hint="eastAsia"/>
                <w:i/>
                <w:iCs/>
                <w:noProof/>
                <w:lang w:eastAsia="zh-CN"/>
              </w:rPr>
              <w:t>4</w:t>
            </w:r>
            <w:r w:rsidRPr="006B146E">
              <w:rPr>
                <w:i/>
                <w:iCs/>
                <w:noProof/>
              </w:rPr>
              <w:t>]</w:t>
            </w:r>
            <w:bookmarkEnd w:id="2"/>
            <w:r w:rsidRPr="006B146E">
              <w:rPr>
                <w:i/>
                <w:iCs/>
                <w:noProof/>
              </w:rPr>
              <w:t xml:space="preserve"> . </w:t>
            </w:r>
            <w:r w:rsidRPr="006B146E">
              <w:rPr>
                <w:i/>
                <w:iCs/>
                <w:noProof/>
                <w:highlight w:val="yellow"/>
              </w:rPr>
              <w:t xml:space="preserve">The protection mechanisms specified in TS 33.303 </w:t>
            </w:r>
            <w:r w:rsidRPr="006B146E">
              <w:rPr>
                <w:rFonts w:hint="eastAsia"/>
                <w:i/>
                <w:iCs/>
                <w:noProof/>
                <w:highlight w:val="yellow"/>
                <w:lang w:eastAsia="zh-CN"/>
              </w:rPr>
              <w:t xml:space="preserve">[4] </w:t>
            </w:r>
            <w:r w:rsidRPr="006B146E">
              <w:rPr>
                <w:i/>
                <w:iCs/>
                <w:noProof/>
                <w:highlight w:val="yellow"/>
              </w:rPr>
              <w:t xml:space="preserve">are reused </w:t>
            </w:r>
            <w:r w:rsidRPr="006B146E">
              <w:rPr>
                <w:b/>
                <w:bCs/>
                <w:i/>
                <w:iCs/>
                <w:noProof/>
                <w:highlight w:val="yellow"/>
              </w:rPr>
              <w:t>with the following changes</w:t>
            </w:r>
            <w:r w:rsidRPr="006B146E">
              <w:rPr>
                <w:i/>
                <w:iCs/>
                <w:noProof/>
                <w:highlight w:val="yellow"/>
              </w:rPr>
              <w:t>:</w:t>
            </w:r>
          </w:p>
          <w:p w14:paraId="1A7D0DFB" w14:textId="77777777" w:rsidR="006B146E" w:rsidRPr="006B146E" w:rsidRDefault="006B146E" w:rsidP="006B146E">
            <w:pPr>
              <w:pStyle w:val="B1"/>
              <w:rPr>
                <w:i/>
                <w:iCs/>
                <w:lang w:eastAsia="zh-CN"/>
              </w:rPr>
            </w:pPr>
            <w:r w:rsidRPr="006B146E">
              <w:rPr>
                <w:i/>
                <w:iCs/>
              </w:rPr>
              <w:t>-</w:t>
            </w:r>
            <w:r w:rsidRPr="006B146E">
              <w:rPr>
                <w:i/>
                <w:iCs/>
              </w:rPr>
              <w:tab/>
              <w:t>Input parameters to integrity protection algorithm as specified in A.</w:t>
            </w:r>
            <w:r w:rsidRPr="006B146E">
              <w:rPr>
                <w:rFonts w:hint="eastAsia"/>
                <w:i/>
                <w:iCs/>
                <w:lang w:eastAsia="zh-CN"/>
              </w:rPr>
              <w:t>6</w:t>
            </w:r>
            <w:r w:rsidRPr="006B146E">
              <w:rPr>
                <w:i/>
                <w:iCs/>
              </w:rPr>
              <w:t>.</w:t>
            </w:r>
          </w:p>
          <w:p w14:paraId="31120263" w14:textId="76A998ED" w:rsidR="006B146E" w:rsidRPr="006B146E" w:rsidRDefault="006B146E" w:rsidP="00937D7E">
            <w:pPr>
              <w:pStyle w:val="CRCoverPage"/>
              <w:spacing w:after="0"/>
              <w:ind w:left="100"/>
              <w:rPr>
                <w:rFonts w:ascii="Times New Roman" w:hAnsi="Times New Roman"/>
                <w:i/>
                <w:iCs/>
              </w:rPr>
            </w:pPr>
            <w:r w:rsidRPr="006B146E">
              <w:rPr>
                <w:rFonts w:ascii="Times New Roman" w:hAnsi="Times New Roman"/>
                <w:i/>
                <w:iCs/>
              </w:rPr>
              <w:t>…(etc).</w:t>
            </w:r>
          </w:p>
          <w:p w14:paraId="60E8D479" w14:textId="635CB4A8" w:rsidR="006B146E" w:rsidRDefault="006B146E" w:rsidP="00937D7E">
            <w:pPr>
              <w:pStyle w:val="CRCoverPage"/>
              <w:spacing w:after="0"/>
              <w:ind w:left="100"/>
            </w:pPr>
          </w:p>
          <w:p w14:paraId="768B74E8" w14:textId="1D7020A0" w:rsidR="006B146E" w:rsidRDefault="006B146E" w:rsidP="00937D7E">
            <w:pPr>
              <w:pStyle w:val="CRCoverPage"/>
              <w:spacing w:after="0"/>
              <w:ind w:left="100"/>
            </w:pPr>
            <w:r>
              <w:t xml:space="preserve">Hence there are some modifications for the mechanisms that are specified in </w:t>
            </w:r>
            <w:r w:rsidRPr="006B146E">
              <w:t>TS 33.303</w:t>
            </w:r>
            <w:r>
              <w:t>.</w:t>
            </w:r>
          </w:p>
          <w:p w14:paraId="71A04F65" w14:textId="6CEAEC7F" w:rsidR="006B146E" w:rsidRDefault="006B146E" w:rsidP="006B146E">
            <w:pPr>
              <w:pStyle w:val="CRCoverPage"/>
              <w:spacing w:after="0"/>
              <w:ind w:left="100"/>
            </w:pPr>
            <w:r>
              <w:t xml:space="preserve">Hence for the protection of the </w:t>
            </w:r>
            <w:r w:rsidRPr="006B146E">
              <w:t>restricted 5G ProSe Direct Discovery</w:t>
            </w:r>
            <w:r w:rsidR="00F42541">
              <w:t xml:space="preserve"> messages over PC5</w:t>
            </w:r>
            <w:r w:rsidRPr="006B146E">
              <w:t xml:space="preserve"> </w:t>
            </w:r>
            <w:r>
              <w:t xml:space="preserve">(Model A </w:t>
            </w:r>
            <w:r w:rsidR="00126905">
              <w:t>and</w:t>
            </w:r>
            <w:r>
              <w:t xml:space="preserve"> Model B), the reference spec should be given as </w:t>
            </w:r>
            <w:r w:rsidRPr="006B146E">
              <w:t>TS 33.503</w:t>
            </w:r>
            <w:r>
              <w:t xml:space="preserve"> not as </w:t>
            </w:r>
            <w:r w:rsidRPr="006B146E">
              <w:t>TS 33.</w:t>
            </w:r>
            <w:r>
              <w:t>3</w:t>
            </w:r>
            <w:r w:rsidRPr="006B146E">
              <w:t>03</w:t>
            </w:r>
            <w:r>
              <w:t>.</w:t>
            </w:r>
          </w:p>
          <w:p w14:paraId="5E0B514F" w14:textId="733B2FBE" w:rsidR="006B146E" w:rsidRDefault="006B146E" w:rsidP="00937D7E">
            <w:pPr>
              <w:pStyle w:val="CRCoverPage"/>
              <w:spacing w:after="0"/>
              <w:ind w:left="100"/>
            </w:pPr>
          </w:p>
          <w:p w14:paraId="276E8650" w14:textId="43B60098" w:rsidR="006B146E" w:rsidRDefault="006B146E" w:rsidP="006B146E">
            <w:pPr>
              <w:pStyle w:val="CRCoverPage"/>
              <w:spacing w:after="0"/>
              <w:ind w:left="100"/>
            </w:pPr>
            <w:r>
              <w:t>This needs to be corrected.</w:t>
            </w:r>
          </w:p>
          <w:p w14:paraId="4AB1CFBA" w14:textId="4705831E" w:rsidR="00CC4962" w:rsidRPr="009E4C08" w:rsidRDefault="00CC4962" w:rsidP="00937D7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27D84D2E" w:rsidR="005364A7" w:rsidRPr="009E4C08" w:rsidRDefault="006B146E" w:rsidP="006679BC">
            <w:pPr>
              <w:pStyle w:val="CRCoverPage"/>
              <w:spacing w:after="0"/>
              <w:ind w:left="100"/>
            </w:pPr>
            <w:r>
              <w:t xml:space="preserve">Correcting </w:t>
            </w:r>
            <w:r w:rsidR="006679BC">
              <w:t xml:space="preserve">the reference to be </w:t>
            </w:r>
            <w:r w:rsidR="006679BC" w:rsidRPr="006679BC">
              <w:t>TS 33.503</w:t>
            </w:r>
            <w:r w:rsidR="006679BC">
              <w:t xml:space="preserve"> instead of </w:t>
            </w:r>
            <w:r w:rsidR="006679BC" w:rsidRPr="006679BC">
              <w:t>TS 33.</w:t>
            </w:r>
            <w:r w:rsidR="006679BC">
              <w:t>3</w:t>
            </w:r>
            <w:r w:rsidR="006679BC" w:rsidRPr="006679BC">
              <w:t>03</w:t>
            </w:r>
            <w:r w:rsidR="006679BC">
              <w:t xml:space="preserve"> in the related clause.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392CFD1" w:rsidR="00ED6C09" w:rsidRPr="00A957A0" w:rsidRDefault="006679BC" w:rsidP="003A1CE6">
            <w:pPr>
              <w:pStyle w:val="CRCoverPage"/>
              <w:spacing w:after="0"/>
              <w:ind w:left="100"/>
            </w:pPr>
            <w:r>
              <w:t>Wrong reference stays</w:t>
            </w:r>
            <w:r w:rsidR="00126905">
              <w:t xml:space="preserve"> in the spec</w:t>
            </w:r>
            <w:r>
              <w:t>, which can lead to wrong implementation due to skipping the new additions of security handling.</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79DCAC0" w:rsidR="00ED6C09" w:rsidRPr="009E4C08" w:rsidRDefault="0039546B" w:rsidP="0039546B">
            <w:pPr>
              <w:pStyle w:val="CRCoverPage"/>
              <w:spacing w:after="0"/>
              <w:ind w:left="100"/>
            </w:pPr>
            <w:r w:rsidRPr="0039546B">
              <w:t>6.2.14.2.1.2</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3B04146" w14:textId="77777777" w:rsidR="00A51068" w:rsidRDefault="00A51068" w:rsidP="00A51068">
      <w:pPr>
        <w:pStyle w:val="Heading6"/>
        <w:rPr>
          <w:lang w:eastAsia="zh-CN"/>
        </w:rPr>
      </w:pPr>
      <w:bookmarkStart w:id="3" w:name="_Toc97192487"/>
      <w:r>
        <w:rPr>
          <w:lang w:eastAsia="zh-CN"/>
        </w:rPr>
        <w:t>6.2.14.2.1.2</w:t>
      </w:r>
      <w:r>
        <w:rPr>
          <w:lang w:eastAsia="zh-CN"/>
        </w:rPr>
        <w:tab/>
        <w:t>Announcing UE procedure for 5G ProSe direct discovery initiation</w:t>
      </w:r>
      <w:bookmarkEnd w:id="3"/>
    </w:p>
    <w:p w14:paraId="6BC4D40C" w14:textId="77777777" w:rsidR="00A51068" w:rsidRDefault="00A51068" w:rsidP="00A51068">
      <w:r>
        <w:t>The UE is authorised to perform the announcing UE procedure for 5G ProSe direct discovery if:</w:t>
      </w:r>
    </w:p>
    <w:p w14:paraId="7907C458" w14:textId="77777777" w:rsidR="00A51068" w:rsidRDefault="00A51068" w:rsidP="00A51068">
      <w:pPr>
        <w:pStyle w:val="B1"/>
      </w:pPr>
      <w:r>
        <w:t>a)</w:t>
      </w:r>
      <w:r>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3A046B11" w14:textId="77777777" w:rsidR="00A51068" w:rsidRDefault="00A51068" w:rsidP="00A51068">
      <w:pPr>
        <w:pStyle w:val="B1"/>
      </w:pPr>
      <w:r>
        <w:t>b)</w:t>
      </w:r>
      <w:r>
        <w:tab/>
        <w:t xml:space="preserve">the UE is served by NG-RAN, and is authorised to perform 5G ProSe direct discovery using announcing in the PLMN </w:t>
      </w:r>
      <w:r>
        <w:rPr>
          <w:lang w:eastAsia="ko-KR"/>
        </w:rPr>
        <w:t>indicated by the serving cell</w:t>
      </w:r>
      <w:r>
        <w:t>; or</w:t>
      </w:r>
    </w:p>
    <w:p w14:paraId="568C31D5" w14:textId="77777777" w:rsidR="00A51068" w:rsidRDefault="00A51068" w:rsidP="00A51068">
      <w:pPr>
        <w:pStyle w:val="B1"/>
      </w:pPr>
      <w:r>
        <w:t>c)</w:t>
      </w:r>
      <w:r>
        <w:tab/>
        <w:t>the UE is:</w:t>
      </w:r>
    </w:p>
    <w:p w14:paraId="5B609D3B" w14:textId="77777777" w:rsidR="00A51068" w:rsidRDefault="00A51068" w:rsidP="00A51068">
      <w:pPr>
        <w:pStyle w:val="B2"/>
      </w:pPr>
      <w:r>
        <w:t>1)</w:t>
      </w:r>
      <w:r>
        <w:tab/>
        <w:t>in 5GMM-IDLE mode, in limited service state as specified in 3GPP TS 23.122 [14], and the reason for the UE being in limited service state is one of the following:</w:t>
      </w:r>
    </w:p>
    <w:p w14:paraId="247CCD02" w14:textId="77777777" w:rsidR="00A51068" w:rsidRDefault="00A51068" w:rsidP="00A51068">
      <w:pPr>
        <w:pStyle w:val="B3"/>
      </w:pPr>
      <w:r>
        <w:t>i)</w:t>
      </w:r>
      <w:r>
        <w:tab/>
        <w:t>the UE is unable to find a suitable cell in the selected PLMN as specified in 3GPP TS 38.304 [15];</w:t>
      </w:r>
    </w:p>
    <w:p w14:paraId="62D180C5" w14:textId="77777777" w:rsidR="00A51068" w:rsidRDefault="00A51068" w:rsidP="00A51068">
      <w:pPr>
        <w:pStyle w:val="B3"/>
      </w:pPr>
      <w:r>
        <w:t>ii)</w:t>
      </w:r>
      <w:r>
        <w:tab/>
        <w:t>the UE received a REGISTRATION REJECT message or a SERVICE REJECT message with the 5GMM cause #11 "PLMN not allowed" as specified in 3GPP TS 24.501 [11]; or</w:t>
      </w:r>
    </w:p>
    <w:p w14:paraId="1A45E481" w14:textId="77777777" w:rsidR="00A51068" w:rsidRDefault="00A51068" w:rsidP="00A51068">
      <w:pPr>
        <w:pStyle w:val="B3"/>
      </w:pPr>
      <w:r>
        <w:t>iii)</w:t>
      </w:r>
      <w:r>
        <w:tab/>
        <w:t>the UE received a REGISTRATION REJECT message or a SERVICE REJECT message with the 5GMM cause #7 "5GS services not allowed " as specified in 3GPP TS 24.501 [11]; and</w:t>
      </w:r>
    </w:p>
    <w:p w14:paraId="065BE1AA" w14:textId="77777777" w:rsidR="00A51068" w:rsidRDefault="00A51068" w:rsidP="00A51068">
      <w:pPr>
        <w:pStyle w:val="B2"/>
      </w:pPr>
      <w:r>
        <w:t>2)</w:t>
      </w:r>
      <w:r>
        <w:tab/>
        <w:t>authorised to perform 5G ProSe direct discovery using announcing when the UE is not served by NG-RAN, and:</w:t>
      </w:r>
    </w:p>
    <w:p w14:paraId="0DECDE19" w14:textId="77777777" w:rsidR="00A51068" w:rsidRDefault="00A51068" w:rsidP="00A51068">
      <w:pPr>
        <w:pStyle w:val="B3"/>
      </w:pPr>
      <w:r>
        <w:t>i)</w:t>
      </w:r>
      <w:r>
        <w:tab/>
        <w:t>configured with the radio parameters to be used for 5G ProSe direct discovery when not served by NG-RAN; or</w:t>
      </w:r>
    </w:p>
    <w:p w14:paraId="5311266B" w14:textId="77777777" w:rsidR="00A51068" w:rsidRDefault="00A51068" w:rsidP="00A51068">
      <w:pPr>
        <w:pStyle w:val="B3"/>
      </w:pPr>
      <w:r>
        <w:t>ii)</w:t>
      </w:r>
      <w:r>
        <w:tab/>
        <w:t>the lower layers indicate that the UE does not need to request resources for 5G ProSe direct discovery procedure.</w:t>
      </w:r>
    </w:p>
    <w:p w14:paraId="53FBBFB2" w14:textId="77777777" w:rsidR="00A51068" w:rsidRDefault="00A51068" w:rsidP="00A51068">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7BF5EDEC" w14:textId="77777777" w:rsidR="00A51068" w:rsidRDefault="00A51068" w:rsidP="00A51068">
      <w:r>
        <w:t>otherwise, the UE is not authorised to perform the announcing UE procedure for 5G ProSe direct discovery.</w:t>
      </w:r>
    </w:p>
    <w:p w14:paraId="24B563E8" w14:textId="77777777" w:rsidR="00A51068" w:rsidRDefault="00A51068" w:rsidP="00A51068">
      <w:r>
        <w:t>Figure 6.2.14.2.1.2.1 illustrates the interaction of the UEs in the announcing UE procedure for 5G ProSe direct discovery.</w:t>
      </w:r>
    </w:p>
    <w:p w14:paraId="5DC687C8" w14:textId="77777777" w:rsidR="00A51068" w:rsidRPr="00DF0AEF" w:rsidRDefault="00A51068" w:rsidP="00A51068">
      <w:pPr>
        <w:pStyle w:val="TH"/>
      </w:pPr>
      <w:r w:rsidRPr="00E57034">
        <w:rPr>
          <w:rStyle w:val="TF0"/>
        </w:rPr>
        <w:object w:dxaOrig="6960" w:dyaOrig="1500" w14:anchorId="52A4B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73.8pt" o:ole="">
            <v:imagedata r:id="rId22" o:title=""/>
          </v:shape>
          <o:OLEObject Type="Embed" ProgID="Visio.Drawing.15" ShapeID="_x0000_i1025" DrawAspect="Content" ObjectID="_1710141009" r:id="rId23"/>
        </w:object>
      </w:r>
    </w:p>
    <w:p w14:paraId="2453EEF5" w14:textId="77777777" w:rsidR="00A51068" w:rsidRPr="00DF0AEF" w:rsidRDefault="00A51068" w:rsidP="00A51068">
      <w:pPr>
        <w:pStyle w:val="TF"/>
      </w:pPr>
      <w:r w:rsidRPr="0037175B">
        <w:t>Figure 6.2.14.2.1.</w:t>
      </w:r>
      <w:r>
        <w:t>2.</w:t>
      </w:r>
      <w:r w:rsidRPr="0037175B">
        <w:t>1: Announcing UE procedure for 5G ProSe direct discovery</w:t>
      </w:r>
    </w:p>
    <w:p w14:paraId="4302E4AD" w14:textId="77777777" w:rsidR="00A51068" w:rsidRDefault="00A51068" w:rsidP="00A51068">
      <w:r>
        <w:t>When the UE is triggered by an upper layer application to perform announcing UE procedure for 5G ProSe direct discovery announcing procedure, if the UE is authorised to perform the announcing UE procedure for 5G ProSe direct discovery, then the UE:</w:t>
      </w:r>
    </w:p>
    <w:p w14:paraId="610B991D" w14:textId="77777777" w:rsidR="00A51068" w:rsidRDefault="00A51068" w:rsidP="00A51068">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14FDC654" w14:textId="77777777" w:rsidR="00A51068" w:rsidRDefault="00A51068" w:rsidP="00A51068">
      <w:pPr>
        <w:pStyle w:val="B1"/>
      </w:pPr>
      <w:r>
        <w:t>b)</w:t>
      </w:r>
      <w:r>
        <w:tab/>
        <w:t>shall obtain a valid UTC time for the discovery transmission from the lower layers and generate the UTC-based counter corresponding to this UTC time;</w:t>
      </w:r>
    </w:p>
    <w:p w14:paraId="66AE415B" w14:textId="77777777" w:rsidR="00A51068" w:rsidRDefault="00A51068" w:rsidP="00A51068">
      <w:pPr>
        <w:pStyle w:val="B1"/>
      </w:pPr>
      <w:r>
        <w:rPr>
          <w:lang w:eastAsia="zh-CN"/>
        </w:rPr>
        <w:t>c</w:t>
      </w:r>
      <w:r>
        <w:t>)</w:t>
      </w:r>
      <w:r>
        <w:tab/>
        <w:t>shall generate a PROSE PC5 DISCOVERY message for 5G ProSe direct discovery announcement</w:t>
      </w:r>
      <w:r w:rsidRPr="0009547E">
        <w:t xml:space="preserve"> </w:t>
      </w:r>
      <w:r>
        <w:t>i</w:t>
      </w:r>
      <w:r w:rsidRPr="00B36647">
        <w:t xml:space="preserve">f the resulting UTC-based counter is within </w:t>
      </w:r>
      <w:r>
        <w:t>the max</w:t>
      </w:r>
      <w:r w:rsidRPr="00B36647">
        <w:t xml:space="preserve"> </w:t>
      </w:r>
      <w:r>
        <w:t>o</w:t>
      </w:r>
      <w:r w:rsidRPr="00B36647">
        <w:t>ffset of the time shown by the clock used for ProSe by the UE</w:t>
      </w:r>
      <w:r>
        <w:t xml:space="preserve"> </w:t>
      </w:r>
      <w:r>
        <w:lastRenderedPageBreak/>
        <w:t xml:space="preserve">and if the timer T5060 or T5062 does not expire. In the </w:t>
      </w:r>
      <w:bookmarkStart w:id="4" w:name="_Hlk69839068"/>
      <w:r>
        <w:t>PROSE PC5 DISCOVERY message</w:t>
      </w:r>
      <w:bookmarkEnd w:id="4"/>
      <w:r>
        <w:t xml:space="preserve"> for direct discovery announcement, the UE:</w:t>
      </w:r>
    </w:p>
    <w:p w14:paraId="460E2CC8" w14:textId="77777777" w:rsidR="00A51068" w:rsidRDefault="00A51068" w:rsidP="00A51068">
      <w:pPr>
        <w:pStyle w:val="B2"/>
      </w:pPr>
      <w:r>
        <w:rPr>
          <w:lang w:eastAsia="zh-CN"/>
        </w:rPr>
        <w:t>1)</w:t>
      </w:r>
      <w:r>
        <w:rPr>
          <w:lang w:eastAsia="zh-CN"/>
        </w:rPr>
        <w:tab/>
        <w:t xml:space="preserve">shall set the </w:t>
      </w:r>
      <w:r>
        <w:t xml:space="preserve">ProSe direct discovery PC5 message type parameter </w:t>
      </w:r>
      <w:r>
        <w:rPr>
          <w:lang w:eastAsia="zh-CN"/>
        </w:rPr>
        <w:t>as</w:t>
      </w:r>
      <w:r>
        <w:t xml:space="preserve"> specified in table 10.2.1.1 or table 10.2.1.2;</w:t>
      </w:r>
    </w:p>
    <w:p w14:paraId="28D8BDA3" w14:textId="77777777" w:rsidR="00A51068" w:rsidRDefault="00A51068" w:rsidP="00A51068">
      <w:pPr>
        <w:pStyle w:val="B2"/>
      </w:pPr>
      <w:bookmarkStart w:id="5" w:name="_Hlk69825079"/>
      <w:r>
        <w:t>2)</w:t>
      </w:r>
      <w:r>
        <w:tab/>
      </w:r>
      <w:bookmarkStart w:id="6" w:name="_Hlk69826652"/>
      <w:r>
        <w:t xml:space="preserve">shall include either ProSe </w:t>
      </w:r>
      <w:bookmarkEnd w:id="6"/>
      <w:r>
        <w:t>application code or ProSe restricted code;</w:t>
      </w:r>
    </w:p>
    <w:bookmarkEnd w:id="5"/>
    <w:p w14:paraId="1DEFECE9" w14:textId="77777777" w:rsidR="00A51068" w:rsidRDefault="00A51068" w:rsidP="00A51068">
      <w:pPr>
        <w:pStyle w:val="B2"/>
      </w:pPr>
      <w:r>
        <w:rPr>
          <w:lang w:eastAsia="zh-CN"/>
        </w:rPr>
        <w:t>3)</w:t>
      </w:r>
      <w:r>
        <w:rPr>
          <w:lang w:eastAsia="zh-CN"/>
        </w:rPr>
        <w:tab/>
      </w:r>
      <w:r>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t>d</w:t>
      </w:r>
      <w:r w:rsidRPr="00E97A2B">
        <w:t xml:space="preserve">iscovery </w:t>
      </w:r>
      <w:r>
        <w:t>k</w:t>
      </w:r>
      <w:r w:rsidRPr="00E97A2B">
        <w:t>ey contained in the &lt;response-announce&gt; element of the DISCOVERY_RESPONSE message</w:t>
      </w:r>
      <w:r>
        <w:t>;</w:t>
      </w:r>
    </w:p>
    <w:p w14:paraId="18606031" w14:textId="77777777" w:rsidR="00A51068" w:rsidRDefault="00A51068" w:rsidP="00A51068">
      <w:pPr>
        <w:pStyle w:val="B2"/>
        <w:rPr>
          <w:lang w:eastAsia="zh-CN"/>
        </w:rPr>
      </w:pPr>
      <w:r>
        <w:rPr>
          <w:lang w:eastAsia="zh-CN"/>
        </w:rPr>
        <w:t>4)</w:t>
      </w:r>
      <w:r>
        <w:rPr>
          <w:lang w:eastAsia="zh-CN"/>
        </w:rPr>
        <w:tab/>
      </w:r>
      <w:r>
        <w:t>may include the</w:t>
      </w:r>
      <w:r>
        <w:rPr>
          <w:lang w:eastAsia="zh-CN"/>
        </w:rPr>
        <w:t xml:space="preserve"> Metadata IE </w:t>
      </w:r>
      <w:r w:rsidRPr="00A0170D">
        <w:rPr>
          <w:lang w:eastAsia="zh-CN"/>
        </w:rPr>
        <w:t>to provide the application layer metadata information</w:t>
      </w:r>
      <w:r>
        <w:rPr>
          <w:lang w:eastAsia="zh-CN"/>
        </w:rPr>
        <w:t>; and</w:t>
      </w:r>
    </w:p>
    <w:p w14:paraId="4456FE75" w14:textId="77777777" w:rsidR="00A51068" w:rsidRDefault="00A51068" w:rsidP="00A51068">
      <w:pPr>
        <w:pStyle w:val="B2"/>
        <w:rPr>
          <w:lang w:eastAsia="zh-CN"/>
        </w:rPr>
      </w:pPr>
      <w:r>
        <w:rPr>
          <w:lang w:eastAsia="zh-CN"/>
        </w:rPr>
        <w:t>5)</w:t>
      </w:r>
      <w:r>
        <w:rPr>
          <w:lang w:eastAsia="zh-CN"/>
        </w:rPr>
        <w:tab/>
        <w:t>shall set the UTC-based counter LSB parameter to include the 8 least significant bits of the UTC-based counter;</w:t>
      </w:r>
    </w:p>
    <w:p w14:paraId="586CB35B" w14:textId="48411F61" w:rsidR="00A51068" w:rsidRDefault="00A51068" w:rsidP="00C763D2">
      <w:pPr>
        <w:pStyle w:val="B1"/>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w:t>
      </w:r>
      <w:ins w:id="7" w:author="Nassar, Mohamed A. (Nokia - DE/Munich)" w:date="2022-03-15T12:46:00Z">
        <w:r w:rsidR="00C763D2" w:rsidRPr="00C763D2">
          <w:rPr>
            <w:lang w:eastAsia="zh-CN"/>
          </w:rPr>
          <w:t>503</w:t>
        </w:r>
      </w:ins>
      <w:del w:id="8" w:author="Nassar, Mohamed A. (Nokia - DE/Munich)" w:date="2022-03-15T12:46:00Z">
        <w:r w:rsidDel="00C763D2">
          <w:rPr>
            <w:lang w:eastAsia="zh-CN"/>
          </w:rPr>
          <w:delText>303</w:delText>
        </w:r>
      </w:del>
      <w:ins w:id="9" w:author="Nassar, Mohamed A. (Nokia - DE/Munich)" w:date="2022-03-15T12:46:00Z">
        <w:r w:rsidR="00C763D2">
          <w:rPr>
            <w:lang w:eastAsia="zh-CN"/>
          </w:rPr>
          <w:t> </w:t>
        </w:r>
      </w:ins>
      <w:r>
        <w:rPr>
          <w:lang w:eastAsia="zh-CN"/>
        </w:rPr>
        <w:t>[3</w:t>
      </w:r>
      <w:ins w:id="10" w:author="Nassar, Mohamed A. (Nokia - DE/Munich)" w:date="2022-03-15T12:46:00Z">
        <w:r w:rsidR="00C763D2">
          <w:rPr>
            <w:lang w:eastAsia="zh-CN"/>
          </w:rPr>
          <w:t>4</w:t>
        </w:r>
      </w:ins>
      <w:del w:id="11" w:author="Nassar, Mohamed A. (Nokia - DE/Munich)" w:date="2022-03-15T12:46:00Z">
        <w:r w:rsidDel="00C763D2">
          <w:rPr>
            <w:lang w:eastAsia="zh-CN"/>
          </w:rPr>
          <w:delText>6</w:delText>
        </w:r>
      </w:del>
      <w:r>
        <w:rPr>
          <w:lang w:eastAsia="zh-CN"/>
        </w:rPr>
        <w:t>]; and</w:t>
      </w:r>
    </w:p>
    <w:p w14:paraId="5D2996A1" w14:textId="77777777" w:rsidR="00A51068" w:rsidRDefault="00A51068" w:rsidP="00A51068">
      <w:pPr>
        <w:pStyle w:val="B1"/>
      </w:pPr>
      <w:r>
        <w:t>e)</w:t>
      </w:r>
      <w:r>
        <w:tab/>
        <w:t xml:space="preserve">shall pass the resulting PROSE PC5 DISCOVERY message </w:t>
      </w:r>
      <w:bookmarkStart w:id="12" w:name="OLE_LINK18"/>
      <w:r>
        <w:t>along with the source layer-2 ID and destination layer-2 ID</w:t>
      </w:r>
      <w:bookmarkEnd w:id="12"/>
      <w:r>
        <w:t xml:space="preserve"> for direct discovery announcement</w:t>
      </w:r>
      <w:r w:rsidRPr="003A1AC1">
        <w:rPr>
          <w:lang w:eastAsia="zh-CN"/>
        </w:rPr>
        <w:t xml:space="preserve"> </w:t>
      </w:r>
      <w:r>
        <w:rPr>
          <w:lang w:eastAsia="zh-CN"/>
        </w:rPr>
        <w:t xml:space="preserve">and </w:t>
      </w:r>
      <w:r>
        <w:t>an indication that the message is for 5G ProSe direct discovery to the lower layers for transmission over the PC5 interface.</w:t>
      </w:r>
    </w:p>
    <w:p w14:paraId="1F847FE6" w14:textId="77777777" w:rsidR="00A51068" w:rsidRDefault="00A51068" w:rsidP="00A51068">
      <w:r>
        <w:t>In case of open 5G ProSe direct discovery, the UE shall either use the ProSe application code received in the DISCOVERY_RESPONSE message from the 5G DDNMF, or select one ProSe application code based on the ProSe application code prefix and ProSe application code suffix range(s) received in the DISCOVERY_RESPONSE message from the 5G DDNMF as announced ProSe application code, along with the MIC and the four least significant bits of the UTC-based counter.</w:t>
      </w:r>
    </w:p>
    <w:p w14:paraId="392B5320" w14:textId="77777777" w:rsidR="00A51068" w:rsidRDefault="00A51068" w:rsidP="00A51068">
      <w:pPr>
        <w:pStyle w:val="NO"/>
      </w:pPr>
      <w:r>
        <w:t>NOTE 2:</w:t>
      </w:r>
      <w:r>
        <w:tab/>
        <w:t>The UE can use different codes formed based on different ProSe application code suffixes to announce, without having to send a new request to the 5G DDNMF, as long as the validity timer T5060 of the ProSe application code prefix has not expired.</w:t>
      </w:r>
    </w:p>
    <w:p w14:paraId="4E20D1C9" w14:textId="77777777" w:rsidR="00A51068" w:rsidRDefault="00A51068" w:rsidP="00A51068">
      <w:r>
        <w:t>In case of restricted 5G ProSe direct discovery model A, the UE shall either use the ProSe restricted code received in the DISCOVERY_RESPONSE message, or select one ProSe restricted code based on the ProSe restricted code prefix and ProSe restricted code suffix range(s) received in the DISCOVERY_RESPONSE message from the 5G DDNMF as announced ProSe restricted code, along with the 4 least significant bits of the UTC-based counter.</w:t>
      </w:r>
    </w:p>
    <w:p w14:paraId="5C1CD9B8" w14:textId="77777777" w:rsidR="00A51068" w:rsidRPr="00CE1FCC" w:rsidRDefault="00A51068" w:rsidP="00A51068">
      <w:pPr>
        <w:pStyle w:val="NO"/>
      </w:pPr>
      <w:r>
        <w:t>NOTE 3:</w:t>
      </w:r>
      <w:r>
        <w:tab/>
        <w:t>The UE can use different codes formed based on different ProSe restricted code suffixes to announce, without having to send a new DISCOVERY_REQUEST message to the 5G DDNMF, as long as the validity timer T5062 of the ProSe restricted code prefix has not expired.</w:t>
      </w:r>
    </w:p>
    <w:p w14:paraId="59D94F8B" w14:textId="77777777" w:rsidR="00A51068" w:rsidRPr="00570A9C" w:rsidRDefault="00A51068" w:rsidP="00A51068">
      <w:r>
        <w:t>The announcing UE shall ensure that it keeps on passing the same PROSE PC5 DISCOVERY message to the lower layers for transmission until the request from upper layers to perform announcing UE procedure for 5G ProSe direct discovery is still in place, or the validity timer of the ProSe application code or ProSe application code prefix in case of open 5G ProSe direct discovery or the validity timer of the ProSe restricted code or ProSe restricted code prefix in case of restricted 5G ProSe direct discovery expires. How this is achieved is left up to UE implementation.</w:t>
      </w:r>
    </w:p>
    <w:p w14:paraId="7459EF47" w14:textId="03AEB32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DD189" w14:textId="77777777" w:rsidR="00317205" w:rsidRDefault="00317205">
      <w:r>
        <w:separator/>
      </w:r>
    </w:p>
  </w:endnote>
  <w:endnote w:type="continuationSeparator" w:id="0">
    <w:p w14:paraId="0ADC2F17" w14:textId="77777777" w:rsidR="00317205" w:rsidRDefault="0031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8779E" w14:textId="77777777" w:rsidR="00317205" w:rsidRDefault="00317205">
      <w:r>
        <w:separator/>
      </w:r>
    </w:p>
  </w:footnote>
  <w:footnote w:type="continuationSeparator" w:id="0">
    <w:p w14:paraId="2246A2D5" w14:textId="77777777" w:rsidR="00317205" w:rsidRDefault="00317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792E"/>
    <w:rsid w:val="00035331"/>
    <w:rsid w:val="00047928"/>
    <w:rsid w:val="00051FD3"/>
    <w:rsid w:val="00062E8C"/>
    <w:rsid w:val="00074203"/>
    <w:rsid w:val="0009057A"/>
    <w:rsid w:val="000A1F6F"/>
    <w:rsid w:val="000A6394"/>
    <w:rsid w:val="000A709C"/>
    <w:rsid w:val="000B3130"/>
    <w:rsid w:val="000B6F39"/>
    <w:rsid w:val="000B7FED"/>
    <w:rsid w:val="000C038A"/>
    <w:rsid w:val="000C2458"/>
    <w:rsid w:val="000C6598"/>
    <w:rsid w:val="000D0531"/>
    <w:rsid w:val="000D0F26"/>
    <w:rsid w:val="000E4B8F"/>
    <w:rsid w:val="000F57EA"/>
    <w:rsid w:val="0010512D"/>
    <w:rsid w:val="00126905"/>
    <w:rsid w:val="00133E9B"/>
    <w:rsid w:val="00143DCF"/>
    <w:rsid w:val="001454A9"/>
    <w:rsid w:val="00145D43"/>
    <w:rsid w:val="00147061"/>
    <w:rsid w:val="00150827"/>
    <w:rsid w:val="00157509"/>
    <w:rsid w:val="00161F44"/>
    <w:rsid w:val="001657D6"/>
    <w:rsid w:val="0017535F"/>
    <w:rsid w:val="00175C14"/>
    <w:rsid w:val="00185EEA"/>
    <w:rsid w:val="00191BC6"/>
    <w:rsid w:val="00192C46"/>
    <w:rsid w:val="00197486"/>
    <w:rsid w:val="001A08B3"/>
    <w:rsid w:val="001A38EC"/>
    <w:rsid w:val="001A7629"/>
    <w:rsid w:val="001A7B60"/>
    <w:rsid w:val="001B52F0"/>
    <w:rsid w:val="001B7A65"/>
    <w:rsid w:val="001C31D6"/>
    <w:rsid w:val="001E02C2"/>
    <w:rsid w:val="001E41F3"/>
    <w:rsid w:val="001E7592"/>
    <w:rsid w:val="002049B0"/>
    <w:rsid w:val="00210F03"/>
    <w:rsid w:val="0022491E"/>
    <w:rsid w:val="00225987"/>
    <w:rsid w:val="00227EAD"/>
    <w:rsid w:val="00230865"/>
    <w:rsid w:val="00237E37"/>
    <w:rsid w:val="00240B36"/>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B787A"/>
    <w:rsid w:val="002C1B6C"/>
    <w:rsid w:val="002F5576"/>
    <w:rsid w:val="003011FB"/>
    <w:rsid w:val="00305409"/>
    <w:rsid w:val="00317205"/>
    <w:rsid w:val="00330378"/>
    <w:rsid w:val="00330A2A"/>
    <w:rsid w:val="00334E8D"/>
    <w:rsid w:val="003609EF"/>
    <w:rsid w:val="0036231A"/>
    <w:rsid w:val="00363DF6"/>
    <w:rsid w:val="003649AA"/>
    <w:rsid w:val="003674C0"/>
    <w:rsid w:val="00367762"/>
    <w:rsid w:val="00374DD4"/>
    <w:rsid w:val="00382821"/>
    <w:rsid w:val="00392079"/>
    <w:rsid w:val="0039546B"/>
    <w:rsid w:val="003A1CE6"/>
    <w:rsid w:val="003B1F64"/>
    <w:rsid w:val="003B729C"/>
    <w:rsid w:val="003C0C47"/>
    <w:rsid w:val="003E1A36"/>
    <w:rsid w:val="003E307F"/>
    <w:rsid w:val="00410371"/>
    <w:rsid w:val="004132B4"/>
    <w:rsid w:val="00413E5A"/>
    <w:rsid w:val="00415727"/>
    <w:rsid w:val="00421676"/>
    <w:rsid w:val="004242F1"/>
    <w:rsid w:val="00427A14"/>
    <w:rsid w:val="00433214"/>
    <w:rsid w:val="00433A87"/>
    <w:rsid w:val="00434669"/>
    <w:rsid w:val="00444467"/>
    <w:rsid w:val="00453996"/>
    <w:rsid w:val="00454893"/>
    <w:rsid w:val="004718FF"/>
    <w:rsid w:val="00475A5E"/>
    <w:rsid w:val="00497104"/>
    <w:rsid w:val="0049721B"/>
    <w:rsid w:val="004A6835"/>
    <w:rsid w:val="004B75B7"/>
    <w:rsid w:val="004C0EC7"/>
    <w:rsid w:val="004C1174"/>
    <w:rsid w:val="004C36E5"/>
    <w:rsid w:val="004D7B4D"/>
    <w:rsid w:val="004E1669"/>
    <w:rsid w:val="004E35C3"/>
    <w:rsid w:val="004E3D33"/>
    <w:rsid w:val="0050181C"/>
    <w:rsid w:val="00512317"/>
    <w:rsid w:val="0051580D"/>
    <w:rsid w:val="005166B7"/>
    <w:rsid w:val="005268A8"/>
    <w:rsid w:val="00533415"/>
    <w:rsid w:val="005364A7"/>
    <w:rsid w:val="005405F6"/>
    <w:rsid w:val="00547111"/>
    <w:rsid w:val="00566690"/>
    <w:rsid w:val="00570453"/>
    <w:rsid w:val="00584FAA"/>
    <w:rsid w:val="00585A67"/>
    <w:rsid w:val="00592D74"/>
    <w:rsid w:val="00597B6D"/>
    <w:rsid w:val="005B0C82"/>
    <w:rsid w:val="005B35E9"/>
    <w:rsid w:val="005D08BE"/>
    <w:rsid w:val="005D0BE9"/>
    <w:rsid w:val="005E2C44"/>
    <w:rsid w:val="005F7B1C"/>
    <w:rsid w:val="00606655"/>
    <w:rsid w:val="00607039"/>
    <w:rsid w:val="00611A50"/>
    <w:rsid w:val="0061251B"/>
    <w:rsid w:val="006140AF"/>
    <w:rsid w:val="00621188"/>
    <w:rsid w:val="00624753"/>
    <w:rsid w:val="006257ED"/>
    <w:rsid w:val="00627921"/>
    <w:rsid w:val="00633686"/>
    <w:rsid w:val="00643116"/>
    <w:rsid w:val="00646E0A"/>
    <w:rsid w:val="006679BC"/>
    <w:rsid w:val="00677E82"/>
    <w:rsid w:val="00682C19"/>
    <w:rsid w:val="00695808"/>
    <w:rsid w:val="006A2F0B"/>
    <w:rsid w:val="006A7F49"/>
    <w:rsid w:val="006B146E"/>
    <w:rsid w:val="006B46FB"/>
    <w:rsid w:val="006C1A75"/>
    <w:rsid w:val="006C598B"/>
    <w:rsid w:val="006C7DC5"/>
    <w:rsid w:val="006E21FB"/>
    <w:rsid w:val="006E70D0"/>
    <w:rsid w:val="006F1238"/>
    <w:rsid w:val="0070389C"/>
    <w:rsid w:val="00713398"/>
    <w:rsid w:val="007207FA"/>
    <w:rsid w:val="00720BFA"/>
    <w:rsid w:val="00726367"/>
    <w:rsid w:val="00732B24"/>
    <w:rsid w:val="00750E50"/>
    <w:rsid w:val="00754577"/>
    <w:rsid w:val="007601E4"/>
    <w:rsid w:val="0076057C"/>
    <w:rsid w:val="00765C70"/>
    <w:rsid w:val="0076678C"/>
    <w:rsid w:val="00773513"/>
    <w:rsid w:val="00792342"/>
    <w:rsid w:val="007977A8"/>
    <w:rsid w:val="007B1129"/>
    <w:rsid w:val="007B512A"/>
    <w:rsid w:val="007C2097"/>
    <w:rsid w:val="007C638E"/>
    <w:rsid w:val="007D0EAC"/>
    <w:rsid w:val="007D6A07"/>
    <w:rsid w:val="007F5436"/>
    <w:rsid w:val="007F7259"/>
    <w:rsid w:val="00801CB9"/>
    <w:rsid w:val="008020AE"/>
    <w:rsid w:val="00802EDC"/>
    <w:rsid w:val="00803B82"/>
    <w:rsid w:val="008040A8"/>
    <w:rsid w:val="00825253"/>
    <w:rsid w:val="008269F3"/>
    <w:rsid w:val="008279FA"/>
    <w:rsid w:val="00836A16"/>
    <w:rsid w:val="008438B9"/>
    <w:rsid w:val="00843F64"/>
    <w:rsid w:val="008626E7"/>
    <w:rsid w:val="00866100"/>
    <w:rsid w:val="00870EE7"/>
    <w:rsid w:val="00877E69"/>
    <w:rsid w:val="00881AEF"/>
    <w:rsid w:val="00884572"/>
    <w:rsid w:val="008863B9"/>
    <w:rsid w:val="008A2D21"/>
    <w:rsid w:val="008A45A6"/>
    <w:rsid w:val="008B0A69"/>
    <w:rsid w:val="008B593C"/>
    <w:rsid w:val="008C161F"/>
    <w:rsid w:val="008C7FA2"/>
    <w:rsid w:val="008D0382"/>
    <w:rsid w:val="008D721C"/>
    <w:rsid w:val="008F686C"/>
    <w:rsid w:val="00911DEF"/>
    <w:rsid w:val="009148DE"/>
    <w:rsid w:val="00924F2C"/>
    <w:rsid w:val="00926ACD"/>
    <w:rsid w:val="00930204"/>
    <w:rsid w:val="00931788"/>
    <w:rsid w:val="009334D9"/>
    <w:rsid w:val="00934237"/>
    <w:rsid w:val="00935C6C"/>
    <w:rsid w:val="00937D7E"/>
    <w:rsid w:val="009410F6"/>
    <w:rsid w:val="00941BFE"/>
    <w:rsid w:val="00941E30"/>
    <w:rsid w:val="00947DBC"/>
    <w:rsid w:val="00973A05"/>
    <w:rsid w:val="009777D9"/>
    <w:rsid w:val="00985981"/>
    <w:rsid w:val="00991B88"/>
    <w:rsid w:val="009A4BC5"/>
    <w:rsid w:val="009A5583"/>
    <w:rsid w:val="009A5753"/>
    <w:rsid w:val="009A579D"/>
    <w:rsid w:val="009A5C62"/>
    <w:rsid w:val="009C33FB"/>
    <w:rsid w:val="009D0A2C"/>
    <w:rsid w:val="009D4B44"/>
    <w:rsid w:val="009D6110"/>
    <w:rsid w:val="009D6DE5"/>
    <w:rsid w:val="009D7057"/>
    <w:rsid w:val="009E27D4"/>
    <w:rsid w:val="009E3297"/>
    <w:rsid w:val="009E4C08"/>
    <w:rsid w:val="009E4D58"/>
    <w:rsid w:val="009E6C24"/>
    <w:rsid w:val="009F734F"/>
    <w:rsid w:val="00A17406"/>
    <w:rsid w:val="00A24043"/>
    <w:rsid w:val="00A246B6"/>
    <w:rsid w:val="00A306A8"/>
    <w:rsid w:val="00A3424B"/>
    <w:rsid w:val="00A437FC"/>
    <w:rsid w:val="00A47E70"/>
    <w:rsid w:val="00A50CF0"/>
    <w:rsid w:val="00A51068"/>
    <w:rsid w:val="00A51B32"/>
    <w:rsid w:val="00A542A2"/>
    <w:rsid w:val="00A56556"/>
    <w:rsid w:val="00A73B44"/>
    <w:rsid w:val="00A75949"/>
    <w:rsid w:val="00A7671C"/>
    <w:rsid w:val="00A77556"/>
    <w:rsid w:val="00A83034"/>
    <w:rsid w:val="00A93B32"/>
    <w:rsid w:val="00A957A0"/>
    <w:rsid w:val="00AA2CBC"/>
    <w:rsid w:val="00AA2E58"/>
    <w:rsid w:val="00AB294C"/>
    <w:rsid w:val="00AB7130"/>
    <w:rsid w:val="00AC5820"/>
    <w:rsid w:val="00AD1CD8"/>
    <w:rsid w:val="00AF1069"/>
    <w:rsid w:val="00AF56C2"/>
    <w:rsid w:val="00B062C8"/>
    <w:rsid w:val="00B146F0"/>
    <w:rsid w:val="00B22F49"/>
    <w:rsid w:val="00B258BB"/>
    <w:rsid w:val="00B43B8D"/>
    <w:rsid w:val="00B468EF"/>
    <w:rsid w:val="00B55A94"/>
    <w:rsid w:val="00B560B2"/>
    <w:rsid w:val="00B61E29"/>
    <w:rsid w:val="00B6741A"/>
    <w:rsid w:val="00B67B97"/>
    <w:rsid w:val="00B71A46"/>
    <w:rsid w:val="00B73F5C"/>
    <w:rsid w:val="00B76A34"/>
    <w:rsid w:val="00B8448E"/>
    <w:rsid w:val="00B878A7"/>
    <w:rsid w:val="00B968C8"/>
    <w:rsid w:val="00BA3B31"/>
    <w:rsid w:val="00BA3EC5"/>
    <w:rsid w:val="00BA4831"/>
    <w:rsid w:val="00BA51D9"/>
    <w:rsid w:val="00BA56C7"/>
    <w:rsid w:val="00BB5DFC"/>
    <w:rsid w:val="00BC0873"/>
    <w:rsid w:val="00BC4440"/>
    <w:rsid w:val="00BD279D"/>
    <w:rsid w:val="00BD33F0"/>
    <w:rsid w:val="00BD6BB8"/>
    <w:rsid w:val="00BE70D2"/>
    <w:rsid w:val="00C026EA"/>
    <w:rsid w:val="00C12F35"/>
    <w:rsid w:val="00C27181"/>
    <w:rsid w:val="00C37F05"/>
    <w:rsid w:val="00C4102A"/>
    <w:rsid w:val="00C576E0"/>
    <w:rsid w:val="00C61516"/>
    <w:rsid w:val="00C66BA2"/>
    <w:rsid w:val="00C73609"/>
    <w:rsid w:val="00C75CB0"/>
    <w:rsid w:val="00C763D2"/>
    <w:rsid w:val="00C77E99"/>
    <w:rsid w:val="00C90160"/>
    <w:rsid w:val="00C95985"/>
    <w:rsid w:val="00CA21C3"/>
    <w:rsid w:val="00CC30A9"/>
    <w:rsid w:val="00CC4962"/>
    <w:rsid w:val="00CC5026"/>
    <w:rsid w:val="00CC68D0"/>
    <w:rsid w:val="00CD0F79"/>
    <w:rsid w:val="00CD538A"/>
    <w:rsid w:val="00CF68E6"/>
    <w:rsid w:val="00D00B79"/>
    <w:rsid w:val="00D03F9A"/>
    <w:rsid w:val="00D05E4F"/>
    <w:rsid w:val="00D06D51"/>
    <w:rsid w:val="00D1771E"/>
    <w:rsid w:val="00D24991"/>
    <w:rsid w:val="00D31DCE"/>
    <w:rsid w:val="00D431ED"/>
    <w:rsid w:val="00D50255"/>
    <w:rsid w:val="00D510C1"/>
    <w:rsid w:val="00D551CC"/>
    <w:rsid w:val="00D5575A"/>
    <w:rsid w:val="00D6367C"/>
    <w:rsid w:val="00D66520"/>
    <w:rsid w:val="00D7155D"/>
    <w:rsid w:val="00D80D85"/>
    <w:rsid w:val="00D91B51"/>
    <w:rsid w:val="00DA3849"/>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0A53"/>
    <w:rsid w:val="00E63BB9"/>
    <w:rsid w:val="00E74469"/>
    <w:rsid w:val="00E75B88"/>
    <w:rsid w:val="00E760BE"/>
    <w:rsid w:val="00E8079D"/>
    <w:rsid w:val="00E83632"/>
    <w:rsid w:val="00E85679"/>
    <w:rsid w:val="00E91A44"/>
    <w:rsid w:val="00E92352"/>
    <w:rsid w:val="00E96610"/>
    <w:rsid w:val="00EB09B7"/>
    <w:rsid w:val="00EC02F2"/>
    <w:rsid w:val="00EC34E1"/>
    <w:rsid w:val="00ED244C"/>
    <w:rsid w:val="00ED6C09"/>
    <w:rsid w:val="00EE37DF"/>
    <w:rsid w:val="00EE7D7C"/>
    <w:rsid w:val="00EF5051"/>
    <w:rsid w:val="00F0284A"/>
    <w:rsid w:val="00F02EE4"/>
    <w:rsid w:val="00F24BEC"/>
    <w:rsid w:val="00F25012"/>
    <w:rsid w:val="00F25D98"/>
    <w:rsid w:val="00F300FB"/>
    <w:rsid w:val="00F322FC"/>
    <w:rsid w:val="00F42541"/>
    <w:rsid w:val="00F74045"/>
    <w:rsid w:val="00F93DCC"/>
    <w:rsid w:val="00FB11BC"/>
    <w:rsid w:val="00FB6386"/>
    <w:rsid w:val="00FC2A35"/>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4</Pages>
  <Words>1368</Words>
  <Characters>7800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286</cp:revision>
  <cp:lastPrinted>1900-01-01T06:00:00Z</cp:lastPrinted>
  <dcterms:created xsi:type="dcterms:W3CDTF">2018-11-05T09:14:00Z</dcterms:created>
  <dcterms:modified xsi:type="dcterms:W3CDTF">2022-03-30T08:24:00Z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