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13651ABD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C4553" w:rsidRPr="00BC4553">
        <w:rPr>
          <w:b/>
          <w:noProof/>
          <w:sz w:val="24"/>
        </w:rPr>
        <w:t>C1-222880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7457B" w:rsidR="001E41F3" w:rsidRPr="00410371" w:rsidRDefault="00C600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56C2">
                <w:rPr>
                  <w:b/>
                  <w:noProof/>
                  <w:sz w:val="28"/>
                </w:rPr>
                <w:t>24.</w:t>
              </w:r>
              <w:r w:rsidR="00071AF2">
                <w:rPr>
                  <w:b/>
                  <w:noProof/>
                  <w:sz w:val="28"/>
                </w:rPr>
                <w:t>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25B76" w:rsidR="001E41F3" w:rsidRPr="00410371" w:rsidRDefault="00C600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4553" w:rsidRPr="00BC4553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586FE" w:rsidR="001E41F3" w:rsidRPr="00410371" w:rsidRDefault="00C60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56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B325E9" w:rsidR="001E41F3" w:rsidRPr="00410371" w:rsidRDefault="00160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5F5D" w:rsidRPr="006D7504">
              <w:rPr>
                <w:b/>
                <w:noProof/>
                <w:sz w:val="28"/>
              </w:rPr>
              <w:t>17.</w:t>
            </w:r>
            <w:r w:rsidR="006D7504" w:rsidRPr="006D7504">
              <w:rPr>
                <w:b/>
                <w:noProof/>
                <w:sz w:val="28"/>
              </w:rPr>
              <w:t>0</w:t>
            </w:r>
            <w:r w:rsidR="00825F5D" w:rsidRPr="006D750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FE560C" w:rsidR="00F25D98" w:rsidRDefault="00E524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264DC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CE9915" w:rsidR="001E41F3" w:rsidRDefault="0041153D" w:rsidP="004115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the </w:t>
            </w:r>
            <w:r w:rsidRPr="0041153D">
              <w:t>privacy timer</w:t>
            </w:r>
            <w:r>
              <w:t xml:space="preserve"> of </w:t>
            </w:r>
            <w:r w:rsidRPr="0041153D">
              <w:t xml:space="preserve">5G </w:t>
            </w:r>
            <w:proofErr w:type="spellStart"/>
            <w:r w:rsidRPr="0041153D">
              <w:t>ProSe</w:t>
            </w:r>
            <w:proofErr w:type="spellEnd"/>
            <w:r w:rsidRPr="0041153D">
              <w:t xml:space="preserve"> transmission over PC5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1E9D2" w:rsidR="001E41F3" w:rsidRDefault="00C60095" w:rsidP="00861C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61C36" w:rsidRPr="00861C36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04292" w:rsidR="001E41F3" w:rsidRDefault="00C60095" w:rsidP="00825F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5F5D" w:rsidRPr="00825F5D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F495BF" w:rsidR="001E41F3" w:rsidRDefault="00C60095" w:rsidP="00A5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57AC1" w:rsidRPr="00A57AC1">
                <w:rPr>
                  <w:noProof/>
                </w:rPr>
                <w:t>2022-0</w:t>
              </w:r>
              <w:r w:rsidR="00A57AC1">
                <w:rPr>
                  <w:noProof/>
                </w:rPr>
                <w:t>3</w:t>
              </w:r>
              <w:r w:rsidR="00A57AC1" w:rsidRPr="00A57AC1">
                <w:rPr>
                  <w:noProof/>
                </w:rPr>
                <w:t>-</w:t>
              </w:r>
              <w:r w:rsidR="00A57AC1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E1DCA0" w:rsidR="001E41F3" w:rsidRDefault="00C600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5F5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51691E" w:rsidR="001E41F3" w:rsidRDefault="00C60095" w:rsidP="00A5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7AC1" w:rsidRPr="00A57AC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E7BFF" w14:textId="737F8643" w:rsidR="00593B56" w:rsidRDefault="005169F7" w:rsidP="005169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timer </w:t>
            </w:r>
            <w:r w:rsidRPr="005169F7">
              <w:rPr>
                <w:noProof/>
                <w:lang w:val="en-US"/>
              </w:rPr>
              <w:t>T5100</w:t>
            </w:r>
            <w:r>
              <w:rPr>
                <w:noProof/>
                <w:lang w:val="en-US"/>
              </w:rPr>
              <w:t xml:space="preserve"> (</w:t>
            </w:r>
            <w:r w:rsidRPr="005169F7">
              <w:rPr>
                <w:noProof/>
              </w:rPr>
              <w:t>privacy timer of 5G ProSe transmission over PC5</w:t>
            </w:r>
            <w:r>
              <w:rPr>
                <w:noProof/>
                <w:lang w:val="en-US"/>
              </w:rPr>
              <w:t xml:space="preserve">) is referred in some clauses as </w:t>
            </w:r>
            <w:r w:rsidRPr="005169F7">
              <w:rPr>
                <w:noProof/>
                <w:lang w:val="en-US"/>
              </w:rPr>
              <w:t>T5aaa</w:t>
            </w:r>
            <w:r>
              <w:rPr>
                <w:noProof/>
                <w:lang w:val="en-US"/>
              </w:rPr>
              <w:t>.</w:t>
            </w:r>
          </w:p>
          <w:p w14:paraId="757B8976" w14:textId="77777777" w:rsidR="005169F7" w:rsidRDefault="005169F7" w:rsidP="005169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3618727D" w:rsidR="005169F7" w:rsidRDefault="005169F7" w:rsidP="00516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This shall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00261" w:rsidR="00773B17" w:rsidRDefault="005169F7" w:rsidP="00516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 w:rsidRPr="005169F7">
              <w:rPr>
                <w:noProof/>
                <w:lang w:val="en-US"/>
              </w:rPr>
              <w:t>T5aaa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 xml:space="preserve">to be </w:t>
            </w:r>
            <w:r w:rsidRPr="005169F7">
              <w:rPr>
                <w:noProof/>
                <w:lang w:val="en-US"/>
              </w:rPr>
              <w:t>T5100</w:t>
            </w:r>
            <w:r w:rsidR="00FA43E1">
              <w:rPr>
                <w:noProof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D6488D" w:rsidR="001E41F3" w:rsidRDefault="005169F7" w:rsidP="00251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timer name stays in the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AE1191" w:rsidR="001E41F3" w:rsidRDefault="008F67DA" w:rsidP="008F67DA">
            <w:pPr>
              <w:pStyle w:val="CRCoverPage"/>
              <w:spacing w:after="0"/>
              <w:ind w:left="100"/>
              <w:rPr>
                <w:noProof/>
              </w:rPr>
            </w:pPr>
            <w:r w:rsidRPr="008F67DA">
              <w:rPr>
                <w:noProof/>
              </w:rPr>
              <w:t>7.3.2.4</w:t>
            </w:r>
            <w:r>
              <w:rPr>
                <w:noProof/>
              </w:rPr>
              <w:t xml:space="preserve">, </w:t>
            </w:r>
            <w:r w:rsidRPr="008F67DA">
              <w:rPr>
                <w:noProof/>
              </w:rPr>
              <w:t>12.5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7219269" w14:textId="77777777" w:rsidR="00B422C0" w:rsidRDefault="00B422C0" w:rsidP="00B422C0">
      <w:pPr>
        <w:pStyle w:val="Heading4"/>
      </w:pPr>
      <w:bookmarkStart w:id="1" w:name="_Toc59209239"/>
      <w:bookmarkStart w:id="2" w:name="_Toc59208968"/>
      <w:bookmarkStart w:id="3" w:name="_Toc51951212"/>
      <w:bookmarkStart w:id="4" w:name="_Toc45882662"/>
      <w:bookmarkStart w:id="5" w:name="_Toc45282276"/>
      <w:bookmarkStart w:id="6" w:name="_Toc34404431"/>
      <w:bookmarkStart w:id="7" w:name="_Toc34388660"/>
      <w:bookmarkStart w:id="8" w:name="_Toc97296062"/>
      <w:r>
        <w:t>7.3.2.4</w:t>
      </w:r>
      <w:r>
        <w:tab/>
        <w:t xml:space="preserve">Privacy of 5G </w:t>
      </w:r>
      <w:proofErr w:type="spellStart"/>
      <w:r>
        <w:t>ProSe</w:t>
      </w:r>
      <w:proofErr w:type="spellEnd"/>
      <w:r>
        <w:t xml:space="preserve"> transmission over PC5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DFA7EA4" w14:textId="77777777" w:rsidR="00B422C0" w:rsidRDefault="00B422C0" w:rsidP="00B422C0">
      <w:r>
        <w:t xml:space="preserve">Upon initiating transmission of 5G </w:t>
      </w:r>
      <w:proofErr w:type="spellStart"/>
      <w:r>
        <w:t>ProSe</w:t>
      </w:r>
      <w:proofErr w:type="spellEnd"/>
      <w:r>
        <w:t xml:space="preserve"> communication over PC5, if:</w:t>
      </w:r>
    </w:p>
    <w:p w14:paraId="7DD931C4" w14:textId="77777777" w:rsidR="00B422C0" w:rsidRDefault="00B422C0" w:rsidP="00B422C0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identifier of a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requesting transmission of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is in the list of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which require privacy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5.2.4; and</w:t>
      </w:r>
    </w:p>
    <w:p w14:paraId="10572464" w14:textId="77777777" w:rsidR="00B422C0" w:rsidRDefault="00B422C0" w:rsidP="00B422C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the UE is located in a geographical area in which this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 requires privacy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 as specified in clause 5.2.4, or the UE is not provisioned any geographical areas in which this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applications requires privacy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PC5,</w:t>
      </w:r>
    </w:p>
    <w:p w14:paraId="7A1BD14A" w14:textId="77777777" w:rsidR="00B422C0" w:rsidRDefault="00B422C0" w:rsidP="00B422C0">
      <w:r>
        <w:t>then the UE shall proceed as follows:</w:t>
      </w:r>
    </w:p>
    <w:p w14:paraId="1838F03B" w14:textId="55C078FC" w:rsidR="00B422C0" w:rsidRDefault="00B422C0" w:rsidP="00B422C0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if timer T5100 is not running, start timer </w:t>
      </w:r>
      <w:del w:id="9" w:author="Nassar, Mohamed A. (Nokia - DE/Munich)" w:date="2022-03-30T01:53:00Z">
        <w:r w:rsidDel="00EB578C">
          <w:rPr>
            <w:lang w:val="en-US"/>
          </w:rPr>
          <w:delText xml:space="preserve">T5aaa </w:delText>
        </w:r>
      </w:del>
      <w:ins w:id="10" w:author="Nassar, Mohamed A. (Nokia - DE/Munich)" w:date="2022-03-30T01:53:00Z">
        <w:r w:rsidR="00EB578C">
          <w:rPr>
            <w:lang w:val="en-US"/>
          </w:rPr>
          <w:t xml:space="preserve">T5100 </w:t>
        </w:r>
      </w:ins>
      <w:r>
        <w:rPr>
          <w:lang w:val="en-US"/>
        </w:rPr>
        <w:t>and set its timer value as the privacy timer value as specified in clause 5.2.4;</w:t>
      </w:r>
    </w:p>
    <w:p w14:paraId="5B64D415" w14:textId="77777777" w:rsidR="00B422C0" w:rsidRDefault="00B422C0" w:rsidP="00B422C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upon:</w:t>
      </w:r>
    </w:p>
    <w:p w14:paraId="462922DD" w14:textId="77777777" w:rsidR="00B422C0" w:rsidRDefault="00B422C0" w:rsidP="00B422C0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getting an indication from upper layers that the application layer identifier has been changed; or</w:t>
      </w:r>
    </w:p>
    <w:p w14:paraId="332B4E14" w14:textId="77777777" w:rsidR="00B422C0" w:rsidRDefault="00B422C0" w:rsidP="00B422C0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timer T5100 expiry,</w:t>
      </w:r>
    </w:p>
    <w:p w14:paraId="1F5F2E48" w14:textId="77777777" w:rsidR="00B422C0" w:rsidRDefault="00B422C0" w:rsidP="00B422C0">
      <w:pPr>
        <w:pStyle w:val="B1"/>
        <w:rPr>
          <w:lang w:val="en-US"/>
        </w:rPr>
      </w:pPr>
      <w:r>
        <w:rPr>
          <w:lang w:val="en-US"/>
        </w:rPr>
        <w:tab/>
        <w:t>then:</w:t>
      </w:r>
    </w:p>
    <w:p w14:paraId="217F51E8" w14:textId="77777777" w:rsidR="00B422C0" w:rsidRDefault="00B422C0" w:rsidP="00B422C0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change the value of the source layer-2 ID self-assigned by the UE for the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PC5;</w:t>
      </w:r>
    </w:p>
    <w:p w14:paraId="2C75EB47" w14:textId="77777777" w:rsidR="00B422C0" w:rsidRDefault="00B422C0" w:rsidP="00B422C0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if the data unit(s) contains IP data, change the value of the source IP address self-assigned by the UE for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PC5; </w:t>
      </w:r>
    </w:p>
    <w:p w14:paraId="42CFCCE6" w14:textId="77777777" w:rsidR="00B422C0" w:rsidRDefault="00B422C0" w:rsidP="00B422C0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provide an </w:t>
      </w:r>
      <w:r>
        <w:rPr>
          <w:noProof/>
          <w:lang w:val="en-US"/>
        </w:rPr>
        <w:t>indication to upper layers that the source layer-2 ID, or the source IP address, or both the source layer-2 ID and the source IP address are changed;</w:t>
      </w:r>
    </w:p>
    <w:p w14:paraId="38F45FAF" w14:textId="77777777" w:rsidR="00B422C0" w:rsidRDefault="00B422C0" w:rsidP="00B422C0">
      <w:pPr>
        <w:pStyle w:val="B2"/>
        <w:rPr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  <w:t>pass the changed source layer-2 ID and destination layer-2 ID, along with the corresponding PQFI down to the lower layer;</w:t>
      </w:r>
    </w:p>
    <w:p w14:paraId="12078508" w14:textId="77777777" w:rsidR="00B422C0" w:rsidRDefault="00B422C0" w:rsidP="00B422C0">
      <w:pPr>
        <w:pStyle w:val="B2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restart timer T5100; and</w:t>
      </w:r>
    </w:p>
    <w:p w14:paraId="4587502F" w14:textId="77777777" w:rsidR="00B422C0" w:rsidRDefault="00B422C0" w:rsidP="00B422C0">
      <w:pPr>
        <w:pStyle w:val="B2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upon stopping transmission of the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PC5, stop timer T5100.</w:t>
      </w:r>
    </w:p>
    <w:p w14:paraId="7B01C49C" w14:textId="6B927DA5" w:rsidR="005169F7" w:rsidRPr="006B5418" w:rsidRDefault="005169F7" w:rsidP="005169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9527DC" w14:textId="77777777" w:rsidR="00B422C0" w:rsidRDefault="00B422C0" w:rsidP="00B422C0">
      <w:pPr>
        <w:pStyle w:val="Heading2"/>
      </w:pPr>
      <w:bookmarkStart w:id="11" w:name="_Toc59209396"/>
      <w:bookmarkStart w:id="12" w:name="_Toc59209125"/>
      <w:bookmarkStart w:id="13" w:name="_Toc51951347"/>
      <w:bookmarkStart w:id="14" w:name="_Toc45882799"/>
      <w:bookmarkStart w:id="15" w:name="_Toc45282413"/>
      <w:bookmarkStart w:id="16" w:name="_Toc97296384"/>
      <w:r>
        <w:lastRenderedPageBreak/>
        <w:t>12.5</w:t>
      </w:r>
      <w:r>
        <w:tab/>
        <w:t xml:space="preserve">Timers of </w:t>
      </w:r>
      <w:bookmarkEnd w:id="11"/>
      <w:bookmarkEnd w:id="12"/>
      <w:bookmarkEnd w:id="13"/>
      <w:bookmarkEnd w:id="14"/>
      <w:bookmarkEnd w:id="15"/>
      <w:r>
        <w:t xml:space="preserve">broadcast mode 5G </w:t>
      </w:r>
      <w:proofErr w:type="spellStart"/>
      <w:r>
        <w:t>ProSe</w:t>
      </w:r>
      <w:proofErr w:type="spellEnd"/>
      <w:r>
        <w:t xml:space="preserve"> communication over PC5 interface</w:t>
      </w:r>
      <w:bookmarkEnd w:id="16"/>
    </w:p>
    <w:p w14:paraId="53272CB7" w14:textId="77777777" w:rsidR="00B422C0" w:rsidRDefault="00B422C0" w:rsidP="00B422C0">
      <w:pPr>
        <w:pStyle w:val="TH"/>
        <w:rPr>
          <w:lang w:val="en-US"/>
        </w:rPr>
      </w:pPr>
      <w:r>
        <w:rPr>
          <w:lang w:val="en-US"/>
        </w:rPr>
        <w:t xml:space="preserve">Table 12.5.1: timers of broadcast mode 5G 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 xml:space="preserve"> communication over PC5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0"/>
        <w:gridCol w:w="1613"/>
        <w:gridCol w:w="3290"/>
        <w:gridCol w:w="1701"/>
        <w:gridCol w:w="1864"/>
      </w:tblGrid>
      <w:tr w:rsidR="00B422C0" w14:paraId="17DC36F1" w14:textId="77777777" w:rsidTr="001A3A14">
        <w:trPr>
          <w:cantSplit/>
          <w:tblHeader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B43D2" w14:textId="77777777" w:rsidR="00B422C0" w:rsidRDefault="00B422C0" w:rsidP="001A3A1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TIMER NUM.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592DF" w14:textId="77777777" w:rsidR="00B422C0" w:rsidRDefault="00B422C0" w:rsidP="001A3A1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TIMER VALUE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06F13" w14:textId="77777777" w:rsidR="00B422C0" w:rsidRDefault="00B422C0" w:rsidP="001A3A1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21DB56" w14:textId="77777777" w:rsidR="00B422C0" w:rsidRDefault="00B422C0" w:rsidP="001A3A1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NORMAL STOP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824E5" w14:textId="77777777" w:rsidR="00B422C0" w:rsidRDefault="00B422C0" w:rsidP="001A3A1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ON </w:t>
            </w:r>
            <w:r>
              <w:rPr>
                <w:lang w:val="en-US"/>
              </w:rPr>
              <w:br/>
              <w:t>EXPIRY</w:t>
            </w:r>
          </w:p>
        </w:tc>
      </w:tr>
      <w:tr w:rsidR="00B422C0" w14:paraId="79C749A8" w14:textId="77777777" w:rsidTr="001A3A14">
        <w:trPr>
          <w:cantSplit/>
          <w:jc w:val="center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4758B" w14:textId="77777777" w:rsidR="00B422C0" w:rsidRDefault="00B422C0" w:rsidP="001A3A1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T5100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8E45F6" w14:textId="77777777" w:rsidR="00B422C0" w:rsidRDefault="00B422C0" w:rsidP="001A3A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Privacy</w:t>
            </w:r>
            <w:r>
              <w:t xml:space="preserve"> </w:t>
            </w:r>
            <w:r>
              <w:rPr>
                <w:lang w:val="en-US"/>
              </w:rPr>
              <w:t xml:space="preserve">timer value for source layer-2 ID of UE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communication over PC5 (see clause 5.2), which is specified in 3GPP TS 24.555 [17] clause 5.4.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EE0EF" w14:textId="77777777" w:rsidR="00B422C0" w:rsidRDefault="00B422C0" w:rsidP="001A3A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initiating transmission of broadcast mode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communication over PC5, as described in clause 7.3.2.4.</w:t>
            </w:r>
          </w:p>
          <w:p w14:paraId="11A80040" w14:textId="77777777" w:rsidR="00B422C0" w:rsidRDefault="00B422C0" w:rsidP="001A3A14">
            <w:pPr>
              <w:pStyle w:val="TAL"/>
              <w:rPr>
                <w:lang w:val="en-US" w:eastAsia="zh-CN"/>
              </w:rPr>
            </w:pPr>
          </w:p>
          <w:p w14:paraId="751E5F67" w14:textId="77777777" w:rsidR="00B422C0" w:rsidRDefault="00B422C0" w:rsidP="001A3A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receiving an indication from upper layers that the application layer identifier has been changed while performing transmission of broadcast mode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communication over PC5, as described in clause 7.3.2.4.</w:t>
            </w:r>
          </w:p>
          <w:p w14:paraId="293EEF8D" w14:textId="77777777" w:rsidR="00B422C0" w:rsidRDefault="00B422C0" w:rsidP="001A3A14">
            <w:pPr>
              <w:pStyle w:val="TAL"/>
              <w:rPr>
                <w:lang w:val="en-US"/>
              </w:rPr>
            </w:pPr>
          </w:p>
          <w:p w14:paraId="6E78B4E2" w14:textId="18848FA4" w:rsidR="00B422C0" w:rsidRDefault="00B422C0" w:rsidP="001A3A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Upon </w:t>
            </w:r>
            <w:del w:id="17" w:author="Nassar, Mohamed A. (Nokia - DE/Munich)" w:date="2022-03-30T01:53:00Z">
              <w:r w:rsidDel="001221E0">
                <w:rPr>
                  <w:lang w:val="en-US"/>
                </w:rPr>
                <w:delText xml:space="preserve">T5aaa </w:delText>
              </w:r>
            </w:del>
            <w:ins w:id="18" w:author="Nassar, Mohamed A. (Nokia - DE/Munich)" w:date="2022-03-30T01:53:00Z">
              <w:r w:rsidR="001221E0">
                <w:rPr>
                  <w:lang w:val="en-US"/>
                </w:rPr>
                <w:t xml:space="preserve">T5100 </w:t>
              </w:r>
            </w:ins>
            <w:r>
              <w:rPr>
                <w:lang w:val="en-US"/>
              </w:rPr>
              <w:t xml:space="preserve">expiration while performing transmission of broadcast mode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communication over PC5, as described in clause 7.3.2.4.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C038F1" w14:textId="77777777" w:rsidR="00B422C0" w:rsidRDefault="00B422C0" w:rsidP="001A3A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Upon stopping transmission of broadcast mode V2X communication over PC5, as described in clause 7.3.2.4.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52C54" w14:textId="77777777" w:rsidR="00B422C0" w:rsidRDefault="00B422C0" w:rsidP="001A3A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Change the value of the source layer-2 ID self-assigned by the UE for broadcast mode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communication over PC5.</w:t>
            </w:r>
          </w:p>
          <w:p w14:paraId="22923D87" w14:textId="77777777" w:rsidR="00B422C0" w:rsidRDefault="00B422C0" w:rsidP="001A3A14">
            <w:pPr>
              <w:pStyle w:val="TAL"/>
              <w:rPr>
                <w:lang w:val="en-US"/>
              </w:rPr>
            </w:pPr>
          </w:p>
          <w:p w14:paraId="5F4F218F" w14:textId="77777777" w:rsidR="00B422C0" w:rsidRDefault="00B422C0" w:rsidP="001A3A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If the data unit(s) of a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application contains IP data, change the value of the source IP address self-assigned by the UE for broadcast mode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communication over PC5.</w:t>
            </w:r>
          </w:p>
        </w:tc>
      </w:tr>
    </w:tbl>
    <w:p w14:paraId="6D61A2A5" w14:textId="77777777" w:rsidR="00B422C0" w:rsidRDefault="00B422C0" w:rsidP="00B422C0">
      <w:pPr>
        <w:rPr>
          <w:noProof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E8637" w14:textId="77777777" w:rsidR="00160F88" w:rsidRDefault="00160F88">
      <w:r>
        <w:separator/>
      </w:r>
    </w:p>
  </w:endnote>
  <w:endnote w:type="continuationSeparator" w:id="0">
    <w:p w14:paraId="044FB6F6" w14:textId="77777777" w:rsidR="00160F88" w:rsidRDefault="00160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DE9F" w14:textId="77777777" w:rsidR="007304A8" w:rsidRDefault="007304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30D5" w14:textId="77777777" w:rsidR="007304A8" w:rsidRDefault="007304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CE541" w14:textId="77777777" w:rsidR="007304A8" w:rsidRDefault="00730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0103C" w14:textId="77777777" w:rsidR="00160F88" w:rsidRDefault="00160F88">
      <w:r>
        <w:separator/>
      </w:r>
    </w:p>
  </w:footnote>
  <w:footnote w:type="continuationSeparator" w:id="0">
    <w:p w14:paraId="381FEB1C" w14:textId="77777777" w:rsidR="00160F88" w:rsidRDefault="00160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899F" w14:textId="77777777" w:rsidR="007304A8" w:rsidRDefault="007304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63492" w14:textId="77777777" w:rsidR="007304A8" w:rsidRDefault="007304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60F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60F8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4"/>
    <w:rsid w:val="00022E4A"/>
    <w:rsid w:val="000628F9"/>
    <w:rsid w:val="00071AF2"/>
    <w:rsid w:val="000967C5"/>
    <w:rsid w:val="000A6394"/>
    <w:rsid w:val="000B7FED"/>
    <w:rsid w:val="000C038A"/>
    <w:rsid w:val="000C6598"/>
    <w:rsid w:val="000D44B3"/>
    <w:rsid w:val="001221E0"/>
    <w:rsid w:val="00145D43"/>
    <w:rsid w:val="00160F88"/>
    <w:rsid w:val="00192C46"/>
    <w:rsid w:val="001A08B3"/>
    <w:rsid w:val="001A7B60"/>
    <w:rsid w:val="001B3FFC"/>
    <w:rsid w:val="001B52F0"/>
    <w:rsid w:val="001B7A65"/>
    <w:rsid w:val="001E41F3"/>
    <w:rsid w:val="001F40EE"/>
    <w:rsid w:val="001F43A4"/>
    <w:rsid w:val="00223CC1"/>
    <w:rsid w:val="002428D9"/>
    <w:rsid w:val="002518F9"/>
    <w:rsid w:val="0026004D"/>
    <w:rsid w:val="002640DD"/>
    <w:rsid w:val="00275D12"/>
    <w:rsid w:val="00284FEB"/>
    <w:rsid w:val="002856A1"/>
    <w:rsid w:val="002860C4"/>
    <w:rsid w:val="002B5741"/>
    <w:rsid w:val="002D0268"/>
    <w:rsid w:val="002D0579"/>
    <w:rsid w:val="002E472E"/>
    <w:rsid w:val="002E64DC"/>
    <w:rsid w:val="00305409"/>
    <w:rsid w:val="00315108"/>
    <w:rsid w:val="00325AF4"/>
    <w:rsid w:val="003609EF"/>
    <w:rsid w:val="0036231A"/>
    <w:rsid w:val="00374DD4"/>
    <w:rsid w:val="003A0E63"/>
    <w:rsid w:val="003A0EDE"/>
    <w:rsid w:val="003D454E"/>
    <w:rsid w:val="003E1A36"/>
    <w:rsid w:val="003F08F5"/>
    <w:rsid w:val="00410371"/>
    <w:rsid w:val="0041153D"/>
    <w:rsid w:val="004242F1"/>
    <w:rsid w:val="004825FB"/>
    <w:rsid w:val="004A7FDF"/>
    <w:rsid w:val="004B75B7"/>
    <w:rsid w:val="0051580D"/>
    <w:rsid w:val="005169F7"/>
    <w:rsid w:val="00532A46"/>
    <w:rsid w:val="00547111"/>
    <w:rsid w:val="00555C48"/>
    <w:rsid w:val="00592D74"/>
    <w:rsid w:val="00593B56"/>
    <w:rsid w:val="005E2C44"/>
    <w:rsid w:val="00614132"/>
    <w:rsid w:val="00621188"/>
    <w:rsid w:val="006257ED"/>
    <w:rsid w:val="00652021"/>
    <w:rsid w:val="00665C47"/>
    <w:rsid w:val="00695808"/>
    <w:rsid w:val="006A61E8"/>
    <w:rsid w:val="006B402A"/>
    <w:rsid w:val="006B46FB"/>
    <w:rsid w:val="006D39AC"/>
    <w:rsid w:val="006D7504"/>
    <w:rsid w:val="006E21FB"/>
    <w:rsid w:val="007304A8"/>
    <w:rsid w:val="00773B17"/>
    <w:rsid w:val="00792342"/>
    <w:rsid w:val="007977A8"/>
    <w:rsid w:val="007B512A"/>
    <w:rsid w:val="007C2097"/>
    <w:rsid w:val="007D6A07"/>
    <w:rsid w:val="007F7259"/>
    <w:rsid w:val="008040A8"/>
    <w:rsid w:val="00825F5D"/>
    <w:rsid w:val="0082715E"/>
    <w:rsid w:val="008279FA"/>
    <w:rsid w:val="00861C36"/>
    <w:rsid w:val="008626E7"/>
    <w:rsid w:val="00870EE7"/>
    <w:rsid w:val="008863B9"/>
    <w:rsid w:val="0089666F"/>
    <w:rsid w:val="008972CE"/>
    <w:rsid w:val="008A45A6"/>
    <w:rsid w:val="008F3789"/>
    <w:rsid w:val="008F67DA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57AC1"/>
    <w:rsid w:val="00A62769"/>
    <w:rsid w:val="00A7671C"/>
    <w:rsid w:val="00AA2CBC"/>
    <w:rsid w:val="00AA774C"/>
    <w:rsid w:val="00AC5820"/>
    <w:rsid w:val="00AD1CD8"/>
    <w:rsid w:val="00B258BB"/>
    <w:rsid w:val="00B343A1"/>
    <w:rsid w:val="00B422C0"/>
    <w:rsid w:val="00B52AAE"/>
    <w:rsid w:val="00B67B97"/>
    <w:rsid w:val="00B968C8"/>
    <w:rsid w:val="00BA3EC5"/>
    <w:rsid w:val="00BA51D9"/>
    <w:rsid w:val="00BB5DFC"/>
    <w:rsid w:val="00BC4553"/>
    <w:rsid w:val="00BD279D"/>
    <w:rsid w:val="00BD6BB8"/>
    <w:rsid w:val="00C322D7"/>
    <w:rsid w:val="00C60095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34898"/>
    <w:rsid w:val="00E377A8"/>
    <w:rsid w:val="00E524C3"/>
    <w:rsid w:val="00E53B23"/>
    <w:rsid w:val="00E660F0"/>
    <w:rsid w:val="00E67F5F"/>
    <w:rsid w:val="00E82235"/>
    <w:rsid w:val="00EA6D6D"/>
    <w:rsid w:val="00EB09B7"/>
    <w:rsid w:val="00EB56C2"/>
    <w:rsid w:val="00EB578C"/>
    <w:rsid w:val="00EC5544"/>
    <w:rsid w:val="00EE7D7C"/>
    <w:rsid w:val="00F15DE3"/>
    <w:rsid w:val="00F25D98"/>
    <w:rsid w:val="00F300FB"/>
    <w:rsid w:val="00F57D1B"/>
    <w:rsid w:val="00F80B1A"/>
    <w:rsid w:val="00FA43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55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5C4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169F7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5169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169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169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169F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66</cp:revision>
  <cp:lastPrinted>1900-01-01T00:00:00Z</cp:lastPrinted>
  <dcterms:created xsi:type="dcterms:W3CDTF">2020-02-03T08:32:00Z</dcterms:created>
  <dcterms:modified xsi:type="dcterms:W3CDTF">2022-03-30T08:22:00Z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