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DC8EBA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055A1" w:rsidRPr="00E055A1">
        <w:rPr>
          <w:b/>
          <w:noProof/>
          <w:sz w:val="24"/>
        </w:rPr>
        <w:t>C1-222877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1BC0C" w:rsidR="001E41F3" w:rsidRPr="00410371" w:rsidRDefault="001223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56C2">
                <w:rPr>
                  <w:b/>
                  <w:noProof/>
                  <w:sz w:val="28"/>
                </w:rPr>
                <w:t>24.5</w:t>
              </w:r>
              <w:r w:rsidR="00FE04A8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31C14" w:rsidR="001E41F3" w:rsidRPr="00410371" w:rsidRDefault="001223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55A1" w:rsidRPr="00E055A1">
                <w:rPr>
                  <w:b/>
                  <w:noProof/>
                  <w:sz w:val="28"/>
                </w:rPr>
                <w:t>0049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5586FE" w:rsidR="001E41F3" w:rsidRPr="00410371" w:rsidRDefault="001223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56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449E48" w:rsidR="001E41F3" w:rsidRPr="00410371" w:rsidRDefault="00792C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5F5D" w:rsidRPr="003067EF">
              <w:rPr>
                <w:b/>
                <w:noProof/>
                <w:sz w:val="28"/>
              </w:rPr>
              <w:t>17.</w:t>
            </w:r>
            <w:r w:rsidR="003067EF" w:rsidRPr="003067EF">
              <w:rPr>
                <w:b/>
                <w:noProof/>
                <w:sz w:val="28"/>
              </w:rPr>
              <w:t>0</w:t>
            </w:r>
            <w:r w:rsidR="00825F5D" w:rsidRPr="003067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FE560C" w:rsidR="00F25D98" w:rsidRDefault="00E524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264DC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2F32A" w:rsidR="001E41F3" w:rsidRDefault="007304A8" w:rsidP="00773B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references to </w:t>
            </w:r>
            <w:r w:rsidR="00E67F5F"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security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1E9D2" w:rsidR="001E41F3" w:rsidRDefault="001223A7" w:rsidP="00861C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61C36" w:rsidRPr="00861C36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04292" w:rsidR="001E41F3" w:rsidRDefault="001223A7" w:rsidP="00825F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5F5D" w:rsidRPr="00825F5D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FB51F7" w:rsidR="001E41F3" w:rsidRDefault="001223A7" w:rsidP="00A5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57AC1" w:rsidRPr="00A57AC1">
                <w:rPr>
                  <w:noProof/>
                </w:rPr>
                <w:t>2022-0</w:t>
              </w:r>
              <w:r w:rsidR="00A57AC1">
                <w:rPr>
                  <w:noProof/>
                </w:rPr>
                <w:t>3</w:t>
              </w:r>
              <w:r w:rsidR="00A57AC1" w:rsidRPr="00A57AC1">
                <w:rPr>
                  <w:noProof/>
                </w:rPr>
                <w:t>-</w:t>
              </w:r>
              <w:r w:rsidR="00A57AC1">
                <w:rPr>
                  <w:noProof/>
                </w:rPr>
                <w:t>2</w:t>
              </w:r>
              <w:r w:rsidR="002F743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E1DCA0" w:rsidR="001E41F3" w:rsidRDefault="001223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5F5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1691E" w:rsidR="001E41F3" w:rsidRDefault="001223A7" w:rsidP="00A5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57AC1" w:rsidRPr="00A57AC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0C209" w14:textId="7622E9D2" w:rsidR="00773B17" w:rsidRDefault="00593B56" w:rsidP="00593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some clauses, the reference to </w:t>
            </w:r>
            <w:r w:rsidR="00E67F5F">
              <w:rPr>
                <w:noProof/>
              </w:rPr>
              <w:t xml:space="preserve">5G ProSe </w:t>
            </w:r>
            <w:r>
              <w:rPr>
                <w:noProof/>
              </w:rPr>
              <w:t xml:space="preserve">security specifications is still stated as </w:t>
            </w:r>
            <w:r w:rsidRPr="00593B56">
              <w:rPr>
                <w:noProof/>
              </w:rPr>
              <w:t>3GPP TS 33.yyy [xxx]</w:t>
            </w:r>
            <w:r>
              <w:rPr>
                <w:noProof/>
              </w:rPr>
              <w:t>.</w:t>
            </w:r>
          </w:p>
          <w:p w14:paraId="4AF414B6" w14:textId="77777777" w:rsidR="00593B56" w:rsidRDefault="00593B56" w:rsidP="00593B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DC6338" w:rsidR="00593B56" w:rsidRDefault="00593B56" w:rsidP="00593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5D8BF" w:rsidR="00773B17" w:rsidRDefault="00003104" w:rsidP="00003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</w:t>
            </w:r>
            <w:r w:rsidR="00593B56">
              <w:rPr>
                <w:noProof/>
              </w:rPr>
              <w:t xml:space="preserve"> </w:t>
            </w:r>
            <w:r w:rsidR="00593B56" w:rsidRPr="00003104">
              <w:rPr>
                <w:b/>
                <w:bCs/>
                <w:noProof/>
              </w:rPr>
              <w:t>3GPP TS 33.yyy [xxx].</w:t>
            </w:r>
            <w:r w:rsidR="00593B56">
              <w:rPr>
                <w:noProof/>
              </w:rPr>
              <w:t>to</w:t>
            </w:r>
            <w:r>
              <w:rPr>
                <w:noProof/>
              </w:rPr>
              <w:t xml:space="preserve"> be</w:t>
            </w:r>
            <w:r w:rsidR="00593B56">
              <w:rPr>
                <w:noProof/>
              </w:rPr>
              <w:t xml:space="preserve"> </w:t>
            </w:r>
            <w:r w:rsidRPr="00003104">
              <w:rPr>
                <w:b/>
                <w:bCs/>
                <w:noProof/>
              </w:rPr>
              <w:t>3GPP TS 33.503 [34]</w:t>
            </w:r>
            <w:r w:rsidRPr="0000310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F92EE" w:rsidR="001E41F3" w:rsidRDefault="00593B56" w:rsidP="0025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references stay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91E15" w:rsidR="001E41F3" w:rsidRDefault="00593B56" w:rsidP="00593B56">
            <w:pPr>
              <w:pStyle w:val="CRCoverPage"/>
              <w:spacing w:after="0"/>
              <w:ind w:left="100"/>
              <w:rPr>
                <w:noProof/>
              </w:rPr>
            </w:pPr>
            <w:r w:rsidRPr="00593B56">
              <w:rPr>
                <w:noProof/>
              </w:rPr>
              <w:t>8.2.1.2.3.2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050185" w14:textId="77777777" w:rsidR="00F56399" w:rsidRDefault="00F56399" w:rsidP="00F56399">
      <w:pPr>
        <w:pStyle w:val="Heading6"/>
        <w:rPr>
          <w:lang w:eastAsia="zh-CN"/>
        </w:rPr>
      </w:pPr>
      <w:bookmarkStart w:id="1" w:name="_Toc70667732"/>
      <w:bookmarkStart w:id="2" w:name="_Toc97296094"/>
      <w:r>
        <w:rPr>
          <w:lang w:eastAsia="zh-CN"/>
        </w:rPr>
        <w:t>8.2.1.2.3.2</w:t>
      </w:r>
      <w:r>
        <w:rPr>
          <w:lang w:eastAsia="zh-CN"/>
        </w:rPr>
        <w:tab/>
        <w:t>Monitoring UE procedure for UE-to-network relay discovery initiation</w:t>
      </w:r>
      <w:bookmarkEnd w:id="1"/>
      <w:bookmarkEnd w:id="2"/>
    </w:p>
    <w:p w14:paraId="18182861" w14:textId="77777777" w:rsidR="00F56399" w:rsidRDefault="00F56399" w:rsidP="00F56399">
      <w:r>
        <w:t>The UE is authorised to perform the monitoring UE procedure for UE-to-network relay discovery if:</w:t>
      </w:r>
    </w:p>
    <w:p w14:paraId="71D1DBA4" w14:textId="77777777" w:rsidR="00F56399" w:rsidRDefault="00F56399" w:rsidP="00F56399">
      <w:pPr>
        <w:pStyle w:val="B1"/>
      </w:pPr>
      <w:r>
        <w:t>a)</w:t>
      </w:r>
      <w:r>
        <w:tab/>
        <w:t>the following is true:</w:t>
      </w:r>
    </w:p>
    <w:p w14:paraId="1AE40A95" w14:textId="77777777" w:rsidR="00F56399" w:rsidRDefault="00F56399" w:rsidP="00F56399">
      <w:pPr>
        <w:pStyle w:val="B2"/>
      </w:pPr>
      <w:r>
        <w:t>1)</w:t>
      </w:r>
      <w:r>
        <w:tab/>
        <w:t xml:space="preserve">the UE is not served by NG-RAN, is authorised to perform 5G </w:t>
      </w:r>
      <w:proofErr w:type="spellStart"/>
      <w:r>
        <w:t>ProSe</w:t>
      </w:r>
      <w:proofErr w:type="spellEnd"/>
      <w:r>
        <w:t xml:space="preserve"> direct discovery using monitoring when the UE is not served by NG-RAN, and is configured with the radio parameters to be used for 5G </w:t>
      </w:r>
      <w:proofErr w:type="spellStart"/>
      <w:r>
        <w:t>ProSe</w:t>
      </w:r>
      <w:proofErr w:type="spellEnd"/>
      <w:r>
        <w:t xml:space="preserve"> direct discovery when not served by NG-RAN;</w:t>
      </w:r>
    </w:p>
    <w:p w14:paraId="3976AE1A" w14:textId="77777777" w:rsidR="00F56399" w:rsidRDefault="00F56399" w:rsidP="00F56399">
      <w:pPr>
        <w:pStyle w:val="B2"/>
      </w:pPr>
      <w:r>
        <w:t>2)</w:t>
      </w:r>
      <w:r>
        <w:tab/>
        <w:t xml:space="preserve">the UE is served by NG-RAN, and is authorised to perform 5G </w:t>
      </w:r>
      <w:proofErr w:type="spellStart"/>
      <w:r>
        <w:t>ProSe</w:t>
      </w:r>
      <w:proofErr w:type="spellEnd"/>
      <w:r>
        <w:t xml:space="preserve"> direct discovery monitoring in at least one PLMN; or</w:t>
      </w:r>
    </w:p>
    <w:p w14:paraId="1901E939" w14:textId="77777777" w:rsidR="00F56399" w:rsidRDefault="00F56399" w:rsidP="00F56399">
      <w:pPr>
        <w:pStyle w:val="B2"/>
      </w:pPr>
      <w:r>
        <w:t>3)</w:t>
      </w:r>
      <w:r>
        <w:tab/>
        <w:t>the UE is:</w:t>
      </w:r>
    </w:p>
    <w:p w14:paraId="795CF802" w14:textId="77777777" w:rsidR="00F56399" w:rsidRDefault="00F56399" w:rsidP="00F56399">
      <w:pPr>
        <w:pStyle w:val="B3"/>
      </w:pPr>
      <w:proofErr w:type="spellStart"/>
      <w:r>
        <w:t>i</w:t>
      </w:r>
      <w:proofErr w:type="spellEnd"/>
      <w:r>
        <w:t>)</w:t>
      </w:r>
      <w:r>
        <w:tab/>
        <w:t>in 5GMM-IDLE mode, in limited service state as specified in 3GPP TS 23.122 [14], and the reason for the UE being in limited service state is one of the following:</w:t>
      </w:r>
    </w:p>
    <w:p w14:paraId="7EA36FCA" w14:textId="77777777" w:rsidR="00F56399" w:rsidRDefault="00F56399" w:rsidP="00F56399">
      <w:pPr>
        <w:pStyle w:val="B4"/>
      </w:pPr>
      <w:r>
        <w:t>A)</w:t>
      </w:r>
      <w:r>
        <w:tab/>
        <w:t>the UE is unable to find a suitable cell in the selected PLMN as specified in 3GPP TS 38.304 [15];</w:t>
      </w:r>
    </w:p>
    <w:p w14:paraId="5F049D61" w14:textId="77777777" w:rsidR="00F56399" w:rsidRDefault="00F56399" w:rsidP="00F56399">
      <w:pPr>
        <w:pStyle w:val="B4"/>
      </w:pPr>
      <w:r>
        <w:t>B)</w:t>
      </w:r>
      <w:r>
        <w:tab/>
        <w:t>the UE received a REGISTRATION REJECT message or a SERVICE REJECT message with the 5GMM cause #11 "PLMN not allowed" as specified in 3GPP TS 24.501 [11] ; or</w:t>
      </w:r>
    </w:p>
    <w:p w14:paraId="4F167BF6" w14:textId="77777777" w:rsidR="00F56399" w:rsidRDefault="00F56399" w:rsidP="00F56399">
      <w:pPr>
        <w:pStyle w:val="B4"/>
      </w:pPr>
      <w:r>
        <w:t>C)</w:t>
      </w:r>
      <w:r>
        <w:tab/>
        <w:t>the UE received a REGISTRATION REJECT message or a SERVICE REJECT message with the 5GMM cause #7 "5GS services not allowed" as specified in 3GPP TS 24.501 [11]</w:t>
      </w:r>
      <w:r>
        <w:rPr>
          <w:lang w:eastAsia="ko-KR"/>
        </w:rPr>
        <w:t>; and</w:t>
      </w:r>
    </w:p>
    <w:p w14:paraId="2C9E7186" w14:textId="77777777" w:rsidR="00F56399" w:rsidRDefault="00F56399" w:rsidP="00F56399">
      <w:pPr>
        <w:pStyle w:val="B3"/>
      </w:pPr>
      <w:r>
        <w:t>ii)</w:t>
      </w:r>
      <w:r>
        <w:tab/>
        <w:t xml:space="preserve">authorised to perform 5G </w:t>
      </w:r>
      <w:proofErr w:type="spellStart"/>
      <w:r>
        <w:t>ProSe</w:t>
      </w:r>
      <w:proofErr w:type="spellEnd"/>
      <w:r>
        <w:t xml:space="preserve"> direct discovery using monitoring when the UE is not served by NG-RAN, and:</w:t>
      </w:r>
    </w:p>
    <w:p w14:paraId="5575DD66" w14:textId="77777777" w:rsidR="00F56399" w:rsidRDefault="00F56399" w:rsidP="00F56399">
      <w:pPr>
        <w:pStyle w:val="B4"/>
      </w:pPr>
      <w:r>
        <w:t>A)</w:t>
      </w:r>
      <w:r>
        <w:tab/>
        <w:t xml:space="preserve">configured with the radio parameters to be used for 5G </w:t>
      </w:r>
      <w:proofErr w:type="spellStart"/>
      <w:r>
        <w:t>ProSe</w:t>
      </w:r>
      <w:proofErr w:type="spellEnd"/>
      <w:r>
        <w:t xml:space="preserve"> direct discovery when not served by NG-RAN; </w:t>
      </w:r>
    </w:p>
    <w:p w14:paraId="25BB62FB" w14:textId="77777777" w:rsidR="00F56399" w:rsidRDefault="00F56399" w:rsidP="00F56399">
      <w:pPr>
        <w:pStyle w:val="B1"/>
      </w:pPr>
      <w:r>
        <w:t>b)</w:t>
      </w:r>
      <w:r>
        <w:tab/>
        <w:t>the UE is configured with the relay service code parameter identifying the connectivity service to be monitored, as specified in clause 5.2.5; and</w:t>
      </w:r>
    </w:p>
    <w:p w14:paraId="20D0F141" w14:textId="77777777" w:rsidR="00F56399" w:rsidRPr="009866FA" w:rsidRDefault="00F56399" w:rsidP="00F5639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for </w:t>
      </w:r>
      <w:r>
        <w:t xml:space="preserve">5G </w:t>
      </w:r>
      <w:proofErr w:type="spellStart"/>
      <w:r>
        <w:t>ProSe</w:t>
      </w:r>
      <w:proofErr w:type="spellEnd"/>
      <w:r>
        <w:t xml:space="preserve"> layer-2 remote </w:t>
      </w:r>
      <w:r>
        <w:rPr>
          <w:lang w:eastAsia="zh-CN"/>
        </w:rPr>
        <w:t>UE, the UE is camped on a cell whose TAI is not in the list of "non-allowed tracking areas" or is camped on a cell whose TAI is in the list of "allowed tracking areas",</w:t>
      </w:r>
    </w:p>
    <w:p w14:paraId="0AC41BB0" w14:textId="77777777" w:rsidR="00F56399" w:rsidRDefault="00F56399" w:rsidP="00F56399">
      <w:r>
        <w:t>otherwise, the UE is not authorised to perform the monitoring UE procedure for UE-to-network relay discovery.</w:t>
      </w:r>
    </w:p>
    <w:p w14:paraId="2066F6F2" w14:textId="77777777" w:rsidR="00F56399" w:rsidRDefault="00F56399" w:rsidP="00F56399">
      <w:r>
        <w:t>Figure </w:t>
      </w:r>
      <w:r>
        <w:rPr>
          <w:lang w:eastAsia="zh-CN"/>
        </w:rPr>
        <w:t>8</w:t>
      </w:r>
      <w:r>
        <w:t>.2.</w:t>
      </w:r>
      <w:r>
        <w:rPr>
          <w:lang w:eastAsia="zh-CN"/>
        </w:rPr>
        <w:t>1</w:t>
      </w:r>
      <w:r>
        <w:t>.2.</w:t>
      </w:r>
      <w:r>
        <w:rPr>
          <w:lang w:eastAsia="zh-CN"/>
        </w:rPr>
        <w:t>3.2</w:t>
      </w:r>
      <w:r>
        <w:t>.1 illustrates the interaction of the UEs in the monitoring UE procedure for UE-to-network relay discovery.</w:t>
      </w:r>
    </w:p>
    <w:p w14:paraId="291C6ABF" w14:textId="77777777" w:rsidR="00F56399" w:rsidRDefault="00F56399" w:rsidP="00F56399">
      <w:pPr>
        <w:pStyle w:val="TH"/>
      </w:pPr>
      <w:r>
        <w:rPr>
          <w:rFonts w:eastAsia="SimSun"/>
        </w:rPr>
        <w:object w:dxaOrig="8400" w:dyaOrig="1635" w14:anchorId="5B943D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82.2pt" o:ole="">
            <v:imagedata r:id="rId17" o:title=""/>
          </v:shape>
          <o:OLEObject Type="Embed" ProgID="Visio.Drawing.11" ShapeID="_x0000_i1025" DrawAspect="Content" ObjectID="_1710140720" r:id="rId18"/>
        </w:object>
      </w:r>
    </w:p>
    <w:p w14:paraId="4237EA24" w14:textId="77777777" w:rsidR="00F56399" w:rsidRDefault="00F56399" w:rsidP="00F56399">
      <w:pPr>
        <w:pStyle w:val="TF"/>
      </w:pPr>
      <w:r>
        <w:t>Figure</w:t>
      </w:r>
      <w:r>
        <w:rPr>
          <w:lang w:val="en-US"/>
        </w:rPr>
        <w:t> </w:t>
      </w:r>
      <w:r>
        <w:rPr>
          <w:lang w:eastAsia="zh-CN"/>
        </w:rPr>
        <w:t>8</w:t>
      </w:r>
      <w:r>
        <w:t>.2.</w:t>
      </w:r>
      <w:r>
        <w:rPr>
          <w:lang w:eastAsia="zh-CN"/>
        </w:rPr>
        <w:t>1</w:t>
      </w:r>
      <w:r>
        <w:t>.2.</w:t>
      </w:r>
      <w:r>
        <w:rPr>
          <w:lang w:eastAsia="zh-CN"/>
        </w:rPr>
        <w:t>3.2</w:t>
      </w:r>
      <w:r>
        <w:t>.1: Monitoring UE procedure for UE-to-network relay discovery</w:t>
      </w:r>
    </w:p>
    <w:p w14:paraId="761E4F3A" w14:textId="77777777" w:rsidR="00F56399" w:rsidRDefault="00F56399" w:rsidP="00F56399">
      <w:r>
        <w:t>When the UE is triggered by an upper layer application to monitor proximity of a connectivity service provided by a UE-to-network relay</w:t>
      </w:r>
      <w:r>
        <w:rPr>
          <w:lang w:eastAsia="zh-CN"/>
        </w:rPr>
        <w:t xml:space="preserve">; or when the UE has established a direct link with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 as specified in clause</w:t>
      </w:r>
      <w:r>
        <w:t> </w:t>
      </w:r>
      <w:r>
        <w:rPr>
          <w:lang w:eastAsia="zh-CN"/>
        </w:rPr>
        <w:t>7.2</w:t>
      </w:r>
      <w:r>
        <w:t>, and if the UE is authorised to perform the monitoring UE procedure for UE-to-network relay discovery, then the UE</w:t>
      </w:r>
      <w:r>
        <w:rPr>
          <w:lang w:eastAsia="ko-KR"/>
        </w:rPr>
        <w:t xml:space="preserve"> </w:t>
      </w:r>
      <w:r>
        <w:t xml:space="preserve">shall instruct the lower layers to start monitoring for </w:t>
      </w:r>
      <w:r>
        <w:rPr>
          <w:lang w:eastAsia="zh-CN"/>
        </w:rPr>
        <w:t xml:space="preserve">PROSE </w:t>
      </w:r>
      <w:r>
        <w:t>PC5</w:t>
      </w:r>
      <w:r>
        <w:rPr>
          <w:lang w:eastAsia="zh-CN"/>
        </w:rPr>
        <w:t xml:space="preserve"> </w:t>
      </w:r>
      <w:r>
        <w:t>DISCOVERY messages</w:t>
      </w:r>
      <w:r>
        <w:rPr>
          <w:lang w:eastAsia="ko-KR"/>
        </w:rPr>
        <w:t xml:space="preserve"> </w:t>
      </w:r>
      <w:r>
        <w:t xml:space="preserve">with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d</w:t>
      </w:r>
      <w:r>
        <w:t xml:space="preserve">efault </w:t>
      </w:r>
      <w:r>
        <w:rPr>
          <w:lang w:eastAsia="zh-CN"/>
        </w:rPr>
        <w:t>d</w:t>
      </w:r>
      <w:r>
        <w:t xml:space="preserve">estination layer-2 ID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5.2.5</w:t>
      </w:r>
      <w:r>
        <w:t>.</w:t>
      </w:r>
    </w:p>
    <w:p w14:paraId="03D25058" w14:textId="75751677" w:rsidR="00F56399" w:rsidRDefault="00F56399" w:rsidP="00F56399">
      <w:r>
        <w:t xml:space="preserve">Upon reception of a </w:t>
      </w:r>
      <w:r>
        <w:rPr>
          <w:lang w:eastAsia="zh-CN"/>
        </w:rPr>
        <w:t xml:space="preserve">PROSE </w:t>
      </w:r>
      <w:r>
        <w:t>PC5</w:t>
      </w:r>
      <w:r>
        <w:rPr>
          <w:lang w:eastAsia="zh-CN"/>
        </w:rPr>
        <w:t xml:space="preserve"> </w:t>
      </w:r>
      <w:r>
        <w:t>DISCOVERY message for UE-to-network relay discovery announcement according to clause 1</w:t>
      </w:r>
      <w:r>
        <w:rPr>
          <w:lang w:eastAsia="zh-CN"/>
        </w:rPr>
        <w:t>0</w:t>
      </w:r>
      <w:r>
        <w:t>.2.</w:t>
      </w:r>
      <w:r>
        <w:rPr>
          <w:lang w:eastAsia="zh-CN"/>
        </w:rPr>
        <w:t>1</w:t>
      </w:r>
      <w:r>
        <w:t>, for the target relay service code of the connectivity service which the UE is authorized to monitor, the UE shall use the associated DUSK, if configured, and the UTC-based counter obtained during the monitoring operation to unscramble the</w:t>
      </w:r>
      <w:r>
        <w:rPr>
          <w:lang w:eastAsia="zh-CN"/>
        </w:rPr>
        <w:t xml:space="preserve"> PROSE</w:t>
      </w:r>
      <w:r>
        <w:t xml:space="preserve"> PC5</w:t>
      </w:r>
      <w:r>
        <w:rPr>
          <w:lang w:eastAsia="zh-CN"/>
        </w:rPr>
        <w:t xml:space="preserve"> </w:t>
      </w:r>
      <w:r>
        <w:t>DISCOVERY message as described in 3GPP TS 33.</w:t>
      </w:r>
      <w:ins w:id="3" w:author="Nassar, Mohamed A. (Nokia - DE/Munich)" w:date="2022-03-30T01:23:00Z">
        <w:r>
          <w:rPr>
            <w:lang w:eastAsia="zh-CN"/>
          </w:rPr>
          <w:t>503</w:t>
        </w:r>
      </w:ins>
      <w:del w:id="4" w:author="Nassar, Mohamed A. (Nokia - DE/Munich)" w:date="2022-03-30T01:23:00Z">
        <w:r w:rsidDel="00F56399">
          <w:rPr>
            <w:lang w:eastAsia="zh-CN"/>
          </w:rPr>
          <w:delText>yyy</w:delText>
        </w:r>
      </w:del>
      <w:r>
        <w:t> [</w:t>
      </w:r>
      <w:ins w:id="5" w:author="Nassar, Mohamed A. (Nokia - DE/Munich)" w:date="2022-03-30T01:23:00Z">
        <w:r>
          <w:rPr>
            <w:lang w:eastAsia="zh-CN"/>
          </w:rPr>
          <w:t>34</w:t>
        </w:r>
      </w:ins>
      <w:del w:id="6" w:author="Nassar, Mohamed A. (Nokia - DE/Munich)" w:date="2022-03-30T01:23:00Z">
        <w:r w:rsidDel="00F56399">
          <w:rPr>
            <w:lang w:eastAsia="zh-CN"/>
          </w:rPr>
          <w:delText>xxx</w:delText>
        </w:r>
      </w:del>
      <w:r>
        <w:t xml:space="preserve">]. Then, if a DUCK </w:t>
      </w:r>
      <w:r>
        <w:lastRenderedPageBreak/>
        <w:t xml:space="preserve">is configured, the UE shall use the DUCK and the UTC-based counter to </w:t>
      </w:r>
      <w:r>
        <w:rPr>
          <w:noProof/>
        </w:rPr>
        <w:t>decrypt the configured message-specific confidentiality-protected</w:t>
      </w:r>
      <w:r>
        <w:t xml:space="preserve"> </w:t>
      </w:r>
      <w:r>
        <w:rPr>
          <w:noProof/>
        </w:rPr>
        <w:t>portion</w:t>
      </w:r>
      <w:r>
        <w:t>, as described in 3GPP TS 33.</w:t>
      </w:r>
      <w:ins w:id="7" w:author="Nassar, Mohamed A. (Nokia - DE/Munich)" w:date="2022-03-30T01:23:00Z">
        <w:r>
          <w:rPr>
            <w:lang w:eastAsia="zh-CN"/>
          </w:rPr>
          <w:t>503</w:t>
        </w:r>
      </w:ins>
      <w:del w:id="8" w:author="Nassar, Mohamed A. (Nokia - DE/Munich)" w:date="2022-03-30T01:23:00Z">
        <w:r w:rsidDel="00F56399">
          <w:rPr>
            <w:lang w:eastAsia="zh-CN"/>
          </w:rPr>
          <w:delText>yyy</w:delText>
        </w:r>
      </w:del>
      <w:r>
        <w:t> [</w:t>
      </w:r>
      <w:ins w:id="9" w:author="Nassar, Mohamed A. (Nokia - DE/Munich)" w:date="2022-03-30T01:24:00Z">
        <w:r>
          <w:rPr>
            <w:lang w:eastAsia="zh-CN"/>
          </w:rPr>
          <w:t>34</w:t>
        </w:r>
      </w:ins>
      <w:del w:id="10" w:author="Nassar, Mohamed A. (Nokia - DE/Munich)" w:date="2022-03-30T01:23:00Z">
        <w:r w:rsidDel="00F56399">
          <w:rPr>
            <w:lang w:eastAsia="zh-CN"/>
          </w:rPr>
          <w:delText>xxx</w:delText>
        </w:r>
      </w:del>
      <w:r>
        <w:t xml:space="preserve">]. Finally, if a DUIK is configured, the UE shall use the DUIK and the UTC-based counter to verify the MIC field in the unscrambled </w:t>
      </w:r>
      <w:r>
        <w:rPr>
          <w:lang w:eastAsia="zh-CN"/>
        </w:rPr>
        <w:t xml:space="preserve">PROSE </w:t>
      </w:r>
      <w:r>
        <w:t>PC5</w:t>
      </w:r>
      <w:r>
        <w:rPr>
          <w:lang w:eastAsia="zh-CN"/>
        </w:rPr>
        <w:t xml:space="preserve"> </w:t>
      </w:r>
      <w:r>
        <w:t>DISCOVERY message for UE-to-network relay discovery announcement.</w:t>
      </w:r>
    </w:p>
    <w:p w14:paraId="36610594" w14:textId="77777777" w:rsidR="00F56399" w:rsidRDefault="00F56399" w:rsidP="00F56399">
      <w:pPr>
        <w:pStyle w:val="NO"/>
      </w:pPr>
      <w:r>
        <w:t>NOTE 1:</w:t>
      </w:r>
      <w:r>
        <w:tab/>
        <w:t xml:space="preserve">The use of an erroneous UTC-based counter for processing received PROSE PC5 DISCOVERY messages at the </w:t>
      </w:r>
      <w:proofErr w:type="spellStart"/>
      <w:r>
        <w:t>ProSe</w:t>
      </w:r>
      <w:proofErr w:type="spellEnd"/>
      <w:r>
        <w:t xml:space="preserve">-enabled UE can cause MIC check failure after DUIK is used for integrity check, and malformed contents after DUSK is used for unscrambling or DUCK is used for deciphering. How a </w:t>
      </w:r>
      <w:proofErr w:type="spellStart"/>
      <w:r>
        <w:t>ProSe</w:t>
      </w:r>
      <w:proofErr w:type="spellEnd"/>
      <w:r>
        <w:t>-enabled UE ensures the accuracy of the UTC-based counter is left to UE implementation.</w:t>
      </w:r>
    </w:p>
    <w:p w14:paraId="431FCECA" w14:textId="77777777" w:rsidR="00F56399" w:rsidRDefault="00F56399" w:rsidP="00F56399">
      <w:pPr>
        <w:pStyle w:val="NO"/>
        <w:rPr>
          <w:lang w:eastAsia="zh-CN"/>
        </w:rPr>
      </w:pPr>
      <w:r>
        <w:rPr>
          <w:lang w:eastAsia="ko-KR"/>
        </w:rPr>
        <w:t>NOTE 2:</w:t>
      </w:r>
      <w:r>
        <w:rPr>
          <w:lang w:eastAsia="ko-KR"/>
        </w:rPr>
        <w:tab/>
        <w:t>The UE can determine the received</w:t>
      </w:r>
      <w:r>
        <w:rPr>
          <w:lang w:eastAsia="zh-CN"/>
        </w:rPr>
        <w:t xml:space="preserve"> </w:t>
      </w:r>
      <w:r>
        <w:t>PROSE PC5 DISCOVERY</w:t>
      </w:r>
      <w:r>
        <w:rPr>
          <w:lang w:eastAsia="zh-CN"/>
        </w:rPr>
        <w:t xml:space="preserve"> </w:t>
      </w:r>
      <w:r>
        <w:rPr>
          <w:lang w:eastAsia="ko-KR"/>
        </w:rPr>
        <w:t xml:space="preserve">message </w:t>
      </w:r>
      <w:r>
        <w:t xml:space="preserve">for UE-to-network relay discovery announcement </w:t>
      </w:r>
      <w:r>
        <w:rPr>
          <w:lang w:eastAsia="ko-KR"/>
        </w:rPr>
        <w:t xml:space="preserve">is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discovery based on an indication from the lower layer.</w:t>
      </w:r>
    </w:p>
    <w:p w14:paraId="364CF4EC" w14:textId="77777777" w:rsidR="00F56399" w:rsidRDefault="00F56399" w:rsidP="00F56399">
      <w:r>
        <w:rPr>
          <w:lang w:eastAsia="zh-CN"/>
        </w:rPr>
        <w:t>Then</w:t>
      </w:r>
      <w:r>
        <w:t xml:space="preserve"> if:</w:t>
      </w:r>
    </w:p>
    <w:p w14:paraId="415CDDE5" w14:textId="77777777" w:rsidR="00F56399" w:rsidRDefault="00F56399" w:rsidP="00F56399">
      <w:pPr>
        <w:pStyle w:val="B1"/>
      </w:pPr>
      <w:r>
        <w:t>a)</w:t>
      </w:r>
      <w:r>
        <w:tab/>
        <w:t xml:space="preserve">the relay service code parameter of the </w:t>
      </w:r>
      <w:r>
        <w:rPr>
          <w:lang w:eastAsia="zh-CN"/>
        </w:rPr>
        <w:t xml:space="preserve">PROSE </w:t>
      </w:r>
      <w:r>
        <w:t>PC5</w:t>
      </w:r>
      <w:r>
        <w:rPr>
          <w:lang w:eastAsia="zh-CN"/>
        </w:rPr>
        <w:t xml:space="preserve"> </w:t>
      </w:r>
      <w:r>
        <w:t>DISCOVERY message for UE-to-network relay discovery announcement is the same as the relay service code parameter configured as specified in clause 5 for the connectivity service being monitored; and</w:t>
      </w:r>
    </w:p>
    <w:p w14:paraId="22B98411" w14:textId="77777777" w:rsidR="00F56399" w:rsidRDefault="00F56399" w:rsidP="00F56399">
      <w:pPr>
        <w:pStyle w:val="B1"/>
      </w:pPr>
      <w:r>
        <w:t>b)</w:t>
      </w:r>
      <w:r>
        <w:tab/>
        <w:t xml:space="preserve">the User info ID of the UE-to-network relay is not configured as specified in clause 5 for the connectivity service being monitored, or the announcer info parameter of the </w:t>
      </w:r>
      <w:r>
        <w:rPr>
          <w:lang w:eastAsia="zh-CN"/>
        </w:rPr>
        <w:t xml:space="preserve">PROSE </w:t>
      </w:r>
      <w:r>
        <w:t>PC5</w:t>
      </w:r>
      <w:r>
        <w:rPr>
          <w:lang w:eastAsia="zh-CN"/>
        </w:rPr>
        <w:t xml:space="preserve"> </w:t>
      </w:r>
      <w:r>
        <w:t>DISCOVERY message for UE-to-network relay discovery announcement is the same as the User info ID of the UE-to-network relay configured as specified in clause 5.2.5 for the connectivity service being monitored,</w:t>
      </w:r>
    </w:p>
    <w:p w14:paraId="420C4CE7" w14:textId="77777777" w:rsidR="00F56399" w:rsidRDefault="00F56399" w:rsidP="00F56399">
      <w:r>
        <w:rPr>
          <w:iCs/>
        </w:rPr>
        <w:t xml:space="preserve">then the UE shall consider that the </w:t>
      </w:r>
      <w:r>
        <w:t xml:space="preserve">connectivity service the UE </w:t>
      </w:r>
      <w:r>
        <w:rPr>
          <w:iCs/>
        </w:rPr>
        <w:t>seeks to monitor has been discovered.</w:t>
      </w:r>
      <w:r>
        <w:rPr>
          <w:iCs/>
          <w:lang w:eastAsia="zh-CN"/>
        </w:rPr>
        <w:t xml:space="preserve"> In addition, the UE can measure the signal strength of the PROSE </w:t>
      </w:r>
      <w:r>
        <w:t>PC5</w:t>
      </w:r>
      <w:r>
        <w:rPr>
          <w:lang w:eastAsia="zh-CN"/>
        </w:rPr>
        <w:t xml:space="preserve"> </w:t>
      </w:r>
      <w:r>
        <w:t>DISCOVERY message for UE-to-network relay discovery announcement</w:t>
      </w:r>
      <w:r>
        <w:rPr>
          <w:iCs/>
          <w:lang w:eastAsia="zh-CN"/>
        </w:rPr>
        <w:t xml:space="preserve"> for relay selection or reselection.</w:t>
      </w:r>
    </w:p>
    <w:p w14:paraId="6CEF13C1" w14:textId="77777777" w:rsidR="00F56399" w:rsidRDefault="00F56399" w:rsidP="00F56399">
      <w:pPr>
        <w:pStyle w:val="EditorsNote"/>
      </w:pPr>
      <w:r>
        <w:t>Editor's note:</w:t>
      </w:r>
      <w:r>
        <w:tab/>
        <w:t xml:space="preserve">Details </w:t>
      </w:r>
      <w:r>
        <w:rPr>
          <w:lang w:eastAsia="zh-CN"/>
        </w:rPr>
        <w:t xml:space="preserve">of security aspects for </w:t>
      </w:r>
      <w:r>
        <w:t xml:space="preserve">Monitoring UE procedure upon reception of a PROSE PC5 DISCOVERY message for UE-to-network relay discovery announcement </w:t>
      </w:r>
      <w:r>
        <w:rPr>
          <w:lang w:eastAsia="zh-CN"/>
        </w:rPr>
        <w:t>are</w:t>
      </w:r>
      <w:r>
        <w:t xml:space="preserve"> FFS and will be </w:t>
      </w:r>
      <w:proofErr w:type="spellStart"/>
      <w:r>
        <w:t>determinated</w:t>
      </w:r>
      <w:proofErr w:type="spellEnd"/>
      <w:r>
        <w:t xml:space="preserve"> by cooperation with SA WG3.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118E9" w14:textId="77777777" w:rsidR="00792C6A" w:rsidRDefault="00792C6A">
      <w:r>
        <w:separator/>
      </w:r>
    </w:p>
  </w:endnote>
  <w:endnote w:type="continuationSeparator" w:id="0">
    <w:p w14:paraId="33F8990F" w14:textId="77777777" w:rsidR="00792C6A" w:rsidRDefault="00792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EDE9F" w14:textId="77777777" w:rsidR="007304A8" w:rsidRDefault="007304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30D5" w14:textId="77777777" w:rsidR="007304A8" w:rsidRDefault="007304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CE541" w14:textId="77777777" w:rsidR="007304A8" w:rsidRDefault="00730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672A3" w14:textId="77777777" w:rsidR="00792C6A" w:rsidRDefault="00792C6A">
      <w:r>
        <w:separator/>
      </w:r>
    </w:p>
  </w:footnote>
  <w:footnote w:type="continuationSeparator" w:id="0">
    <w:p w14:paraId="0DA90F37" w14:textId="77777777" w:rsidR="00792C6A" w:rsidRDefault="00792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899F" w14:textId="77777777" w:rsidR="007304A8" w:rsidRDefault="007304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63492" w14:textId="77777777" w:rsidR="007304A8" w:rsidRDefault="007304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92C6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92C6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4"/>
    <w:rsid w:val="00022E4A"/>
    <w:rsid w:val="000628F9"/>
    <w:rsid w:val="000A6394"/>
    <w:rsid w:val="000B7FED"/>
    <w:rsid w:val="000C038A"/>
    <w:rsid w:val="000C6598"/>
    <w:rsid w:val="000D44B3"/>
    <w:rsid w:val="001223A7"/>
    <w:rsid w:val="00145D43"/>
    <w:rsid w:val="00192C46"/>
    <w:rsid w:val="001A08B3"/>
    <w:rsid w:val="001A7B60"/>
    <w:rsid w:val="001B3FFC"/>
    <w:rsid w:val="001B52F0"/>
    <w:rsid w:val="001B7A65"/>
    <w:rsid w:val="001E41F3"/>
    <w:rsid w:val="001F43A4"/>
    <w:rsid w:val="00223CC1"/>
    <w:rsid w:val="002428D9"/>
    <w:rsid w:val="002518F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2F7432"/>
    <w:rsid w:val="00305409"/>
    <w:rsid w:val="003067EF"/>
    <w:rsid w:val="00325AF4"/>
    <w:rsid w:val="003609EF"/>
    <w:rsid w:val="0036231A"/>
    <w:rsid w:val="00374DD4"/>
    <w:rsid w:val="003A0E63"/>
    <w:rsid w:val="003A0EDE"/>
    <w:rsid w:val="003D454E"/>
    <w:rsid w:val="003E1A36"/>
    <w:rsid w:val="003F08F5"/>
    <w:rsid w:val="00410371"/>
    <w:rsid w:val="004242F1"/>
    <w:rsid w:val="004825FB"/>
    <w:rsid w:val="004A7FDF"/>
    <w:rsid w:val="004B75B7"/>
    <w:rsid w:val="0051580D"/>
    <w:rsid w:val="00532A46"/>
    <w:rsid w:val="00547111"/>
    <w:rsid w:val="00555C48"/>
    <w:rsid w:val="00592D74"/>
    <w:rsid w:val="00593B56"/>
    <w:rsid w:val="005E2C44"/>
    <w:rsid w:val="00614132"/>
    <w:rsid w:val="00621188"/>
    <w:rsid w:val="006257ED"/>
    <w:rsid w:val="00652021"/>
    <w:rsid w:val="00665C47"/>
    <w:rsid w:val="00695808"/>
    <w:rsid w:val="006A61E8"/>
    <w:rsid w:val="006B402A"/>
    <w:rsid w:val="006B46FB"/>
    <w:rsid w:val="006E21FB"/>
    <w:rsid w:val="007304A8"/>
    <w:rsid w:val="00773B17"/>
    <w:rsid w:val="00792342"/>
    <w:rsid w:val="00792C6A"/>
    <w:rsid w:val="007977A8"/>
    <w:rsid w:val="007B512A"/>
    <w:rsid w:val="007C2097"/>
    <w:rsid w:val="007D6A07"/>
    <w:rsid w:val="007F7259"/>
    <w:rsid w:val="008040A8"/>
    <w:rsid w:val="00825F5D"/>
    <w:rsid w:val="0082715E"/>
    <w:rsid w:val="008279FA"/>
    <w:rsid w:val="00861C36"/>
    <w:rsid w:val="008626E7"/>
    <w:rsid w:val="00870EE7"/>
    <w:rsid w:val="008863B9"/>
    <w:rsid w:val="0089666F"/>
    <w:rsid w:val="008972CE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57AC1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055A1"/>
    <w:rsid w:val="00E13F3D"/>
    <w:rsid w:val="00E22AF6"/>
    <w:rsid w:val="00E34898"/>
    <w:rsid w:val="00E377A8"/>
    <w:rsid w:val="00E524C3"/>
    <w:rsid w:val="00E53B23"/>
    <w:rsid w:val="00E660F0"/>
    <w:rsid w:val="00E67F5F"/>
    <w:rsid w:val="00E82235"/>
    <w:rsid w:val="00EA6D6D"/>
    <w:rsid w:val="00EB09B7"/>
    <w:rsid w:val="00EB56C2"/>
    <w:rsid w:val="00EC5544"/>
    <w:rsid w:val="00EE7D7C"/>
    <w:rsid w:val="00F15DE3"/>
    <w:rsid w:val="00F25D98"/>
    <w:rsid w:val="00F300FB"/>
    <w:rsid w:val="00F43888"/>
    <w:rsid w:val="00F56399"/>
    <w:rsid w:val="00F57D1B"/>
    <w:rsid w:val="00F80B1A"/>
    <w:rsid w:val="00FB6386"/>
    <w:rsid w:val="00FE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55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5C4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5639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5639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563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6399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F563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57</cp:revision>
  <cp:lastPrinted>1900-01-01T00:00:00Z</cp:lastPrinted>
  <dcterms:created xsi:type="dcterms:W3CDTF">2020-02-03T08:32:00Z</dcterms:created>
  <dcterms:modified xsi:type="dcterms:W3CDTF">2022-03-30T08:19:00Z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