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0EC93BC"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764814" w:rsidRPr="00764814">
        <w:rPr>
          <w:b/>
          <w:noProof/>
          <w:sz w:val="24"/>
        </w:rPr>
        <w:t>C1-222874</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62D9CA0" w:rsidR="001E41F3" w:rsidRPr="009E4C08" w:rsidRDefault="00764814" w:rsidP="00547111">
            <w:pPr>
              <w:pStyle w:val="CRCoverPage"/>
              <w:spacing w:after="0"/>
            </w:pPr>
            <w:r w:rsidRPr="00764814">
              <w:rPr>
                <w:b/>
                <w:sz w:val="28"/>
              </w:rPr>
              <w:t>4230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2E0796C" w:rsidR="001E41F3" w:rsidRPr="009E4C08" w:rsidRDefault="00B60A97">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949E2E6" w:rsidR="001E41F3" w:rsidRPr="009E4C08" w:rsidRDefault="00392079" w:rsidP="00392079">
            <w:pPr>
              <w:pStyle w:val="CRCoverPage"/>
              <w:spacing w:after="0"/>
              <w:ind w:left="100"/>
            </w:pPr>
            <w:r>
              <w:t xml:space="preserve">Referring to the correct terminology for the </w:t>
            </w:r>
            <w:r w:rsidRPr="00392079">
              <w:rPr>
                <w:bCs/>
              </w:rPr>
              <w:t>paging indication for voice services</w:t>
            </w:r>
            <w:r>
              <w:rPr>
                <w:bCs/>
              </w:rPr>
              <w:t xml:space="preserve"> </w:t>
            </w:r>
            <w:r w:rsidR="00802EDC">
              <w:rPr>
                <w:bCs/>
              </w:rPr>
              <w:t>for MUSIM</w:t>
            </w:r>
            <w:r w:rsidR="0022491E">
              <w:rPr>
                <w:bCs/>
              </w:rPr>
              <w:t xml:space="preserve"> handling</w:t>
            </w:r>
            <w:r w:rsidR="00802EDC">
              <w:rPr>
                <w:bCs/>
              </w:rPr>
              <w:t xml:space="preserve"> in</w:t>
            </w:r>
            <w:r>
              <w:rPr>
                <w:bCs/>
              </w:rPr>
              <w:t xml:space="preserve">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347F038" w:rsidR="001E41F3" w:rsidRPr="009E4C08" w:rsidRDefault="00BD33F0"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4AE85C9"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B60A97">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68DB950" w14:textId="3295F057" w:rsidR="00284E90" w:rsidRDefault="0010512D" w:rsidP="0010512D">
            <w:pPr>
              <w:pStyle w:val="CRCoverPage"/>
              <w:spacing w:after="0"/>
              <w:ind w:left="100"/>
            </w:pPr>
            <w:r>
              <w:t xml:space="preserve">The following terminology, highlighted in </w:t>
            </w:r>
            <w:r w:rsidRPr="0010512D">
              <w:rPr>
                <w:highlight w:val="yellow"/>
              </w:rPr>
              <w:t>YELLOW</w:t>
            </w:r>
            <w:r w:rsidR="00E85679">
              <w:t>,</w:t>
            </w:r>
            <w:r>
              <w:t xml:space="preserve"> is mentioned in clause </w:t>
            </w:r>
            <w:r w:rsidRPr="0010512D">
              <w:t>5.6.2.1</w:t>
            </w:r>
            <w:r>
              <w:t>:</w:t>
            </w:r>
          </w:p>
          <w:p w14:paraId="7BFAA675" w14:textId="77777777" w:rsidR="0010512D" w:rsidRDefault="0010512D" w:rsidP="00284E90">
            <w:pPr>
              <w:pStyle w:val="CRCoverPage"/>
              <w:spacing w:after="0"/>
              <w:ind w:left="100"/>
            </w:pPr>
          </w:p>
          <w:p w14:paraId="12877594" w14:textId="7B400913" w:rsidR="0010512D" w:rsidRPr="0010512D" w:rsidRDefault="0010512D" w:rsidP="0010512D">
            <w:pPr>
              <w:pStyle w:val="CRCoverPage"/>
              <w:spacing w:after="0"/>
              <w:ind w:left="100"/>
              <w:rPr>
                <w:rFonts w:asciiTheme="majorBidi" w:hAnsiTheme="majorBidi" w:cstheme="majorBidi"/>
                <w:i/>
                <w:iCs/>
              </w:rPr>
            </w:pPr>
            <w:r w:rsidRPr="0010512D">
              <w:rPr>
                <w:rFonts w:asciiTheme="majorBidi" w:hAnsiTheme="majorBidi" w:cstheme="majorBidi"/>
                <w:i/>
                <w:iCs/>
              </w:rP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w:t>
            </w:r>
            <w:r w:rsidRPr="0010512D">
              <w:rPr>
                <w:rFonts w:asciiTheme="majorBidi" w:hAnsiTheme="majorBidi" w:cstheme="majorBidi"/>
                <w:i/>
                <w:iCs/>
                <w:highlight w:val="yellow"/>
              </w:rPr>
              <w:t>paging cause feature</w:t>
            </w:r>
            <w:r w:rsidRPr="0010512D">
              <w:rPr>
                <w:rFonts w:asciiTheme="majorBidi" w:hAnsiTheme="majorBidi" w:cstheme="majorBidi"/>
                <w:i/>
                <w:iCs/>
              </w:rPr>
              <w:t>.</w:t>
            </w:r>
          </w:p>
          <w:p w14:paraId="384E9798" w14:textId="77777777" w:rsidR="0010512D" w:rsidRDefault="0010512D" w:rsidP="00284E90">
            <w:pPr>
              <w:pStyle w:val="CRCoverPage"/>
              <w:spacing w:after="0"/>
              <w:ind w:left="100"/>
            </w:pPr>
          </w:p>
          <w:p w14:paraId="125CC963" w14:textId="4734C36B" w:rsidR="0010512D" w:rsidRDefault="0010512D" w:rsidP="0010512D">
            <w:pPr>
              <w:pStyle w:val="CRCoverPage"/>
              <w:spacing w:after="0"/>
              <w:ind w:left="100"/>
            </w:pPr>
            <w:r>
              <w:t>But the correct</w:t>
            </w:r>
            <w:r w:rsidR="00C37F05">
              <w:t xml:space="preserve"> name of the</w:t>
            </w:r>
            <w:r>
              <w:t xml:space="preserve"> terminology</w:t>
            </w:r>
            <w:r w:rsidR="00E96610">
              <w:t xml:space="preserve"> for this </w:t>
            </w:r>
            <w:r w:rsidR="00533415">
              <w:t>feature</w:t>
            </w:r>
            <w:r>
              <w:t xml:space="preserve"> as defined and used in different clauses of stage-3 spec is "</w:t>
            </w:r>
            <w:r w:rsidRPr="00D510C1">
              <w:rPr>
                <w:b/>
              </w:rPr>
              <w:t>paging indication for voice services</w:t>
            </w:r>
            <w:r>
              <w:t>".</w:t>
            </w:r>
            <w:r w:rsidR="00C37F05">
              <w:t xml:space="preserve"> Also</w:t>
            </w:r>
            <w:r w:rsidR="00D510C1">
              <w:t>,</w:t>
            </w:r>
            <w:r w:rsidR="00C37F05">
              <w:t xml:space="preserve"> this terminology </w:t>
            </w:r>
            <w:r w:rsidR="00D510C1">
              <w:t>shall be</w:t>
            </w:r>
            <w:r w:rsidR="00C37F05">
              <w:t xml:space="preserve"> used without stating the word "feature" for consistency with </w:t>
            </w:r>
            <w:r w:rsidR="00197486">
              <w:t xml:space="preserve">all </w:t>
            </w:r>
            <w:r w:rsidR="00C37F05">
              <w:t>other clauses.</w:t>
            </w:r>
          </w:p>
          <w:p w14:paraId="09AB44F1" w14:textId="0A807598" w:rsidR="00533415" w:rsidRDefault="00533415" w:rsidP="0010512D">
            <w:pPr>
              <w:pStyle w:val="CRCoverPage"/>
              <w:spacing w:after="0"/>
              <w:ind w:left="100"/>
            </w:pPr>
          </w:p>
          <w:p w14:paraId="757F8C02" w14:textId="4E8B4615" w:rsidR="0010512D" w:rsidRDefault="00197486" w:rsidP="00533415">
            <w:pPr>
              <w:pStyle w:val="CRCoverPage"/>
              <w:spacing w:after="0"/>
              <w:ind w:left="100"/>
            </w:pPr>
            <w:r>
              <w:t>The above shall</w:t>
            </w:r>
            <w:r w:rsidR="00533415">
              <w:t xml:space="preserve"> be corrected.</w:t>
            </w:r>
          </w:p>
          <w:p w14:paraId="4AB1CFBA" w14:textId="4E42D8AF" w:rsidR="0010512D" w:rsidRPr="009E4C08" w:rsidRDefault="0010512D" w:rsidP="0010512D">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0C5B79FC" w:rsidR="008A2D21" w:rsidRPr="009E4C08" w:rsidRDefault="00C37F05" w:rsidP="00C37F05">
            <w:pPr>
              <w:pStyle w:val="CRCoverPage"/>
              <w:spacing w:after="0"/>
              <w:ind w:left="100"/>
            </w:pPr>
            <w:r>
              <w:t>Changing "</w:t>
            </w:r>
            <w:r w:rsidRPr="00C37F05">
              <w:t>paging cause feature</w:t>
            </w:r>
            <w:r>
              <w:t>" to "</w:t>
            </w:r>
            <w:r w:rsidRPr="00C37F05">
              <w:rPr>
                <w:bCs/>
              </w:rPr>
              <w:t>paging indication for voice services</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C393D5E" w:rsidR="00ED6C09" w:rsidRPr="009E4C08" w:rsidRDefault="00C37F05" w:rsidP="00DF1FF8">
            <w:pPr>
              <w:pStyle w:val="CRCoverPage"/>
              <w:spacing w:after="0"/>
              <w:ind w:left="100"/>
            </w:pPr>
            <w:r>
              <w:t>Wrong terminology is used</w:t>
            </w:r>
            <w:r w:rsidR="00197486">
              <w:t xml:space="preserve"> in the spec</w:t>
            </w:r>
            <w:r>
              <w:t>, and</w:t>
            </w:r>
            <w:r w:rsidR="00330A2A">
              <w:t xml:space="preserve"> the term</w:t>
            </w:r>
            <w:r>
              <w:t xml:space="preserve"> "</w:t>
            </w:r>
            <w:r w:rsidRPr="00C37F05">
              <w:t>paging cause feature</w:t>
            </w:r>
            <w:r>
              <w:t xml:space="preserve">" stays in the spec which is not defined nor used </w:t>
            </w:r>
            <w:r w:rsidR="009C33FC">
              <w:t>anywhere</w:t>
            </w:r>
            <w:r>
              <w:t xml:space="preserve"> else in stage-3.</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1D3E5A8" w:rsidR="00ED6C09" w:rsidRPr="009E4C08" w:rsidRDefault="00926ACD" w:rsidP="00926ACD">
            <w:pPr>
              <w:pStyle w:val="CRCoverPage"/>
              <w:spacing w:after="0"/>
              <w:ind w:left="100"/>
            </w:pPr>
            <w:r w:rsidRPr="00926ACD">
              <w:t>5.6.2.1</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F1E7A73" w14:textId="77777777" w:rsidR="002C59E2" w:rsidRDefault="002C59E2" w:rsidP="002C59E2">
      <w:pPr>
        <w:pStyle w:val="Heading4"/>
      </w:pPr>
      <w:bookmarkStart w:id="1" w:name="_Toc20232722"/>
      <w:bookmarkStart w:id="2" w:name="_Toc27746824"/>
      <w:bookmarkStart w:id="3" w:name="_Toc36213006"/>
      <w:bookmarkStart w:id="4" w:name="_Toc36657183"/>
      <w:bookmarkStart w:id="5" w:name="_Toc45286847"/>
      <w:bookmarkStart w:id="6" w:name="_Toc51948116"/>
      <w:bookmarkStart w:id="7" w:name="_Toc51949208"/>
      <w:bookmarkStart w:id="8" w:name="_Toc98753510"/>
      <w:r>
        <w:t>5.6.2.1</w:t>
      </w:r>
      <w:r w:rsidRPr="003168A2">
        <w:tab/>
      </w:r>
      <w:r>
        <w:t>General</w:t>
      </w:r>
      <w:bookmarkEnd w:id="1"/>
      <w:bookmarkEnd w:id="2"/>
      <w:bookmarkEnd w:id="3"/>
      <w:bookmarkEnd w:id="4"/>
      <w:bookmarkEnd w:id="5"/>
      <w:bookmarkEnd w:id="6"/>
      <w:bookmarkEnd w:id="7"/>
      <w:bookmarkEnd w:id="8"/>
    </w:p>
    <w:p w14:paraId="6F4C4380" w14:textId="77777777" w:rsidR="002C59E2" w:rsidRPr="00AA08E6" w:rsidRDefault="002C59E2" w:rsidP="002C59E2">
      <w:pPr>
        <w:rPr>
          <w:rFonts w:eastAsia="Malgun Gothic"/>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5BC66867" w14:textId="77777777" w:rsidR="002C59E2" w:rsidRDefault="002C59E2" w:rsidP="002C59E2">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5A02EA0" w14:textId="77777777" w:rsidR="002C59E2" w:rsidRDefault="002C59E2" w:rsidP="002C59E2">
      <w:bookmarkStart w:id="9" w:name="OLE_LINK1"/>
      <w:bookmarkStart w:id="10" w:name="OLE_LINK2"/>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w:t>
      </w:r>
      <w:r>
        <w:t xml:space="preserve"> and requests the lower layers to include the eDRX cycle length and paging time window length in the paging message</w:t>
      </w:r>
      <w:r w:rsidRPr="00CC0C94">
        <w:rPr>
          <w:rFonts w:hint="eastAsia"/>
        </w:rPr>
        <w:t xml:space="preserve">.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r>
        <w:t>indicates:</w:t>
      </w:r>
    </w:p>
    <w:bookmarkEnd w:id="9"/>
    <w:bookmarkEnd w:id="10"/>
    <w:p w14:paraId="4D29AFF4" w14:textId="77777777" w:rsidR="002C59E2" w:rsidRDefault="002C59E2" w:rsidP="002C59E2">
      <w:pPr>
        <w:pStyle w:val="B1"/>
      </w:pPr>
      <w:r w:rsidRPr="00ED7467">
        <w:t>a)</w:t>
      </w:r>
      <w:r w:rsidRPr="00ED7467">
        <w:tab/>
      </w:r>
      <w:r>
        <w:t xml:space="preserve">the </w:t>
      </w:r>
      <w:r w:rsidRPr="00CC0C94">
        <w:t>eDRX cycle length duration</w:t>
      </w:r>
      <w:r>
        <w:t xml:space="preserve"> of the </w:t>
      </w:r>
      <w:bookmarkStart w:id="11" w:name="OLE_LINK16"/>
      <w:r>
        <w:t>E-UTRA cell connected to 5GCN</w:t>
      </w:r>
      <w:bookmarkEnd w:id="11"/>
      <w:r>
        <w:t>,</w:t>
      </w:r>
      <w:r w:rsidRPr="00CC0C94">
        <w:rPr>
          <w:rFonts w:hint="eastAsia"/>
        </w:rPr>
        <w:t xml:space="preserve"> is higher </w:t>
      </w:r>
      <w:r w:rsidRPr="00CC0C94">
        <w:t>than</w:t>
      </w:r>
      <w:r w:rsidRPr="00CC0C94">
        <w:rPr>
          <w:rFonts w:hint="eastAsia"/>
        </w:rPr>
        <w:t xml:space="preserve"> 5.12 seconds</w:t>
      </w:r>
      <w:r>
        <w:t>;</w:t>
      </w:r>
      <w:r w:rsidRPr="00CC0C94">
        <w:rPr>
          <w:rFonts w:hint="eastAsia"/>
        </w:rPr>
        <w:t xml:space="preserve"> </w:t>
      </w:r>
      <w:r>
        <w:t>or</w:t>
      </w:r>
    </w:p>
    <w:p w14:paraId="534FF8D5" w14:textId="77777777" w:rsidR="002C59E2" w:rsidRDefault="002C59E2" w:rsidP="002C59E2">
      <w:pPr>
        <w:pStyle w:val="B1"/>
      </w:pPr>
      <w:r w:rsidRPr="00ED7467">
        <w:t>b)</w:t>
      </w:r>
      <w:r w:rsidRPr="00ED7467">
        <w:tab/>
      </w:r>
      <w:r>
        <w:t xml:space="preserve">the </w:t>
      </w:r>
      <w:r w:rsidRPr="00CC0C94">
        <w:t>eDRX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p>
    <w:p w14:paraId="3E09F160" w14:textId="77777777" w:rsidR="002C59E2" w:rsidRPr="00CC0C94" w:rsidRDefault="002C59E2" w:rsidP="002C59E2">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E7DBC3B" w14:textId="77777777" w:rsidR="002C59E2" w:rsidRDefault="002C59E2" w:rsidP="002C59E2">
      <w:pPr>
        <w:pStyle w:val="NO"/>
      </w:pPr>
      <w:r>
        <w:t>NOTE:</w:t>
      </w:r>
      <w:r>
        <w:tab/>
        <w:t>T time is a short time period based on implementation. The operator can take possible imperfections in the synchronization between the 5GCN and the UE into account when choosing T time.</w:t>
      </w:r>
    </w:p>
    <w:p w14:paraId="58AADA6E" w14:textId="28C74AF6" w:rsidR="002C59E2" w:rsidRDefault="002C59E2" w:rsidP="00B84F18">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w:t>
      </w:r>
      <w:ins w:id="12" w:author="Nassar, Mohamed A. (Nokia - DE/Munich)" w:date="2022-03-29T20:33:00Z">
        <w:r w:rsidR="00B84F18" w:rsidRPr="00B84F18">
          <w:rPr>
            <w:bCs/>
          </w:rPr>
          <w:t>indication for voice services</w:t>
        </w:r>
      </w:ins>
      <w:del w:id="13" w:author="Nassar, Mohamed A. (Nokia - DE/Munich)" w:date="2022-03-29T20:33:00Z">
        <w:r w:rsidDel="00B84F18">
          <w:delText>cause feature</w:delText>
        </w:r>
      </w:del>
      <w:r>
        <w:t>.</w:t>
      </w:r>
    </w:p>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7A56" w14:textId="77777777" w:rsidR="00613A9E" w:rsidRDefault="00613A9E">
      <w:r>
        <w:separator/>
      </w:r>
    </w:p>
  </w:endnote>
  <w:endnote w:type="continuationSeparator" w:id="0">
    <w:p w14:paraId="6C17A969" w14:textId="77777777" w:rsidR="00613A9E" w:rsidRDefault="0061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040E" w14:textId="77777777" w:rsidR="00613A9E" w:rsidRDefault="00613A9E">
      <w:r>
        <w:separator/>
      </w:r>
    </w:p>
  </w:footnote>
  <w:footnote w:type="continuationSeparator" w:id="0">
    <w:p w14:paraId="681E7482" w14:textId="77777777" w:rsidR="00613A9E" w:rsidRDefault="00613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47928"/>
    <w:rsid w:val="00051FD3"/>
    <w:rsid w:val="00074203"/>
    <w:rsid w:val="0009057A"/>
    <w:rsid w:val="000A1F6F"/>
    <w:rsid w:val="000A6394"/>
    <w:rsid w:val="000B6F39"/>
    <w:rsid w:val="000B7FED"/>
    <w:rsid w:val="000C038A"/>
    <w:rsid w:val="000C2458"/>
    <w:rsid w:val="000C6598"/>
    <w:rsid w:val="000D0531"/>
    <w:rsid w:val="000D0F26"/>
    <w:rsid w:val="000F57EA"/>
    <w:rsid w:val="0010512D"/>
    <w:rsid w:val="00133E9B"/>
    <w:rsid w:val="00143DCF"/>
    <w:rsid w:val="001454A9"/>
    <w:rsid w:val="00145D43"/>
    <w:rsid w:val="001657D6"/>
    <w:rsid w:val="0017535F"/>
    <w:rsid w:val="00175C14"/>
    <w:rsid w:val="00185EEA"/>
    <w:rsid w:val="00191BC6"/>
    <w:rsid w:val="00192C46"/>
    <w:rsid w:val="00197486"/>
    <w:rsid w:val="001A08B3"/>
    <w:rsid w:val="001A38EC"/>
    <w:rsid w:val="001A7B60"/>
    <w:rsid w:val="001B52F0"/>
    <w:rsid w:val="001B7A65"/>
    <w:rsid w:val="001E02C2"/>
    <w:rsid w:val="001E41F3"/>
    <w:rsid w:val="002049B0"/>
    <w:rsid w:val="0022491E"/>
    <w:rsid w:val="00225987"/>
    <w:rsid w:val="00227EAD"/>
    <w:rsid w:val="00230865"/>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59E2"/>
    <w:rsid w:val="002F5576"/>
    <w:rsid w:val="003011FB"/>
    <w:rsid w:val="00305409"/>
    <w:rsid w:val="00330378"/>
    <w:rsid w:val="00330A2A"/>
    <w:rsid w:val="00334E8D"/>
    <w:rsid w:val="003609EF"/>
    <w:rsid w:val="0036231A"/>
    <w:rsid w:val="00363DF6"/>
    <w:rsid w:val="003649AA"/>
    <w:rsid w:val="003674C0"/>
    <w:rsid w:val="00367762"/>
    <w:rsid w:val="00374DD4"/>
    <w:rsid w:val="00382821"/>
    <w:rsid w:val="00392079"/>
    <w:rsid w:val="003B1F64"/>
    <w:rsid w:val="003B729C"/>
    <w:rsid w:val="003C0C47"/>
    <w:rsid w:val="003E1A36"/>
    <w:rsid w:val="003E307F"/>
    <w:rsid w:val="00410371"/>
    <w:rsid w:val="004132B4"/>
    <w:rsid w:val="00413E5A"/>
    <w:rsid w:val="004242F1"/>
    <w:rsid w:val="00433214"/>
    <w:rsid w:val="00434669"/>
    <w:rsid w:val="00453996"/>
    <w:rsid w:val="00454893"/>
    <w:rsid w:val="004718FF"/>
    <w:rsid w:val="00475A5E"/>
    <w:rsid w:val="00497104"/>
    <w:rsid w:val="0049721B"/>
    <w:rsid w:val="004A6835"/>
    <w:rsid w:val="004B75B7"/>
    <w:rsid w:val="004C0EC7"/>
    <w:rsid w:val="004C1174"/>
    <w:rsid w:val="004C36E5"/>
    <w:rsid w:val="004D7B4D"/>
    <w:rsid w:val="004E1669"/>
    <w:rsid w:val="004E3D33"/>
    <w:rsid w:val="0050181C"/>
    <w:rsid w:val="00512317"/>
    <w:rsid w:val="0051580D"/>
    <w:rsid w:val="005166B7"/>
    <w:rsid w:val="005268A8"/>
    <w:rsid w:val="00533415"/>
    <w:rsid w:val="005405F6"/>
    <w:rsid w:val="00547111"/>
    <w:rsid w:val="00570453"/>
    <w:rsid w:val="00585A67"/>
    <w:rsid w:val="00592D74"/>
    <w:rsid w:val="005B0C82"/>
    <w:rsid w:val="005B35E9"/>
    <w:rsid w:val="005D08BE"/>
    <w:rsid w:val="005E2C44"/>
    <w:rsid w:val="005F7B1C"/>
    <w:rsid w:val="00606655"/>
    <w:rsid w:val="00607039"/>
    <w:rsid w:val="00611A50"/>
    <w:rsid w:val="0061251B"/>
    <w:rsid w:val="00613A9E"/>
    <w:rsid w:val="00621188"/>
    <w:rsid w:val="006257ED"/>
    <w:rsid w:val="00643116"/>
    <w:rsid w:val="00677E82"/>
    <w:rsid w:val="00695808"/>
    <w:rsid w:val="006A2F0B"/>
    <w:rsid w:val="006B46FB"/>
    <w:rsid w:val="006C1A75"/>
    <w:rsid w:val="006C598B"/>
    <w:rsid w:val="006C7DC5"/>
    <w:rsid w:val="006E21FB"/>
    <w:rsid w:val="006E70D0"/>
    <w:rsid w:val="006F1238"/>
    <w:rsid w:val="007207FA"/>
    <w:rsid w:val="00720BFA"/>
    <w:rsid w:val="00726367"/>
    <w:rsid w:val="00754577"/>
    <w:rsid w:val="007601E4"/>
    <w:rsid w:val="00764814"/>
    <w:rsid w:val="00765C70"/>
    <w:rsid w:val="0076678C"/>
    <w:rsid w:val="00792342"/>
    <w:rsid w:val="007977A8"/>
    <w:rsid w:val="007B1129"/>
    <w:rsid w:val="007B512A"/>
    <w:rsid w:val="007C2097"/>
    <w:rsid w:val="007C638E"/>
    <w:rsid w:val="007D6A07"/>
    <w:rsid w:val="007F5436"/>
    <w:rsid w:val="007F7259"/>
    <w:rsid w:val="008020AE"/>
    <w:rsid w:val="00802EDC"/>
    <w:rsid w:val="00803B82"/>
    <w:rsid w:val="008040A8"/>
    <w:rsid w:val="008279FA"/>
    <w:rsid w:val="008438B9"/>
    <w:rsid w:val="00843F64"/>
    <w:rsid w:val="008626E7"/>
    <w:rsid w:val="00866100"/>
    <w:rsid w:val="00870EE7"/>
    <w:rsid w:val="00877E69"/>
    <w:rsid w:val="00881AEF"/>
    <w:rsid w:val="00884572"/>
    <w:rsid w:val="008863B9"/>
    <w:rsid w:val="008A2D21"/>
    <w:rsid w:val="008A45A6"/>
    <w:rsid w:val="008B593C"/>
    <w:rsid w:val="008D0382"/>
    <w:rsid w:val="008D721C"/>
    <w:rsid w:val="008F686C"/>
    <w:rsid w:val="009148DE"/>
    <w:rsid w:val="00926ACD"/>
    <w:rsid w:val="00930204"/>
    <w:rsid w:val="00931788"/>
    <w:rsid w:val="009334D9"/>
    <w:rsid w:val="00935C6C"/>
    <w:rsid w:val="009410F6"/>
    <w:rsid w:val="00941BFE"/>
    <w:rsid w:val="00941E30"/>
    <w:rsid w:val="009777D9"/>
    <w:rsid w:val="00985981"/>
    <w:rsid w:val="00991B88"/>
    <w:rsid w:val="009A4BC5"/>
    <w:rsid w:val="009A5583"/>
    <w:rsid w:val="009A5753"/>
    <w:rsid w:val="009A579D"/>
    <w:rsid w:val="009A5C62"/>
    <w:rsid w:val="009B3518"/>
    <w:rsid w:val="009C33FB"/>
    <w:rsid w:val="009C33FC"/>
    <w:rsid w:val="009D0A2C"/>
    <w:rsid w:val="009D4B44"/>
    <w:rsid w:val="009D6110"/>
    <w:rsid w:val="009D6DE5"/>
    <w:rsid w:val="009D7057"/>
    <w:rsid w:val="009E27D4"/>
    <w:rsid w:val="009E3297"/>
    <w:rsid w:val="009E4C08"/>
    <w:rsid w:val="009E6C24"/>
    <w:rsid w:val="009F734F"/>
    <w:rsid w:val="00A17406"/>
    <w:rsid w:val="00A24043"/>
    <w:rsid w:val="00A246B6"/>
    <w:rsid w:val="00A306A8"/>
    <w:rsid w:val="00A437FC"/>
    <w:rsid w:val="00A47E70"/>
    <w:rsid w:val="00A50CF0"/>
    <w:rsid w:val="00A542A2"/>
    <w:rsid w:val="00A56556"/>
    <w:rsid w:val="00A73B44"/>
    <w:rsid w:val="00A75949"/>
    <w:rsid w:val="00A7671C"/>
    <w:rsid w:val="00A77556"/>
    <w:rsid w:val="00A93B32"/>
    <w:rsid w:val="00AA2CBC"/>
    <w:rsid w:val="00AA2E58"/>
    <w:rsid w:val="00AB294C"/>
    <w:rsid w:val="00AC5820"/>
    <w:rsid w:val="00AD1CD8"/>
    <w:rsid w:val="00AF1069"/>
    <w:rsid w:val="00AF56C2"/>
    <w:rsid w:val="00B062C8"/>
    <w:rsid w:val="00B258BB"/>
    <w:rsid w:val="00B43B8D"/>
    <w:rsid w:val="00B468EF"/>
    <w:rsid w:val="00B55A94"/>
    <w:rsid w:val="00B560B2"/>
    <w:rsid w:val="00B60A97"/>
    <w:rsid w:val="00B61E29"/>
    <w:rsid w:val="00B6741A"/>
    <w:rsid w:val="00B67B97"/>
    <w:rsid w:val="00B73F5C"/>
    <w:rsid w:val="00B76A34"/>
    <w:rsid w:val="00B8448E"/>
    <w:rsid w:val="00B84F18"/>
    <w:rsid w:val="00B878A7"/>
    <w:rsid w:val="00B968C8"/>
    <w:rsid w:val="00BA3B31"/>
    <w:rsid w:val="00BA3EC5"/>
    <w:rsid w:val="00BA4831"/>
    <w:rsid w:val="00BA51D9"/>
    <w:rsid w:val="00BB5DFC"/>
    <w:rsid w:val="00BC4440"/>
    <w:rsid w:val="00BD279D"/>
    <w:rsid w:val="00BD33F0"/>
    <w:rsid w:val="00BD6BB8"/>
    <w:rsid w:val="00BE70D2"/>
    <w:rsid w:val="00C12F35"/>
    <w:rsid w:val="00C27181"/>
    <w:rsid w:val="00C37F05"/>
    <w:rsid w:val="00C4102A"/>
    <w:rsid w:val="00C576E0"/>
    <w:rsid w:val="00C66BA2"/>
    <w:rsid w:val="00C75CB0"/>
    <w:rsid w:val="00C90160"/>
    <w:rsid w:val="00C95985"/>
    <w:rsid w:val="00CA21C3"/>
    <w:rsid w:val="00CC5026"/>
    <w:rsid w:val="00CC68D0"/>
    <w:rsid w:val="00CD0F79"/>
    <w:rsid w:val="00CD538A"/>
    <w:rsid w:val="00CF68E6"/>
    <w:rsid w:val="00D03F9A"/>
    <w:rsid w:val="00D05E4F"/>
    <w:rsid w:val="00D06D51"/>
    <w:rsid w:val="00D1771E"/>
    <w:rsid w:val="00D24991"/>
    <w:rsid w:val="00D431ED"/>
    <w:rsid w:val="00D50255"/>
    <w:rsid w:val="00D510C1"/>
    <w:rsid w:val="00D551CC"/>
    <w:rsid w:val="00D5575A"/>
    <w:rsid w:val="00D6367C"/>
    <w:rsid w:val="00D66520"/>
    <w:rsid w:val="00D7155D"/>
    <w:rsid w:val="00D80D85"/>
    <w:rsid w:val="00D91B51"/>
    <w:rsid w:val="00DA3849"/>
    <w:rsid w:val="00DE34CF"/>
    <w:rsid w:val="00DF1FF8"/>
    <w:rsid w:val="00DF27CE"/>
    <w:rsid w:val="00E02C44"/>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8079D"/>
    <w:rsid w:val="00E83632"/>
    <w:rsid w:val="00E85679"/>
    <w:rsid w:val="00E92352"/>
    <w:rsid w:val="00E96610"/>
    <w:rsid w:val="00EB09B7"/>
    <w:rsid w:val="00EC02F2"/>
    <w:rsid w:val="00ED244C"/>
    <w:rsid w:val="00ED6C09"/>
    <w:rsid w:val="00EE7D7C"/>
    <w:rsid w:val="00F02EE4"/>
    <w:rsid w:val="00F25012"/>
    <w:rsid w:val="00F25D98"/>
    <w:rsid w:val="00F300FB"/>
    <w:rsid w:val="00F322FC"/>
    <w:rsid w:val="00F74045"/>
    <w:rsid w:val="00F93DCC"/>
    <w:rsid w:val="00FB6386"/>
    <w:rsid w:val="00FC2A35"/>
    <w:rsid w:val="00FC668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204</cp:revision>
  <cp:lastPrinted>1900-01-01T06:00:00Z</cp:lastPrinted>
  <dcterms:created xsi:type="dcterms:W3CDTF">2018-11-05T09:14:00Z</dcterms:created>
  <dcterms:modified xsi:type="dcterms:W3CDTF">2022-03-30T08:01:00Z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