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B70DBE2"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7823F4" w:rsidRPr="007823F4">
        <w:rPr>
          <w:b/>
          <w:noProof/>
          <w:sz w:val="24"/>
        </w:rPr>
        <w:t>C1-222872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14DE837" w:rsidR="001E41F3" w:rsidRPr="009E4C08" w:rsidRDefault="00CD5AFA" w:rsidP="00CD5AFA">
            <w:pPr>
              <w:pStyle w:val="CRCoverPage"/>
              <w:spacing w:after="0"/>
              <w:jc w:val="right"/>
              <w:rPr>
                <w:b/>
                <w:sz w:val="28"/>
              </w:rPr>
            </w:pPr>
            <w:r w:rsidRPr="00CD5AFA">
              <w:rPr>
                <w:b/>
                <w:sz w:val="28"/>
              </w:rPr>
              <w:t>24.109</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128BFD0" w:rsidR="001E41F3" w:rsidRPr="009E4C08" w:rsidRDefault="007823F4" w:rsidP="00547111">
            <w:pPr>
              <w:pStyle w:val="CRCoverPage"/>
              <w:spacing w:after="0"/>
            </w:pPr>
            <w:r w:rsidRPr="007823F4">
              <w:rPr>
                <w:b/>
                <w:sz w:val="28"/>
              </w:rPr>
              <w:t>0074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D38ACBF" w:rsidR="001E41F3" w:rsidRPr="009E4C08" w:rsidRDefault="005A00BA">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57C2788" w:rsidR="001E41F3" w:rsidRPr="009E4C08" w:rsidRDefault="008263D3" w:rsidP="00210F03">
            <w:pPr>
              <w:pStyle w:val="CRCoverPage"/>
              <w:spacing w:after="0"/>
              <w:ind w:left="100"/>
            </w:pPr>
            <w:r>
              <w:t>Fresh key derivation for AKMA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14E59DB" w:rsidR="001E41F3" w:rsidRPr="009E4C08" w:rsidRDefault="00765C70" w:rsidP="00765C70">
            <w:pPr>
              <w:pStyle w:val="CRCoverPage"/>
              <w:spacing w:after="0"/>
              <w:ind w:left="100"/>
            </w:pPr>
            <w:r w:rsidRPr="00765C70">
              <w:t>Nokia, Nokia Shanghai Bell</w:t>
            </w:r>
            <w:r w:rsidR="00DF40EF">
              <w:t>, ZTE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062A00E" w:rsidR="001E41F3" w:rsidRPr="009E4C08" w:rsidRDefault="00067857" w:rsidP="00067857">
            <w:pPr>
              <w:pStyle w:val="CRCoverPage"/>
              <w:spacing w:after="0"/>
              <w:ind w:left="100"/>
            </w:pPr>
            <w:r w:rsidRPr="00067857">
              <w:t>AKMA_TLS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5F99585"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52722E">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10215B4" w14:textId="7DCA02B2" w:rsidR="009C4635" w:rsidRDefault="009019D3" w:rsidP="00937D7E">
            <w:pPr>
              <w:pStyle w:val="CRCoverPage"/>
              <w:spacing w:after="0"/>
              <w:ind w:left="100"/>
            </w:pPr>
            <w:r>
              <w:t xml:space="preserve">The following NOTE is added in TS </w:t>
            </w:r>
            <w:r w:rsidRPr="009019D3">
              <w:t>24.109</w:t>
            </w:r>
            <w:r>
              <w:t xml:space="preserve"> regarding how the AKMA key refresh is derived:</w:t>
            </w:r>
          </w:p>
          <w:p w14:paraId="4116EC33" w14:textId="77777777" w:rsidR="009019D3" w:rsidRDefault="009019D3" w:rsidP="00937D7E">
            <w:pPr>
              <w:pStyle w:val="CRCoverPage"/>
              <w:spacing w:after="0"/>
              <w:ind w:left="100"/>
            </w:pPr>
          </w:p>
          <w:p w14:paraId="6F90B4CF" w14:textId="1D756715" w:rsidR="009019D3" w:rsidRPr="00D27A95" w:rsidRDefault="009019D3" w:rsidP="009019D3">
            <w:pPr>
              <w:pStyle w:val="NO"/>
            </w:pPr>
            <w:r>
              <w:t>NOTE:</w:t>
            </w:r>
            <w:r>
              <w:tab/>
              <w:t>How a fresh key is derived for AKMA is up to implementation.</w:t>
            </w:r>
          </w:p>
          <w:p w14:paraId="3F693916" w14:textId="1DC869B7" w:rsidR="009019D3" w:rsidRDefault="009019D3" w:rsidP="00937D7E">
            <w:pPr>
              <w:pStyle w:val="CRCoverPage"/>
              <w:spacing w:after="0"/>
              <w:ind w:left="100"/>
            </w:pPr>
            <w:r>
              <w:t xml:space="preserve">However it was clarified in </w:t>
            </w:r>
            <w:r w:rsidRPr="009019D3">
              <w:t>S3-220556</w:t>
            </w:r>
            <w:r>
              <w:t xml:space="preserve"> that, that explicitly depends on the </w:t>
            </w:r>
            <w:r w:rsidRPr="009019D3">
              <w:t>Ua* protocol implementation</w:t>
            </w:r>
            <w:r>
              <w:t xml:space="preserve"> and not any other implementation</w:t>
            </w:r>
            <w:r w:rsidR="00DC6EAD">
              <w:t xml:space="preserve"> aspects</w:t>
            </w:r>
            <w:r>
              <w:t>.</w:t>
            </w:r>
          </w:p>
          <w:p w14:paraId="4EA7E8E6" w14:textId="1A9EB02D" w:rsidR="009019D3" w:rsidRDefault="009019D3" w:rsidP="00937D7E">
            <w:pPr>
              <w:pStyle w:val="CRCoverPage"/>
              <w:spacing w:after="0"/>
              <w:ind w:left="100"/>
            </w:pPr>
          </w:p>
          <w:p w14:paraId="5748F762" w14:textId="5EC49570" w:rsidR="009019D3" w:rsidRDefault="009019D3" w:rsidP="00DC6EAD">
            <w:pPr>
              <w:pStyle w:val="CRCoverPage"/>
              <w:spacing w:after="0"/>
              <w:ind w:left="100"/>
            </w:pPr>
            <w:r>
              <w:t>Hence it worth to clarify that in stage-3 as well.</w:t>
            </w:r>
          </w:p>
          <w:p w14:paraId="4AB1CFBA" w14:textId="42BFE88B" w:rsidR="009019D3" w:rsidRPr="009E4C08" w:rsidRDefault="009019D3"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29043859" w:rsidR="00D278DF" w:rsidRPr="009E4C08" w:rsidRDefault="009019D3" w:rsidP="00D278DF">
            <w:pPr>
              <w:pStyle w:val="CRCoverPage"/>
              <w:spacing w:after="0"/>
              <w:ind w:left="100"/>
            </w:pPr>
            <w:r>
              <w:t>Clarifying that, h</w:t>
            </w:r>
            <w:r w:rsidRPr="009019D3">
              <w:t>ow a fresh key is derived for AKMA is up to Ua* protocol implementation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9E2D9A7" w:rsidR="00ED6C09" w:rsidRPr="009E4C08" w:rsidRDefault="00CB4730" w:rsidP="00097651">
            <w:pPr>
              <w:pStyle w:val="CRCoverPage"/>
              <w:spacing w:after="0"/>
              <w:ind w:left="100"/>
            </w:pPr>
            <w:r>
              <w:t>Misalignment with SA3, and wrong assumption that other "implementation" aspects</w:t>
            </w:r>
            <w:r w:rsidR="00A4116C">
              <w:t xml:space="preserve"> in the UE and AF</w:t>
            </w:r>
            <w:r>
              <w:t xml:space="preserve"> </w:t>
            </w:r>
            <w:r w:rsidR="00A4116C">
              <w:t>-</w:t>
            </w:r>
            <w:r w:rsidR="00DC6EAD">
              <w:t>outside</w:t>
            </w:r>
            <w:r>
              <w:t xml:space="preserve"> t</w:t>
            </w:r>
            <w:r w:rsidR="00DC6EAD">
              <w:t>he</w:t>
            </w:r>
            <w:r>
              <w:t xml:space="preserve"> Ua*</w:t>
            </w:r>
            <w:r w:rsidR="00A4116C">
              <w:t xml:space="preserve"> protocol</w:t>
            </w:r>
            <w:r>
              <w:t xml:space="preserve"> </w:t>
            </w:r>
            <w:r w:rsidR="00A4116C">
              <w:t>-</w:t>
            </w:r>
            <w:r>
              <w:t>can be used for deriving AKMA keys.</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DB8DD0B" w:rsidR="00ED6C09" w:rsidRPr="009E4C08" w:rsidRDefault="0096294A" w:rsidP="00DC6EAD">
            <w:pPr>
              <w:pStyle w:val="CRCoverPage"/>
              <w:spacing w:after="0"/>
              <w:ind w:left="100"/>
            </w:pPr>
            <w:r>
              <w:t>K</w:t>
            </w:r>
            <w:r w:rsidR="00DC6EAD" w:rsidRPr="00DC6EAD">
              <w:t>.2</w:t>
            </w:r>
            <w:r w:rsidR="00DC6EAD">
              <w:t xml:space="preserve">, </w:t>
            </w:r>
            <w:r>
              <w:t>K</w:t>
            </w:r>
            <w:r w:rsidR="00DC6EAD" w:rsidRPr="00DC6EAD">
              <w:t>.3.2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4931FF8B"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05544EB" w14:textId="77777777" w:rsidR="00370B35" w:rsidRPr="000338BA" w:rsidRDefault="00370B35" w:rsidP="00370B35">
      <w:pPr>
        <w:pStyle w:val="Heading1"/>
      </w:pPr>
      <w:r w:rsidRPr="000338BA">
        <w:t>K.2</w:t>
      </w:r>
      <w:r w:rsidRPr="000338BA">
        <w:tab/>
        <w:t>Shared key-based UE authentication with certificate-based AF authentication</w:t>
      </w:r>
    </w:p>
    <w:p w14:paraId="2241CCDB" w14:textId="77777777" w:rsidR="00370B35" w:rsidRPr="000338BA" w:rsidRDefault="00370B35" w:rsidP="00370B35">
      <w:r w:rsidRPr="000338BA">
        <w:t>The TLS profile for GBA in clause 5.3.2.1 is modified with the AKMA AF taking the role of the NAF from GBA (see 3GPP TS 33.220 [1]) to support AKMA keys as follows:</w:t>
      </w:r>
    </w:p>
    <w:p w14:paraId="515CAD19" w14:textId="77777777" w:rsidR="00370B35" w:rsidRPr="000338BA" w:rsidRDefault="00370B35" w:rsidP="00370B35">
      <w:pPr>
        <w:pStyle w:val="B1"/>
      </w:pPr>
      <w:r w:rsidRPr="000338BA">
        <w:t>-</w:t>
      </w:r>
      <w:r w:rsidRPr="000338BA">
        <w:tab/>
        <w:t>the UE and the AF shall support the TLS version as specified in annex E of 3GPP TS 33.310 [25]. See clause 5.3.1 in 3GPP TS 33.222 [5] for the detailed profiling of TLS.</w:t>
      </w:r>
    </w:p>
    <w:p w14:paraId="6B69731E" w14:textId="77777777" w:rsidR="00370B35" w:rsidRPr="000338BA" w:rsidRDefault="00370B35" w:rsidP="00370B35">
      <w:pPr>
        <w:pStyle w:val="B2"/>
      </w:pPr>
      <w:r w:rsidRPr="000338BA">
        <w:t>a)</w:t>
      </w:r>
      <w:r w:rsidRPr="000338BA">
        <w:tab/>
        <w:t>when the UE starts communication via Ua*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47723A56" w14:textId="77777777" w:rsidR="00370B35" w:rsidRPr="000338BA" w:rsidRDefault="00370B35" w:rsidP="00370B35">
      <w:pPr>
        <w:pStyle w:val="B2"/>
      </w:pPr>
      <w:r w:rsidRPr="000338BA">
        <w:t>b)</w:t>
      </w:r>
      <w:r w:rsidRPr="000338BA">
        <w:tab/>
        <w:t>the UE sends an HTTP request to the AF inside the TLS tunnel (HTTPS, i.e. HTTP over TLS) as described in clause 5.2 with the following changes:</w:t>
      </w:r>
    </w:p>
    <w:p w14:paraId="0434D993" w14:textId="77777777" w:rsidR="00370B35" w:rsidRPr="000338BA" w:rsidRDefault="00370B35" w:rsidP="00370B35">
      <w:pPr>
        <w:pStyle w:val="B3"/>
      </w:pPr>
      <w:r w:rsidRPr="000338BA">
        <w:t>1)</w:t>
      </w:r>
      <w:r w:rsidRPr="000338BA">
        <w:tab/>
        <w:t xml:space="preserve">the UE shall indicate to an AF that it supports AKMA based HTTP Digest authentication by including a "product" token, that is a constant string "3gpp-akma", in the "User-Agent" header (see RFC 7231 [31]) in outgoing HTTP requests; and </w:t>
      </w:r>
    </w:p>
    <w:p w14:paraId="7A8B9831" w14:textId="77777777" w:rsidR="00370B35" w:rsidRPr="000338BA" w:rsidRDefault="00370B35" w:rsidP="00370B35">
      <w:pPr>
        <w:pStyle w:val="B3"/>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585A8E0E" w14:textId="77777777" w:rsidR="00370B35" w:rsidRPr="000338BA" w:rsidRDefault="00370B35" w:rsidP="00370B35">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25088B79" w14:textId="77777777" w:rsidR="00370B35" w:rsidRPr="000338BA" w:rsidRDefault="00370B35" w:rsidP="00370B35">
      <w:pPr>
        <w:pStyle w:val="B3"/>
      </w:pPr>
      <w:r w:rsidRPr="000338BA">
        <w:t>1)</w:t>
      </w:r>
      <w:r w:rsidRPr="000338BA">
        <w:tab/>
        <w:t>the "username" parameter shall be the A-KID;</w:t>
      </w:r>
    </w:p>
    <w:p w14:paraId="53DB795F" w14:textId="77777777" w:rsidR="00370B35" w:rsidRPr="000338BA" w:rsidRDefault="00370B35" w:rsidP="00370B35">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25CC183E" w14:textId="77777777" w:rsidR="00370B35" w:rsidRPr="000338BA" w:rsidRDefault="00370B35" w:rsidP="00370B35">
      <w:pPr>
        <w:pStyle w:val="B3"/>
      </w:pPr>
      <w:r w:rsidRPr="000338BA">
        <w:t>3)</w:t>
      </w:r>
      <w:r w:rsidRPr="000338BA">
        <w:tab/>
        <w:t>the "realm" parameter shall contain two parts delimited by "@" sign where the first part is the constant string "3gpp-akma" and the latter part shall be the FQDN of the AF (e.g. "3gpp</w:t>
      </w:r>
      <w:r w:rsidRPr="000338BA">
        <w:noBreakHyphen/>
        <w:t>akma@af1.operator.com"); and</w:t>
      </w:r>
    </w:p>
    <w:p w14:paraId="21CAB720" w14:textId="77777777" w:rsidR="00370B35" w:rsidRPr="000338BA" w:rsidRDefault="00370B35" w:rsidP="00370B35">
      <w:pPr>
        <w:pStyle w:val="B2"/>
      </w:pPr>
      <w:r w:rsidRPr="000338BA">
        <w:t xml:space="preserve">d) </w:t>
      </w:r>
      <w:r w:rsidRPr="000338BA">
        <w:tab/>
        <w:t>both the UE and the AF shall verify upon receiving each of the HTTP responses and HTTP requests that the second part of the realm attribute is equal to the FQDN of the AF.</w:t>
      </w:r>
    </w:p>
    <w:p w14:paraId="78E00DBB" w14:textId="77777777" w:rsidR="00370B35" w:rsidRPr="000338BA" w:rsidRDefault="00370B35" w:rsidP="00370B35">
      <w:r w:rsidRPr="000338BA">
        <w:t>The authentication failures are supported as described in clause 5.3.2.2.</w:t>
      </w:r>
    </w:p>
    <w:p w14:paraId="467BA73C" w14:textId="77777777" w:rsidR="00370B35" w:rsidRPr="000338BA" w:rsidRDefault="00370B35" w:rsidP="00370B35">
      <w:r w:rsidRPr="000338BA">
        <w:t>Clauses 5.3.2.3 and 5.3.2.4 are not supported as AKMA does not support deriving a fresh key in the same way as GBA.</w:t>
      </w:r>
    </w:p>
    <w:p w14:paraId="10CB7CA5" w14:textId="7CAFEA07" w:rsidR="00370B35" w:rsidRPr="000338BA" w:rsidRDefault="00370B35" w:rsidP="00BA5580">
      <w:pPr>
        <w:pStyle w:val="NO"/>
      </w:pPr>
      <w:r w:rsidRPr="000338BA">
        <w:t>NOTE:</w:t>
      </w:r>
      <w:r w:rsidRPr="000338BA">
        <w:tab/>
        <w:t>How a fresh key is derived for AKMA is up to</w:t>
      </w:r>
      <w:ins w:id="1" w:author="Nassar, Mohamed A. (Nokia - DE/Munich)" w:date="2022-03-24T16:26:00Z">
        <w:r w:rsidR="00BA5580">
          <w:t xml:space="preserve"> </w:t>
        </w:r>
        <w:r w:rsidR="00BA5580" w:rsidRPr="00BA5580">
          <w:rPr>
            <w:rFonts w:hint="eastAsia"/>
            <w:lang w:val="en-US"/>
          </w:rPr>
          <w:t>Ua* protocol</w:t>
        </w:r>
      </w:ins>
      <w:r w:rsidRPr="000338BA">
        <w:t xml:space="preserve"> implementation.</w:t>
      </w:r>
    </w:p>
    <w:p w14:paraId="2D52DFDB" w14:textId="77777777" w:rsidR="00691463" w:rsidRPr="00691463" w:rsidRDefault="00691463" w:rsidP="00691463">
      <w:pPr>
        <w:jc w:val="center"/>
        <w:rPr>
          <w:highlight w:val="green"/>
        </w:rPr>
      </w:pPr>
      <w:r w:rsidRPr="00691463">
        <w:rPr>
          <w:highlight w:val="green"/>
        </w:rPr>
        <w:t>***** Next change *****</w:t>
      </w:r>
    </w:p>
    <w:p w14:paraId="444A02E6" w14:textId="77777777" w:rsidR="0027175B" w:rsidRPr="000338BA" w:rsidRDefault="0027175B" w:rsidP="0027175B">
      <w:pPr>
        <w:pStyle w:val="Heading2"/>
      </w:pPr>
      <w:r w:rsidRPr="000338BA">
        <w:t>K.3.2</w:t>
      </w:r>
      <w:r w:rsidRPr="000338BA">
        <w:tab/>
        <w:t>TLS 1.2</w:t>
      </w:r>
    </w:p>
    <w:p w14:paraId="665E0E50" w14:textId="77777777" w:rsidR="0027175B" w:rsidRPr="000338BA" w:rsidRDefault="0027175B" w:rsidP="0027175B">
      <w:r w:rsidRPr="000338BA">
        <w:t>The PSK TLS handshake shall be used with bootstrapped security association as follows:</w:t>
      </w:r>
    </w:p>
    <w:p w14:paraId="41580E52" w14:textId="77777777" w:rsidR="0027175B" w:rsidRPr="000338BA" w:rsidRDefault="0027175B" w:rsidP="0027175B">
      <w:pPr>
        <w:pStyle w:val="B1"/>
      </w:pPr>
      <w:r w:rsidRPr="000338BA">
        <w:t>a)</w:t>
      </w:r>
      <w:r w:rsidRPr="000338BA">
        <w:tab/>
        <w:t>the ClientHello message shall contain one or more PSK-based ciphersuites;</w:t>
      </w:r>
    </w:p>
    <w:p w14:paraId="6A2A31E9" w14:textId="77777777" w:rsidR="0027175B" w:rsidRPr="000338BA" w:rsidRDefault="0027175B" w:rsidP="0027175B">
      <w:pPr>
        <w:pStyle w:val="B1"/>
      </w:pPr>
      <w:r w:rsidRPr="000338BA">
        <w:t>b)</w:t>
      </w:r>
      <w:r w:rsidRPr="000338BA">
        <w:tab/>
        <w:t>the ClientHello message shall contain the server_name TLS extension and it shall contain the hostname of the AF;</w:t>
      </w:r>
    </w:p>
    <w:p w14:paraId="6FC9947A" w14:textId="77777777" w:rsidR="0027175B" w:rsidRPr="000338BA" w:rsidRDefault="0027175B" w:rsidP="0027175B">
      <w:pPr>
        <w:pStyle w:val="B1"/>
      </w:pPr>
      <w:r w:rsidRPr="000338BA">
        <w:t>c)</w:t>
      </w:r>
      <w:r w:rsidRPr="000338BA">
        <w:tab/>
        <w:t>the ServerHello message shall contain a PSK-based ciphersuite selected by the AF;</w:t>
      </w:r>
    </w:p>
    <w:p w14:paraId="23520E8C" w14:textId="77777777" w:rsidR="0027175B" w:rsidRPr="000338BA" w:rsidRDefault="0027175B" w:rsidP="0027175B">
      <w:pPr>
        <w:pStyle w:val="B1"/>
      </w:pPr>
      <w:r w:rsidRPr="000338BA">
        <w:lastRenderedPageBreak/>
        <w:t>d)</w:t>
      </w:r>
      <w:r w:rsidRPr="000338BA">
        <w:tab/>
        <w:t>the ServerKeyExchange shall be sent by the server and it shall contain the psk_identity_hint field and it shall contain the static string "3GPP-AKMA";</w:t>
      </w:r>
    </w:p>
    <w:p w14:paraId="1E04DF03" w14:textId="77777777" w:rsidR="0027175B" w:rsidRPr="000338BA" w:rsidRDefault="0027175B" w:rsidP="0027175B">
      <w:pPr>
        <w:pStyle w:val="B1"/>
      </w:pPr>
      <w:r w:rsidRPr="000338BA">
        <w:t>e)</w:t>
      </w:r>
      <w:r w:rsidRPr="000338BA">
        <w:tab/>
        <w:t>the ClientKeyExchange shall contain the psk_identity field and it shall contain a prefix "3GPP-AKMA" and the A-KID. If the UE has a choice between GBA_Digest (see 3GPP TS 33.220 [1]) and AKMA keying, then the AF shall select AKMA over GBA_Digest; and</w:t>
      </w:r>
    </w:p>
    <w:p w14:paraId="3BEC3AE0" w14:textId="77777777" w:rsidR="0027175B" w:rsidRPr="000338BA" w:rsidRDefault="0027175B" w:rsidP="0027175B">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709B7379" w14:textId="77777777" w:rsidR="0027175B" w:rsidRPr="000338BA" w:rsidRDefault="0027175B" w:rsidP="0027175B">
      <w:r w:rsidRPr="000338BA">
        <w:t>The authentication failures are supported as described in clause 5.3.3.2.</w:t>
      </w:r>
    </w:p>
    <w:p w14:paraId="16A9C978" w14:textId="77777777" w:rsidR="0027175B" w:rsidRPr="000338BA" w:rsidRDefault="0027175B" w:rsidP="0027175B">
      <w:r w:rsidRPr="000338BA">
        <w:t>Clauses 5.3.3.3 and 5.3.3.4 are not supported as AKMA does not support deriving a fresh key in the same way as GBA.</w:t>
      </w:r>
    </w:p>
    <w:p w14:paraId="0AA2B246" w14:textId="20DCD78D" w:rsidR="0027175B" w:rsidRPr="000338BA" w:rsidRDefault="0027175B" w:rsidP="00ED10CE">
      <w:pPr>
        <w:pStyle w:val="NO"/>
      </w:pPr>
      <w:r w:rsidRPr="000338BA">
        <w:t>NOTE:</w:t>
      </w:r>
      <w:r w:rsidRPr="000338BA">
        <w:tab/>
        <w:t>How a fresh key is derived for AKMA is up to</w:t>
      </w:r>
      <w:ins w:id="2" w:author="Nassar, Mohamed A. (Nokia - DE/Munich)" w:date="2022-03-24T16:25:00Z">
        <w:r w:rsidR="00ED10CE">
          <w:t xml:space="preserve"> </w:t>
        </w:r>
        <w:r w:rsidR="00ED10CE" w:rsidRPr="00ED10CE">
          <w:rPr>
            <w:rFonts w:hint="eastAsia"/>
            <w:lang w:val="en-US"/>
          </w:rPr>
          <w:t>Ua* protocol</w:t>
        </w:r>
      </w:ins>
      <w:r w:rsidRPr="000338BA">
        <w:t xml:space="preserve"> implementation.</w:t>
      </w:r>
    </w:p>
    <w:p w14:paraId="7459EF47" w14:textId="43A4FC5D"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41A8" w14:textId="77777777" w:rsidR="003D7986" w:rsidRDefault="003D7986">
      <w:r>
        <w:separator/>
      </w:r>
    </w:p>
  </w:endnote>
  <w:endnote w:type="continuationSeparator" w:id="0">
    <w:p w14:paraId="7A557C04" w14:textId="77777777" w:rsidR="003D7986" w:rsidRDefault="003D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7750" w14:textId="77777777" w:rsidR="003D7986" w:rsidRDefault="003D7986">
      <w:r>
        <w:separator/>
      </w:r>
    </w:p>
  </w:footnote>
  <w:footnote w:type="continuationSeparator" w:id="0">
    <w:p w14:paraId="7C3698A3" w14:textId="77777777" w:rsidR="003D7986" w:rsidRDefault="003D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3461"/>
    <w:rsid w:val="0002792E"/>
    <w:rsid w:val="000318E4"/>
    <w:rsid w:val="00035331"/>
    <w:rsid w:val="00047928"/>
    <w:rsid w:val="00051FD3"/>
    <w:rsid w:val="00067857"/>
    <w:rsid w:val="00074203"/>
    <w:rsid w:val="0008131A"/>
    <w:rsid w:val="0009057A"/>
    <w:rsid w:val="0009092C"/>
    <w:rsid w:val="00097651"/>
    <w:rsid w:val="000A1F6F"/>
    <w:rsid w:val="000A33BA"/>
    <w:rsid w:val="000A6394"/>
    <w:rsid w:val="000A709C"/>
    <w:rsid w:val="000B3130"/>
    <w:rsid w:val="000B6F39"/>
    <w:rsid w:val="000B7FED"/>
    <w:rsid w:val="000C038A"/>
    <w:rsid w:val="000C2458"/>
    <w:rsid w:val="000C6598"/>
    <w:rsid w:val="000D0531"/>
    <w:rsid w:val="000D0F26"/>
    <w:rsid w:val="000E4B8F"/>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41F3"/>
    <w:rsid w:val="001E7592"/>
    <w:rsid w:val="002049B0"/>
    <w:rsid w:val="00210F03"/>
    <w:rsid w:val="0022491E"/>
    <w:rsid w:val="00225987"/>
    <w:rsid w:val="00227EAD"/>
    <w:rsid w:val="00230865"/>
    <w:rsid w:val="00243674"/>
    <w:rsid w:val="00254989"/>
    <w:rsid w:val="002565A4"/>
    <w:rsid w:val="0026004D"/>
    <w:rsid w:val="00261E84"/>
    <w:rsid w:val="002640DD"/>
    <w:rsid w:val="0027175B"/>
    <w:rsid w:val="0027245C"/>
    <w:rsid w:val="00275D12"/>
    <w:rsid w:val="002816BF"/>
    <w:rsid w:val="00284E90"/>
    <w:rsid w:val="00284FEB"/>
    <w:rsid w:val="002860C4"/>
    <w:rsid w:val="002A1280"/>
    <w:rsid w:val="002A19A2"/>
    <w:rsid w:val="002A1ABE"/>
    <w:rsid w:val="002A1EAC"/>
    <w:rsid w:val="002B5741"/>
    <w:rsid w:val="002C1B6C"/>
    <w:rsid w:val="002F5576"/>
    <w:rsid w:val="003011FB"/>
    <w:rsid w:val="00305409"/>
    <w:rsid w:val="00330378"/>
    <w:rsid w:val="00330A2A"/>
    <w:rsid w:val="00334E8D"/>
    <w:rsid w:val="003609EF"/>
    <w:rsid w:val="0036231A"/>
    <w:rsid w:val="00363DF6"/>
    <w:rsid w:val="003649AA"/>
    <w:rsid w:val="003674C0"/>
    <w:rsid w:val="00367762"/>
    <w:rsid w:val="00370B35"/>
    <w:rsid w:val="00374DD4"/>
    <w:rsid w:val="00382821"/>
    <w:rsid w:val="00392079"/>
    <w:rsid w:val="003A1CE6"/>
    <w:rsid w:val="003B1F64"/>
    <w:rsid w:val="003B729C"/>
    <w:rsid w:val="003C0025"/>
    <w:rsid w:val="003C0C47"/>
    <w:rsid w:val="003D7986"/>
    <w:rsid w:val="003E1A36"/>
    <w:rsid w:val="003E307F"/>
    <w:rsid w:val="003E59AA"/>
    <w:rsid w:val="003F51C7"/>
    <w:rsid w:val="00410371"/>
    <w:rsid w:val="004132B4"/>
    <w:rsid w:val="00413E5A"/>
    <w:rsid w:val="00421676"/>
    <w:rsid w:val="004242F1"/>
    <w:rsid w:val="00433214"/>
    <w:rsid w:val="00433A87"/>
    <w:rsid w:val="00434669"/>
    <w:rsid w:val="00453996"/>
    <w:rsid w:val="00454893"/>
    <w:rsid w:val="004649BD"/>
    <w:rsid w:val="004718FF"/>
    <w:rsid w:val="00475A5E"/>
    <w:rsid w:val="00497104"/>
    <w:rsid w:val="0049721B"/>
    <w:rsid w:val="004A6835"/>
    <w:rsid w:val="004B75B7"/>
    <w:rsid w:val="004C0EC7"/>
    <w:rsid w:val="004C1174"/>
    <w:rsid w:val="004C36E5"/>
    <w:rsid w:val="004D7B4D"/>
    <w:rsid w:val="004E1669"/>
    <w:rsid w:val="004E3D33"/>
    <w:rsid w:val="0050181C"/>
    <w:rsid w:val="00512317"/>
    <w:rsid w:val="0051580D"/>
    <w:rsid w:val="005166B7"/>
    <w:rsid w:val="005268A8"/>
    <w:rsid w:val="0052722E"/>
    <w:rsid w:val="00533415"/>
    <w:rsid w:val="005405F6"/>
    <w:rsid w:val="00547111"/>
    <w:rsid w:val="00566690"/>
    <w:rsid w:val="00570453"/>
    <w:rsid w:val="00585A67"/>
    <w:rsid w:val="00592D74"/>
    <w:rsid w:val="00597B6D"/>
    <w:rsid w:val="005A00BA"/>
    <w:rsid w:val="005B0C82"/>
    <w:rsid w:val="005B35E9"/>
    <w:rsid w:val="005D08BE"/>
    <w:rsid w:val="005D0BE9"/>
    <w:rsid w:val="005E2C44"/>
    <w:rsid w:val="005F7B1C"/>
    <w:rsid w:val="00606655"/>
    <w:rsid w:val="00607039"/>
    <w:rsid w:val="00611A50"/>
    <w:rsid w:val="0061251B"/>
    <w:rsid w:val="006140AF"/>
    <w:rsid w:val="00621188"/>
    <w:rsid w:val="00624753"/>
    <w:rsid w:val="006257ED"/>
    <w:rsid w:val="00633686"/>
    <w:rsid w:val="00643116"/>
    <w:rsid w:val="00646E0A"/>
    <w:rsid w:val="00677E82"/>
    <w:rsid w:val="00682C19"/>
    <w:rsid w:val="00691463"/>
    <w:rsid w:val="00695808"/>
    <w:rsid w:val="006A2F0B"/>
    <w:rsid w:val="006B46FB"/>
    <w:rsid w:val="006C1A75"/>
    <w:rsid w:val="006C598B"/>
    <w:rsid w:val="006C7DC5"/>
    <w:rsid w:val="006E21FB"/>
    <w:rsid w:val="006E35A7"/>
    <w:rsid w:val="006E70D0"/>
    <w:rsid w:val="006F1238"/>
    <w:rsid w:val="006F2A1D"/>
    <w:rsid w:val="0070389C"/>
    <w:rsid w:val="007100B7"/>
    <w:rsid w:val="007207FA"/>
    <w:rsid w:val="00720BFA"/>
    <w:rsid w:val="00726367"/>
    <w:rsid w:val="00732B24"/>
    <w:rsid w:val="00736F1F"/>
    <w:rsid w:val="00750E50"/>
    <w:rsid w:val="00754577"/>
    <w:rsid w:val="007601E4"/>
    <w:rsid w:val="0076057C"/>
    <w:rsid w:val="00765C70"/>
    <w:rsid w:val="0076678C"/>
    <w:rsid w:val="00773513"/>
    <w:rsid w:val="007823F4"/>
    <w:rsid w:val="007864E1"/>
    <w:rsid w:val="00792342"/>
    <w:rsid w:val="007977A8"/>
    <w:rsid w:val="007B1129"/>
    <w:rsid w:val="007B512A"/>
    <w:rsid w:val="007C2097"/>
    <w:rsid w:val="007C638E"/>
    <w:rsid w:val="007D0EAC"/>
    <w:rsid w:val="007D6A07"/>
    <w:rsid w:val="007F5436"/>
    <w:rsid w:val="007F7259"/>
    <w:rsid w:val="008020AE"/>
    <w:rsid w:val="00802EDC"/>
    <w:rsid w:val="00803B82"/>
    <w:rsid w:val="008040A8"/>
    <w:rsid w:val="00813673"/>
    <w:rsid w:val="008263D3"/>
    <w:rsid w:val="008269F3"/>
    <w:rsid w:val="008279FA"/>
    <w:rsid w:val="008438B9"/>
    <w:rsid w:val="00843F64"/>
    <w:rsid w:val="00860355"/>
    <w:rsid w:val="008626E7"/>
    <w:rsid w:val="00866100"/>
    <w:rsid w:val="00870EE7"/>
    <w:rsid w:val="00877E69"/>
    <w:rsid w:val="00881AEF"/>
    <w:rsid w:val="00884572"/>
    <w:rsid w:val="008863B9"/>
    <w:rsid w:val="008A2D21"/>
    <w:rsid w:val="008A45A6"/>
    <w:rsid w:val="008B0A69"/>
    <w:rsid w:val="008B593C"/>
    <w:rsid w:val="008D0382"/>
    <w:rsid w:val="008D721C"/>
    <w:rsid w:val="008F686C"/>
    <w:rsid w:val="009019D3"/>
    <w:rsid w:val="009037A4"/>
    <w:rsid w:val="00907B43"/>
    <w:rsid w:val="009148DE"/>
    <w:rsid w:val="00924F2C"/>
    <w:rsid w:val="00926ACD"/>
    <w:rsid w:val="00930204"/>
    <w:rsid w:val="00931788"/>
    <w:rsid w:val="009334D9"/>
    <w:rsid w:val="00934237"/>
    <w:rsid w:val="00935C6C"/>
    <w:rsid w:val="00937D7E"/>
    <w:rsid w:val="009410F6"/>
    <w:rsid w:val="00941BFE"/>
    <w:rsid w:val="00941E30"/>
    <w:rsid w:val="0096294A"/>
    <w:rsid w:val="00973A05"/>
    <w:rsid w:val="009777D9"/>
    <w:rsid w:val="00985981"/>
    <w:rsid w:val="00991B88"/>
    <w:rsid w:val="009A4BC5"/>
    <w:rsid w:val="009A5583"/>
    <w:rsid w:val="009A5753"/>
    <w:rsid w:val="009A579D"/>
    <w:rsid w:val="009A5C62"/>
    <w:rsid w:val="009C33FB"/>
    <w:rsid w:val="009C4635"/>
    <w:rsid w:val="009D0A2C"/>
    <w:rsid w:val="009D4B44"/>
    <w:rsid w:val="009D6110"/>
    <w:rsid w:val="009D6DE5"/>
    <w:rsid w:val="009D7057"/>
    <w:rsid w:val="009E27D4"/>
    <w:rsid w:val="009E3297"/>
    <w:rsid w:val="009E4C08"/>
    <w:rsid w:val="009E6C24"/>
    <w:rsid w:val="009F734F"/>
    <w:rsid w:val="00A17406"/>
    <w:rsid w:val="00A24043"/>
    <w:rsid w:val="00A246B6"/>
    <w:rsid w:val="00A306A8"/>
    <w:rsid w:val="00A3424B"/>
    <w:rsid w:val="00A3529F"/>
    <w:rsid w:val="00A4116C"/>
    <w:rsid w:val="00A437FC"/>
    <w:rsid w:val="00A47E70"/>
    <w:rsid w:val="00A50CF0"/>
    <w:rsid w:val="00A51B32"/>
    <w:rsid w:val="00A542A2"/>
    <w:rsid w:val="00A56556"/>
    <w:rsid w:val="00A73B44"/>
    <w:rsid w:val="00A75949"/>
    <w:rsid w:val="00A7671C"/>
    <w:rsid w:val="00A77556"/>
    <w:rsid w:val="00A83034"/>
    <w:rsid w:val="00A93B32"/>
    <w:rsid w:val="00AA2CBC"/>
    <w:rsid w:val="00AA2E58"/>
    <w:rsid w:val="00AB294C"/>
    <w:rsid w:val="00AB7130"/>
    <w:rsid w:val="00AC5820"/>
    <w:rsid w:val="00AD1CD8"/>
    <w:rsid w:val="00AF1069"/>
    <w:rsid w:val="00AF56C2"/>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97238"/>
    <w:rsid w:val="00BA0BA0"/>
    <w:rsid w:val="00BA3B31"/>
    <w:rsid w:val="00BA3EC5"/>
    <w:rsid w:val="00BA4831"/>
    <w:rsid w:val="00BA51D9"/>
    <w:rsid w:val="00BA5580"/>
    <w:rsid w:val="00BA56C7"/>
    <w:rsid w:val="00BB5DFC"/>
    <w:rsid w:val="00BC0873"/>
    <w:rsid w:val="00BC4440"/>
    <w:rsid w:val="00BD279D"/>
    <w:rsid w:val="00BD33F0"/>
    <w:rsid w:val="00BD6BB8"/>
    <w:rsid w:val="00BE70D2"/>
    <w:rsid w:val="00C026EA"/>
    <w:rsid w:val="00C12F35"/>
    <w:rsid w:val="00C27181"/>
    <w:rsid w:val="00C37F05"/>
    <w:rsid w:val="00C4102A"/>
    <w:rsid w:val="00C576E0"/>
    <w:rsid w:val="00C61516"/>
    <w:rsid w:val="00C66BA2"/>
    <w:rsid w:val="00C73609"/>
    <w:rsid w:val="00C75CB0"/>
    <w:rsid w:val="00C90160"/>
    <w:rsid w:val="00C95985"/>
    <w:rsid w:val="00CA21C3"/>
    <w:rsid w:val="00CB4730"/>
    <w:rsid w:val="00CC5026"/>
    <w:rsid w:val="00CC68D0"/>
    <w:rsid w:val="00CD0F79"/>
    <w:rsid w:val="00CD233C"/>
    <w:rsid w:val="00CD538A"/>
    <w:rsid w:val="00CD5AFA"/>
    <w:rsid w:val="00CF0DEC"/>
    <w:rsid w:val="00CF5D7B"/>
    <w:rsid w:val="00CF68E6"/>
    <w:rsid w:val="00D03F9A"/>
    <w:rsid w:val="00D05E4F"/>
    <w:rsid w:val="00D06D51"/>
    <w:rsid w:val="00D1771E"/>
    <w:rsid w:val="00D24991"/>
    <w:rsid w:val="00D278DF"/>
    <w:rsid w:val="00D31DCE"/>
    <w:rsid w:val="00D431ED"/>
    <w:rsid w:val="00D50255"/>
    <w:rsid w:val="00D510C1"/>
    <w:rsid w:val="00D551CC"/>
    <w:rsid w:val="00D5575A"/>
    <w:rsid w:val="00D6367C"/>
    <w:rsid w:val="00D66520"/>
    <w:rsid w:val="00D7155D"/>
    <w:rsid w:val="00D7501E"/>
    <w:rsid w:val="00D80D85"/>
    <w:rsid w:val="00D91B51"/>
    <w:rsid w:val="00DA3849"/>
    <w:rsid w:val="00DB5A6C"/>
    <w:rsid w:val="00DB6E80"/>
    <w:rsid w:val="00DC6EAD"/>
    <w:rsid w:val="00DE34CF"/>
    <w:rsid w:val="00DF1FF8"/>
    <w:rsid w:val="00DF27CE"/>
    <w:rsid w:val="00DF40EF"/>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8079D"/>
    <w:rsid w:val="00E83632"/>
    <w:rsid w:val="00E85679"/>
    <w:rsid w:val="00E91A44"/>
    <w:rsid w:val="00E92352"/>
    <w:rsid w:val="00E96610"/>
    <w:rsid w:val="00EB09B7"/>
    <w:rsid w:val="00EC02F2"/>
    <w:rsid w:val="00EC34E1"/>
    <w:rsid w:val="00ED10CE"/>
    <w:rsid w:val="00ED244C"/>
    <w:rsid w:val="00ED6C09"/>
    <w:rsid w:val="00EE37DF"/>
    <w:rsid w:val="00EE7D7C"/>
    <w:rsid w:val="00F02EE4"/>
    <w:rsid w:val="00F24BEC"/>
    <w:rsid w:val="00F25012"/>
    <w:rsid w:val="00F25D98"/>
    <w:rsid w:val="00F300FB"/>
    <w:rsid w:val="00F322FC"/>
    <w:rsid w:val="00F73CD0"/>
    <w:rsid w:val="00F74045"/>
    <w:rsid w:val="00F86856"/>
    <w:rsid w:val="00F93DCC"/>
    <w:rsid w:val="00FB295F"/>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F0">
    <w:name w:val="TF (文字)"/>
    <w:link w:val="TF"/>
    <w:locked/>
    <w:rsid w:val="006E35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299</cp:revision>
  <cp:lastPrinted>1900-01-01T06:00:00Z</cp:lastPrinted>
  <dcterms:created xsi:type="dcterms:W3CDTF">2018-11-05T09:14:00Z</dcterms:created>
  <dcterms:modified xsi:type="dcterms:W3CDTF">2022-03-30T08:10:00Z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