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2029F45F"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544A4B" w:rsidRPr="00544A4B">
        <w:rPr>
          <w:b/>
          <w:noProof/>
          <w:sz w:val="24"/>
        </w:rPr>
        <w:t>C1-222871</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714DE837" w:rsidR="001E41F3" w:rsidRPr="009E4C08" w:rsidRDefault="00CD5AFA" w:rsidP="00CD5AFA">
            <w:pPr>
              <w:pStyle w:val="CRCoverPage"/>
              <w:spacing w:after="0"/>
              <w:jc w:val="right"/>
              <w:rPr>
                <w:b/>
                <w:sz w:val="28"/>
              </w:rPr>
            </w:pPr>
            <w:r w:rsidRPr="00CD5AFA">
              <w:rPr>
                <w:b/>
                <w:sz w:val="28"/>
              </w:rPr>
              <w:t>24.109</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CC95B79" w:rsidR="001E41F3" w:rsidRPr="009E4C08" w:rsidRDefault="00544A4B" w:rsidP="00547111">
            <w:pPr>
              <w:pStyle w:val="CRCoverPage"/>
              <w:spacing w:after="0"/>
            </w:pPr>
            <w:r w:rsidRPr="00544A4B">
              <w:rPr>
                <w:b/>
                <w:sz w:val="28"/>
              </w:rPr>
              <w:t>0073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CEFC4BA" w:rsidR="001E41F3" w:rsidRPr="009E4C08" w:rsidRDefault="00C66165">
            <w:pPr>
              <w:pStyle w:val="CRCoverPage"/>
              <w:spacing w:after="0"/>
              <w:jc w:val="center"/>
              <w:rPr>
                <w:sz w:val="28"/>
              </w:rPr>
            </w:pPr>
            <w:r>
              <w:rPr>
                <w:b/>
                <w:sz w:val="28"/>
              </w:rPr>
              <w:t>17.1.0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CBEBE1" w:rsidR="00F25D98" w:rsidRPr="009E4C08" w:rsidRDefault="00433A87"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D265E3" w:rsidR="00F25D98" w:rsidRPr="009E4C08" w:rsidRDefault="00BC444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991B8B7" w:rsidR="001E41F3" w:rsidRPr="009E4C08" w:rsidRDefault="0027245C" w:rsidP="00210F03">
            <w:pPr>
              <w:pStyle w:val="CRCoverPage"/>
              <w:spacing w:after="0"/>
              <w:ind w:left="100"/>
            </w:pPr>
            <w:r>
              <w:t xml:space="preserve">Choosing between </w:t>
            </w:r>
            <w:r w:rsidRPr="0027245C">
              <w:t xml:space="preserve">AKMA and AKA-based GBA </w:t>
            </w:r>
            <w:r>
              <w:t>at both UE and AF sides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2A7F32F" w:rsidR="001E41F3" w:rsidRPr="009E4C08" w:rsidRDefault="00765C70" w:rsidP="00712280">
            <w:pPr>
              <w:pStyle w:val="CRCoverPage"/>
              <w:spacing w:after="0"/>
              <w:ind w:left="100"/>
            </w:pPr>
            <w:r w:rsidRPr="00765C70">
              <w:t>Nokia, Nokia Shanghai Bell</w:t>
            </w:r>
            <w:r w:rsidR="00712280">
              <w:t xml:space="preserve">, </w:t>
            </w:r>
            <w:r w:rsidR="00712280" w:rsidRPr="00712280">
              <w:t>Qualcomm Incorporated</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062A00E" w:rsidR="001E41F3" w:rsidRPr="009E4C08" w:rsidRDefault="00067857" w:rsidP="00067857">
            <w:pPr>
              <w:pStyle w:val="CRCoverPage"/>
              <w:spacing w:after="0"/>
              <w:ind w:left="100"/>
            </w:pPr>
            <w:r w:rsidRPr="00067857">
              <w:t>AKMA_TLS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A7849DC"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E72BCD">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E97D910" w14:textId="3A2BBD31" w:rsidR="00633686" w:rsidRDefault="009C4635" w:rsidP="00937D7E">
            <w:pPr>
              <w:pStyle w:val="CRCoverPage"/>
              <w:spacing w:after="0"/>
              <w:ind w:left="100"/>
            </w:pPr>
            <w:r>
              <w:t xml:space="preserve">It is clarified in SA3 CR </w:t>
            </w:r>
            <w:r w:rsidRPr="009C4635">
              <w:t>S3-220574</w:t>
            </w:r>
            <w:r>
              <w:t xml:space="preserve"> that:</w:t>
            </w:r>
          </w:p>
          <w:p w14:paraId="70A89225" w14:textId="77777777" w:rsidR="009C4635" w:rsidRDefault="009C4635" w:rsidP="00937D7E">
            <w:pPr>
              <w:pStyle w:val="CRCoverPage"/>
              <w:spacing w:after="0"/>
              <w:ind w:left="100"/>
            </w:pPr>
          </w:p>
          <w:p w14:paraId="64E7C16A" w14:textId="77777777" w:rsidR="009C4635" w:rsidRPr="00CF5D7B" w:rsidRDefault="009C4635" w:rsidP="009C4635">
            <w:pPr>
              <w:pStyle w:val="NO"/>
              <w:rPr>
                <w:rFonts w:eastAsia="DengXian"/>
                <w:i/>
                <w:iCs/>
              </w:rPr>
            </w:pPr>
            <w:r w:rsidRPr="00CF5D7B">
              <w:rPr>
                <w:rFonts w:eastAsia="DengXian"/>
                <w:i/>
                <w:iCs/>
              </w:rPr>
              <w:t>NOTE 1: The choice between AKMA and AKA-based GBA is application dependent.</w:t>
            </w:r>
          </w:p>
          <w:p w14:paraId="717F54DF" w14:textId="5065D2A0" w:rsidR="00BE10C7" w:rsidRDefault="00BE10C7" w:rsidP="009037A4">
            <w:pPr>
              <w:pStyle w:val="CRCoverPage"/>
              <w:spacing w:after="0"/>
              <w:ind w:left="100"/>
            </w:pPr>
            <w:r>
              <w:t>For both UE side and AF side.</w:t>
            </w:r>
          </w:p>
          <w:p w14:paraId="6D4E2B00" w14:textId="77777777" w:rsidR="00BE10C7" w:rsidRDefault="00BE10C7" w:rsidP="009037A4">
            <w:pPr>
              <w:pStyle w:val="CRCoverPage"/>
              <w:spacing w:after="0"/>
              <w:ind w:left="100"/>
            </w:pPr>
          </w:p>
          <w:p w14:paraId="4AB1C1C8" w14:textId="265DA493" w:rsidR="004649BD" w:rsidRDefault="009037A4" w:rsidP="009037A4">
            <w:pPr>
              <w:pStyle w:val="CRCoverPage"/>
              <w:spacing w:after="0"/>
              <w:ind w:left="100"/>
            </w:pPr>
            <w:r>
              <w:t xml:space="preserve">And given that, in stage-3 TS </w:t>
            </w:r>
            <w:r w:rsidRPr="009037A4">
              <w:t>24.109</w:t>
            </w:r>
            <w:r>
              <w:t xml:space="preserve"> the following is mentioned</w:t>
            </w:r>
            <w:r w:rsidR="004649BD">
              <w:t>:</w:t>
            </w:r>
          </w:p>
          <w:p w14:paraId="371B1376" w14:textId="77777777" w:rsidR="004649BD" w:rsidRDefault="004649BD" w:rsidP="009037A4">
            <w:pPr>
              <w:pStyle w:val="CRCoverPage"/>
              <w:spacing w:after="0"/>
              <w:ind w:left="100"/>
            </w:pPr>
          </w:p>
          <w:p w14:paraId="0383FC7D" w14:textId="71CBD2B4" w:rsidR="009C4635" w:rsidRDefault="004649BD" w:rsidP="009037A4">
            <w:pPr>
              <w:pStyle w:val="CRCoverPage"/>
              <w:spacing w:after="0"/>
              <w:ind w:left="100"/>
            </w:pPr>
            <w:r>
              <w:t xml:space="preserve">a) </w:t>
            </w:r>
            <w:r w:rsidR="009037A4">
              <w:t xml:space="preserve">in clause </w:t>
            </w:r>
            <w:r w:rsidR="009037A4" w:rsidRPr="009037A4">
              <w:t>5.2.1</w:t>
            </w:r>
            <w:r w:rsidR="009037A4">
              <w:t>:</w:t>
            </w:r>
          </w:p>
          <w:p w14:paraId="3AFE6E37" w14:textId="4DD71337" w:rsidR="009037A4" w:rsidRDefault="009037A4" w:rsidP="009037A4">
            <w:pPr>
              <w:pStyle w:val="CRCoverPage"/>
              <w:spacing w:after="0"/>
              <w:ind w:left="100"/>
            </w:pPr>
          </w:p>
          <w:p w14:paraId="1DBA8702" w14:textId="77777777" w:rsidR="00CF5D7B" w:rsidRPr="00CF5D7B" w:rsidRDefault="00CF5D7B" w:rsidP="00CF5D7B">
            <w:pPr>
              <w:rPr>
                <w:i/>
                <w:iCs/>
              </w:rPr>
            </w:pPr>
            <w:r w:rsidRPr="00CF5D7B">
              <w:rPr>
                <w:i/>
                <w:iCs/>
              </w:rPr>
              <w:t>In the selection of the GBA mode by the UE, AKA-based modes shall take priority over GBA_Digest.</w:t>
            </w:r>
          </w:p>
          <w:p w14:paraId="47B63CF8" w14:textId="6569757F" w:rsidR="004649BD" w:rsidRDefault="004649BD" w:rsidP="004649BD">
            <w:pPr>
              <w:pStyle w:val="CRCoverPage"/>
              <w:spacing w:after="0"/>
              <w:ind w:left="100"/>
            </w:pPr>
            <w:r>
              <w:t xml:space="preserve">b) in clause </w:t>
            </w:r>
            <w:r w:rsidRPr="004649BD">
              <w:t>5.3.3.1</w:t>
            </w:r>
            <w:r>
              <w:t>:</w:t>
            </w:r>
          </w:p>
          <w:p w14:paraId="19CD7AE1" w14:textId="34A96B2B" w:rsidR="004649BD" w:rsidRDefault="004649BD" w:rsidP="004649BD">
            <w:pPr>
              <w:pStyle w:val="CRCoverPage"/>
              <w:spacing w:after="0"/>
              <w:ind w:left="100"/>
            </w:pPr>
          </w:p>
          <w:p w14:paraId="0B9F27D9" w14:textId="77777777" w:rsidR="004649BD" w:rsidRPr="004649BD" w:rsidRDefault="004649BD" w:rsidP="004649BD">
            <w:pPr>
              <w:pStyle w:val="B1"/>
              <w:rPr>
                <w:i/>
                <w:iCs/>
              </w:rPr>
            </w:pPr>
            <w:r w:rsidRPr="004649BD">
              <w:rPr>
                <w:i/>
                <w:iCs/>
              </w:rPr>
              <w:t>In the selection of the GBA mode by the UE, AKA-based modes shall take priority over GBA_Digest.;</w:t>
            </w:r>
          </w:p>
          <w:p w14:paraId="62811182" w14:textId="77777777" w:rsidR="004649BD" w:rsidRDefault="004649BD" w:rsidP="004649BD">
            <w:pPr>
              <w:pStyle w:val="CRCoverPage"/>
              <w:spacing w:after="0"/>
              <w:ind w:left="100"/>
            </w:pPr>
          </w:p>
          <w:p w14:paraId="578C48C8" w14:textId="70586541" w:rsidR="009C4635" w:rsidRDefault="000A33BA" w:rsidP="000A33BA">
            <w:pPr>
              <w:pStyle w:val="CRCoverPage"/>
              <w:spacing w:after="0"/>
              <w:ind w:left="100"/>
            </w:pPr>
            <w:r>
              <w:t>Hence the above indicates that there is</w:t>
            </w:r>
            <w:r w:rsidR="007100B7">
              <w:t xml:space="preserve"> also</w:t>
            </w:r>
            <w:r>
              <w:t xml:space="preserve"> a need to clarify in stage-3 how the selection is done between </w:t>
            </w:r>
            <w:r w:rsidRPr="000A33BA">
              <w:t>AKMA and AKA-based GBA</w:t>
            </w:r>
            <w:r>
              <w:t xml:space="preserve">, otherwise it stays not clear </w:t>
            </w:r>
            <w:r w:rsidR="007864E1">
              <w:t xml:space="preserve">when </w:t>
            </w:r>
            <w:r>
              <w:t xml:space="preserve">the UE supports both methods, then what </w:t>
            </w:r>
            <w:r w:rsidR="00907B43">
              <w:t>shall be</w:t>
            </w:r>
            <w:r>
              <w:t xml:space="preserve"> the </w:t>
            </w:r>
            <w:r w:rsidR="007864E1">
              <w:t xml:space="preserve">selection </w:t>
            </w:r>
            <w:r>
              <w:t>preference. The same is applicable for the AF side.</w:t>
            </w:r>
          </w:p>
          <w:p w14:paraId="4AB1CFBA" w14:textId="0DFB7A00" w:rsidR="009C4635" w:rsidRPr="009E4C08" w:rsidRDefault="009C4635" w:rsidP="00937D7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23AD3877" w14:textId="77777777" w:rsidR="001A7629" w:rsidRDefault="000A33BA" w:rsidP="001A7629">
            <w:pPr>
              <w:pStyle w:val="CRCoverPage"/>
              <w:spacing w:after="0"/>
              <w:ind w:left="100"/>
            </w:pPr>
            <w:r>
              <w:t>Clarifying with a NOTE that, if both</w:t>
            </w:r>
            <w:r w:rsidRPr="000A33BA">
              <w:t xml:space="preserve"> AKMA and AKA-based GBA</w:t>
            </w:r>
            <w:r>
              <w:t xml:space="preserve"> are supported</w:t>
            </w:r>
            <w:r w:rsidRPr="000A33BA">
              <w:t xml:space="preserve"> at the UE and the AF</w:t>
            </w:r>
            <w:r w:rsidR="00907B43">
              <w:t xml:space="preserve"> sides</w:t>
            </w:r>
            <w:r w:rsidRPr="000A33BA">
              <w:t xml:space="preserve">, </w:t>
            </w:r>
            <w:r>
              <w:t>then the choice between them i</w:t>
            </w:r>
            <w:r w:rsidRPr="000A33BA">
              <w:t>s application dependent</w:t>
            </w:r>
            <w:r>
              <w:t>.</w:t>
            </w:r>
          </w:p>
          <w:p w14:paraId="304BB1EE" w14:textId="77777777" w:rsidR="00D278DF" w:rsidRDefault="00D278DF" w:rsidP="001A7629">
            <w:pPr>
              <w:pStyle w:val="CRCoverPage"/>
              <w:spacing w:after="0"/>
              <w:ind w:left="100"/>
            </w:pPr>
          </w:p>
          <w:p w14:paraId="0D0644E5" w14:textId="0E526BD9" w:rsidR="00D278DF" w:rsidRDefault="00D278DF" w:rsidP="00BA0BA0">
            <w:pPr>
              <w:pStyle w:val="CRCoverPage"/>
              <w:spacing w:after="0"/>
              <w:ind w:left="100"/>
            </w:pPr>
            <w:r>
              <w:t xml:space="preserve">Also one correction is made in clause </w:t>
            </w:r>
            <w:r w:rsidR="00BA0BA0" w:rsidRPr="00BA0BA0">
              <w:t>5.2.1</w:t>
            </w:r>
            <w:r w:rsidR="00BA0BA0">
              <w:t>:</w:t>
            </w:r>
          </w:p>
          <w:p w14:paraId="5ED6F468" w14:textId="77777777" w:rsidR="00D278DF" w:rsidRPr="00D278DF" w:rsidRDefault="00D278DF" w:rsidP="00D278DF">
            <w:pPr>
              <w:pStyle w:val="CRCoverPage"/>
              <w:spacing w:after="0"/>
              <w:ind w:left="100"/>
              <w:rPr>
                <w:rFonts w:asciiTheme="majorBidi" w:hAnsiTheme="majorBidi" w:cstheme="majorBidi"/>
                <w:i/>
                <w:iCs/>
              </w:rPr>
            </w:pPr>
            <w:r w:rsidRPr="00D278DF">
              <w:rPr>
                <w:rFonts w:asciiTheme="majorBidi" w:hAnsiTheme="majorBidi" w:cstheme="majorBidi"/>
                <w:i/>
                <w:iCs/>
              </w:rPr>
              <w:t>AKA based --&gt; AKA</w:t>
            </w:r>
            <w:r w:rsidRPr="00D278DF">
              <w:rPr>
                <w:rFonts w:asciiTheme="majorBidi" w:hAnsiTheme="majorBidi" w:cstheme="majorBidi"/>
                <w:i/>
                <w:iCs/>
                <w:color w:val="FF0000"/>
                <w:highlight w:val="yellow"/>
              </w:rPr>
              <w:t>-</w:t>
            </w:r>
            <w:r w:rsidRPr="00D278DF">
              <w:rPr>
                <w:rFonts w:asciiTheme="majorBidi" w:hAnsiTheme="majorBidi" w:cstheme="majorBidi"/>
                <w:i/>
                <w:iCs/>
              </w:rPr>
              <w:t>based</w:t>
            </w:r>
          </w:p>
          <w:p w14:paraId="76C0712C" w14:textId="5E4EA26A" w:rsidR="00D278DF" w:rsidRPr="009E4C08" w:rsidRDefault="00D278DF" w:rsidP="00D278DF">
            <w:pPr>
              <w:pStyle w:val="CRCoverPage"/>
              <w:spacing w:after="0"/>
              <w:ind w:left="100"/>
            </w:pPr>
            <w:r>
              <w:t>T</w:t>
            </w:r>
            <w:r w:rsidR="00BA0BA0">
              <w:t>o</w:t>
            </w:r>
            <w:r>
              <w:t xml:space="preserve"> match the used terminology across the spec.</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A30141A" w:rsidR="00ED6C09" w:rsidRPr="009E4C08" w:rsidRDefault="00097651" w:rsidP="00097651">
            <w:pPr>
              <w:pStyle w:val="CRCoverPage"/>
              <w:spacing w:after="0"/>
              <w:ind w:left="100"/>
            </w:pPr>
            <w:r>
              <w:t xml:space="preserve">Unclarity in stage-3 how the UE and AF preference regarding the selection between AKMA and </w:t>
            </w:r>
            <w:r w:rsidRPr="00097651">
              <w:t xml:space="preserve">AKA-based GBA </w:t>
            </w:r>
            <w:r>
              <w:t>is determined.</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E857B1A" w:rsidR="00ED6C09" w:rsidRPr="009E4C08" w:rsidRDefault="00BA0BA0" w:rsidP="00BA0BA0">
            <w:pPr>
              <w:pStyle w:val="CRCoverPage"/>
              <w:spacing w:after="0"/>
              <w:ind w:left="100"/>
            </w:pPr>
            <w:r w:rsidRPr="00BA0BA0">
              <w:t>5.2.1</w:t>
            </w:r>
            <w:r>
              <w:t xml:space="preserve">, </w:t>
            </w:r>
            <w:r w:rsidR="009E2BE9">
              <w:t>K</w:t>
            </w:r>
            <w:r w:rsidRPr="00BA0BA0">
              <w:t>.2</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4931FF8B"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0882F4C" w14:textId="77777777" w:rsidR="006E35A7" w:rsidRDefault="006E35A7" w:rsidP="006E35A7">
      <w:pPr>
        <w:pStyle w:val="Heading3"/>
      </w:pPr>
      <w:bookmarkStart w:id="1" w:name="_Toc91683878"/>
      <w:r>
        <w:t>5.2.1</w:t>
      </w:r>
      <w:r>
        <w:tab/>
        <w:t>General</w:t>
      </w:r>
      <w:bookmarkEnd w:id="1"/>
    </w:p>
    <w:p w14:paraId="638B6919" w14:textId="77777777" w:rsidR="006E35A7" w:rsidRDefault="006E35A7" w:rsidP="006E35A7">
      <w:r>
        <w:t xml:space="preserve">The HTTP Digest authentication model as described in </w:t>
      </w:r>
      <w:r w:rsidRPr="001C200C">
        <w:t>RFC 7616 [</w:t>
      </w:r>
      <w:r>
        <w:t>36</w:t>
      </w:r>
      <w:r w:rsidRPr="001C200C">
        <w:t>]</w:t>
      </w:r>
      <w:r>
        <w:t xml:space="preserve"> can be used with bootstrapped security association as the authentication and integrity protection method, if the application protocol used over Ua interface between UE and NAF is based on HTTP</w:t>
      </w:r>
      <w:r w:rsidRPr="001C200C">
        <w:t xml:space="preserve"> (see IETF RFC 7230 [</w:t>
      </w:r>
      <w:r>
        <w:t>30</w:t>
      </w:r>
      <w:r w:rsidRPr="001C200C">
        <w:t>], IETF RFC 7231 [</w:t>
      </w:r>
      <w:r>
        <w:t>31</w:t>
      </w:r>
      <w:r w:rsidRPr="001C200C">
        <w:t>], IETF RFC 7232 [</w:t>
      </w:r>
      <w:r>
        <w:t>32</w:t>
      </w:r>
      <w:r w:rsidRPr="001C200C">
        <w:t>], IETF RFC 7233 [</w:t>
      </w:r>
      <w:r>
        <w:t>33</w:t>
      </w:r>
      <w:r w:rsidRPr="001C200C">
        <w:t>], IETF RFC 7234 [</w:t>
      </w:r>
      <w:r>
        <w:t>34</w:t>
      </w:r>
      <w:r w:rsidRPr="001C200C">
        <w:t>] and IETF RFC 7235 [</w:t>
      </w:r>
      <w:r>
        <w:t>35</w:t>
      </w:r>
      <w:r w:rsidRPr="001C200C">
        <w:t>])</w:t>
      </w:r>
      <w:r>
        <w:t>. The HTTP Digest authentication may be used for all protocols that have adopted the HTTP authentication framework to mutually authenticate the UE and the NAF, and also optionally integrity protect any payload being transferred between them.</w:t>
      </w:r>
    </w:p>
    <w:p w14:paraId="764BD2E6" w14:textId="77777777" w:rsidR="006E35A7" w:rsidRDefault="006E35A7" w:rsidP="006E35A7">
      <w:r>
        <w:t xml:space="preserve">The UE shall indicate to an application server (i.e. a NAF) that it supports 3GPP-bootstrapping based HTTP Digest authentication by including a "product" token to the "User-Agent" header (cf. </w:t>
      </w:r>
      <w:r w:rsidRPr="001C200C">
        <w:t>RFC 7231 [</w:t>
      </w:r>
      <w:r>
        <w:t>31</w:t>
      </w:r>
      <w:r w:rsidRPr="001C200C">
        <w:t>]</w:t>
      </w:r>
      <w:r>
        <w:t xml:space="preserve">) in outgoing HTTP requests. If the UE supports </w:t>
      </w:r>
    </w:p>
    <w:p w14:paraId="55E6B432" w14:textId="5C3B702F" w:rsidR="006E35A7" w:rsidRDefault="006E35A7" w:rsidP="006E35A7">
      <w:pPr>
        <w:pStyle w:val="B1"/>
      </w:pPr>
      <w:r>
        <w:t>a)</w:t>
      </w:r>
      <w:r>
        <w:tab/>
        <w:t>AKA</w:t>
      </w:r>
      <w:ins w:id="2" w:author="Nassar, Mohamed A. (Nokia - DE/Munich)" w:date="2022-03-14T12:00:00Z">
        <w:r>
          <w:t>-</w:t>
        </w:r>
      </w:ins>
      <w:del w:id="3" w:author="Nassar, Mohamed A. (Nokia - DE/Munich)" w:date="2022-03-14T12:00:00Z">
        <w:r w:rsidDel="006E35A7">
          <w:delText xml:space="preserve"> </w:delText>
        </w:r>
      </w:del>
      <w:r>
        <w:t>based authentication, then the "product" token is a static string "3gpp-gba" if the HTTP client application resides in the ME, or "3gpp-gba-uicc" if the HTTP client application resides in the UICC; or</w:t>
      </w:r>
    </w:p>
    <w:p w14:paraId="0E9BB8B6" w14:textId="77777777" w:rsidR="006E35A7" w:rsidRDefault="006E35A7" w:rsidP="006E35A7">
      <w:pPr>
        <w:pStyle w:val="B1"/>
      </w:pPr>
      <w:r>
        <w:t>b)</w:t>
      </w:r>
      <w:r>
        <w:tab/>
        <w:t>GBA_Digest, then the "product" token is "3gpp-gba-digest".</w:t>
      </w:r>
    </w:p>
    <w:p w14:paraId="0709C9BB" w14:textId="77777777" w:rsidR="006E35A7" w:rsidRDefault="006E35A7" w:rsidP="006E35A7">
      <w:r>
        <w:t>The UE may indicate multiple GBA modes by inserting multiple "product" tokens in the User-Agent header field. The User-Agent header field with GBA related "product" tokens shall be added to each outgoing HTTP request if the UE supports GBA-based authentication using HTTP Digest.</w:t>
      </w:r>
    </w:p>
    <w:p w14:paraId="1D8CB379" w14:textId="30A8E2EC" w:rsidR="006E35A7" w:rsidRDefault="006E35A7" w:rsidP="006E35A7">
      <w:r>
        <w:t xml:space="preserve">Upon receiving </w:t>
      </w:r>
      <w:del w:id="4" w:author="Nassar, Mohamed A. (Nokia - DE/Munich)" w:date="2022-03-14T12:00:00Z">
        <w:r w:rsidDel="00CD233C">
          <w:delText xml:space="preserve"> </w:delText>
        </w:r>
      </w:del>
      <w:r>
        <w:t>GBA related</w:t>
      </w:r>
      <w:ins w:id="5" w:author="Nassar, Mohamed A. (Nokia - DE/Munich)" w:date="2022-03-14T12:00:00Z">
        <w:r w:rsidR="00CD233C">
          <w:t xml:space="preserve"> </w:t>
        </w:r>
      </w:ins>
      <w:r>
        <w:t>"product" tokens, the application server if it supports NAF functionality may decide to authenticate the UE using GBA-based shared secret by executing the authentication procedure. If multiple GBA modes have been indicated in the User-Agent header field, then the NAF selects one GBA mode and indicates the selected mode in responses to the UE in the "realm" parameter of the WWW-Authenticate header field. In the selection of the GBA mode by the UE, AKA-based modes shall take priority over GBA_Digest.</w:t>
      </w:r>
    </w:p>
    <w:p w14:paraId="39CDE6B3" w14:textId="77777777" w:rsidR="006E35A7" w:rsidRDefault="006E35A7" w:rsidP="006E35A7">
      <w:r>
        <w:t>The protocol stack of the Ua interface when HTTP Digest authentication is used is presented in figure 5.2-1. The details are defined in the following subclauses.</w:t>
      </w:r>
    </w:p>
    <w:bookmarkStart w:id="6" w:name="_MCCTEMPBM_CRPT57250014___7"/>
    <w:p w14:paraId="2B182E48" w14:textId="77777777" w:rsidR="006E35A7" w:rsidRDefault="006E35A7" w:rsidP="006E35A7">
      <w:pPr>
        <w:pStyle w:val="TH"/>
      </w:pPr>
      <w:r>
        <w:object w:dxaOrig="7415" w:dyaOrig="2459" w14:anchorId="2C660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123pt" o:ole="">
            <v:imagedata r:id="rId22" o:title=""/>
          </v:shape>
          <o:OLEObject Type="Embed" ProgID="Visio.Drawing.11" ShapeID="_x0000_i1025" DrawAspect="Content" ObjectID="_1710140113" r:id="rId23"/>
        </w:object>
      </w:r>
    </w:p>
    <w:bookmarkEnd w:id="6"/>
    <w:p w14:paraId="59B43E0C" w14:textId="77777777" w:rsidR="006E35A7" w:rsidRDefault="006E35A7" w:rsidP="006E35A7">
      <w:pPr>
        <w:pStyle w:val="NF"/>
      </w:pPr>
      <w:r>
        <w:t>NOTE:</w:t>
      </w:r>
      <w:r>
        <w:tab/>
        <w:t>HTTP is not the only protocol that can be used. Other protocols can also be used as long as the protocol has adopted the HTTP authentication framework.</w:t>
      </w:r>
    </w:p>
    <w:p w14:paraId="72BD2D8B" w14:textId="77777777" w:rsidR="006E35A7" w:rsidRDefault="006E35A7" w:rsidP="006E35A7">
      <w:pPr>
        <w:pStyle w:val="TF"/>
      </w:pPr>
      <w:r>
        <w:t>Figure 5.2-1: Protocol stack of Ua interface with HTTP Digest authentication</w:t>
      </w:r>
    </w:p>
    <w:p w14:paraId="3347F65E" w14:textId="77777777" w:rsidR="0008131A" w:rsidRPr="000E4B8F" w:rsidRDefault="0008131A" w:rsidP="0008131A">
      <w:pPr>
        <w:jc w:val="center"/>
        <w:rPr>
          <w:highlight w:val="green"/>
        </w:rPr>
      </w:pPr>
      <w:r w:rsidRPr="000E4B8F">
        <w:rPr>
          <w:highlight w:val="green"/>
        </w:rPr>
        <w:t xml:space="preserve">***** </w:t>
      </w:r>
      <w:r>
        <w:rPr>
          <w:highlight w:val="green"/>
        </w:rPr>
        <w:t>Next</w:t>
      </w:r>
      <w:r w:rsidRPr="000E4B8F">
        <w:rPr>
          <w:highlight w:val="green"/>
        </w:rPr>
        <w:t xml:space="preserve"> change *****</w:t>
      </w:r>
    </w:p>
    <w:p w14:paraId="6C69B760" w14:textId="77777777" w:rsidR="009E2BE9" w:rsidRPr="000338BA" w:rsidRDefault="009E2BE9" w:rsidP="009E2BE9">
      <w:pPr>
        <w:pStyle w:val="Heading1"/>
      </w:pPr>
      <w:r w:rsidRPr="000338BA">
        <w:t>K.2</w:t>
      </w:r>
      <w:r w:rsidRPr="000338BA">
        <w:tab/>
        <w:t>Shared key-based UE authentication with certificate-based AF authentication</w:t>
      </w:r>
    </w:p>
    <w:p w14:paraId="2EACCCC5" w14:textId="77777777" w:rsidR="009E2BE9" w:rsidRPr="000338BA" w:rsidRDefault="009E2BE9" w:rsidP="009E2BE9">
      <w:r w:rsidRPr="000338BA">
        <w:t>The TLS profile for GBA in clause 5.3.2.1 is modified with the AKMA AF taking the role of the NAF from GBA (see 3GPP TS 33.220 [1]) to support AKMA keys as follows:</w:t>
      </w:r>
    </w:p>
    <w:p w14:paraId="363874D0" w14:textId="77777777" w:rsidR="009E2BE9" w:rsidRPr="000338BA" w:rsidRDefault="009E2BE9" w:rsidP="009E2BE9">
      <w:pPr>
        <w:pStyle w:val="B1"/>
      </w:pPr>
      <w:r w:rsidRPr="000338BA">
        <w:t>-</w:t>
      </w:r>
      <w:r w:rsidRPr="000338BA">
        <w:tab/>
        <w:t>the UE and the AF shall support the TLS version as specified in annex E of 3GPP TS 33.310 [25]. See clause 5.3.1 in 3GPP TS 33.222 [5] for the detailed profiling of TLS.</w:t>
      </w:r>
    </w:p>
    <w:p w14:paraId="2EE621D6" w14:textId="77777777" w:rsidR="009E2BE9" w:rsidRPr="000338BA" w:rsidRDefault="009E2BE9" w:rsidP="009E2BE9">
      <w:pPr>
        <w:pStyle w:val="B2"/>
      </w:pPr>
      <w:r w:rsidRPr="000338BA">
        <w:t>a)</w:t>
      </w:r>
      <w:r w:rsidRPr="000338BA">
        <w:tab/>
        <w:t xml:space="preserve">when the UE starts communication via Ua* reference point with the AF, it shall establish a TLS tunnel with the AF. The AF is authenticated to the UE by means of a public key certificate. The UE shall verify that the </w:t>
      </w:r>
      <w:r w:rsidRPr="000338BA">
        <w:lastRenderedPageBreak/>
        <w:t>server certificate corresponds to the FQDN of the AF with which it established the tunnel. No client authentication is performed as part of TLS (no client certificate necessary).</w:t>
      </w:r>
    </w:p>
    <w:p w14:paraId="4DACD327" w14:textId="77777777" w:rsidR="009E2BE9" w:rsidRPr="000338BA" w:rsidRDefault="009E2BE9" w:rsidP="009E2BE9">
      <w:pPr>
        <w:pStyle w:val="B2"/>
      </w:pPr>
      <w:r w:rsidRPr="000338BA">
        <w:t>b)</w:t>
      </w:r>
      <w:r w:rsidRPr="000338BA">
        <w:tab/>
        <w:t>the UE sends an HTTP request to the AF inside the TLS tunnel (HTTPS, i.e. HTTP over TLS) as described in clause 5.2 with the following changes:</w:t>
      </w:r>
    </w:p>
    <w:p w14:paraId="7A2D52C9" w14:textId="77777777" w:rsidR="009E2BE9" w:rsidRPr="000338BA" w:rsidRDefault="009E2BE9" w:rsidP="009E2BE9">
      <w:pPr>
        <w:pStyle w:val="B3"/>
      </w:pPr>
      <w:r w:rsidRPr="000338BA">
        <w:t>1)</w:t>
      </w:r>
      <w:r w:rsidRPr="000338BA">
        <w:tab/>
        <w:t xml:space="preserve">the UE shall indicate to an AF that it supports AKMA based HTTP Digest authentication by including a "product" token, that is a constant string "3gpp-akma", in the "User-Agent" header (see RFC 7231 [31]) in outgoing HTTP requests; and </w:t>
      </w:r>
    </w:p>
    <w:p w14:paraId="37CDDE22" w14:textId="2A259F38" w:rsidR="009E2BE9" w:rsidRDefault="009E2BE9" w:rsidP="009E2BE9">
      <w:pPr>
        <w:pStyle w:val="B3"/>
        <w:rPr>
          <w:ins w:id="7" w:author="Nassar, Mohamed A. (Nokia - DE/Munich)" w:date="2022-03-24T16:11:00Z"/>
        </w:rPr>
      </w:pPr>
      <w:r w:rsidRPr="000338BA">
        <w:t>2)</w:t>
      </w:r>
      <w:r w:rsidRPr="000338BA">
        <w:tab/>
        <w:t>the AF may decide to authenticate the UE using AKMA-based shared secret by executing the authentication procedure. This is indicated in the "realm" parameter of the WWW-Authenticate header field. The realm attribute shall contain the constant string "3GPP-bootstrapping-akma". If the AF has a choice between GBA_Digest (see 3GPP TS 33.220 [1]) and AKMA keying, then the AF shall select AKMA over GBA_Digest.</w:t>
      </w:r>
    </w:p>
    <w:p w14:paraId="0059FF04" w14:textId="61F8A3A0" w:rsidR="00683430" w:rsidRPr="000338BA" w:rsidRDefault="00683430">
      <w:pPr>
        <w:pStyle w:val="NO"/>
        <w:rPr>
          <w:noProof/>
        </w:rPr>
        <w:pPrChange w:id="8" w:author="Nassar, Mohamed A. (Nokia - DE/Munich)" w:date="2022-03-24T16:11:00Z">
          <w:pPr>
            <w:pStyle w:val="B3"/>
          </w:pPr>
        </w:pPrChange>
      </w:pPr>
      <w:ins w:id="9" w:author="Nassar, Mohamed A. (Nokia - DE/Munich)" w:date="2022-03-24T16:11:00Z">
        <w:r w:rsidRPr="006F2A1D">
          <w:rPr>
            <w:noProof/>
          </w:rPr>
          <w:t>NOTE</w:t>
        </w:r>
        <w:r>
          <w:rPr>
            <w:noProof/>
          </w:rPr>
          <w:t> 1</w:t>
        </w:r>
        <w:r w:rsidRPr="006F2A1D">
          <w:rPr>
            <w:noProof/>
          </w:rPr>
          <w:t>:</w:t>
        </w:r>
        <w:r w:rsidRPr="006F2A1D">
          <w:rPr>
            <w:noProof/>
          </w:rPr>
          <w:tab/>
          <w:t>The choice between AKMA and AKA-based GBA</w:t>
        </w:r>
        <w:r>
          <w:rPr>
            <w:noProof/>
          </w:rPr>
          <w:t xml:space="preserve"> at the UE and the AF, if both are supported,</w:t>
        </w:r>
        <w:r w:rsidRPr="006F2A1D">
          <w:rPr>
            <w:noProof/>
          </w:rPr>
          <w:t xml:space="preserve"> is application dependent.</w:t>
        </w:r>
      </w:ins>
    </w:p>
    <w:p w14:paraId="6FCF9497" w14:textId="77777777" w:rsidR="009E2BE9" w:rsidRPr="000338BA" w:rsidRDefault="009E2BE9" w:rsidP="009E2BE9">
      <w:pPr>
        <w:pStyle w:val="B2"/>
      </w:pPr>
      <w:r w:rsidRPr="000338BA">
        <w:t>c)</w:t>
      </w:r>
      <w:r w:rsidRPr="000338BA">
        <w:tab/>
        <w:t xml:space="preserve">the UE shall generate the HTTP request and the AF shall authenticate the HTTP request using HTTP Digest. HTTP Digest authentication (see RFC 3310 [6]) shall be used with previously bootstrapped security association as follows: </w:t>
      </w:r>
    </w:p>
    <w:p w14:paraId="098467AF" w14:textId="77777777" w:rsidR="009E2BE9" w:rsidRPr="000338BA" w:rsidRDefault="009E2BE9" w:rsidP="009E2BE9">
      <w:pPr>
        <w:pStyle w:val="B3"/>
      </w:pPr>
      <w:r w:rsidRPr="000338BA">
        <w:t>1)</w:t>
      </w:r>
      <w:r w:rsidRPr="000338BA">
        <w:tab/>
        <w:t>the "username" parameter shall be the A-KID;</w:t>
      </w:r>
    </w:p>
    <w:p w14:paraId="378A5DBF" w14:textId="77777777" w:rsidR="009E2BE9" w:rsidRPr="000338BA" w:rsidRDefault="009E2BE9" w:rsidP="009E2BE9">
      <w:pPr>
        <w:pStyle w:val="B3"/>
      </w:pPr>
      <w:r w:rsidRPr="000338BA">
        <w:t>2)</w:t>
      </w:r>
      <w:r w:rsidRPr="000338BA">
        <w:tab/>
        <w:t>the password used in the digest calculations shall be K</w:t>
      </w:r>
      <w:r w:rsidRPr="000338BA">
        <w:rPr>
          <w:vertAlign w:val="subscript"/>
        </w:rPr>
        <w:t>AF</w:t>
      </w:r>
      <w:r w:rsidRPr="000338BA">
        <w:t xml:space="preserve"> (AKMA Application Key) with the K</w:t>
      </w:r>
      <w:r w:rsidRPr="000338BA">
        <w:rPr>
          <w:vertAlign w:val="subscript"/>
        </w:rPr>
        <w:t>AF</w:t>
      </w:r>
      <w:r w:rsidRPr="000338BA">
        <w:t xml:space="preserve"> Base64 encoded as specified in RFC 4648 [37]; and</w:t>
      </w:r>
    </w:p>
    <w:p w14:paraId="523B3291" w14:textId="77777777" w:rsidR="009E2BE9" w:rsidRPr="000338BA" w:rsidRDefault="009E2BE9" w:rsidP="009E2BE9">
      <w:pPr>
        <w:pStyle w:val="B3"/>
      </w:pPr>
      <w:r w:rsidRPr="000338BA">
        <w:t>3)</w:t>
      </w:r>
      <w:r w:rsidRPr="000338BA">
        <w:tab/>
        <w:t>the "realm" parameter shall contain two parts delimited by "@" sign where the first part is the constant string "3gpp-akma" and the latter part shall be the FQDN of the AF (e.g. "3gpp</w:t>
      </w:r>
      <w:r w:rsidRPr="000338BA">
        <w:noBreakHyphen/>
        <w:t>akma@af1.operator.com"); and</w:t>
      </w:r>
    </w:p>
    <w:p w14:paraId="440FB7C5" w14:textId="77777777" w:rsidR="009E2BE9" w:rsidRPr="000338BA" w:rsidRDefault="009E2BE9" w:rsidP="009E2BE9">
      <w:pPr>
        <w:pStyle w:val="B2"/>
      </w:pPr>
      <w:r w:rsidRPr="000338BA">
        <w:t xml:space="preserve">d) </w:t>
      </w:r>
      <w:r w:rsidRPr="000338BA">
        <w:tab/>
        <w:t>both the UE and the AF shall verify upon receiving each of the HTTP responses and HTTP requests that the second part of the realm attribute is equal to the FQDN of the AF.</w:t>
      </w:r>
    </w:p>
    <w:p w14:paraId="2A09EB44" w14:textId="77777777" w:rsidR="009E2BE9" w:rsidRPr="000338BA" w:rsidRDefault="009E2BE9" w:rsidP="009E2BE9">
      <w:r w:rsidRPr="000338BA">
        <w:t>The authentication failures are supported as described in clause 5.3.2.2.</w:t>
      </w:r>
    </w:p>
    <w:p w14:paraId="59935C5B" w14:textId="77777777" w:rsidR="009E2BE9" w:rsidRPr="000338BA" w:rsidRDefault="009E2BE9" w:rsidP="009E2BE9">
      <w:r w:rsidRPr="000338BA">
        <w:t>Clauses 5.3.2.3 and 5.3.2.4 are not supported as AKMA does not support deriving a fresh key in the same way as GBA.</w:t>
      </w:r>
    </w:p>
    <w:p w14:paraId="054AE1EF" w14:textId="3A8C0949" w:rsidR="009E2BE9" w:rsidRPr="000338BA" w:rsidRDefault="009E2BE9" w:rsidP="009E2BE9">
      <w:pPr>
        <w:pStyle w:val="NO"/>
      </w:pPr>
      <w:r w:rsidRPr="000338BA">
        <w:t>NOTE</w:t>
      </w:r>
      <w:ins w:id="10" w:author="Nassar, Mohamed A. (Nokia - DE/Munich)" w:date="2022-03-24T16:12:00Z">
        <w:r w:rsidR="002D32DB">
          <w:t> 2</w:t>
        </w:r>
      </w:ins>
      <w:r w:rsidRPr="000338BA">
        <w:t>:</w:t>
      </w:r>
      <w:r w:rsidRPr="000338BA">
        <w:tab/>
        <w:t>How a fresh key is derived for AKMA is up to implementation.</w:t>
      </w:r>
    </w:p>
    <w:p w14:paraId="7459EF47" w14:textId="03AEB32B"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29202" w14:textId="77777777" w:rsidR="00541404" w:rsidRDefault="00541404">
      <w:r>
        <w:separator/>
      </w:r>
    </w:p>
  </w:endnote>
  <w:endnote w:type="continuationSeparator" w:id="0">
    <w:p w14:paraId="2FAAB2B9" w14:textId="77777777" w:rsidR="00541404" w:rsidRDefault="0054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BD424" w14:textId="77777777" w:rsidR="00541404" w:rsidRDefault="00541404">
      <w:r>
        <w:separator/>
      </w:r>
    </w:p>
  </w:footnote>
  <w:footnote w:type="continuationSeparator" w:id="0">
    <w:p w14:paraId="6B05E1D2" w14:textId="77777777" w:rsidR="00541404" w:rsidRDefault="00541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2E4A"/>
    <w:rsid w:val="00023461"/>
    <w:rsid w:val="0002792E"/>
    <w:rsid w:val="000318E4"/>
    <w:rsid w:val="00035331"/>
    <w:rsid w:val="00047928"/>
    <w:rsid w:val="00051FD3"/>
    <w:rsid w:val="00067857"/>
    <w:rsid w:val="00074203"/>
    <w:rsid w:val="0008131A"/>
    <w:rsid w:val="0009057A"/>
    <w:rsid w:val="00097651"/>
    <w:rsid w:val="000A1F6F"/>
    <w:rsid w:val="000A33BA"/>
    <w:rsid w:val="000A6394"/>
    <w:rsid w:val="000A709C"/>
    <w:rsid w:val="000B3130"/>
    <w:rsid w:val="000B6F39"/>
    <w:rsid w:val="000B7FED"/>
    <w:rsid w:val="000C038A"/>
    <w:rsid w:val="000C2458"/>
    <w:rsid w:val="000C6598"/>
    <w:rsid w:val="000D0531"/>
    <w:rsid w:val="000D0F26"/>
    <w:rsid w:val="000E4B8F"/>
    <w:rsid w:val="000F57EA"/>
    <w:rsid w:val="0010512D"/>
    <w:rsid w:val="00133E9B"/>
    <w:rsid w:val="00143DCF"/>
    <w:rsid w:val="001454A9"/>
    <w:rsid w:val="00145D43"/>
    <w:rsid w:val="00147061"/>
    <w:rsid w:val="00150827"/>
    <w:rsid w:val="00161F44"/>
    <w:rsid w:val="001657D6"/>
    <w:rsid w:val="0017535F"/>
    <w:rsid w:val="00175C14"/>
    <w:rsid w:val="00185EEA"/>
    <w:rsid w:val="00191BC6"/>
    <w:rsid w:val="00192C46"/>
    <w:rsid w:val="00197486"/>
    <w:rsid w:val="001A08B3"/>
    <w:rsid w:val="001A38EC"/>
    <w:rsid w:val="001A7629"/>
    <w:rsid w:val="001A7B60"/>
    <w:rsid w:val="001B52F0"/>
    <w:rsid w:val="001B7A65"/>
    <w:rsid w:val="001C31D6"/>
    <w:rsid w:val="001E02C2"/>
    <w:rsid w:val="001E41F3"/>
    <w:rsid w:val="001E7592"/>
    <w:rsid w:val="002049B0"/>
    <w:rsid w:val="00210F03"/>
    <w:rsid w:val="0022491E"/>
    <w:rsid w:val="00225987"/>
    <w:rsid w:val="00227EAD"/>
    <w:rsid w:val="00230865"/>
    <w:rsid w:val="00243674"/>
    <w:rsid w:val="00254989"/>
    <w:rsid w:val="002565A4"/>
    <w:rsid w:val="0026004D"/>
    <w:rsid w:val="00261E84"/>
    <w:rsid w:val="002640DD"/>
    <w:rsid w:val="0027245C"/>
    <w:rsid w:val="00275D12"/>
    <w:rsid w:val="002816BF"/>
    <w:rsid w:val="00284E90"/>
    <w:rsid w:val="00284FEB"/>
    <w:rsid w:val="002860C4"/>
    <w:rsid w:val="002A19A2"/>
    <w:rsid w:val="002A1ABE"/>
    <w:rsid w:val="002A1EAC"/>
    <w:rsid w:val="002B5741"/>
    <w:rsid w:val="002C1B6C"/>
    <w:rsid w:val="002D32DB"/>
    <w:rsid w:val="002F5576"/>
    <w:rsid w:val="003011FB"/>
    <w:rsid w:val="00305409"/>
    <w:rsid w:val="00330378"/>
    <w:rsid w:val="00330A2A"/>
    <w:rsid w:val="00334E8D"/>
    <w:rsid w:val="003609EF"/>
    <w:rsid w:val="0036231A"/>
    <w:rsid w:val="00363DF6"/>
    <w:rsid w:val="003649AA"/>
    <w:rsid w:val="003674C0"/>
    <w:rsid w:val="00367762"/>
    <w:rsid w:val="00374DD4"/>
    <w:rsid w:val="00382821"/>
    <w:rsid w:val="00392079"/>
    <w:rsid w:val="003A1CE6"/>
    <w:rsid w:val="003B1F64"/>
    <w:rsid w:val="003B729C"/>
    <w:rsid w:val="003C0C47"/>
    <w:rsid w:val="003E1A36"/>
    <w:rsid w:val="003E307F"/>
    <w:rsid w:val="003E59AA"/>
    <w:rsid w:val="00410371"/>
    <w:rsid w:val="004132B4"/>
    <w:rsid w:val="00413E5A"/>
    <w:rsid w:val="00421676"/>
    <w:rsid w:val="004242F1"/>
    <w:rsid w:val="00433214"/>
    <w:rsid w:val="00433A87"/>
    <w:rsid w:val="00434669"/>
    <w:rsid w:val="00453996"/>
    <w:rsid w:val="00454893"/>
    <w:rsid w:val="004649BD"/>
    <w:rsid w:val="004718FF"/>
    <w:rsid w:val="00475A5E"/>
    <w:rsid w:val="00497104"/>
    <w:rsid w:val="0049721B"/>
    <w:rsid w:val="004A6835"/>
    <w:rsid w:val="004B75B7"/>
    <w:rsid w:val="004C0EC7"/>
    <w:rsid w:val="004C1174"/>
    <w:rsid w:val="004C36E5"/>
    <w:rsid w:val="004D7B4D"/>
    <w:rsid w:val="004E1669"/>
    <w:rsid w:val="004E3D33"/>
    <w:rsid w:val="0050181C"/>
    <w:rsid w:val="005072A8"/>
    <w:rsid w:val="00512317"/>
    <w:rsid w:val="0051580D"/>
    <w:rsid w:val="005166B7"/>
    <w:rsid w:val="005268A8"/>
    <w:rsid w:val="00533415"/>
    <w:rsid w:val="005405F6"/>
    <w:rsid w:val="00541404"/>
    <w:rsid w:val="00544A4B"/>
    <w:rsid w:val="00547111"/>
    <w:rsid w:val="00566690"/>
    <w:rsid w:val="00570453"/>
    <w:rsid w:val="00585A67"/>
    <w:rsid w:val="00592D74"/>
    <w:rsid w:val="00597B6D"/>
    <w:rsid w:val="005B0C82"/>
    <w:rsid w:val="005B35E9"/>
    <w:rsid w:val="005B4FCC"/>
    <w:rsid w:val="005D08BE"/>
    <w:rsid w:val="005D0BE9"/>
    <w:rsid w:val="005E2C44"/>
    <w:rsid w:val="005F7B1C"/>
    <w:rsid w:val="00606655"/>
    <w:rsid w:val="00607039"/>
    <w:rsid w:val="00611A50"/>
    <w:rsid w:val="0061251B"/>
    <w:rsid w:val="006140AF"/>
    <w:rsid w:val="00621188"/>
    <w:rsid w:val="00624753"/>
    <w:rsid w:val="006257ED"/>
    <w:rsid w:val="00633686"/>
    <w:rsid w:val="00643116"/>
    <w:rsid w:val="00646E0A"/>
    <w:rsid w:val="00677E82"/>
    <w:rsid w:val="00682C19"/>
    <w:rsid w:val="00683430"/>
    <w:rsid w:val="00695808"/>
    <w:rsid w:val="006A2F0B"/>
    <w:rsid w:val="006B46FB"/>
    <w:rsid w:val="006C1A75"/>
    <w:rsid w:val="006C598B"/>
    <w:rsid w:val="006C7DC5"/>
    <w:rsid w:val="006E21FB"/>
    <w:rsid w:val="006E35A7"/>
    <w:rsid w:val="006E70D0"/>
    <w:rsid w:val="006F1238"/>
    <w:rsid w:val="006F2A1D"/>
    <w:rsid w:val="0070389C"/>
    <w:rsid w:val="007100B7"/>
    <w:rsid w:val="00712280"/>
    <w:rsid w:val="0072060C"/>
    <w:rsid w:val="007207FA"/>
    <w:rsid w:val="00720BFA"/>
    <w:rsid w:val="00726367"/>
    <w:rsid w:val="00732B24"/>
    <w:rsid w:val="00750E50"/>
    <w:rsid w:val="00754577"/>
    <w:rsid w:val="007601E4"/>
    <w:rsid w:val="0076057C"/>
    <w:rsid w:val="00765C70"/>
    <w:rsid w:val="0076678C"/>
    <w:rsid w:val="00773513"/>
    <w:rsid w:val="007864E1"/>
    <w:rsid w:val="00792342"/>
    <w:rsid w:val="007977A8"/>
    <w:rsid w:val="007B1129"/>
    <w:rsid w:val="007B512A"/>
    <w:rsid w:val="007C2097"/>
    <w:rsid w:val="007C638E"/>
    <w:rsid w:val="007D0EAC"/>
    <w:rsid w:val="007D6A07"/>
    <w:rsid w:val="007F5436"/>
    <w:rsid w:val="007F7259"/>
    <w:rsid w:val="008020AE"/>
    <w:rsid w:val="00802EDC"/>
    <w:rsid w:val="00803B82"/>
    <w:rsid w:val="008040A8"/>
    <w:rsid w:val="008269F3"/>
    <w:rsid w:val="008279FA"/>
    <w:rsid w:val="008438B9"/>
    <w:rsid w:val="00843F64"/>
    <w:rsid w:val="008626E7"/>
    <w:rsid w:val="00866100"/>
    <w:rsid w:val="00870EE7"/>
    <w:rsid w:val="00877E69"/>
    <w:rsid w:val="00881AEF"/>
    <w:rsid w:val="00884572"/>
    <w:rsid w:val="008863B9"/>
    <w:rsid w:val="008A2D21"/>
    <w:rsid w:val="008A45A6"/>
    <w:rsid w:val="008B0A69"/>
    <w:rsid w:val="008B593C"/>
    <w:rsid w:val="008D0382"/>
    <w:rsid w:val="008D721C"/>
    <w:rsid w:val="008F686C"/>
    <w:rsid w:val="009037A4"/>
    <w:rsid w:val="00907B43"/>
    <w:rsid w:val="009148DE"/>
    <w:rsid w:val="00924F2C"/>
    <w:rsid w:val="00926ACD"/>
    <w:rsid w:val="00930204"/>
    <w:rsid w:val="00931788"/>
    <w:rsid w:val="009334D9"/>
    <w:rsid w:val="00934237"/>
    <w:rsid w:val="00935C6C"/>
    <w:rsid w:val="00937D7E"/>
    <w:rsid w:val="009410F6"/>
    <w:rsid w:val="00941BFE"/>
    <w:rsid w:val="00941E30"/>
    <w:rsid w:val="00973A05"/>
    <w:rsid w:val="009777D9"/>
    <w:rsid w:val="00977C87"/>
    <w:rsid w:val="00985981"/>
    <w:rsid w:val="00991B88"/>
    <w:rsid w:val="009A4BC5"/>
    <w:rsid w:val="009A5583"/>
    <w:rsid w:val="009A5753"/>
    <w:rsid w:val="009A579D"/>
    <w:rsid w:val="009A5C62"/>
    <w:rsid w:val="009C33FB"/>
    <w:rsid w:val="009C4635"/>
    <w:rsid w:val="009D0A2C"/>
    <w:rsid w:val="009D4B44"/>
    <w:rsid w:val="009D6110"/>
    <w:rsid w:val="009D6DE5"/>
    <w:rsid w:val="009D7057"/>
    <w:rsid w:val="009E27D4"/>
    <w:rsid w:val="009E2BE9"/>
    <w:rsid w:val="009E3297"/>
    <w:rsid w:val="009E4C08"/>
    <w:rsid w:val="009E6C24"/>
    <w:rsid w:val="009F734F"/>
    <w:rsid w:val="00A17406"/>
    <w:rsid w:val="00A24043"/>
    <w:rsid w:val="00A246B6"/>
    <w:rsid w:val="00A306A8"/>
    <w:rsid w:val="00A3424B"/>
    <w:rsid w:val="00A3529F"/>
    <w:rsid w:val="00A437FC"/>
    <w:rsid w:val="00A47E70"/>
    <w:rsid w:val="00A50CF0"/>
    <w:rsid w:val="00A51B32"/>
    <w:rsid w:val="00A542A2"/>
    <w:rsid w:val="00A56556"/>
    <w:rsid w:val="00A73B44"/>
    <w:rsid w:val="00A75949"/>
    <w:rsid w:val="00A7671C"/>
    <w:rsid w:val="00A77556"/>
    <w:rsid w:val="00A83034"/>
    <w:rsid w:val="00A93B32"/>
    <w:rsid w:val="00AA2CBC"/>
    <w:rsid w:val="00AA2E58"/>
    <w:rsid w:val="00AB294C"/>
    <w:rsid w:val="00AB7130"/>
    <w:rsid w:val="00AC5820"/>
    <w:rsid w:val="00AD1CD8"/>
    <w:rsid w:val="00AF1069"/>
    <w:rsid w:val="00AF56C2"/>
    <w:rsid w:val="00B062C8"/>
    <w:rsid w:val="00B146F0"/>
    <w:rsid w:val="00B22F49"/>
    <w:rsid w:val="00B258BB"/>
    <w:rsid w:val="00B43B8D"/>
    <w:rsid w:val="00B468EF"/>
    <w:rsid w:val="00B55A94"/>
    <w:rsid w:val="00B560B2"/>
    <w:rsid w:val="00B61E29"/>
    <w:rsid w:val="00B6741A"/>
    <w:rsid w:val="00B67B97"/>
    <w:rsid w:val="00B71A46"/>
    <w:rsid w:val="00B73F5C"/>
    <w:rsid w:val="00B76A34"/>
    <w:rsid w:val="00B8448E"/>
    <w:rsid w:val="00B878A7"/>
    <w:rsid w:val="00B968C8"/>
    <w:rsid w:val="00B97238"/>
    <w:rsid w:val="00BA0BA0"/>
    <w:rsid w:val="00BA3B31"/>
    <w:rsid w:val="00BA3EC5"/>
    <w:rsid w:val="00BA4831"/>
    <w:rsid w:val="00BA51D9"/>
    <w:rsid w:val="00BA56C7"/>
    <w:rsid w:val="00BB5DFC"/>
    <w:rsid w:val="00BC0873"/>
    <w:rsid w:val="00BC4440"/>
    <w:rsid w:val="00BD279D"/>
    <w:rsid w:val="00BD33F0"/>
    <w:rsid w:val="00BD6BB8"/>
    <w:rsid w:val="00BE10C7"/>
    <w:rsid w:val="00BE70D2"/>
    <w:rsid w:val="00C026EA"/>
    <w:rsid w:val="00C12F35"/>
    <w:rsid w:val="00C27181"/>
    <w:rsid w:val="00C37F05"/>
    <w:rsid w:val="00C4102A"/>
    <w:rsid w:val="00C576E0"/>
    <w:rsid w:val="00C61516"/>
    <w:rsid w:val="00C66165"/>
    <w:rsid w:val="00C66BA2"/>
    <w:rsid w:val="00C73609"/>
    <w:rsid w:val="00C75CB0"/>
    <w:rsid w:val="00C90160"/>
    <w:rsid w:val="00C95985"/>
    <w:rsid w:val="00CA21C3"/>
    <w:rsid w:val="00CC5026"/>
    <w:rsid w:val="00CC68D0"/>
    <w:rsid w:val="00CD0F79"/>
    <w:rsid w:val="00CD233C"/>
    <w:rsid w:val="00CD538A"/>
    <w:rsid w:val="00CD5AFA"/>
    <w:rsid w:val="00CF0DEC"/>
    <w:rsid w:val="00CF5D7B"/>
    <w:rsid w:val="00CF68E6"/>
    <w:rsid w:val="00D03F9A"/>
    <w:rsid w:val="00D05E4F"/>
    <w:rsid w:val="00D06D51"/>
    <w:rsid w:val="00D1771E"/>
    <w:rsid w:val="00D24991"/>
    <w:rsid w:val="00D278DF"/>
    <w:rsid w:val="00D31DCE"/>
    <w:rsid w:val="00D431ED"/>
    <w:rsid w:val="00D50255"/>
    <w:rsid w:val="00D510C1"/>
    <w:rsid w:val="00D551CC"/>
    <w:rsid w:val="00D5575A"/>
    <w:rsid w:val="00D6367C"/>
    <w:rsid w:val="00D66520"/>
    <w:rsid w:val="00D7155D"/>
    <w:rsid w:val="00D80D85"/>
    <w:rsid w:val="00D91B51"/>
    <w:rsid w:val="00DA3849"/>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3BB9"/>
    <w:rsid w:val="00E72BCD"/>
    <w:rsid w:val="00E74469"/>
    <w:rsid w:val="00E75B88"/>
    <w:rsid w:val="00E760BE"/>
    <w:rsid w:val="00E8079D"/>
    <w:rsid w:val="00E83632"/>
    <w:rsid w:val="00E85679"/>
    <w:rsid w:val="00E91A44"/>
    <w:rsid w:val="00E92352"/>
    <w:rsid w:val="00E96610"/>
    <w:rsid w:val="00EB09B7"/>
    <w:rsid w:val="00EC02F2"/>
    <w:rsid w:val="00EC34E1"/>
    <w:rsid w:val="00ED244C"/>
    <w:rsid w:val="00ED6C09"/>
    <w:rsid w:val="00EE37DF"/>
    <w:rsid w:val="00EE7D7C"/>
    <w:rsid w:val="00F02EE4"/>
    <w:rsid w:val="00F24BEC"/>
    <w:rsid w:val="00F25012"/>
    <w:rsid w:val="00F25D98"/>
    <w:rsid w:val="00F300FB"/>
    <w:rsid w:val="00F322FC"/>
    <w:rsid w:val="00F73CD0"/>
    <w:rsid w:val="00F74045"/>
    <w:rsid w:val="00F93DCC"/>
    <w:rsid w:val="00FB6386"/>
    <w:rsid w:val="00FC2A35"/>
    <w:rsid w:val="00FC6685"/>
    <w:rsid w:val="00FD30B5"/>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F0">
    <w:name w:val="TF (文字)"/>
    <w:link w:val="TF"/>
    <w:locked/>
    <w:rsid w:val="006E35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4</Pages>
  <Words>1202</Words>
  <Characters>6854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287</cp:revision>
  <cp:lastPrinted>1900-01-01T06:00:00Z</cp:lastPrinted>
  <dcterms:created xsi:type="dcterms:W3CDTF">2018-11-05T09:14:00Z</dcterms:created>
  <dcterms:modified xsi:type="dcterms:W3CDTF">2022-03-30T08:09:00Z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