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DEF870" w14:textId="68C43759" w:rsidR="009D23EC" w:rsidRDefault="009D23EC" w:rsidP="009D23E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references"/>
      <w:bookmarkStart w:id="1" w:name="_Toc25306433"/>
      <w:bookmarkStart w:id="2" w:name="_Toc26192756"/>
      <w:bookmarkStart w:id="3" w:name="_Toc34137015"/>
      <w:bookmarkStart w:id="4" w:name="_Toc34137329"/>
      <w:bookmarkStart w:id="5" w:name="_Toc34138477"/>
      <w:bookmarkStart w:id="6" w:name="_Toc34138720"/>
      <w:bookmarkStart w:id="7" w:name="_Toc34395057"/>
      <w:bookmarkStart w:id="8" w:name="_Toc45264287"/>
      <w:bookmarkStart w:id="9" w:name="_Toc99195429"/>
      <w:bookmarkStart w:id="10" w:name="_Toc25085390"/>
      <w:bookmarkStart w:id="11" w:name="_Toc42897362"/>
      <w:bookmarkStart w:id="12" w:name="_Toc43398877"/>
      <w:bookmarkStart w:id="13" w:name="_Toc51771956"/>
      <w:bookmarkStart w:id="14" w:name="_Toc82879441"/>
      <w:bookmarkStart w:id="15" w:name="_Toc25305660"/>
      <w:bookmarkStart w:id="16" w:name="_Toc26190236"/>
      <w:bookmarkStart w:id="17" w:name="_Toc26190829"/>
      <w:bookmarkStart w:id="18" w:name="_Toc34062133"/>
      <w:bookmarkStart w:id="19" w:name="_Toc34394574"/>
      <w:bookmarkStart w:id="20" w:name="_Toc45274378"/>
      <w:bookmarkStart w:id="21" w:name="_Toc51932917"/>
      <w:bookmarkStart w:id="22" w:name="_Toc58513644"/>
      <w:bookmarkStart w:id="23" w:name="_Toc92304711"/>
      <w:bookmarkStart w:id="24" w:name="_Toc98783152"/>
      <w:bookmarkEnd w:id="0"/>
      <w:r>
        <w:rPr>
          <w:b/>
          <w:noProof/>
          <w:sz w:val="24"/>
        </w:rPr>
        <w:t>3GPP TSG-CT WG1 Meeting #135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Pr="00D85E82">
        <w:rPr>
          <w:b/>
          <w:noProof/>
          <w:sz w:val="24"/>
        </w:rPr>
        <w:t>C1-222</w:t>
      </w:r>
      <w:r w:rsidR="0019148C">
        <w:rPr>
          <w:b/>
          <w:noProof/>
          <w:sz w:val="24"/>
        </w:rPr>
        <w:t>865</w:t>
      </w:r>
    </w:p>
    <w:p w14:paraId="69EDB3A2" w14:textId="77777777" w:rsidR="009D23EC" w:rsidRDefault="009D23EC" w:rsidP="009D23E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D23EC" w14:paraId="309C9DEE" w14:textId="77777777" w:rsidTr="005220B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112A9C" w14:textId="77777777" w:rsidR="009D23EC" w:rsidRDefault="009D23EC" w:rsidP="005220B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9D23EC" w14:paraId="1C0881F8" w14:textId="77777777" w:rsidTr="005220B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638596" w14:textId="77777777" w:rsidR="009D23EC" w:rsidRDefault="009D23EC" w:rsidP="005220B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D23EC" w14:paraId="6C45E137" w14:textId="77777777" w:rsidTr="005220B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6EBC99" w14:textId="77777777" w:rsidR="009D23EC" w:rsidRDefault="009D23EC" w:rsidP="005220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23EC" w14:paraId="6D8DD404" w14:textId="77777777" w:rsidTr="005220BC">
        <w:tc>
          <w:tcPr>
            <w:tcW w:w="142" w:type="dxa"/>
            <w:tcBorders>
              <w:left w:val="single" w:sz="4" w:space="0" w:color="auto"/>
            </w:tcBorders>
          </w:tcPr>
          <w:p w14:paraId="4FDDFE8E" w14:textId="77777777" w:rsidR="009D23EC" w:rsidRDefault="009D23EC" w:rsidP="005220B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27B65EE" w14:textId="77777777" w:rsidR="009D23EC" w:rsidRPr="00410371" w:rsidRDefault="009D23EC" w:rsidP="005220B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24.546</w:t>
            </w:r>
          </w:p>
        </w:tc>
        <w:tc>
          <w:tcPr>
            <w:tcW w:w="709" w:type="dxa"/>
          </w:tcPr>
          <w:p w14:paraId="230214DC" w14:textId="77777777" w:rsidR="009D23EC" w:rsidRDefault="009D23EC" w:rsidP="005220B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1E6F4A5" w14:textId="045763FD" w:rsidR="009D23EC" w:rsidRPr="00410371" w:rsidRDefault="009D23EC" w:rsidP="005220B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002</w:t>
            </w:r>
            <w:r w:rsidR="0019148C">
              <w:rPr>
                <w:b/>
                <w:noProof/>
                <w:sz w:val="28"/>
              </w:rPr>
              <w:t>7</w:t>
            </w:r>
          </w:p>
        </w:tc>
        <w:tc>
          <w:tcPr>
            <w:tcW w:w="709" w:type="dxa"/>
          </w:tcPr>
          <w:p w14:paraId="344424AD" w14:textId="77777777" w:rsidR="009D23EC" w:rsidRDefault="009D23EC" w:rsidP="005220B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53FC64F" w14:textId="77777777" w:rsidR="009D23EC" w:rsidRPr="00410371" w:rsidRDefault="009D23EC" w:rsidP="005220B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AA786C9" w14:textId="77777777" w:rsidR="009D23EC" w:rsidRDefault="009D23EC" w:rsidP="005220B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7EAAECD" w14:textId="77777777" w:rsidR="009D23EC" w:rsidRPr="00410371" w:rsidRDefault="009D23EC" w:rsidP="005220B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140C9E3" w14:textId="77777777" w:rsidR="009D23EC" w:rsidRDefault="009D23EC" w:rsidP="005220BC">
            <w:pPr>
              <w:pStyle w:val="CRCoverPage"/>
              <w:spacing w:after="0"/>
              <w:rPr>
                <w:noProof/>
              </w:rPr>
            </w:pPr>
          </w:p>
        </w:tc>
      </w:tr>
      <w:tr w:rsidR="009D23EC" w14:paraId="58223992" w14:textId="77777777" w:rsidTr="005220B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0B9363" w14:textId="77777777" w:rsidR="009D23EC" w:rsidRDefault="009D23EC" w:rsidP="005220BC">
            <w:pPr>
              <w:pStyle w:val="CRCoverPage"/>
              <w:spacing w:after="0"/>
              <w:rPr>
                <w:noProof/>
              </w:rPr>
            </w:pPr>
          </w:p>
        </w:tc>
      </w:tr>
      <w:tr w:rsidR="009D23EC" w14:paraId="1CC357C2" w14:textId="77777777" w:rsidTr="005220B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4077294" w14:textId="77777777" w:rsidR="009D23EC" w:rsidRPr="00F25D98" w:rsidRDefault="009D23EC" w:rsidP="005220B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5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5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D23EC" w14:paraId="62E87A4B" w14:textId="77777777" w:rsidTr="005220BC">
        <w:tc>
          <w:tcPr>
            <w:tcW w:w="9641" w:type="dxa"/>
            <w:gridSpan w:val="9"/>
          </w:tcPr>
          <w:p w14:paraId="0D0A659A" w14:textId="77777777" w:rsidR="009D23EC" w:rsidRDefault="009D23EC" w:rsidP="005220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BA875AD" w14:textId="77777777" w:rsidR="009D23EC" w:rsidRDefault="009D23EC" w:rsidP="009D23E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D23EC" w14:paraId="283FCA2B" w14:textId="77777777" w:rsidTr="005220BC">
        <w:tc>
          <w:tcPr>
            <w:tcW w:w="2835" w:type="dxa"/>
          </w:tcPr>
          <w:p w14:paraId="58B72CF0" w14:textId="77777777" w:rsidR="009D23EC" w:rsidRDefault="009D23EC" w:rsidP="005220B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643CAC8" w14:textId="77777777" w:rsidR="009D23EC" w:rsidRDefault="009D23EC" w:rsidP="005220B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C71B18" w14:textId="77777777" w:rsidR="009D23EC" w:rsidRDefault="009D23EC" w:rsidP="005220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E6749A6" w14:textId="77777777" w:rsidR="009D23EC" w:rsidRDefault="009D23EC" w:rsidP="005220B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B814EBA" w14:textId="77777777" w:rsidR="009D23EC" w:rsidRDefault="009D23EC" w:rsidP="005220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AB6254B" w14:textId="77777777" w:rsidR="009D23EC" w:rsidRDefault="009D23EC" w:rsidP="005220B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8C15B0F" w14:textId="77777777" w:rsidR="009D23EC" w:rsidRDefault="009D23EC" w:rsidP="005220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CCEF363" w14:textId="77777777" w:rsidR="009D23EC" w:rsidRDefault="009D23EC" w:rsidP="005220B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A5C0BDC" w14:textId="77777777" w:rsidR="009D23EC" w:rsidRDefault="009D23EC" w:rsidP="005220BC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23BA5E5" w14:textId="77777777" w:rsidR="009D23EC" w:rsidRDefault="009D23EC" w:rsidP="009D23E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D23EC" w14:paraId="0D021592" w14:textId="77777777" w:rsidTr="00AD31EC">
        <w:tc>
          <w:tcPr>
            <w:tcW w:w="9640" w:type="dxa"/>
            <w:gridSpan w:val="11"/>
          </w:tcPr>
          <w:p w14:paraId="3558069A" w14:textId="77777777" w:rsidR="009D23EC" w:rsidRDefault="009D23EC" w:rsidP="005220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23EC" w14:paraId="7DD9CDB1" w14:textId="77777777" w:rsidTr="00AD31E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4022A6D" w14:textId="77777777" w:rsidR="009D23EC" w:rsidRDefault="009D23EC" w:rsidP="005220B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226DC5" w14:textId="0A67FC62" w:rsidR="009D23EC" w:rsidRDefault="00AD31EC" w:rsidP="005220BC">
            <w:pPr>
              <w:pStyle w:val="CRCoverPage"/>
              <w:spacing w:after="0"/>
              <w:ind w:left="100"/>
              <w:rPr>
                <w:noProof/>
              </w:rPr>
            </w:pPr>
            <w:r>
              <w:t>CoAP procedure alignments</w:t>
            </w:r>
          </w:p>
        </w:tc>
      </w:tr>
      <w:tr w:rsidR="009D23EC" w14:paraId="5EC31A38" w14:textId="77777777" w:rsidTr="00AD31EC">
        <w:tc>
          <w:tcPr>
            <w:tcW w:w="1843" w:type="dxa"/>
            <w:tcBorders>
              <w:left w:val="single" w:sz="4" w:space="0" w:color="auto"/>
            </w:tcBorders>
          </w:tcPr>
          <w:p w14:paraId="27B5092C" w14:textId="77777777" w:rsidR="009D23EC" w:rsidRDefault="009D23EC" w:rsidP="005220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72DAFEE" w14:textId="77777777" w:rsidR="009D23EC" w:rsidRDefault="009D23EC" w:rsidP="005220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23EC" w14:paraId="6B481002" w14:textId="77777777" w:rsidTr="00AD31EC">
        <w:tc>
          <w:tcPr>
            <w:tcW w:w="1843" w:type="dxa"/>
            <w:tcBorders>
              <w:left w:val="single" w:sz="4" w:space="0" w:color="auto"/>
            </w:tcBorders>
          </w:tcPr>
          <w:p w14:paraId="7DD1D199" w14:textId="77777777" w:rsidR="009D23EC" w:rsidRDefault="009D23EC" w:rsidP="005220B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562D310" w14:textId="77777777" w:rsidR="009D23EC" w:rsidRDefault="009D23EC" w:rsidP="005220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9D23EC" w14:paraId="15426E8E" w14:textId="77777777" w:rsidTr="00AD31EC">
        <w:tc>
          <w:tcPr>
            <w:tcW w:w="1843" w:type="dxa"/>
            <w:tcBorders>
              <w:left w:val="single" w:sz="4" w:space="0" w:color="auto"/>
            </w:tcBorders>
          </w:tcPr>
          <w:p w14:paraId="469B1F07" w14:textId="77777777" w:rsidR="009D23EC" w:rsidRDefault="009D23EC" w:rsidP="005220B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022496" w14:textId="77777777" w:rsidR="009D23EC" w:rsidRDefault="009D23EC" w:rsidP="005220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9D23EC" w14:paraId="2DC8AE17" w14:textId="77777777" w:rsidTr="00AD31EC">
        <w:tc>
          <w:tcPr>
            <w:tcW w:w="1843" w:type="dxa"/>
            <w:tcBorders>
              <w:left w:val="single" w:sz="4" w:space="0" w:color="auto"/>
            </w:tcBorders>
          </w:tcPr>
          <w:p w14:paraId="3097EBD1" w14:textId="77777777" w:rsidR="009D23EC" w:rsidRDefault="009D23EC" w:rsidP="005220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3E8D89" w14:textId="77777777" w:rsidR="009D23EC" w:rsidRDefault="009D23EC" w:rsidP="005220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23EC" w14:paraId="462809A4" w14:textId="77777777" w:rsidTr="00AD31EC">
        <w:tc>
          <w:tcPr>
            <w:tcW w:w="1843" w:type="dxa"/>
            <w:tcBorders>
              <w:left w:val="single" w:sz="4" w:space="0" w:color="auto"/>
            </w:tcBorders>
          </w:tcPr>
          <w:p w14:paraId="06CB82B9" w14:textId="77777777" w:rsidR="009D23EC" w:rsidRDefault="009D23EC" w:rsidP="005220B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862A8EE" w14:textId="77777777" w:rsidR="009D23EC" w:rsidRDefault="009D23EC" w:rsidP="005220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eSEAL</w:t>
            </w:r>
          </w:p>
        </w:tc>
        <w:tc>
          <w:tcPr>
            <w:tcW w:w="567" w:type="dxa"/>
            <w:tcBorders>
              <w:left w:val="nil"/>
            </w:tcBorders>
          </w:tcPr>
          <w:p w14:paraId="0BF7955F" w14:textId="77777777" w:rsidR="009D23EC" w:rsidRDefault="009D23EC" w:rsidP="005220B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42A07FF" w14:textId="77777777" w:rsidR="009D23EC" w:rsidRDefault="009D23EC" w:rsidP="005220B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B819B1A" w14:textId="77777777" w:rsidR="009D23EC" w:rsidRDefault="009D23EC" w:rsidP="005220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2022-03-30</w:t>
            </w:r>
          </w:p>
        </w:tc>
      </w:tr>
      <w:tr w:rsidR="009D23EC" w14:paraId="5A3E33CC" w14:textId="77777777" w:rsidTr="00AD31EC">
        <w:tc>
          <w:tcPr>
            <w:tcW w:w="1843" w:type="dxa"/>
            <w:tcBorders>
              <w:left w:val="single" w:sz="4" w:space="0" w:color="auto"/>
            </w:tcBorders>
          </w:tcPr>
          <w:p w14:paraId="0906A037" w14:textId="77777777" w:rsidR="009D23EC" w:rsidRDefault="009D23EC" w:rsidP="005220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E3D03F8" w14:textId="77777777" w:rsidR="009D23EC" w:rsidRDefault="009D23EC" w:rsidP="005220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5CE1E74" w14:textId="77777777" w:rsidR="009D23EC" w:rsidRDefault="009D23EC" w:rsidP="005220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F732E6B" w14:textId="77777777" w:rsidR="009D23EC" w:rsidRDefault="009D23EC" w:rsidP="005220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0C89662" w14:textId="77777777" w:rsidR="009D23EC" w:rsidRDefault="009D23EC" w:rsidP="005220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23EC" w14:paraId="340530A0" w14:textId="77777777" w:rsidTr="00AD31E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F55FF3D" w14:textId="77777777" w:rsidR="009D23EC" w:rsidRDefault="009D23EC" w:rsidP="005220B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12D90BD" w14:textId="77777777" w:rsidR="009D23EC" w:rsidRDefault="009D23EC" w:rsidP="005220B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C168ABD" w14:textId="77777777" w:rsidR="009D23EC" w:rsidRDefault="009D23EC" w:rsidP="005220B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D53399" w14:textId="77777777" w:rsidR="009D23EC" w:rsidRDefault="009D23EC" w:rsidP="005220B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29649A" w14:textId="77777777" w:rsidR="009D23EC" w:rsidRDefault="009D23EC" w:rsidP="005220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9D23EC" w14:paraId="5EB07E62" w14:textId="77777777" w:rsidTr="00AD31E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6274B4F" w14:textId="77777777" w:rsidR="009D23EC" w:rsidRDefault="009D23EC" w:rsidP="005220B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C80DFBA" w14:textId="77777777" w:rsidR="009D23EC" w:rsidRDefault="009D23EC" w:rsidP="005220B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713CE18" w14:textId="77777777" w:rsidR="009D23EC" w:rsidRDefault="009D23EC" w:rsidP="005220B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DD63B5F" w14:textId="77777777" w:rsidR="009D23EC" w:rsidRPr="007C2097" w:rsidRDefault="009D23EC" w:rsidP="005220B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...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9D23EC" w14:paraId="06430381" w14:textId="77777777" w:rsidTr="00AD31EC">
        <w:tc>
          <w:tcPr>
            <w:tcW w:w="1843" w:type="dxa"/>
          </w:tcPr>
          <w:p w14:paraId="33ED4B65" w14:textId="77777777" w:rsidR="009D23EC" w:rsidRDefault="009D23EC" w:rsidP="005220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1723AB5" w14:textId="77777777" w:rsidR="009D23EC" w:rsidRDefault="009D23EC" w:rsidP="005220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23EC" w14:paraId="18A45CDB" w14:textId="77777777" w:rsidTr="00AD31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3EA25DB" w14:textId="77777777" w:rsidR="009D23EC" w:rsidRDefault="009D23EC" w:rsidP="005220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67152F" w14:textId="234EDFA5" w:rsidR="009D23EC" w:rsidRDefault="00AD31EC" w:rsidP="005220BC">
            <w:pPr>
              <w:pStyle w:val="CRCoverPage"/>
              <w:spacing w:after="0"/>
              <w:ind w:left="160"/>
              <w:rPr>
                <w:noProof/>
              </w:rPr>
            </w:pPr>
            <w:r>
              <w:rPr>
                <w:noProof/>
              </w:rPr>
              <w:t xml:space="preserve">The wording and structure for client CoAP procedure for </w:t>
            </w:r>
            <w:r w:rsidRPr="00AD31EC">
              <w:rPr>
                <w:noProof/>
              </w:rPr>
              <w:t>VAL UE configuration data</w:t>
            </w:r>
            <w:r>
              <w:rPr>
                <w:noProof/>
              </w:rPr>
              <w:t xml:space="preserve"> vs </w:t>
            </w:r>
            <w:r w:rsidRPr="00AD31EC">
              <w:rPr>
                <w:noProof/>
              </w:rPr>
              <w:t xml:space="preserve">VAL user profile data </w:t>
            </w:r>
            <w:r>
              <w:rPr>
                <w:noProof/>
              </w:rPr>
              <w:t xml:space="preserve">are not fully aligned. It is proposed to align the </w:t>
            </w:r>
            <w:r>
              <w:rPr>
                <w:lang w:val="nl-NL"/>
              </w:rPr>
              <w:t>VAL</w:t>
            </w:r>
            <w:r w:rsidRPr="003E5F68">
              <w:rPr>
                <w:lang w:val="nl-NL"/>
              </w:rPr>
              <w:t xml:space="preserve"> </w:t>
            </w:r>
            <w:r w:rsidRPr="003E5F68">
              <w:rPr>
                <w:rFonts w:hint="eastAsia"/>
                <w:lang w:val="nl-NL"/>
              </w:rPr>
              <w:t>user profile</w:t>
            </w:r>
            <w:r>
              <w:rPr>
                <w:lang w:val="nl-NL"/>
              </w:rPr>
              <w:t xml:space="preserve"> data</w:t>
            </w:r>
            <w:r>
              <w:rPr>
                <w:noProof/>
              </w:rPr>
              <w:t xml:space="preserve"> procedure to the more recently updated </w:t>
            </w:r>
            <w:r w:rsidRPr="00AD31EC">
              <w:rPr>
                <w:noProof/>
              </w:rPr>
              <w:t xml:space="preserve">VAL UE configuration data </w:t>
            </w:r>
            <w:r>
              <w:rPr>
                <w:noProof/>
              </w:rPr>
              <w:t>procedure for specification consistency and correctness.</w:t>
            </w:r>
          </w:p>
        </w:tc>
      </w:tr>
      <w:tr w:rsidR="009D23EC" w14:paraId="2284FA22" w14:textId="77777777" w:rsidTr="00AD31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8AFA8C" w14:textId="77777777" w:rsidR="009D23EC" w:rsidRDefault="009D23EC" w:rsidP="005220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BAC785" w14:textId="77777777" w:rsidR="009D23EC" w:rsidRDefault="009D23EC" w:rsidP="005220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23EC" w14:paraId="562537A8" w14:textId="77777777" w:rsidTr="00AD31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7CA265" w14:textId="77777777" w:rsidR="009D23EC" w:rsidRDefault="009D23EC" w:rsidP="005220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26EF7CC" w14:textId="5C757A7E" w:rsidR="009D23EC" w:rsidRDefault="00AD31EC" w:rsidP="005220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nl-NL" w:eastAsia="zh-CN"/>
              </w:rPr>
              <w:t xml:space="preserve">VAL </w:t>
            </w:r>
            <w:r w:rsidRPr="003E5F68">
              <w:rPr>
                <w:rFonts w:hint="eastAsia"/>
                <w:lang w:val="nl-NL" w:eastAsia="zh-CN"/>
              </w:rPr>
              <w:t>UE</w:t>
            </w:r>
            <w:r w:rsidRPr="003E5F68">
              <w:rPr>
                <w:lang w:val="nl-NL"/>
              </w:rPr>
              <w:t xml:space="preserve"> configuration data</w:t>
            </w:r>
            <w:r>
              <w:rPr>
                <w:lang w:val="nl-NL"/>
              </w:rPr>
              <w:t xml:space="preserve"> </w:t>
            </w:r>
            <w:r w:rsidRPr="00AD31EC">
              <w:rPr>
                <w:lang w:val="nl-NL"/>
              </w:rPr>
              <w:t>SCM client CoAP procedure</w:t>
            </w:r>
            <w:r>
              <w:rPr>
                <w:lang w:val="nl-NL"/>
              </w:rPr>
              <w:t xml:space="preserve"> is aligned to </w:t>
            </w:r>
            <w:r w:rsidRPr="00AD31EC">
              <w:rPr>
                <w:noProof/>
              </w:rPr>
              <w:t>VAL user profile data</w:t>
            </w:r>
            <w:r>
              <w:rPr>
                <w:noProof/>
                <w:lang w:val="en-US"/>
              </w:rPr>
              <w:t xml:space="preserve"> SCM client CoAP procedure</w:t>
            </w:r>
          </w:p>
        </w:tc>
      </w:tr>
      <w:tr w:rsidR="009D23EC" w14:paraId="6917B390" w14:textId="77777777" w:rsidTr="00AD31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D50D1B" w14:textId="77777777" w:rsidR="009D23EC" w:rsidRDefault="009D23EC" w:rsidP="005220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64C649" w14:textId="77777777" w:rsidR="009D23EC" w:rsidRDefault="009D23EC" w:rsidP="005220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23EC" w14:paraId="5C6BA86B" w14:textId="77777777" w:rsidTr="00AD31E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D507B5F" w14:textId="77777777" w:rsidR="009D23EC" w:rsidRDefault="009D23EC" w:rsidP="005220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99C01C" w14:textId="47BF8095" w:rsidR="009D23EC" w:rsidRDefault="00AD31EC" w:rsidP="005220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Incorrect specification remains, </w:t>
            </w:r>
            <w:r w:rsidR="005A4F82">
              <w:rPr>
                <w:noProof/>
              </w:rPr>
              <w:t>resulting in faulty logic requirements</w:t>
            </w:r>
          </w:p>
        </w:tc>
      </w:tr>
      <w:tr w:rsidR="009D23EC" w14:paraId="078ABF59" w14:textId="77777777" w:rsidTr="00AD31EC">
        <w:tc>
          <w:tcPr>
            <w:tcW w:w="2694" w:type="dxa"/>
            <w:gridSpan w:val="2"/>
          </w:tcPr>
          <w:p w14:paraId="2928FE31" w14:textId="77777777" w:rsidR="009D23EC" w:rsidRDefault="009D23EC" w:rsidP="005220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4AC782B" w14:textId="77777777" w:rsidR="009D23EC" w:rsidRDefault="009D23EC" w:rsidP="005220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23EC" w14:paraId="4A2ADB3F" w14:textId="77777777" w:rsidTr="00AD31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0DB75DF" w14:textId="77777777" w:rsidR="009D23EC" w:rsidRDefault="009D23EC" w:rsidP="005220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45E339" w14:textId="39411B79" w:rsidR="009D23EC" w:rsidRDefault="00AD31EC" w:rsidP="005220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/>
              </w:rPr>
              <w:t>6.2.4.3</w:t>
            </w:r>
          </w:p>
        </w:tc>
      </w:tr>
      <w:tr w:rsidR="009D23EC" w14:paraId="3BBBA486" w14:textId="77777777" w:rsidTr="00AD31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29DC0C" w14:textId="77777777" w:rsidR="009D23EC" w:rsidRDefault="009D23EC" w:rsidP="005220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EBA23D" w14:textId="77777777" w:rsidR="009D23EC" w:rsidRDefault="009D23EC" w:rsidP="005220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23EC" w14:paraId="0BFB7623" w14:textId="77777777" w:rsidTr="00AD31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A38285" w14:textId="77777777" w:rsidR="009D23EC" w:rsidRDefault="009D23EC" w:rsidP="005220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D2F9FE" w14:textId="77777777" w:rsidR="009D23EC" w:rsidRDefault="009D23EC" w:rsidP="005220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FCD384C" w14:textId="77777777" w:rsidR="009D23EC" w:rsidRDefault="009D23EC" w:rsidP="005220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EF5B033" w14:textId="77777777" w:rsidR="009D23EC" w:rsidRDefault="009D23EC" w:rsidP="005220B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2756048" w14:textId="77777777" w:rsidR="009D23EC" w:rsidRDefault="009D23EC" w:rsidP="005220B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D23EC" w14:paraId="0823FF52" w14:textId="77777777" w:rsidTr="00AD31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EFD73C" w14:textId="77777777" w:rsidR="009D23EC" w:rsidRDefault="009D23EC" w:rsidP="005220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20ED51" w14:textId="77777777" w:rsidR="009D23EC" w:rsidRDefault="009D23EC" w:rsidP="005220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3D1211" w14:textId="77777777" w:rsidR="009D23EC" w:rsidRDefault="009D23EC" w:rsidP="005220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7EB079E" w14:textId="77777777" w:rsidR="009D23EC" w:rsidRDefault="009D23EC" w:rsidP="005220B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901289" w14:textId="77777777" w:rsidR="009D23EC" w:rsidRDefault="009D23EC" w:rsidP="005220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D23EC" w14:paraId="5126F2D8" w14:textId="77777777" w:rsidTr="00AD31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068F54" w14:textId="77777777" w:rsidR="009D23EC" w:rsidRDefault="009D23EC" w:rsidP="005220B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B57F9A" w14:textId="77777777" w:rsidR="009D23EC" w:rsidRDefault="009D23EC" w:rsidP="005220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ED1AF9" w14:textId="77777777" w:rsidR="009D23EC" w:rsidRDefault="009D23EC" w:rsidP="005220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30AF1A" w14:textId="77777777" w:rsidR="009D23EC" w:rsidRDefault="009D23EC" w:rsidP="005220B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BA60F8" w14:textId="77777777" w:rsidR="009D23EC" w:rsidRDefault="009D23EC" w:rsidP="005220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D23EC" w14:paraId="3E239910" w14:textId="77777777" w:rsidTr="00AD31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3F1FC2" w14:textId="77777777" w:rsidR="009D23EC" w:rsidRDefault="009D23EC" w:rsidP="005220B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B246C5" w14:textId="77777777" w:rsidR="009D23EC" w:rsidRDefault="009D23EC" w:rsidP="005220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BF9E" w14:textId="77777777" w:rsidR="009D23EC" w:rsidRDefault="009D23EC" w:rsidP="005220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30F841" w14:textId="77777777" w:rsidR="009D23EC" w:rsidRDefault="009D23EC" w:rsidP="005220B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B07FCC" w14:textId="77777777" w:rsidR="009D23EC" w:rsidRDefault="009D23EC" w:rsidP="005220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D23EC" w14:paraId="24A0FDA7" w14:textId="77777777" w:rsidTr="00AD31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B3E0A3" w14:textId="77777777" w:rsidR="009D23EC" w:rsidRDefault="009D23EC" w:rsidP="005220B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BDC7A5" w14:textId="77777777" w:rsidR="009D23EC" w:rsidRDefault="009D23EC" w:rsidP="005220BC">
            <w:pPr>
              <w:pStyle w:val="CRCoverPage"/>
              <w:spacing w:after="0"/>
              <w:rPr>
                <w:noProof/>
              </w:rPr>
            </w:pPr>
          </w:p>
        </w:tc>
      </w:tr>
      <w:tr w:rsidR="009D23EC" w14:paraId="774D52EF" w14:textId="77777777" w:rsidTr="00AD31E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2FBB1F" w14:textId="77777777" w:rsidR="009D23EC" w:rsidRDefault="009D23EC" w:rsidP="005220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2A6ABA" w14:textId="77777777" w:rsidR="009D23EC" w:rsidRDefault="009D23EC" w:rsidP="005220B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D23EC" w:rsidRPr="008863B9" w14:paraId="5E881628" w14:textId="77777777" w:rsidTr="00AD31E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C739448" w14:textId="77777777" w:rsidR="009D23EC" w:rsidRPr="008863B9" w:rsidRDefault="009D23EC" w:rsidP="005220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90C78EE" w14:textId="77777777" w:rsidR="009D23EC" w:rsidRPr="008863B9" w:rsidRDefault="009D23EC" w:rsidP="005220B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D23EC" w14:paraId="65F7407A" w14:textId="77777777" w:rsidTr="00AD31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C6D240" w14:textId="77777777" w:rsidR="009D23EC" w:rsidRDefault="009D23EC" w:rsidP="005220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7CB34C" w14:textId="77777777" w:rsidR="009D23EC" w:rsidRDefault="009D23EC" w:rsidP="005220B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971684D" w14:textId="77777777" w:rsidR="009D23EC" w:rsidRDefault="009D23EC" w:rsidP="009D23EC">
      <w:pPr>
        <w:pStyle w:val="CRCoverPage"/>
        <w:spacing w:after="0"/>
        <w:rPr>
          <w:noProof/>
          <w:sz w:val="8"/>
          <w:szCs w:val="8"/>
        </w:rPr>
      </w:pPr>
    </w:p>
    <w:p w14:paraId="6EBB45F6" w14:textId="77777777" w:rsidR="009D23EC" w:rsidRDefault="009D23EC" w:rsidP="009D23EC">
      <w:pPr>
        <w:rPr>
          <w:noProof/>
        </w:rPr>
        <w:sectPr w:rsidR="009D23EC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77CF1A" w14:textId="77777777" w:rsidR="009D23EC" w:rsidRDefault="009D23EC" w:rsidP="009D23EC">
      <w:pPr>
        <w:rPr>
          <w:noProof/>
        </w:rPr>
      </w:pPr>
    </w:p>
    <w:p w14:paraId="0C50DF1B" w14:textId="77777777" w:rsidR="009D23EC" w:rsidRPr="006B5418" w:rsidRDefault="009D23EC" w:rsidP="009D23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58BCD4D" w14:textId="77777777" w:rsidR="009D23EC" w:rsidRDefault="009D23EC" w:rsidP="009D23EC">
      <w:pPr>
        <w:rPr>
          <w:noProof/>
        </w:rPr>
      </w:pPr>
    </w:p>
    <w:p w14:paraId="716C34FF" w14:textId="3676356D" w:rsidR="00323B30" w:rsidRPr="008476F8" w:rsidRDefault="00323B30" w:rsidP="00323B30">
      <w:pPr>
        <w:pStyle w:val="Heading4"/>
      </w:pPr>
      <w:bookmarkStart w:id="26" w:name="_Toc9919546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r>
        <w:rPr>
          <w:noProof/>
          <w:lang w:val="en-US"/>
        </w:rPr>
        <w:t>6.2.4.3</w:t>
      </w:r>
      <w:r>
        <w:rPr>
          <w:noProof/>
          <w:lang w:val="en-US"/>
        </w:rPr>
        <w:tab/>
        <w:t>SCM client CoAP procedure</w:t>
      </w:r>
      <w:bookmarkEnd w:id="26"/>
    </w:p>
    <w:p w14:paraId="5F3A08C8" w14:textId="77777777" w:rsidR="00323B30" w:rsidRDefault="00323B30" w:rsidP="00323B30">
      <w:r>
        <w:t>Upon receiving a request from the VAL user to retrieve a VAL user profile data, the SCM-C shall send a CoAP GET request to the SCM-S. In the CoAP GET request, the SC</w:t>
      </w:r>
      <w:r w:rsidRPr="00700F98">
        <w:t>M-C</w:t>
      </w:r>
      <w:r>
        <w:t>:</w:t>
      </w:r>
    </w:p>
    <w:p w14:paraId="506FBB18" w14:textId="351C0E61" w:rsidR="00323B30" w:rsidRDefault="00323B30" w:rsidP="00323B30">
      <w:pPr>
        <w:pStyle w:val="B1"/>
      </w:pPr>
      <w:r>
        <w:t>a)</w:t>
      </w:r>
      <w:r>
        <w:tab/>
      </w:r>
      <w:r w:rsidRPr="00700F98">
        <w:t xml:space="preserve">shall set </w:t>
      </w:r>
      <w:r>
        <w:t>the CoAP</w:t>
      </w:r>
      <w:r w:rsidRPr="00700F98">
        <w:t xml:space="preserve"> URI identifying </w:t>
      </w:r>
      <w:r>
        <w:t xml:space="preserve">the user profile </w:t>
      </w:r>
      <w:r w:rsidRPr="00F53006">
        <w:t xml:space="preserve">document </w:t>
      </w:r>
      <w:r>
        <w:t>to be</w:t>
      </w:r>
      <w:r w:rsidRPr="00F53006">
        <w:t xml:space="preserve"> </w:t>
      </w:r>
      <w:r>
        <w:t>retrieved according to the resource API definition in Annex </w:t>
      </w:r>
      <w:r w:rsidR="00581329">
        <w:t>C</w:t>
      </w:r>
      <w:r>
        <w:t>.2.1:</w:t>
      </w:r>
    </w:p>
    <w:p w14:paraId="69696AC6" w14:textId="77777777" w:rsidR="00323B30" w:rsidRPr="00CE009C" w:rsidRDefault="00323B30" w:rsidP="00323B30">
      <w:pPr>
        <w:pStyle w:val="B2"/>
      </w:pPr>
      <w:r>
        <w:t>1)</w:t>
      </w:r>
      <w:r>
        <w:tab/>
        <w:t>the "</w:t>
      </w:r>
      <w:r w:rsidRPr="00E71810">
        <w:rPr>
          <w:lang w:val="en-US"/>
        </w:rPr>
        <w:t>api</w:t>
      </w:r>
      <w:r>
        <w:t>Root" is set to the SCM-S</w:t>
      </w:r>
      <w:r w:rsidRPr="00E71810">
        <w:rPr>
          <w:lang w:val="en-US"/>
        </w:rPr>
        <w:t xml:space="preserve"> URI;</w:t>
      </w:r>
    </w:p>
    <w:p w14:paraId="0C320CB8" w14:textId="6F9F217C" w:rsidR="00323B30" w:rsidRDefault="00323B30" w:rsidP="00323B30">
      <w:pPr>
        <w:pStyle w:val="B2"/>
      </w:pPr>
      <w:r>
        <w:t>2)</w:t>
      </w:r>
      <w:r>
        <w:tab/>
      </w:r>
      <w:r>
        <w:rPr>
          <w:lang w:eastAsia="x-none"/>
        </w:rPr>
        <w:t xml:space="preserve">the </w:t>
      </w:r>
      <w:r>
        <w:t>"</w:t>
      </w:r>
      <w:r w:rsidRPr="00E71810">
        <w:rPr>
          <w:lang w:val="en-US"/>
        </w:rPr>
        <w:t>valServiceId</w:t>
      </w:r>
      <w:r>
        <w:t>" is set to specific VAL service;</w:t>
      </w:r>
      <w:del w:id="27" w:author="Ericsson User 1" w:date="2022-03-30T09:11:00Z">
        <w:r w:rsidDel="00AD31EC">
          <w:delText xml:space="preserve"> and</w:delText>
        </w:r>
      </w:del>
    </w:p>
    <w:p w14:paraId="771E99B3" w14:textId="46236979" w:rsidR="00323B30" w:rsidDel="00AD31EC" w:rsidRDefault="00323B30" w:rsidP="00323B30">
      <w:pPr>
        <w:pStyle w:val="B2"/>
        <w:rPr>
          <w:del w:id="28" w:author="Ericsson User 1" w:date="2022-03-30T09:09:00Z"/>
          <w:lang w:val="en-US"/>
        </w:rPr>
      </w:pPr>
      <w:r>
        <w:t>3)</w:t>
      </w:r>
      <w:r>
        <w:tab/>
      </w:r>
      <w:r w:rsidRPr="00E71810">
        <w:rPr>
          <w:lang w:val="en-US"/>
        </w:rPr>
        <w:t xml:space="preserve">if </w:t>
      </w:r>
      <w:r>
        <w:t>the SCM-C</w:t>
      </w:r>
      <w:r w:rsidRPr="00E71810">
        <w:rPr>
          <w:lang w:val="en-US"/>
        </w:rPr>
        <w:t xml:space="preserve"> does not know the </w:t>
      </w:r>
      <w:r>
        <w:t>"</w:t>
      </w:r>
      <w:r w:rsidRPr="00E71810">
        <w:rPr>
          <w:lang w:val="en-US"/>
        </w:rPr>
        <w:t>profileDocId</w:t>
      </w:r>
      <w:r>
        <w:t>"</w:t>
      </w:r>
      <w:r w:rsidRPr="00E71810">
        <w:rPr>
          <w:lang w:val="en-US"/>
        </w:rPr>
        <w:t xml:space="preserve"> of the user profile document at the SGM-S</w:t>
      </w:r>
      <w:r>
        <w:rPr>
          <w:lang w:val="en-US"/>
        </w:rPr>
        <w:t>, the SCM-C</w:t>
      </w:r>
      <w:del w:id="29" w:author="Ericsson User 1" w:date="2022-03-30T09:09:00Z">
        <w:r w:rsidRPr="00E71810" w:rsidDel="00AD31EC">
          <w:rPr>
            <w:lang w:val="en-US"/>
          </w:rPr>
          <w:delText>:</w:delText>
        </w:r>
      </w:del>
    </w:p>
    <w:p w14:paraId="6BFB6455" w14:textId="6C80E96D" w:rsidR="00323B30" w:rsidRDefault="00323B30">
      <w:pPr>
        <w:pStyle w:val="B2"/>
        <w:rPr>
          <w:lang w:val="en-US"/>
        </w:rPr>
        <w:pPrChange w:id="30" w:author="Ericsson User 1" w:date="2022-03-30T09:09:00Z">
          <w:pPr>
            <w:pStyle w:val="B3"/>
          </w:pPr>
        </w:pPrChange>
      </w:pPr>
      <w:del w:id="31" w:author="Ericsson User 1" w:date="2022-03-30T09:09:00Z">
        <w:r w:rsidDel="00AD31EC">
          <w:rPr>
            <w:lang w:val="en-US"/>
          </w:rPr>
          <w:delText>i)</w:delText>
        </w:r>
        <w:r w:rsidDel="00AD31EC">
          <w:rPr>
            <w:lang w:val="en-US"/>
          </w:rPr>
          <w:tab/>
        </w:r>
      </w:del>
      <w:ins w:id="32" w:author="Ericsson User 1" w:date="2022-03-30T09:09:00Z">
        <w:r w:rsidR="00AD31EC">
          <w:rPr>
            <w:lang w:val="en-US"/>
          </w:rPr>
          <w:t xml:space="preserve"> </w:t>
        </w:r>
      </w:ins>
      <w:r w:rsidRPr="00BC3EBD">
        <w:rPr>
          <w:lang w:val="en-US"/>
        </w:rPr>
        <w:t>shall use the User Profiles resource GET</w:t>
      </w:r>
      <w:r>
        <w:rPr>
          <w:lang w:val="en-US"/>
        </w:rPr>
        <w:t>, as</w:t>
      </w:r>
      <w:r w:rsidRPr="00BC3EBD">
        <w:rPr>
          <w:lang w:val="en-US"/>
        </w:rPr>
        <w:t xml:space="preserve"> described in Annex</w:t>
      </w:r>
      <w:r>
        <w:rPr>
          <w:lang w:val="en-US"/>
        </w:rPr>
        <w:t> </w:t>
      </w:r>
      <w:r w:rsidR="00581329">
        <w:rPr>
          <w:lang w:eastAsia="zh-CN"/>
        </w:rPr>
        <w:t>C</w:t>
      </w:r>
      <w:r>
        <w:rPr>
          <w:lang w:eastAsia="zh-CN"/>
        </w:rPr>
        <w:t>.2.1.2.2.3.1,</w:t>
      </w:r>
      <w:r w:rsidRPr="00BC3EBD">
        <w:rPr>
          <w:lang w:val="en-US" w:eastAsia="zh-CN"/>
        </w:rPr>
        <w:t xml:space="preserve"> </w:t>
      </w:r>
      <w:r w:rsidRPr="00BC3EBD">
        <w:rPr>
          <w:lang w:val="en-US"/>
        </w:rPr>
        <w:t xml:space="preserve">and shall set val-tgt-ue to either the VAL </w:t>
      </w:r>
      <w:r>
        <w:rPr>
          <w:lang w:val="en-US"/>
        </w:rPr>
        <w:t>u</w:t>
      </w:r>
      <w:r w:rsidRPr="00BC3EBD">
        <w:rPr>
          <w:lang w:val="en-US"/>
        </w:rPr>
        <w:t xml:space="preserve">ser identity or VAL UE identity; </w:t>
      </w:r>
      <w:del w:id="33" w:author="Ericsson User 1" w:date="2022-03-30T09:10:00Z">
        <w:r w:rsidDel="00AD31EC">
          <w:rPr>
            <w:lang w:val="en-US"/>
          </w:rPr>
          <w:delText>or</w:delText>
        </w:r>
      </w:del>
      <w:ins w:id="34" w:author="Ericsson User 1" w:date="2022-03-30T09:11:00Z">
        <w:r w:rsidR="00AD31EC">
          <w:rPr>
            <w:lang w:val="en-US"/>
          </w:rPr>
          <w:t>and</w:t>
        </w:r>
      </w:ins>
    </w:p>
    <w:p w14:paraId="2644F7E8" w14:textId="33B88CC2" w:rsidR="00323B30" w:rsidRPr="00E71810" w:rsidRDefault="00AD31EC" w:rsidP="00E72EB1">
      <w:pPr>
        <w:pStyle w:val="B2"/>
        <w:rPr>
          <w:lang w:val="en-US"/>
        </w:rPr>
      </w:pPr>
      <w:ins w:id="35" w:author="Ericsson User 1" w:date="2022-03-30T09:10:00Z">
        <w:r>
          <w:rPr>
            <w:lang w:val="en-US"/>
          </w:rPr>
          <w:t>4</w:t>
        </w:r>
      </w:ins>
      <w:del w:id="36" w:author="Ericsson User 1" w:date="2022-03-30T09:10:00Z">
        <w:r w:rsidR="00323B30" w:rsidDel="00AD31EC">
          <w:rPr>
            <w:lang w:val="en-US"/>
          </w:rPr>
          <w:delText>ii</w:delText>
        </w:r>
      </w:del>
      <w:r w:rsidR="00323B30">
        <w:rPr>
          <w:lang w:val="en-US"/>
        </w:rPr>
        <w:t>)</w:t>
      </w:r>
      <w:r w:rsidR="00323B30">
        <w:rPr>
          <w:lang w:val="en-US"/>
        </w:rPr>
        <w:tab/>
      </w:r>
      <w:ins w:id="37" w:author="Ericsson User 1" w:date="2022-03-30T09:11:00Z">
        <w:r w:rsidRPr="00AD31EC">
          <w:rPr>
            <w:lang w:val="en-US"/>
          </w:rPr>
          <w:t xml:space="preserve">if the SCM-C knows the "profileDocId" of the user profile document at the SGM-S, the SCM-C </w:t>
        </w:r>
      </w:ins>
      <w:r w:rsidR="00323B30" w:rsidRPr="00C55257">
        <w:rPr>
          <w:lang w:val="en-US"/>
        </w:rPr>
        <w:t>shall use the Individual User Profile resource GET</w:t>
      </w:r>
      <w:r w:rsidR="00323B30">
        <w:rPr>
          <w:lang w:val="en-US"/>
        </w:rPr>
        <w:t>, as</w:t>
      </w:r>
      <w:r w:rsidR="00323B30" w:rsidRPr="00C55257">
        <w:rPr>
          <w:lang w:val="en-US"/>
        </w:rPr>
        <w:t xml:space="preserve"> described in Annex</w:t>
      </w:r>
      <w:r w:rsidR="00323B30">
        <w:rPr>
          <w:lang w:val="en-US"/>
        </w:rPr>
        <w:t> </w:t>
      </w:r>
      <w:r w:rsidR="00581329">
        <w:rPr>
          <w:lang w:val="en-US"/>
        </w:rPr>
        <w:t>C</w:t>
      </w:r>
      <w:r w:rsidR="00323B30" w:rsidRPr="00C55257">
        <w:rPr>
          <w:lang w:val="en-US"/>
        </w:rPr>
        <w:t>.2.1.2.3.3.1</w:t>
      </w:r>
      <w:r w:rsidR="00323B30">
        <w:rPr>
          <w:lang w:val="en-US"/>
        </w:rPr>
        <w:t>,</w:t>
      </w:r>
      <w:r w:rsidR="00323B30" w:rsidRPr="00C55257">
        <w:rPr>
          <w:lang w:val="en-US"/>
        </w:rPr>
        <w:t xml:space="preserve"> and shall set </w:t>
      </w:r>
      <w:r w:rsidR="00323B30">
        <w:t>"</w:t>
      </w:r>
      <w:r w:rsidR="00323B30" w:rsidRPr="00C55257">
        <w:rPr>
          <w:lang w:val="en-US"/>
        </w:rPr>
        <w:t>profileDocId</w:t>
      </w:r>
      <w:r w:rsidR="00323B30">
        <w:t>"</w:t>
      </w:r>
      <w:r w:rsidR="00323B30" w:rsidRPr="00C55257">
        <w:rPr>
          <w:lang w:val="en-US"/>
        </w:rPr>
        <w:t xml:space="preserve"> to point to the VAL user profile document;</w:t>
      </w:r>
      <w:r w:rsidR="00323B30">
        <w:rPr>
          <w:lang w:val="en-US"/>
        </w:rPr>
        <w:t xml:space="preserve"> and</w:t>
      </w:r>
    </w:p>
    <w:p w14:paraId="3EE74FD4" w14:textId="77777777" w:rsidR="00323B30" w:rsidRDefault="00323B30" w:rsidP="00323B30">
      <w:pPr>
        <w:pStyle w:val="B1"/>
      </w:pPr>
      <w:r>
        <w:t>b)</w:t>
      </w:r>
      <w:r>
        <w:tab/>
      </w:r>
      <w:r w:rsidRPr="00663EA5">
        <w:t xml:space="preserve">shall </w:t>
      </w:r>
      <w:r w:rsidRPr="00E71810">
        <w:rPr>
          <w:lang w:val="en-US"/>
        </w:rPr>
        <w:t>send the request protected with the relevant ACE profile (OSCORE profile or DTLS profile) as described in 3GPP</w:t>
      </w:r>
      <w:r>
        <w:rPr>
          <w:lang w:val="en-US"/>
        </w:rPr>
        <w:t> </w:t>
      </w:r>
      <w:r w:rsidRPr="00E71810">
        <w:rPr>
          <w:lang w:val="en-US"/>
        </w:rPr>
        <w:t>TS</w:t>
      </w:r>
      <w:r>
        <w:rPr>
          <w:lang w:val="en-US"/>
        </w:rPr>
        <w:t> </w:t>
      </w:r>
      <w:r w:rsidRPr="00E71810">
        <w:rPr>
          <w:lang w:val="en-US"/>
        </w:rPr>
        <w:t>24.547</w:t>
      </w:r>
      <w:r>
        <w:rPr>
          <w:lang w:val="en-US"/>
        </w:rPr>
        <w:t> </w:t>
      </w:r>
      <w:r w:rsidRPr="00E71810">
        <w:rPr>
          <w:lang w:val="en-US"/>
        </w:rPr>
        <w:t>[5]</w:t>
      </w:r>
      <w:r w:rsidRPr="00663EA5">
        <w:t>.</w:t>
      </w:r>
    </w:p>
    <w:p w14:paraId="4AEE5BF8" w14:textId="77777777" w:rsidR="00323B30" w:rsidRPr="00247D68" w:rsidRDefault="00323B30" w:rsidP="00247D68">
      <w:pPr>
        <w:pStyle w:val="EditorsNote"/>
      </w:pPr>
      <w:r w:rsidRPr="00247D68">
        <w:rPr>
          <w:shd w:val="clear" w:color="auto" w:fill="FFFFFF"/>
        </w:rPr>
        <w:t>Editor's note:</w:t>
      </w:r>
      <w:r w:rsidRPr="00247D68">
        <w:rPr>
          <w:shd w:val="clear" w:color="auto" w:fill="FFFFFF"/>
        </w:rPr>
        <w:tab/>
        <w:t>The method to protect the request will be decided by SA3, and necessary alignment with SA3 is FFS.</w:t>
      </w:r>
    </w:p>
    <w:p w14:paraId="6B3ACD87" w14:textId="77777777" w:rsidR="009D23EC" w:rsidRPr="00D65ACA" w:rsidRDefault="009D23EC" w:rsidP="009D23EC"/>
    <w:p w14:paraId="2082844B" w14:textId="77777777" w:rsidR="009D23EC" w:rsidRPr="006B5418" w:rsidRDefault="009D23EC" w:rsidP="009D23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A19FE59" w14:textId="77777777" w:rsidR="009D23EC" w:rsidRPr="006B5418" w:rsidRDefault="009D23EC" w:rsidP="009D23EC">
      <w:pPr>
        <w:rPr>
          <w:lang w:val="en-US"/>
        </w:rPr>
      </w:pPr>
    </w:p>
    <w:sectPr w:rsidR="009D23EC" w:rsidRPr="006B5418" w:rsidSect="004E283E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B33996" w14:textId="77777777" w:rsidR="006F33E8" w:rsidRDefault="006F33E8">
      <w:r>
        <w:separator/>
      </w:r>
    </w:p>
  </w:endnote>
  <w:endnote w:type="continuationSeparator" w:id="0">
    <w:p w14:paraId="23650860" w14:textId="77777777" w:rsidR="006F33E8" w:rsidRDefault="006F33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D90410" w14:textId="77777777" w:rsidR="0019148C" w:rsidRDefault="0019148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45FA30" w14:textId="77777777" w:rsidR="0019148C" w:rsidRDefault="0019148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B1671C" w14:textId="77777777" w:rsidR="0019148C" w:rsidRDefault="0019148C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A4250D" w14:textId="77777777" w:rsidR="00E71810" w:rsidRDefault="00E71810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31F042" w14:textId="77777777" w:rsidR="006F33E8" w:rsidRDefault="006F33E8">
      <w:r>
        <w:separator/>
      </w:r>
    </w:p>
  </w:footnote>
  <w:footnote w:type="continuationSeparator" w:id="0">
    <w:p w14:paraId="179E1941" w14:textId="77777777" w:rsidR="006F33E8" w:rsidRDefault="006F33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4FC92F" w14:textId="77777777" w:rsidR="009D23EC" w:rsidRDefault="009D23E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32CF21" w14:textId="77777777" w:rsidR="0019148C" w:rsidRDefault="0019148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B7E5C1" w14:textId="77777777" w:rsidR="0019148C" w:rsidRDefault="0019148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846E99" w14:textId="20879DC9" w:rsidR="00E71810" w:rsidRDefault="00E71810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E72EB1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3938CB7" w14:textId="77777777" w:rsidR="00E71810" w:rsidRDefault="00E71810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7E8A3DF7" w14:textId="2E6A60C7" w:rsidR="00E71810" w:rsidRDefault="00E71810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E72EB1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8783148" w14:textId="77777777" w:rsidR="00E71810" w:rsidRDefault="00E7181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1A853B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21E607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DA8183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BE8E5C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36CACE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B0212B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C286F8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F34C39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739A47A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229737D6"/>
    <w:multiLevelType w:val="hybridMultilevel"/>
    <w:tmpl w:val="0CDCCBBA"/>
    <w:lvl w:ilvl="0" w:tplc="FFFFFFFF">
      <w:start w:val="1"/>
      <w:numFmt w:val="lowerRoman"/>
      <w:lvlText w:val="%1)"/>
      <w:lvlJc w:val="left"/>
      <w:pPr>
        <w:ind w:left="1571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931" w:hanging="360"/>
      </w:pPr>
    </w:lvl>
    <w:lvl w:ilvl="2" w:tplc="FFFFFFFF" w:tentative="1">
      <w:start w:val="1"/>
      <w:numFmt w:val="lowerRoman"/>
      <w:lvlText w:val="%3."/>
      <w:lvlJc w:val="right"/>
      <w:pPr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784AFE"/>
    <w:multiLevelType w:val="hybridMultilevel"/>
    <w:tmpl w:val="8054ADA8"/>
    <w:lvl w:ilvl="0" w:tplc="F36E6176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7822EA"/>
    <w:multiLevelType w:val="hybridMultilevel"/>
    <w:tmpl w:val="2B2A6718"/>
    <w:lvl w:ilvl="0" w:tplc="3E00F74E">
      <w:start w:val="1"/>
      <w:numFmt w:val="bullet"/>
      <w:lvlText w:val="-"/>
      <w:lvlJc w:val="left"/>
      <w:pPr>
        <w:ind w:left="46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15" w15:restartNumberingAfterBreak="0">
    <w:nsid w:val="45615152"/>
    <w:multiLevelType w:val="hybridMultilevel"/>
    <w:tmpl w:val="D8141C00"/>
    <w:lvl w:ilvl="0" w:tplc="67E8936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5E6B0789"/>
    <w:multiLevelType w:val="hybridMultilevel"/>
    <w:tmpl w:val="04AA6B9E"/>
    <w:lvl w:ilvl="0" w:tplc="6F429BD6">
      <w:start w:val="1"/>
      <w:numFmt w:val="decimal"/>
      <w:lvlText w:val="%1)"/>
      <w:lvlJc w:val="left"/>
      <w:pPr>
        <w:ind w:left="5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240" w:hanging="360"/>
      </w:pPr>
    </w:lvl>
    <w:lvl w:ilvl="2" w:tplc="2000001B" w:tentative="1">
      <w:start w:val="1"/>
      <w:numFmt w:val="lowerRoman"/>
      <w:lvlText w:val="%3."/>
      <w:lvlJc w:val="right"/>
      <w:pPr>
        <w:ind w:left="1960" w:hanging="180"/>
      </w:pPr>
    </w:lvl>
    <w:lvl w:ilvl="3" w:tplc="2000000F" w:tentative="1">
      <w:start w:val="1"/>
      <w:numFmt w:val="decimal"/>
      <w:lvlText w:val="%4."/>
      <w:lvlJc w:val="left"/>
      <w:pPr>
        <w:ind w:left="2680" w:hanging="360"/>
      </w:pPr>
    </w:lvl>
    <w:lvl w:ilvl="4" w:tplc="20000019" w:tentative="1">
      <w:start w:val="1"/>
      <w:numFmt w:val="lowerLetter"/>
      <w:lvlText w:val="%5."/>
      <w:lvlJc w:val="left"/>
      <w:pPr>
        <w:ind w:left="3400" w:hanging="360"/>
      </w:pPr>
    </w:lvl>
    <w:lvl w:ilvl="5" w:tplc="2000001B" w:tentative="1">
      <w:start w:val="1"/>
      <w:numFmt w:val="lowerRoman"/>
      <w:lvlText w:val="%6."/>
      <w:lvlJc w:val="right"/>
      <w:pPr>
        <w:ind w:left="4120" w:hanging="180"/>
      </w:pPr>
    </w:lvl>
    <w:lvl w:ilvl="6" w:tplc="2000000F" w:tentative="1">
      <w:start w:val="1"/>
      <w:numFmt w:val="decimal"/>
      <w:lvlText w:val="%7."/>
      <w:lvlJc w:val="left"/>
      <w:pPr>
        <w:ind w:left="4840" w:hanging="360"/>
      </w:pPr>
    </w:lvl>
    <w:lvl w:ilvl="7" w:tplc="20000019" w:tentative="1">
      <w:start w:val="1"/>
      <w:numFmt w:val="lowerLetter"/>
      <w:lvlText w:val="%8."/>
      <w:lvlJc w:val="left"/>
      <w:pPr>
        <w:ind w:left="5560" w:hanging="360"/>
      </w:pPr>
    </w:lvl>
    <w:lvl w:ilvl="8" w:tplc="2000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1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30E3326"/>
    <w:multiLevelType w:val="hybridMultilevel"/>
    <w:tmpl w:val="0CDCCBBA"/>
    <w:lvl w:ilvl="0" w:tplc="800E3D68">
      <w:start w:val="1"/>
      <w:numFmt w:val="lowerRoman"/>
      <w:lvlText w:val="%1)"/>
      <w:lvlJc w:val="left"/>
      <w:pPr>
        <w:ind w:left="1571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931" w:hanging="360"/>
      </w:pPr>
    </w:lvl>
    <w:lvl w:ilvl="2" w:tplc="0809001B" w:tentative="1">
      <w:start w:val="1"/>
      <w:numFmt w:val="lowerRoman"/>
      <w:lvlText w:val="%3."/>
      <w:lvlJc w:val="right"/>
      <w:pPr>
        <w:ind w:left="2651" w:hanging="180"/>
      </w:pPr>
    </w:lvl>
    <w:lvl w:ilvl="3" w:tplc="0809000F" w:tentative="1">
      <w:start w:val="1"/>
      <w:numFmt w:val="decimal"/>
      <w:lvlText w:val="%4."/>
      <w:lvlJc w:val="left"/>
      <w:pPr>
        <w:ind w:left="3371" w:hanging="360"/>
      </w:pPr>
    </w:lvl>
    <w:lvl w:ilvl="4" w:tplc="08090019" w:tentative="1">
      <w:start w:val="1"/>
      <w:numFmt w:val="lowerLetter"/>
      <w:lvlText w:val="%5."/>
      <w:lvlJc w:val="left"/>
      <w:pPr>
        <w:ind w:left="4091" w:hanging="360"/>
      </w:pPr>
    </w:lvl>
    <w:lvl w:ilvl="5" w:tplc="0809001B" w:tentative="1">
      <w:start w:val="1"/>
      <w:numFmt w:val="lowerRoman"/>
      <w:lvlText w:val="%6."/>
      <w:lvlJc w:val="right"/>
      <w:pPr>
        <w:ind w:left="4811" w:hanging="180"/>
      </w:pPr>
    </w:lvl>
    <w:lvl w:ilvl="6" w:tplc="0809000F" w:tentative="1">
      <w:start w:val="1"/>
      <w:numFmt w:val="decimal"/>
      <w:lvlText w:val="%7."/>
      <w:lvlJc w:val="left"/>
      <w:pPr>
        <w:ind w:left="5531" w:hanging="360"/>
      </w:pPr>
    </w:lvl>
    <w:lvl w:ilvl="7" w:tplc="08090019" w:tentative="1">
      <w:start w:val="1"/>
      <w:numFmt w:val="lowerLetter"/>
      <w:lvlText w:val="%8."/>
      <w:lvlJc w:val="left"/>
      <w:pPr>
        <w:ind w:left="6251" w:hanging="360"/>
      </w:pPr>
    </w:lvl>
    <w:lvl w:ilvl="8" w:tplc="080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7"/>
  </w:num>
  <w:num w:numId="5">
    <w:abstractNumId w:val="14"/>
  </w:num>
  <w:num w:numId="6">
    <w:abstractNumId w:val="12"/>
  </w:num>
  <w:num w:numId="7">
    <w:abstractNumId w:val="18"/>
  </w:num>
  <w:num w:numId="8">
    <w:abstractNumId w:val="15"/>
  </w:num>
  <w:num w:numId="9">
    <w:abstractNumId w:val="11"/>
  </w:num>
  <w:num w:numId="10">
    <w:abstractNumId w:val="8"/>
  </w:num>
  <w:num w:numId="11">
    <w:abstractNumId w:val="7"/>
  </w:num>
  <w:num w:numId="12">
    <w:abstractNumId w:val="6"/>
  </w:num>
  <w:num w:numId="13">
    <w:abstractNumId w:val="5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0"/>
  </w:num>
  <w:num w:numId="19">
    <w:abstractNumId w:val="13"/>
  </w:num>
  <w:num w:numId="20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E213A"/>
    <w:rsid w:val="00006FBD"/>
    <w:rsid w:val="00011C90"/>
    <w:rsid w:val="00025023"/>
    <w:rsid w:val="00033397"/>
    <w:rsid w:val="000352B4"/>
    <w:rsid w:val="00040095"/>
    <w:rsid w:val="00042609"/>
    <w:rsid w:val="00050191"/>
    <w:rsid w:val="000517E0"/>
    <w:rsid w:val="00051834"/>
    <w:rsid w:val="00054A22"/>
    <w:rsid w:val="00062023"/>
    <w:rsid w:val="000655A6"/>
    <w:rsid w:val="00066705"/>
    <w:rsid w:val="000713B5"/>
    <w:rsid w:val="000731F7"/>
    <w:rsid w:val="00077448"/>
    <w:rsid w:val="00080512"/>
    <w:rsid w:val="000975FB"/>
    <w:rsid w:val="000B330A"/>
    <w:rsid w:val="000C47C3"/>
    <w:rsid w:val="000D58AB"/>
    <w:rsid w:val="000D5A61"/>
    <w:rsid w:val="000E1DFA"/>
    <w:rsid w:val="000E3EF3"/>
    <w:rsid w:val="00104441"/>
    <w:rsid w:val="001262E5"/>
    <w:rsid w:val="00126663"/>
    <w:rsid w:val="00133525"/>
    <w:rsid w:val="00140106"/>
    <w:rsid w:val="00157C16"/>
    <w:rsid w:val="00175696"/>
    <w:rsid w:val="00177D29"/>
    <w:rsid w:val="001817F5"/>
    <w:rsid w:val="0019148C"/>
    <w:rsid w:val="001A4C42"/>
    <w:rsid w:val="001A7420"/>
    <w:rsid w:val="001B6637"/>
    <w:rsid w:val="001C0136"/>
    <w:rsid w:val="001C21C3"/>
    <w:rsid w:val="001D02C2"/>
    <w:rsid w:val="001D096E"/>
    <w:rsid w:val="001D30A5"/>
    <w:rsid w:val="001D489B"/>
    <w:rsid w:val="001D7AEB"/>
    <w:rsid w:val="001F0C1D"/>
    <w:rsid w:val="001F1132"/>
    <w:rsid w:val="001F168B"/>
    <w:rsid w:val="001F51FD"/>
    <w:rsid w:val="00205153"/>
    <w:rsid w:val="002170EF"/>
    <w:rsid w:val="002204FE"/>
    <w:rsid w:val="00222249"/>
    <w:rsid w:val="002347A2"/>
    <w:rsid w:val="00247D68"/>
    <w:rsid w:val="0025648C"/>
    <w:rsid w:val="00265E1D"/>
    <w:rsid w:val="002675F0"/>
    <w:rsid w:val="00274245"/>
    <w:rsid w:val="00274B09"/>
    <w:rsid w:val="00274C7C"/>
    <w:rsid w:val="00274CD6"/>
    <w:rsid w:val="00275B5B"/>
    <w:rsid w:val="002909CD"/>
    <w:rsid w:val="002B6163"/>
    <w:rsid w:val="002B6339"/>
    <w:rsid w:val="002C4CCC"/>
    <w:rsid w:val="002E00EE"/>
    <w:rsid w:val="002E2DE5"/>
    <w:rsid w:val="0030482F"/>
    <w:rsid w:val="00305B25"/>
    <w:rsid w:val="00315186"/>
    <w:rsid w:val="003172DC"/>
    <w:rsid w:val="003201D2"/>
    <w:rsid w:val="00320EC3"/>
    <w:rsid w:val="00323B30"/>
    <w:rsid w:val="00334BF2"/>
    <w:rsid w:val="003410D6"/>
    <w:rsid w:val="00343FC1"/>
    <w:rsid w:val="0035462D"/>
    <w:rsid w:val="00357DE5"/>
    <w:rsid w:val="00360069"/>
    <w:rsid w:val="0036320C"/>
    <w:rsid w:val="00372271"/>
    <w:rsid w:val="0037590E"/>
    <w:rsid w:val="003765B8"/>
    <w:rsid w:val="0038256D"/>
    <w:rsid w:val="003851C7"/>
    <w:rsid w:val="00390A88"/>
    <w:rsid w:val="003B4B8F"/>
    <w:rsid w:val="003C3971"/>
    <w:rsid w:val="003C6A5A"/>
    <w:rsid w:val="003C6DF5"/>
    <w:rsid w:val="003F0828"/>
    <w:rsid w:val="0040361F"/>
    <w:rsid w:val="00423334"/>
    <w:rsid w:val="00424B81"/>
    <w:rsid w:val="0042571C"/>
    <w:rsid w:val="004345EC"/>
    <w:rsid w:val="0045067D"/>
    <w:rsid w:val="00452FB7"/>
    <w:rsid w:val="00462424"/>
    <w:rsid w:val="00465515"/>
    <w:rsid w:val="004723B8"/>
    <w:rsid w:val="00481EB5"/>
    <w:rsid w:val="00483853"/>
    <w:rsid w:val="00485671"/>
    <w:rsid w:val="004C79C9"/>
    <w:rsid w:val="004D3578"/>
    <w:rsid w:val="004D453D"/>
    <w:rsid w:val="004E213A"/>
    <w:rsid w:val="004E283E"/>
    <w:rsid w:val="004F0988"/>
    <w:rsid w:val="004F3340"/>
    <w:rsid w:val="004F59C8"/>
    <w:rsid w:val="005117B4"/>
    <w:rsid w:val="00512FF7"/>
    <w:rsid w:val="0051311E"/>
    <w:rsid w:val="005214C6"/>
    <w:rsid w:val="00525151"/>
    <w:rsid w:val="0053388B"/>
    <w:rsid w:val="005347D9"/>
    <w:rsid w:val="00535773"/>
    <w:rsid w:val="00543E6C"/>
    <w:rsid w:val="0056074D"/>
    <w:rsid w:val="00565087"/>
    <w:rsid w:val="005767DA"/>
    <w:rsid w:val="00577D03"/>
    <w:rsid w:val="00581329"/>
    <w:rsid w:val="00597B11"/>
    <w:rsid w:val="005A4F82"/>
    <w:rsid w:val="005A5D86"/>
    <w:rsid w:val="005A657E"/>
    <w:rsid w:val="005B1752"/>
    <w:rsid w:val="005C0208"/>
    <w:rsid w:val="005D2E01"/>
    <w:rsid w:val="005D7526"/>
    <w:rsid w:val="005E03F3"/>
    <w:rsid w:val="005E4BB2"/>
    <w:rsid w:val="005E79FD"/>
    <w:rsid w:val="005F6DB4"/>
    <w:rsid w:val="00602AEA"/>
    <w:rsid w:val="0060429C"/>
    <w:rsid w:val="00614FDF"/>
    <w:rsid w:val="006167D4"/>
    <w:rsid w:val="00621AC5"/>
    <w:rsid w:val="00621F9B"/>
    <w:rsid w:val="00622000"/>
    <w:rsid w:val="0063543D"/>
    <w:rsid w:val="0064639C"/>
    <w:rsid w:val="00647114"/>
    <w:rsid w:val="006525A0"/>
    <w:rsid w:val="006650C4"/>
    <w:rsid w:val="00667A0B"/>
    <w:rsid w:val="00672861"/>
    <w:rsid w:val="0068637D"/>
    <w:rsid w:val="00686F57"/>
    <w:rsid w:val="00694B05"/>
    <w:rsid w:val="006A323F"/>
    <w:rsid w:val="006A6FDD"/>
    <w:rsid w:val="006A7B0D"/>
    <w:rsid w:val="006B109F"/>
    <w:rsid w:val="006B2399"/>
    <w:rsid w:val="006B30D0"/>
    <w:rsid w:val="006C3D95"/>
    <w:rsid w:val="006C54C8"/>
    <w:rsid w:val="006C68D9"/>
    <w:rsid w:val="006D6A65"/>
    <w:rsid w:val="006E5C86"/>
    <w:rsid w:val="006F0705"/>
    <w:rsid w:val="006F33E8"/>
    <w:rsid w:val="006F5CC0"/>
    <w:rsid w:val="00701116"/>
    <w:rsid w:val="00704D27"/>
    <w:rsid w:val="0070741F"/>
    <w:rsid w:val="00713C44"/>
    <w:rsid w:val="00717532"/>
    <w:rsid w:val="00730114"/>
    <w:rsid w:val="007328D8"/>
    <w:rsid w:val="00734A5B"/>
    <w:rsid w:val="0073568F"/>
    <w:rsid w:val="0074026F"/>
    <w:rsid w:val="007429F6"/>
    <w:rsid w:val="00744716"/>
    <w:rsid w:val="00744E76"/>
    <w:rsid w:val="00747DB4"/>
    <w:rsid w:val="0075558A"/>
    <w:rsid w:val="00760469"/>
    <w:rsid w:val="00761378"/>
    <w:rsid w:val="0076173C"/>
    <w:rsid w:val="00763F12"/>
    <w:rsid w:val="00774DA4"/>
    <w:rsid w:val="007756EB"/>
    <w:rsid w:val="00781770"/>
    <w:rsid w:val="00781F0F"/>
    <w:rsid w:val="0078797C"/>
    <w:rsid w:val="007909AA"/>
    <w:rsid w:val="007A1118"/>
    <w:rsid w:val="007A139F"/>
    <w:rsid w:val="007A38D7"/>
    <w:rsid w:val="007A6184"/>
    <w:rsid w:val="007B600E"/>
    <w:rsid w:val="007B64BE"/>
    <w:rsid w:val="007C4BF8"/>
    <w:rsid w:val="007D1DEF"/>
    <w:rsid w:val="007E08C6"/>
    <w:rsid w:val="007E231B"/>
    <w:rsid w:val="007E48EA"/>
    <w:rsid w:val="007F0F4A"/>
    <w:rsid w:val="007F7813"/>
    <w:rsid w:val="008028A4"/>
    <w:rsid w:val="00802E0D"/>
    <w:rsid w:val="0081205E"/>
    <w:rsid w:val="008275A8"/>
    <w:rsid w:val="00830747"/>
    <w:rsid w:val="0083699E"/>
    <w:rsid w:val="00843A2C"/>
    <w:rsid w:val="00846B23"/>
    <w:rsid w:val="008476F8"/>
    <w:rsid w:val="008549FD"/>
    <w:rsid w:val="008709D9"/>
    <w:rsid w:val="008768CA"/>
    <w:rsid w:val="00880544"/>
    <w:rsid w:val="0088628A"/>
    <w:rsid w:val="00892A7A"/>
    <w:rsid w:val="00893AFA"/>
    <w:rsid w:val="008B1E24"/>
    <w:rsid w:val="008C384C"/>
    <w:rsid w:val="008D2CF1"/>
    <w:rsid w:val="008D3583"/>
    <w:rsid w:val="008D35B6"/>
    <w:rsid w:val="008D7C27"/>
    <w:rsid w:val="008F7888"/>
    <w:rsid w:val="0090159B"/>
    <w:rsid w:val="0090271F"/>
    <w:rsid w:val="00902E23"/>
    <w:rsid w:val="009114D7"/>
    <w:rsid w:val="0091236F"/>
    <w:rsid w:val="0091348E"/>
    <w:rsid w:val="00913C6C"/>
    <w:rsid w:val="00917CCB"/>
    <w:rsid w:val="00930561"/>
    <w:rsid w:val="009334B7"/>
    <w:rsid w:val="00942EC2"/>
    <w:rsid w:val="009504E5"/>
    <w:rsid w:val="00970FA5"/>
    <w:rsid w:val="0098698B"/>
    <w:rsid w:val="00997E53"/>
    <w:rsid w:val="009A35F1"/>
    <w:rsid w:val="009B1161"/>
    <w:rsid w:val="009D23EC"/>
    <w:rsid w:val="009E792C"/>
    <w:rsid w:val="009F37B7"/>
    <w:rsid w:val="009F66D6"/>
    <w:rsid w:val="00A10F02"/>
    <w:rsid w:val="00A164B4"/>
    <w:rsid w:val="00A26956"/>
    <w:rsid w:val="00A27486"/>
    <w:rsid w:val="00A32861"/>
    <w:rsid w:val="00A36BFE"/>
    <w:rsid w:val="00A4459D"/>
    <w:rsid w:val="00A52F0A"/>
    <w:rsid w:val="00A535CE"/>
    <w:rsid w:val="00A53724"/>
    <w:rsid w:val="00A56066"/>
    <w:rsid w:val="00A73129"/>
    <w:rsid w:val="00A8096F"/>
    <w:rsid w:val="00A82346"/>
    <w:rsid w:val="00A86120"/>
    <w:rsid w:val="00A92598"/>
    <w:rsid w:val="00A92BA1"/>
    <w:rsid w:val="00A94453"/>
    <w:rsid w:val="00AC6BC6"/>
    <w:rsid w:val="00AD31EC"/>
    <w:rsid w:val="00AD7D61"/>
    <w:rsid w:val="00AE0154"/>
    <w:rsid w:val="00AE65E2"/>
    <w:rsid w:val="00B00359"/>
    <w:rsid w:val="00B02C97"/>
    <w:rsid w:val="00B056EC"/>
    <w:rsid w:val="00B05AA7"/>
    <w:rsid w:val="00B15449"/>
    <w:rsid w:val="00B30BD4"/>
    <w:rsid w:val="00B3320B"/>
    <w:rsid w:val="00B3475E"/>
    <w:rsid w:val="00B5628F"/>
    <w:rsid w:val="00B620C3"/>
    <w:rsid w:val="00B63697"/>
    <w:rsid w:val="00B67AA0"/>
    <w:rsid w:val="00B73439"/>
    <w:rsid w:val="00B84731"/>
    <w:rsid w:val="00B93086"/>
    <w:rsid w:val="00BA1629"/>
    <w:rsid w:val="00BA19ED"/>
    <w:rsid w:val="00BA4B8D"/>
    <w:rsid w:val="00BA6BD3"/>
    <w:rsid w:val="00BB6EF2"/>
    <w:rsid w:val="00BB7AC6"/>
    <w:rsid w:val="00BC0F7D"/>
    <w:rsid w:val="00BD7D31"/>
    <w:rsid w:val="00BE3255"/>
    <w:rsid w:val="00BE4395"/>
    <w:rsid w:val="00BF128E"/>
    <w:rsid w:val="00BF7587"/>
    <w:rsid w:val="00C074DD"/>
    <w:rsid w:val="00C1496A"/>
    <w:rsid w:val="00C177AC"/>
    <w:rsid w:val="00C20013"/>
    <w:rsid w:val="00C2372B"/>
    <w:rsid w:val="00C3210C"/>
    <w:rsid w:val="00C33079"/>
    <w:rsid w:val="00C45231"/>
    <w:rsid w:val="00C47402"/>
    <w:rsid w:val="00C704FE"/>
    <w:rsid w:val="00C72833"/>
    <w:rsid w:val="00C80F1D"/>
    <w:rsid w:val="00C828DA"/>
    <w:rsid w:val="00C91D05"/>
    <w:rsid w:val="00C93F40"/>
    <w:rsid w:val="00CA3D0C"/>
    <w:rsid w:val="00CB4890"/>
    <w:rsid w:val="00CB6BC3"/>
    <w:rsid w:val="00CB6F48"/>
    <w:rsid w:val="00CF1342"/>
    <w:rsid w:val="00D06FD8"/>
    <w:rsid w:val="00D4726A"/>
    <w:rsid w:val="00D554DC"/>
    <w:rsid w:val="00D57972"/>
    <w:rsid w:val="00D675A9"/>
    <w:rsid w:val="00D738D6"/>
    <w:rsid w:val="00D755EB"/>
    <w:rsid w:val="00D76048"/>
    <w:rsid w:val="00D87E00"/>
    <w:rsid w:val="00D900BF"/>
    <w:rsid w:val="00D9134D"/>
    <w:rsid w:val="00D9389D"/>
    <w:rsid w:val="00D94DC0"/>
    <w:rsid w:val="00D96BB3"/>
    <w:rsid w:val="00DA16E9"/>
    <w:rsid w:val="00DA3A60"/>
    <w:rsid w:val="00DA7A03"/>
    <w:rsid w:val="00DB1818"/>
    <w:rsid w:val="00DB2646"/>
    <w:rsid w:val="00DB4547"/>
    <w:rsid w:val="00DC0DF7"/>
    <w:rsid w:val="00DC309B"/>
    <w:rsid w:val="00DC4DA2"/>
    <w:rsid w:val="00DC7858"/>
    <w:rsid w:val="00DD4C17"/>
    <w:rsid w:val="00DD74A5"/>
    <w:rsid w:val="00DD7679"/>
    <w:rsid w:val="00DE02C7"/>
    <w:rsid w:val="00DE0DB0"/>
    <w:rsid w:val="00DF2B1F"/>
    <w:rsid w:val="00DF62CD"/>
    <w:rsid w:val="00E04A9B"/>
    <w:rsid w:val="00E05F3F"/>
    <w:rsid w:val="00E10C91"/>
    <w:rsid w:val="00E1346C"/>
    <w:rsid w:val="00E16509"/>
    <w:rsid w:val="00E218A4"/>
    <w:rsid w:val="00E232BB"/>
    <w:rsid w:val="00E242CC"/>
    <w:rsid w:val="00E3178B"/>
    <w:rsid w:val="00E44582"/>
    <w:rsid w:val="00E52CC0"/>
    <w:rsid w:val="00E57A25"/>
    <w:rsid w:val="00E617F6"/>
    <w:rsid w:val="00E62282"/>
    <w:rsid w:val="00E65389"/>
    <w:rsid w:val="00E65A83"/>
    <w:rsid w:val="00E71810"/>
    <w:rsid w:val="00E728EF"/>
    <w:rsid w:val="00E72EB1"/>
    <w:rsid w:val="00E77645"/>
    <w:rsid w:val="00E8679E"/>
    <w:rsid w:val="00E92C52"/>
    <w:rsid w:val="00E93CF6"/>
    <w:rsid w:val="00EA0500"/>
    <w:rsid w:val="00EA15B0"/>
    <w:rsid w:val="00EA5EA7"/>
    <w:rsid w:val="00EC4A25"/>
    <w:rsid w:val="00ED38AC"/>
    <w:rsid w:val="00EE368A"/>
    <w:rsid w:val="00EF04E2"/>
    <w:rsid w:val="00EF7199"/>
    <w:rsid w:val="00F025A2"/>
    <w:rsid w:val="00F04712"/>
    <w:rsid w:val="00F13360"/>
    <w:rsid w:val="00F22EC7"/>
    <w:rsid w:val="00F26B62"/>
    <w:rsid w:val="00F2760D"/>
    <w:rsid w:val="00F325C8"/>
    <w:rsid w:val="00F4490B"/>
    <w:rsid w:val="00F653B8"/>
    <w:rsid w:val="00F7024C"/>
    <w:rsid w:val="00F75184"/>
    <w:rsid w:val="00F80B9C"/>
    <w:rsid w:val="00F81F21"/>
    <w:rsid w:val="00F9008D"/>
    <w:rsid w:val="00F92BF8"/>
    <w:rsid w:val="00FA1266"/>
    <w:rsid w:val="00FC1192"/>
    <w:rsid w:val="00FE0B80"/>
    <w:rsid w:val="00FE367B"/>
    <w:rsid w:val="00FE4B26"/>
    <w:rsid w:val="00FF12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23C4A6F3"/>
  <w15:docId w15:val="{85453DDF-28F1-4038-AA9F-54B4EA4B40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3210C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link w:val="Heading1Char"/>
    <w:qFormat/>
    <w:rsid w:val="00C3210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C3210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C3210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C3210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C3210C"/>
    <w:pPr>
      <w:ind w:left="1701" w:hanging="1701"/>
      <w:outlineLvl w:val="4"/>
    </w:pPr>
    <w:rPr>
      <w:sz w:val="22"/>
    </w:rPr>
  </w:style>
  <w:style w:type="paragraph" w:styleId="Heading6">
    <w:name w:val="heading 6"/>
    <w:next w:val="Normal"/>
    <w:qFormat/>
    <w:rsid w:val="004E283E"/>
    <w:pPr>
      <w:outlineLvl w:val="5"/>
    </w:pPr>
    <w:rPr>
      <w:rFonts w:ascii="Arial" w:hAnsi="Arial"/>
    </w:rPr>
  </w:style>
  <w:style w:type="paragraph" w:styleId="Heading7">
    <w:name w:val="heading 7"/>
    <w:next w:val="Normal"/>
    <w:qFormat/>
    <w:rsid w:val="004E283E"/>
    <w:pPr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C3210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3210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C3210C"/>
    <w:pPr>
      <w:ind w:left="1985" w:hanging="1985"/>
      <w:outlineLvl w:val="9"/>
    </w:pPr>
    <w:rPr>
      <w:sz w:val="20"/>
    </w:rPr>
  </w:style>
  <w:style w:type="paragraph" w:styleId="List">
    <w:name w:val="List"/>
    <w:basedOn w:val="Normal"/>
    <w:semiHidden/>
    <w:unhideWhenUsed/>
    <w:rsid w:val="00C3210C"/>
    <w:pPr>
      <w:ind w:left="283" w:hanging="283"/>
      <w:contextualSpacing/>
    </w:pPr>
  </w:style>
  <w:style w:type="paragraph" w:styleId="TOC8">
    <w:name w:val="toc 8"/>
    <w:basedOn w:val="TOC1"/>
    <w:uiPriority w:val="39"/>
    <w:rsid w:val="004E283E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4E283E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rsid w:val="00C3210C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C3210C"/>
  </w:style>
  <w:style w:type="paragraph" w:styleId="List2">
    <w:name w:val="List 2"/>
    <w:basedOn w:val="Normal"/>
    <w:semiHidden/>
    <w:unhideWhenUsed/>
    <w:rsid w:val="00C3210C"/>
    <w:pPr>
      <w:ind w:left="566" w:hanging="283"/>
      <w:contextualSpacing/>
    </w:pPr>
  </w:style>
  <w:style w:type="paragraph" w:customStyle="1" w:styleId="ZD">
    <w:name w:val="ZD"/>
    <w:rsid w:val="00C3210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TOC5">
    <w:name w:val="toc 5"/>
    <w:basedOn w:val="TOC4"/>
    <w:uiPriority w:val="39"/>
    <w:rsid w:val="004E283E"/>
    <w:pPr>
      <w:ind w:left="1701" w:hanging="1701"/>
    </w:pPr>
  </w:style>
  <w:style w:type="paragraph" w:styleId="TOC4">
    <w:name w:val="toc 4"/>
    <w:basedOn w:val="TOC3"/>
    <w:uiPriority w:val="39"/>
    <w:rsid w:val="004E283E"/>
    <w:pPr>
      <w:ind w:left="1418" w:hanging="1418"/>
    </w:pPr>
  </w:style>
  <w:style w:type="paragraph" w:styleId="TOC3">
    <w:name w:val="toc 3"/>
    <w:basedOn w:val="TOC2"/>
    <w:uiPriority w:val="39"/>
    <w:rsid w:val="004E283E"/>
    <w:pPr>
      <w:ind w:left="1134" w:hanging="1134"/>
    </w:pPr>
  </w:style>
  <w:style w:type="paragraph" w:styleId="TOC2">
    <w:name w:val="toc 2"/>
    <w:basedOn w:val="TOC1"/>
    <w:uiPriority w:val="39"/>
    <w:rsid w:val="004E283E"/>
    <w:pPr>
      <w:keepNext w:val="0"/>
      <w:spacing w:before="0"/>
      <w:ind w:left="851" w:hanging="851"/>
    </w:pPr>
    <w:rPr>
      <w:sz w:val="20"/>
    </w:rPr>
  </w:style>
  <w:style w:type="paragraph" w:styleId="List3">
    <w:name w:val="List 3"/>
    <w:basedOn w:val="Normal"/>
    <w:semiHidden/>
    <w:unhideWhenUsed/>
    <w:rsid w:val="00C3210C"/>
    <w:pPr>
      <w:ind w:left="849" w:hanging="283"/>
      <w:contextualSpacing/>
    </w:pPr>
  </w:style>
  <w:style w:type="paragraph" w:customStyle="1" w:styleId="TT">
    <w:name w:val="TT"/>
    <w:basedOn w:val="Heading1"/>
    <w:next w:val="Normal"/>
    <w:rsid w:val="00C3210C"/>
    <w:pPr>
      <w:outlineLvl w:val="9"/>
    </w:pPr>
  </w:style>
  <w:style w:type="paragraph" w:customStyle="1" w:styleId="NF">
    <w:name w:val="NF"/>
    <w:basedOn w:val="NO"/>
    <w:rsid w:val="00C3210C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C3210C"/>
    <w:pPr>
      <w:keepLines/>
      <w:ind w:left="1135" w:hanging="851"/>
    </w:pPr>
  </w:style>
  <w:style w:type="character" w:customStyle="1" w:styleId="NOChar">
    <w:name w:val="NO Char"/>
    <w:link w:val="NO"/>
    <w:rsid w:val="006C54C8"/>
  </w:style>
  <w:style w:type="paragraph" w:customStyle="1" w:styleId="PL">
    <w:name w:val="PL"/>
    <w:rsid w:val="00C3210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3210C"/>
    <w:pPr>
      <w:jc w:val="right"/>
    </w:pPr>
  </w:style>
  <w:style w:type="paragraph" w:customStyle="1" w:styleId="TAL">
    <w:name w:val="TAL"/>
    <w:basedOn w:val="Normal"/>
    <w:link w:val="TALZchn"/>
    <w:rsid w:val="00C3210C"/>
    <w:pPr>
      <w:keepNext/>
      <w:keepLines/>
      <w:spacing w:after="0"/>
    </w:pPr>
    <w:rPr>
      <w:rFonts w:ascii="Arial" w:hAnsi="Arial"/>
      <w:sz w:val="18"/>
    </w:rPr>
  </w:style>
  <w:style w:type="character" w:customStyle="1" w:styleId="TALZchn">
    <w:name w:val="TAL Zchn"/>
    <w:link w:val="TAL"/>
    <w:locked/>
    <w:rsid w:val="00452FB7"/>
    <w:rPr>
      <w:rFonts w:ascii="Arial" w:hAnsi="Arial"/>
      <w:sz w:val="18"/>
    </w:rPr>
  </w:style>
  <w:style w:type="paragraph" w:customStyle="1" w:styleId="TAH">
    <w:name w:val="TAH"/>
    <w:basedOn w:val="TAC"/>
    <w:link w:val="TAHChar"/>
    <w:rsid w:val="00C3210C"/>
    <w:rPr>
      <w:b/>
    </w:rPr>
  </w:style>
  <w:style w:type="paragraph" w:customStyle="1" w:styleId="TAC">
    <w:name w:val="TAC"/>
    <w:basedOn w:val="TAL"/>
    <w:link w:val="TACChar"/>
    <w:rsid w:val="00C3210C"/>
    <w:pPr>
      <w:jc w:val="center"/>
    </w:pPr>
  </w:style>
  <w:style w:type="character" w:customStyle="1" w:styleId="TACChar">
    <w:name w:val="TAC Char"/>
    <w:link w:val="TAC"/>
    <w:qFormat/>
    <w:rsid w:val="00E65389"/>
    <w:rPr>
      <w:rFonts w:ascii="Arial" w:hAnsi="Arial"/>
      <w:sz w:val="18"/>
    </w:rPr>
  </w:style>
  <w:style w:type="character" w:customStyle="1" w:styleId="TAHChar">
    <w:name w:val="TAH Char"/>
    <w:link w:val="TAH"/>
    <w:qFormat/>
    <w:locked/>
    <w:rsid w:val="00452FB7"/>
    <w:rPr>
      <w:rFonts w:ascii="Arial" w:hAnsi="Arial"/>
      <w:b/>
      <w:sz w:val="18"/>
    </w:rPr>
  </w:style>
  <w:style w:type="paragraph" w:customStyle="1" w:styleId="LD">
    <w:name w:val="LD"/>
    <w:rsid w:val="00C3210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EX">
    <w:name w:val="EX"/>
    <w:basedOn w:val="Normal"/>
    <w:link w:val="EXCar"/>
    <w:rsid w:val="00C3210C"/>
    <w:pPr>
      <w:keepLines/>
      <w:ind w:left="1702" w:hanging="1418"/>
    </w:pPr>
  </w:style>
  <w:style w:type="character" w:customStyle="1" w:styleId="EXCar">
    <w:name w:val="EX Car"/>
    <w:link w:val="EX"/>
    <w:qFormat/>
    <w:locked/>
    <w:rsid w:val="00042609"/>
  </w:style>
  <w:style w:type="paragraph" w:customStyle="1" w:styleId="FP">
    <w:name w:val="FP"/>
    <w:basedOn w:val="Normal"/>
    <w:rsid w:val="00C3210C"/>
    <w:pPr>
      <w:spacing w:after="0"/>
    </w:pPr>
  </w:style>
  <w:style w:type="paragraph" w:customStyle="1" w:styleId="NW">
    <w:name w:val="NW"/>
    <w:basedOn w:val="NO"/>
    <w:rsid w:val="00C3210C"/>
    <w:pPr>
      <w:spacing w:after="0"/>
    </w:pPr>
  </w:style>
  <w:style w:type="paragraph" w:customStyle="1" w:styleId="EW">
    <w:name w:val="EW"/>
    <w:basedOn w:val="EX"/>
    <w:rsid w:val="00C3210C"/>
    <w:pPr>
      <w:spacing w:after="0"/>
    </w:pPr>
  </w:style>
  <w:style w:type="paragraph" w:customStyle="1" w:styleId="B1">
    <w:name w:val="B1"/>
    <w:basedOn w:val="List"/>
    <w:link w:val="B1Char"/>
    <w:rsid w:val="00C3210C"/>
    <w:pPr>
      <w:ind w:left="568" w:hanging="284"/>
      <w:contextualSpacing w:val="0"/>
    </w:pPr>
  </w:style>
  <w:style w:type="character" w:customStyle="1" w:styleId="B1Char">
    <w:name w:val="B1 Char"/>
    <w:link w:val="B1"/>
    <w:locked/>
    <w:rsid w:val="00E242CC"/>
  </w:style>
  <w:style w:type="paragraph" w:styleId="TOC6">
    <w:name w:val="toc 6"/>
    <w:basedOn w:val="TOC5"/>
    <w:next w:val="Normal"/>
    <w:uiPriority w:val="39"/>
    <w:rsid w:val="004E283E"/>
    <w:pPr>
      <w:ind w:left="1985" w:hanging="1985"/>
    </w:pPr>
  </w:style>
  <w:style w:type="paragraph" w:styleId="List4">
    <w:name w:val="List 4"/>
    <w:basedOn w:val="Normal"/>
    <w:rsid w:val="00C3210C"/>
    <w:pPr>
      <w:ind w:left="1132" w:hanging="283"/>
      <w:contextualSpacing/>
    </w:pPr>
  </w:style>
  <w:style w:type="paragraph" w:customStyle="1" w:styleId="EditorsNote">
    <w:name w:val="Editor's Note"/>
    <w:basedOn w:val="NO"/>
    <w:rsid w:val="00C3210C"/>
    <w:rPr>
      <w:color w:val="FF0000"/>
    </w:rPr>
  </w:style>
  <w:style w:type="paragraph" w:customStyle="1" w:styleId="TH">
    <w:name w:val="TH"/>
    <w:basedOn w:val="Normal"/>
    <w:link w:val="THChar"/>
    <w:rsid w:val="00C3210C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452FB7"/>
    <w:rPr>
      <w:rFonts w:ascii="Arial" w:hAnsi="Arial"/>
      <w:b/>
    </w:rPr>
  </w:style>
  <w:style w:type="paragraph" w:customStyle="1" w:styleId="ZA">
    <w:name w:val="ZA"/>
    <w:rsid w:val="00C3210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3210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C3210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C3210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link w:val="TANChar"/>
    <w:rsid w:val="00C3210C"/>
    <w:pPr>
      <w:ind w:left="851" w:hanging="851"/>
    </w:pPr>
  </w:style>
  <w:style w:type="character" w:customStyle="1" w:styleId="TANChar">
    <w:name w:val="TAN Char"/>
    <w:link w:val="TAN"/>
    <w:qFormat/>
    <w:rsid w:val="00E65389"/>
    <w:rPr>
      <w:rFonts w:ascii="Arial" w:hAnsi="Arial"/>
      <w:sz w:val="18"/>
    </w:rPr>
  </w:style>
  <w:style w:type="paragraph" w:customStyle="1" w:styleId="ZH">
    <w:name w:val="ZH"/>
    <w:rsid w:val="00C3210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basedOn w:val="TH"/>
    <w:link w:val="TFChar"/>
    <w:rsid w:val="00C3210C"/>
    <w:pPr>
      <w:keepNext w:val="0"/>
      <w:spacing w:before="0" w:after="240"/>
    </w:pPr>
  </w:style>
  <w:style w:type="character" w:customStyle="1" w:styleId="TFChar">
    <w:name w:val="TF Char"/>
    <w:link w:val="TF"/>
    <w:rsid w:val="00E65389"/>
    <w:rPr>
      <w:rFonts w:ascii="Arial" w:hAnsi="Arial"/>
      <w:b/>
    </w:rPr>
  </w:style>
  <w:style w:type="paragraph" w:customStyle="1" w:styleId="ZG">
    <w:name w:val="ZG"/>
    <w:rsid w:val="00C3210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B2">
    <w:name w:val="B2"/>
    <w:basedOn w:val="List2"/>
    <w:link w:val="B2Char"/>
    <w:rsid w:val="00C3210C"/>
    <w:pPr>
      <w:ind w:left="851" w:hanging="284"/>
      <w:contextualSpacing w:val="0"/>
    </w:pPr>
  </w:style>
  <w:style w:type="character" w:customStyle="1" w:styleId="B2Char">
    <w:name w:val="B2 Char"/>
    <w:link w:val="B2"/>
    <w:rsid w:val="00DC0DF7"/>
  </w:style>
  <w:style w:type="paragraph" w:customStyle="1" w:styleId="B3">
    <w:name w:val="B3"/>
    <w:basedOn w:val="List3"/>
    <w:rsid w:val="00C3210C"/>
    <w:pPr>
      <w:ind w:left="1135" w:hanging="284"/>
      <w:contextualSpacing w:val="0"/>
    </w:pPr>
  </w:style>
  <w:style w:type="paragraph" w:customStyle="1" w:styleId="B4">
    <w:name w:val="B4"/>
    <w:basedOn w:val="List4"/>
    <w:rsid w:val="00C3210C"/>
    <w:pPr>
      <w:ind w:left="1418" w:hanging="284"/>
      <w:contextualSpacing w:val="0"/>
    </w:pPr>
  </w:style>
  <w:style w:type="paragraph" w:customStyle="1" w:styleId="B5">
    <w:name w:val="B5"/>
    <w:basedOn w:val="List5"/>
    <w:rsid w:val="00C3210C"/>
    <w:pPr>
      <w:ind w:left="1702" w:hanging="284"/>
      <w:contextualSpacing w:val="0"/>
    </w:pPr>
  </w:style>
  <w:style w:type="paragraph" w:customStyle="1" w:styleId="ZTD">
    <w:name w:val="ZTD"/>
    <w:basedOn w:val="ZB"/>
    <w:rsid w:val="00C3210C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C3210C"/>
    <w:pPr>
      <w:framePr w:wrap="notBeside" w:y="16161"/>
    </w:pPr>
  </w:style>
  <w:style w:type="paragraph" w:styleId="List5">
    <w:name w:val="List 5"/>
    <w:basedOn w:val="Normal"/>
    <w:rsid w:val="00C3210C"/>
    <w:pPr>
      <w:ind w:left="1415" w:hanging="283"/>
      <w:contextualSpacing/>
    </w:pPr>
  </w:style>
  <w:style w:type="paragraph" w:customStyle="1" w:styleId="Guidance">
    <w:name w:val="Guidance"/>
    <w:basedOn w:val="Normal"/>
    <w:rsid w:val="004E283E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paragraph" w:styleId="Header">
    <w:name w:val="header"/>
    <w:basedOn w:val="Normal"/>
    <w:link w:val="HeaderChar"/>
    <w:unhideWhenUsed/>
    <w:rsid w:val="00485671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rsid w:val="00485671"/>
  </w:style>
  <w:style w:type="paragraph" w:styleId="Footer">
    <w:name w:val="footer"/>
    <w:basedOn w:val="Normal"/>
    <w:link w:val="FooterChar"/>
    <w:unhideWhenUsed/>
    <w:rsid w:val="00485671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rsid w:val="00485671"/>
  </w:style>
  <w:style w:type="character" w:styleId="CommentReference">
    <w:name w:val="annotation reference"/>
    <w:rsid w:val="001F51FD"/>
    <w:rPr>
      <w:sz w:val="16"/>
      <w:szCs w:val="16"/>
    </w:rPr>
  </w:style>
  <w:style w:type="paragraph" w:styleId="CommentText">
    <w:name w:val="annotation text"/>
    <w:basedOn w:val="Normal"/>
    <w:link w:val="CommentTextChar"/>
    <w:rsid w:val="001F51FD"/>
  </w:style>
  <w:style w:type="character" w:customStyle="1" w:styleId="CommentTextChar">
    <w:name w:val="Comment Text Char"/>
    <w:basedOn w:val="DefaultParagraphFont"/>
    <w:link w:val="CommentText"/>
    <w:rsid w:val="001F51FD"/>
    <w:rPr>
      <w:lang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E65389"/>
    <w:rPr>
      <w:b/>
      <w:bCs/>
      <w:sz w:val="24"/>
      <w:szCs w:val="24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65389"/>
    <w:pPr>
      <w:spacing w:after="0"/>
    </w:pPr>
    <w:rPr>
      <w:b/>
      <w:bCs/>
      <w:sz w:val="24"/>
      <w:szCs w:val="24"/>
    </w:rPr>
  </w:style>
  <w:style w:type="paragraph" w:styleId="Bibliography">
    <w:name w:val="Bibliography"/>
    <w:basedOn w:val="Normal"/>
    <w:next w:val="Normal"/>
    <w:uiPriority w:val="37"/>
    <w:semiHidden/>
    <w:unhideWhenUsed/>
    <w:rsid w:val="00CB6BC3"/>
  </w:style>
  <w:style w:type="paragraph" w:styleId="BlockText">
    <w:name w:val="Block Text"/>
    <w:basedOn w:val="Normal"/>
    <w:semiHidden/>
    <w:unhideWhenUsed/>
    <w:rsid w:val="00CB6BC3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semiHidden/>
    <w:unhideWhenUsed/>
    <w:rsid w:val="00CB6BC3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CB6BC3"/>
    <w:rPr>
      <w:lang w:eastAsia="en-US"/>
    </w:rPr>
  </w:style>
  <w:style w:type="paragraph" w:styleId="BodyText2">
    <w:name w:val="Body Text 2"/>
    <w:basedOn w:val="Normal"/>
    <w:link w:val="BodyText2Char"/>
    <w:semiHidden/>
    <w:unhideWhenUsed/>
    <w:rsid w:val="00CB6BC3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CB6BC3"/>
    <w:rPr>
      <w:lang w:eastAsia="en-US"/>
    </w:rPr>
  </w:style>
  <w:style w:type="paragraph" w:styleId="BodyText3">
    <w:name w:val="Body Text 3"/>
    <w:basedOn w:val="Normal"/>
    <w:link w:val="BodyText3Char"/>
    <w:semiHidden/>
    <w:unhideWhenUsed/>
    <w:rsid w:val="00CB6BC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CB6BC3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CB6BC3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CB6BC3"/>
    <w:rPr>
      <w:lang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CB6BC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CB6BC3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CB6BC3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CB6BC3"/>
    <w:rPr>
      <w:lang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CB6BC3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CB6BC3"/>
    <w:rPr>
      <w:lang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CB6BC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CB6BC3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CB6BC3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CB6BC3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CB6BC3"/>
    <w:rPr>
      <w:lang w:eastAsia="en-US"/>
    </w:rPr>
  </w:style>
  <w:style w:type="paragraph" w:styleId="Date">
    <w:name w:val="Date"/>
    <w:basedOn w:val="Normal"/>
    <w:next w:val="Normal"/>
    <w:link w:val="DateChar"/>
    <w:rsid w:val="00CB6BC3"/>
  </w:style>
  <w:style w:type="character" w:customStyle="1" w:styleId="DateChar">
    <w:name w:val="Date Char"/>
    <w:basedOn w:val="DefaultParagraphFont"/>
    <w:link w:val="Date"/>
    <w:rsid w:val="00CB6BC3"/>
    <w:rPr>
      <w:lang w:eastAsia="en-US"/>
    </w:rPr>
  </w:style>
  <w:style w:type="paragraph" w:styleId="DocumentMap">
    <w:name w:val="Document Map"/>
    <w:basedOn w:val="Normal"/>
    <w:link w:val="DocumentMapChar"/>
    <w:semiHidden/>
    <w:unhideWhenUsed/>
    <w:rsid w:val="00CB6BC3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CB6BC3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CB6BC3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CB6BC3"/>
    <w:rPr>
      <w:lang w:eastAsia="en-US"/>
    </w:rPr>
  </w:style>
  <w:style w:type="character" w:customStyle="1" w:styleId="Heading2Char">
    <w:name w:val="Heading 2 Char"/>
    <w:basedOn w:val="DefaultParagraphFont"/>
    <w:link w:val="Heading2"/>
    <w:rsid w:val="00577D03"/>
    <w:rPr>
      <w:rFonts w:ascii="Arial" w:hAnsi="Arial"/>
      <w:sz w:val="32"/>
    </w:rPr>
  </w:style>
  <w:style w:type="character" w:customStyle="1" w:styleId="Heading3Char">
    <w:name w:val="Heading 3 Char"/>
    <w:basedOn w:val="DefaultParagraphFont"/>
    <w:link w:val="Heading3"/>
    <w:rsid w:val="00577D03"/>
    <w:rPr>
      <w:rFonts w:ascii="Arial" w:hAnsi="Arial"/>
      <w:sz w:val="28"/>
    </w:rPr>
  </w:style>
  <w:style w:type="character" w:customStyle="1" w:styleId="Heading4Char">
    <w:name w:val="Heading 4 Char"/>
    <w:basedOn w:val="DefaultParagraphFont"/>
    <w:link w:val="Heading4"/>
    <w:rsid w:val="00577D03"/>
    <w:rPr>
      <w:rFonts w:ascii="Arial" w:hAnsi="Arial"/>
      <w:sz w:val="24"/>
    </w:rPr>
  </w:style>
  <w:style w:type="character" w:customStyle="1" w:styleId="Heading5Char">
    <w:name w:val="Heading 5 Char"/>
    <w:basedOn w:val="DefaultParagraphFont"/>
    <w:link w:val="Heading5"/>
    <w:rsid w:val="009A35F1"/>
    <w:rPr>
      <w:rFonts w:ascii="Arial" w:hAnsi="Arial"/>
      <w:sz w:val="22"/>
    </w:rPr>
  </w:style>
  <w:style w:type="character" w:customStyle="1" w:styleId="Heading1Char">
    <w:name w:val="Heading 1 Char"/>
    <w:basedOn w:val="DefaultParagraphFont"/>
    <w:link w:val="Heading1"/>
    <w:rsid w:val="009A35F1"/>
    <w:rPr>
      <w:rFonts w:ascii="Arial" w:hAnsi="Arial"/>
      <w:sz w:val="36"/>
    </w:rPr>
  </w:style>
  <w:style w:type="character" w:customStyle="1" w:styleId="Heading8Char">
    <w:name w:val="Heading 8 Char"/>
    <w:basedOn w:val="DefaultParagraphFont"/>
    <w:link w:val="Heading8"/>
    <w:rsid w:val="009A35F1"/>
    <w:rPr>
      <w:rFonts w:ascii="Arial" w:hAnsi="Arial"/>
      <w:sz w:val="36"/>
    </w:rPr>
  </w:style>
  <w:style w:type="paragraph" w:styleId="Revision">
    <w:name w:val="Revision"/>
    <w:hidden/>
    <w:uiPriority w:val="99"/>
    <w:semiHidden/>
    <w:rsid w:val="009A35F1"/>
    <w:rPr>
      <w:lang w:eastAsia="en-US"/>
    </w:rPr>
  </w:style>
  <w:style w:type="character" w:styleId="Hyperlink">
    <w:name w:val="Hyperlink"/>
    <w:rsid w:val="009D23EC"/>
    <w:rPr>
      <w:color w:val="0563C1"/>
      <w:u w:val="single"/>
    </w:rPr>
  </w:style>
  <w:style w:type="paragraph" w:customStyle="1" w:styleId="CRCoverPage">
    <w:name w:val="CR Cover Page"/>
    <w:rsid w:val="009D23EC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997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74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0036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85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1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6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9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4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6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8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C02EE4-5ECD-47DF-8A9B-75527BE40A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494</Words>
  <Characters>2820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3308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Ericsson User 1</cp:lastModifiedBy>
  <cp:revision>3</cp:revision>
  <cp:lastPrinted>2019-02-25T14:05:00Z</cp:lastPrinted>
  <dcterms:created xsi:type="dcterms:W3CDTF">2022-03-30T07:19:00Z</dcterms:created>
  <dcterms:modified xsi:type="dcterms:W3CDTF">2022-03-30T07:19:00Z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MCCCRsImpl1">
    <vt:lpwstr>8%</vt:lpwstr>
  </property>
</Properties>
</file>