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18308" w14:textId="30B3DCAF"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C0C40">
        <w:rPr>
          <w:b/>
          <w:noProof/>
          <w:sz w:val="24"/>
        </w:rPr>
        <w:t>2857</w:t>
      </w:r>
    </w:p>
    <w:p w14:paraId="583CC769" w14:textId="77777777"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BA0563C" w14:textId="77777777" w:rsidR="007C2600" w:rsidRDefault="007C2600" w:rsidP="007C2600">
      <w:pPr>
        <w:pStyle w:val="CRCoverPage"/>
        <w:outlineLvl w:val="0"/>
        <w:rPr>
          <w:b/>
          <w:sz w:val="24"/>
        </w:rPr>
      </w:pPr>
    </w:p>
    <w:p w14:paraId="51194657" w14:textId="77777777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ZTE</w:t>
      </w:r>
    </w:p>
    <w:p w14:paraId="51AC4BE6" w14:textId="3FABB93D" w:rsidR="007C2600" w:rsidRDefault="007C2600" w:rsidP="00725A1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25A16" w:rsidRPr="00725A16">
        <w:rPr>
          <w:rFonts w:ascii="Arial" w:hAnsi="Arial" w:cs="Arial"/>
          <w:b/>
          <w:bCs/>
        </w:rPr>
        <w:t>Message functional definitions and contents</w:t>
      </w:r>
      <w:r w:rsidR="002E4F35">
        <w:rPr>
          <w:rFonts w:ascii="Arial" w:hAnsi="Arial" w:cs="Arial"/>
          <w:b/>
          <w:bCs/>
        </w:rPr>
        <w:t xml:space="preserve"> of r</w:t>
      </w:r>
      <w:r w:rsidR="00725A16">
        <w:rPr>
          <w:rFonts w:ascii="Arial" w:hAnsi="Arial" w:cs="Arial"/>
          <w:b/>
          <w:bCs/>
        </w:rPr>
        <w:t>egistration between the</w:t>
      </w:r>
      <w:r w:rsidR="00725A16" w:rsidRPr="00725A16">
        <w:rPr>
          <w:rFonts w:ascii="Arial" w:hAnsi="Arial" w:cs="Arial"/>
          <w:b/>
          <w:bCs/>
        </w:rPr>
        <w:t xml:space="preserve"> </w:t>
      </w:r>
      <w:r w:rsidR="00725A16">
        <w:rPr>
          <w:rFonts w:ascii="Arial" w:hAnsi="Arial" w:cs="Arial"/>
          <w:b/>
          <w:bCs/>
        </w:rPr>
        <w:t>c</w:t>
      </w:r>
      <w:r w:rsidR="00725A16" w:rsidRPr="00E0438B">
        <w:rPr>
          <w:rFonts w:ascii="Arial" w:hAnsi="Arial" w:cs="Arial"/>
          <w:b/>
          <w:bCs/>
        </w:rPr>
        <w:t xml:space="preserve">onstrained </w:t>
      </w:r>
      <w:r w:rsidR="00725A16">
        <w:rPr>
          <w:rFonts w:ascii="Arial" w:hAnsi="Arial" w:cs="Arial"/>
          <w:b/>
          <w:bCs/>
        </w:rPr>
        <w:t>d</w:t>
      </w:r>
      <w:r w:rsidR="00725A16" w:rsidRPr="00E0438B">
        <w:rPr>
          <w:rFonts w:ascii="Arial" w:hAnsi="Arial" w:cs="Arial"/>
          <w:b/>
          <w:bCs/>
        </w:rPr>
        <w:t>evice</w:t>
      </w:r>
      <w:r w:rsidR="00725A16">
        <w:rPr>
          <w:rFonts w:ascii="Arial" w:hAnsi="Arial" w:cs="Arial"/>
          <w:b/>
          <w:bCs/>
        </w:rPr>
        <w:t xml:space="preserve"> and the</w:t>
      </w:r>
      <w:r w:rsidR="00725A16" w:rsidRPr="00725A16">
        <w:rPr>
          <w:rFonts w:ascii="Arial" w:hAnsi="Arial" w:cs="Arial"/>
          <w:b/>
          <w:bCs/>
        </w:rPr>
        <w:t xml:space="preserve"> </w:t>
      </w:r>
      <w:r w:rsidR="00725A16" w:rsidRPr="009A6688">
        <w:rPr>
          <w:rFonts w:ascii="Arial" w:hAnsi="Arial" w:cs="Arial"/>
          <w:b/>
          <w:bCs/>
        </w:rPr>
        <w:t xml:space="preserve">MSGin5G </w:t>
      </w:r>
      <w:r w:rsidR="00725A16">
        <w:rPr>
          <w:rFonts w:ascii="Arial" w:hAnsi="Arial" w:cs="Arial"/>
          <w:b/>
          <w:bCs/>
        </w:rPr>
        <w:t xml:space="preserve">Gateway </w:t>
      </w:r>
      <w:r w:rsidR="00725A16" w:rsidRPr="009A6688">
        <w:rPr>
          <w:rFonts w:ascii="Arial" w:hAnsi="Arial" w:cs="Arial"/>
          <w:b/>
          <w:bCs/>
        </w:rPr>
        <w:t>UE</w:t>
      </w:r>
      <w:r w:rsidR="003702D2" w:rsidRPr="003702D2">
        <w:rPr>
          <w:rFonts w:ascii="Arial" w:hAnsi="Arial" w:cs="Arial"/>
          <w:b/>
          <w:bCs/>
        </w:rPr>
        <w:t xml:space="preserve"> </w:t>
      </w:r>
      <w:r w:rsidR="003702D2">
        <w:rPr>
          <w:rFonts w:ascii="Arial" w:hAnsi="Arial" w:cs="Arial"/>
          <w:b/>
          <w:bCs/>
        </w:rPr>
        <w:t xml:space="preserve">based on </w:t>
      </w:r>
      <w:proofErr w:type="spellStart"/>
      <w:r w:rsidR="003702D2">
        <w:rPr>
          <w:rFonts w:ascii="Arial" w:hAnsi="Arial" w:cs="Arial"/>
          <w:b/>
          <w:bCs/>
        </w:rPr>
        <w:t>CoAP</w:t>
      </w:r>
      <w:proofErr w:type="spellEnd"/>
    </w:p>
    <w:p w14:paraId="59E89DA8" w14:textId="10B21E5B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24.538 v</w:t>
      </w:r>
      <w:r w:rsidR="004E60B0">
        <w:rPr>
          <w:rFonts w:ascii="Arial" w:hAnsi="Arial" w:cs="Arial"/>
          <w:b/>
          <w:bCs/>
        </w:rPr>
        <w:t>1.0</w:t>
      </w:r>
      <w:r>
        <w:rPr>
          <w:rFonts w:ascii="Arial" w:hAnsi="Arial" w:cs="Arial"/>
          <w:b/>
          <w:bCs/>
        </w:rPr>
        <w:t>.0</w:t>
      </w:r>
    </w:p>
    <w:p w14:paraId="4BF50D79" w14:textId="77777777" w:rsidR="007C2600" w:rsidRPr="00C524DD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17.2.30</w:t>
      </w:r>
    </w:p>
    <w:p w14:paraId="1312B3D3" w14:textId="77777777" w:rsidR="007C2600" w:rsidRPr="00C524DD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7C260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C458D7C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225CB10" w14:textId="1A7A45D4" w:rsidR="003702D2" w:rsidRDefault="003702D2" w:rsidP="007C2600">
      <w:proofErr w:type="spellStart"/>
      <w:r>
        <w:t>CoAP</w:t>
      </w:r>
      <w:proofErr w:type="spellEnd"/>
      <w:r>
        <w:t xml:space="preserve"> has been widely used as a communication protocol among </w:t>
      </w:r>
      <w:proofErr w:type="spellStart"/>
      <w:r>
        <w:t>IoT</w:t>
      </w:r>
      <w:proofErr w:type="spellEnd"/>
      <w:r>
        <w:t xml:space="preserve"> device</w:t>
      </w:r>
      <w:r w:rsidR="00550D05">
        <w:t>s</w:t>
      </w:r>
      <w:r>
        <w:t xml:space="preserve">. Thus it is proposed to consider </w:t>
      </w:r>
      <w:proofErr w:type="spellStart"/>
      <w:r>
        <w:t>CoAP</w:t>
      </w:r>
      <w:proofErr w:type="spellEnd"/>
      <w:r>
        <w:t xml:space="preserve"> as a typical example for communication between the constrained device and the MSGin5G Gateway UE.</w:t>
      </w:r>
    </w:p>
    <w:p w14:paraId="5D778E96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0A39D56" w14:textId="1E5D0B67" w:rsidR="0054581F" w:rsidRDefault="0054581F" w:rsidP="0054581F">
      <w:pPr>
        <w:rPr>
          <w:lang w:eastAsia="zh-CN"/>
        </w:rPr>
      </w:pPr>
      <w:r>
        <w:rPr>
          <w:rFonts w:hint="eastAsia"/>
          <w:lang w:eastAsia="zh-CN"/>
        </w:rPr>
        <w:t>A</w:t>
      </w:r>
      <w:r w:rsidR="00AC0C40">
        <w:rPr>
          <w:lang w:eastAsia="zh-CN"/>
        </w:rPr>
        <w:t>s discussed in C1-222851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should be considered as a </w:t>
      </w:r>
      <w:r>
        <w:t xml:space="preserve">typical example for communication between the constrained device and the MSGin5G Gateway UE. </w:t>
      </w:r>
      <w:r>
        <w:rPr>
          <w:lang w:eastAsia="zh-CN"/>
        </w:rPr>
        <w:t>It is proposed to show an example of message format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JSON schema for </w:t>
      </w:r>
      <w:r>
        <w:t>Registration Request, Registration Response.</w:t>
      </w:r>
    </w:p>
    <w:p w14:paraId="1093C007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r>
        <w:rPr>
          <w:b/>
          <w:lang w:val="en-US"/>
        </w:rPr>
        <w:t xml:space="preserve"> </w:t>
      </w:r>
    </w:p>
    <w:p w14:paraId="0F3A8737" w14:textId="5F5D7C9A" w:rsidR="007C2600" w:rsidRPr="006B5418" w:rsidRDefault="007C2600" w:rsidP="007C2600">
      <w:pPr>
        <w:rPr>
          <w:lang w:val="en-US"/>
        </w:rPr>
      </w:pPr>
      <w:r w:rsidRPr="008F6CA9">
        <w:rPr>
          <w:rFonts w:hint="eastAsia"/>
          <w:lang w:eastAsia="zh-CN"/>
        </w:rPr>
        <w:t xml:space="preserve">Complete </w:t>
      </w:r>
      <w:r w:rsidR="00327148">
        <w:t>message f</w:t>
      </w:r>
      <w:r w:rsidR="00AC0C40">
        <w:t>ormats for registration request and</w:t>
      </w:r>
      <w:r w:rsidR="00327148">
        <w:t xml:space="preserve"> registration </w:t>
      </w:r>
      <w:r w:rsidR="00AC0C40">
        <w:t>response</w:t>
      </w:r>
      <w:r w:rsidR="00327148">
        <w:t xml:space="preserve"> and registration reject over t</w:t>
      </w:r>
      <w:r w:rsidR="00327148">
        <w:rPr>
          <w:noProof/>
          <w:lang w:val="fr-FR"/>
        </w:rPr>
        <w:t>he MSGin5G-5 interface</w:t>
      </w:r>
      <w:r w:rsidR="0054581F">
        <w:rPr>
          <w:noProof/>
          <w:lang w:val="fr-FR"/>
        </w:rPr>
        <w:t xml:space="preserve"> based CoAP</w:t>
      </w:r>
      <w:r w:rsidR="00327148">
        <w:rPr>
          <w:noProof/>
          <w:lang w:val="fr-FR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8CE687D" w:rsidR="00CD2478" w:rsidRPr="006B5418" w:rsidRDefault="00E83494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24.538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407DBB" w14:textId="0D186FA2" w:rsidR="00327148" w:rsidRPr="00712056" w:rsidRDefault="00327148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1" w:author="梁爽00060169" w:date="2022-03-29T15:23:00Z"/>
          <w:rFonts w:eastAsia="Times New Roman"/>
          <w:lang w:eastAsia="en-GB"/>
        </w:rPr>
      </w:pPr>
      <w:ins w:id="2" w:author="梁爽00060169" w:date="2022-03-29T15:23:00Z">
        <w:r w:rsidRPr="00712056">
          <w:rPr>
            <w:rFonts w:eastAsia="Times New Roman"/>
            <w:lang w:eastAsia="en-GB"/>
          </w:rPr>
          <w:t>A</w:t>
        </w:r>
        <w:r w:rsidRPr="00712056">
          <w:rPr>
            <w:rFonts w:eastAsia="Times New Roman" w:hint="eastAsia"/>
            <w:lang w:eastAsia="en-GB"/>
          </w:rPr>
          <w:t>.</w:t>
        </w:r>
      </w:ins>
      <w:ins w:id="3" w:author="梁爽00060169" w:date="2022-03-30T11:05:00Z">
        <w:r w:rsidR="0054581F">
          <w:rPr>
            <w:rFonts w:eastAsia="Times New Roman"/>
            <w:lang w:eastAsia="en-GB"/>
          </w:rPr>
          <w:t>3</w:t>
        </w:r>
      </w:ins>
      <w:ins w:id="4" w:author="梁爽00060169" w:date="2022-03-29T15:23:00Z"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1.</w:t>
        </w:r>
      </w:ins>
      <w:ins w:id="5" w:author="梁爽00060169" w:date="2022-03-30T11:06:00Z">
        <w:r w:rsidR="0054581F">
          <w:rPr>
            <w:rFonts w:eastAsia="Times New Roman"/>
            <w:lang w:eastAsia="en-GB"/>
          </w:rPr>
          <w:t>R</w:t>
        </w:r>
      </w:ins>
      <w:ins w:id="6" w:author="梁爽00060169" w:date="2022-03-29T15:24:00Z">
        <w:r w:rsidRPr="00712056">
          <w:rPr>
            <w:rFonts w:eastAsia="Times New Roman"/>
            <w:lang w:eastAsia="en-GB"/>
          </w:rPr>
          <w:t>1</w:t>
        </w:r>
      </w:ins>
      <w:ins w:id="7" w:author="梁爽00060169" w:date="2022-03-29T17:36:00Z">
        <w:r w:rsidR="00712056" w:rsidRPr="00712056">
          <w:rPr>
            <w:rFonts w:eastAsia="Times New Roman"/>
            <w:lang w:eastAsia="en-GB"/>
          </w:rPr>
          <w:tab/>
        </w:r>
      </w:ins>
      <w:ins w:id="8" w:author="梁爽00060169" w:date="2022-03-29T15:23:00Z">
        <w:r w:rsidRPr="00712056">
          <w:rPr>
            <w:rFonts w:eastAsia="Times New Roman"/>
            <w:lang w:eastAsia="en-GB"/>
          </w:rPr>
          <w:t>Registration Request</w:t>
        </w:r>
      </w:ins>
    </w:p>
    <w:p w14:paraId="343F80B5" w14:textId="5CBF6FAE" w:rsidR="00D47EBF" w:rsidRDefault="00D47EBF" w:rsidP="00327148">
      <w:pPr>
        <w:rPr>
          <w:ins w:id="9" w:author="梁爽00060169" w:date="2022-03-30T11:27:00Z"/>
          <w:lang w:eastAsia="zh-CN"/>
        </w:rPr>
      </w:pPr>
      <w:ins w:id="10" w:author="梁爽00060169" w:date="2022-03-30T11:21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registration request</w:t>
        </w:r>
      </w:ins>
      <w:ins w:id="11" w:author="梁爽00060169" w:date="2022-03-30T11:24:00Z">
        <w:r w:rsidRPr="003168A2">
          <w:t xml:space="preserve"> sent</w:t>
        </w:r>
        <w:r w:rsidRPr="00327148">
          <w:rPr>
            <w:lang w:eastAsia="zh-CN"/>
          </w:rPr>
          <w:t xml:space="preserve"> </w:t>
        </w:r>
        <w:r>
          <w:rPr>
            <w:lang w:eastAsia="zh-CN"/>
          </w:rPr>
          <w:t xml:space="preserve">by the Application Client of </w:t>
        </w:r>
        <w:r w:rsidRPr="00327148">
          <w:rPr>
            <w:lang w:eastAsia="zh-CN"/>
          </w:rPr>
          <w:t>the constrained device</w:t>
        </w:r>
        <w:r w:rsidRPr="003168A2">
          <w:t xml:space="preserve"> </w:t>
        </w:r>
        <w:r>
          <w:t>to</w:t>
        </w:r>
        <w:r w:rsidRPr="00327148">
          <w:rPr>
            <w:lang w:eastAsia="zh-CN"/>
          </w:rPr>
          <w:t xml:space="preserve"> </w:t>
        </w:r>
        <w:r w:rsidRPr="00905A6B">
          <w:rPr>
            <w:lang w:val="en-US" w:eastAsia="zh-CN"/>
          </w:rPr>
          <w:t>the 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>Client of</w:t>
        </w:r>
        <w:r w:rsidRPr="003168A2">
          <w:t xml:space="preserve"> the</w:t>
        </w:r>
        <w:r w:rsidRPr="00327148">
          <w:rPr>
            <w:lang w:eastAsia="zh-CN"/>
          </w:rPr>
          <w:t xml:space="preserve"> MSGin5G Gateway</w:t>
        </w:r>
        <w:r w:rsidRPr="003168A2">
          <w:t xml:space="preserve"> UE</w:t>
        </w:r>
        <w:r>
          <w:t xml:space="preserve"> </w:t>
        </w:r>
      </w:ins>
      <w:ins w:id="12" w:author="梁爽00060169" w:date="2022-03-30T11:27:00Z">
        <w:r>
          <w:t>is based on the</w:t>
        </w:r>
      </w:ins>
      <w:ins w:id="13" w:author="梁爽00060169" w:date="2022-03-30T11:24:00Z">
        <w:r>
          <w:t xml:space="preserve"> </w:t>
        </w:r>
      </w:ins>
      <w:proofErr w:type="spellStart"/>
      <w:ins w:id="14" w:author="梁爽00060169" w:date="2022-03-30T11:25:00Z">
        <w:r>
          <w:t>CoAP</w:t>
        </w:r>
        <w:proofErr w:type="spellEnd"/>
        <w:r>
          <w:t xml:space="preserve"> POST request as specified in</w:t>
        </w:r>
        <w:r w:rsidRPr="00D47EBF">
          <w:t xml:space="preserve"> </w:t>
        </w:r>
        <w:r w:rsidRPr="0008559C">
          <w:t>IETF RFC </w:t>
        </w:r>
        <w:r w:rsidRPr="0008559C">
          <w:rPr>
            <w:rFonts w:hint="eastAsia"/>
          </w:rPr>
          <w:t>7252</w:t>
        </w:r>
        <w:r w:rsidRPr="0008559C">
          <w:t> [</w:t>
        </w:r>
        <w:r w:rsidRPr="0008559C">
          <w:rPr>
            <w:rFonts w:hint="eastAsia"/>
          </w:rPr>
          <w:t>5</w:t>
        </w:r>
        <w:r w:rsidRPr="0008559C">
          <w:t>]</w:t>
        </w:r>
      </w:ins>
      <w:ins w:id="15" w:author="梁爽00060169" w:date="2022-03-30T11:27:00Z">
        <w:r>
          <w:rPr>
            <w:lang w:eastAsia="zh-CN"/>
          </w:rPr>
          <w:t xml:space="preserve">. The Application Client of </w:t>
        </w:r>
        <w:r w:rsidRPr="00327148">
          <w:rPr>
            <w:lang w:eastAsia="zh-CN"/>
          </w:rPr>
          <w:t>the constrained device</w:t>
        </w:r>
        <w:r>
          <w:rPr>
            <w:rFonts w:hint="eastAsia"/>
            <w:lang w:eastAsia="zh-CN"/>
          </w:rPr>
          <w:t>:</w:t>
        </w:r>
      </w:ins>
    </w:p>
    <w:p w14:paraId="536D7609" w14:textId="77777777" w:rsidR="00D47EBF" w:rsidRPr="00040186" w:rsidRDefault="00D47EBF" w:rsidP="00D47EBF">
      <w:pPr>
        <w:pStyle w:val="B1"/>
        <w:rPr>
          <w:ins w:id="16" w:author="梁爽00060169" w:date="2022-03-30T11:28:00Z"/>
        </w:rPr>
      </w:pPr>
      <w:ins w:id="17" w:author="梁爽00060169" w:date="2022-03-30T11:28:00Z">
        <w:r w:rsidRPr="00040186">
          <w:t>a)</w:t>
        </w:r>
        <w:r w:rsidRPr="00040186">
          <w:tab/>
          <w:t xml:space="preserve">shall set the "T" field in the </w:t>
        </w:r>
        <w:proofErr w:type="spellStart"/>
        <w:r w:rsidRPr="00040186">
          <w:t>CoAP</w:t>
        </w:r>
        <w:proofErr w:type="spellEnd"/>
        <w:r w:rsidRPr="00040186">
          <w:t xml:space="preserve"> header to 0 to indicate acknowledge message required;</w:t>
        </w:r>
      </w:ins>
    </w:p>
    <w:p w14:paraId="29560905" w14:textId="1B95299F" w:rsidR="00D47EBF" w:rsidRPr="00040186" w:rsidRDefault="00D47EBF" w:rsidP="00D47EBF">
      <w:pPr>
        <w:pStyle w:val="B1"/>
        <w:rPr>
          <w:ins w:id="18" w:author="梁爽00060169" w:date="2022-03-30T11:28:00Z"/>
        </w:rPr>
      </w:pPr>
      <w:ins w:id="19" w:author="梁爽00060169" w:date="2022-03-30T11:28:00Z">
        <w:r w:rsidRPr="00040186">
          <w:t>b)</w:t>
        </w:r>
        <w:r w:rsidRPr="00040186">
          <w:tab/>
          <w:t xml:space="preserve">shall include the </w:t>
        </w:r>
      </w:ins>
      <w:ins w:id="20" w:author="梁爽00060169" w:date="2022-03-30T11:29:00Z">
        <w:r w:rsidR="008017A4">
          <w:t xml:space="preserve">address of </w:t>
        </w:r>
        <w:r w:rsidR="008017A4" w:rsidRPr="003168A2">
          <w:t>the</w:t>
        </w:r>
        <w:r w:rsidR="008017A4" w:rsidRPr="00327148">
          <w:rPr>
            <w:lang w:eastAsia="zh-CN"/>
          </w:rPr>
          <w:t xml:space="preserve"> MSGin5G Gateway</w:t>
        </w:r>
        <w:r w:rsidR="008017A4" w:rsidRPr="003168A2">
          <w:t xml:space="preserve"> U</w:t>
        </w:r>
        <w:r w:rsidR="008017A4">
          <w:t>E</w:t>
        </w:r>
      </w:ins>
      <w:ins w:id="21" w:author="梁爽00060169" w:date="2022-03-30T11:28:00Z">
        <w:r w:rsidRPr="00040186">
          <w:t xml:space="preserve"> in the Option header of </w:t>
        </w:r>
        <w:r w:rsidRPr="00040186">
          <w:rPr>
            <w:rFonts w:hint="eastAsia"/>
          </w:rPr>
          <w:t xml:space="preserve">the </w:t>
        </w:r>
        <w:proofErr w:type="spellStart"/>
        <w:r w:rsidRPr="00040186">
          <w:t>CoAP</w:t>
        </w:r>
        <w:proofErr w:type="spellEnd"/>
        <w:r w:rsidRPr="00040186">
          <w:t xml:space="preserve"> </w:t>
        </w:r>
        <w:r>
          <w:t>POST request</w:t>
        </w:r>
        <w:r w:rsidRPr="00040186">
          <w:t xml:space="preserve"> and</w:t>
        </w:r>
        <w:r w:rsidRPr="00040186">
          <w:rPr>
            <w:rFonts w:hint="eastAsia"/>
          </w:rPr>
          <w:t xml:space="preserve"> </w:t>
        </w:r>
        <w:r w:rsidRPr="00040186">
          <w:t>set the Option header to a corresponding value</w:t>
        </w:r>
        <w:r w:rsidRPr="00040186">
          <w:rPr>
            <w:rFonts w:hint="eastAsia"/>
          </w:rPr>
          <w:t>, e</w:t>
        </w:r>
        <w:r w:rsidRPr="00040186">
          <w:t>.g. if address</w:t>
        </w:r>
      </w:ins>
      <w:ins w:id="22" w:author="梁爽00060169" w:date="2022-03-30T11:30:00Z">
        <w:r w:rsidR="008017A4">
          <w:t xml:space="preserve"> of</w:t>
        </w:r>
      </w:ins>
      <w:ins w:id="23" w:author="梁爽00060169" w:date="2022-03-30T11:28:00Z">
        <w:r w:rsidRPr="00040186">
          <w:t xml:space="preserve"> </w:t>
        </w:r>
      </w:ins>
      <w:ins w:id="24" w:author="梁爽00060169" w:date="2022-03-30T11:30:00Z">
        <w:r w:rsidR="008017A4" w:rsidRPr="003168A2">
          <w:t>the</w:t>
        </w:r>
        <w:r w:rsidR="008017A4" w:rsidRPr="00327148">
          <w:rPr>
            <w:lang w:eastAsia="zh-CN"/>
          </w:rPr>
          <w:t xml:space="preserve"> MSGin5G Gateway</w:t>
        </w:r>
        <w:r w:rsidR="008017A4" w:rsidRPr="003168A2">
          <w:t xml:space="preserve"> U</w:t>
        </w:r>
        <w:r w:rsidR="008017A4">
          <w:t>E</w:t>
        </w:r>
        <w:r w:rsidR="008017A4" w:rsidRPr="00040186">
          <w:t xml:space="preserve"> </w:t>
        </w:r>
      </w:ins>
      <w:ins w:id="25" w:author="梁爽00060169" w:date="2022-03-30T11:28:00Z">
        <w:r w:rsidRPr="00040186">
          <w:t xml:space="preserve">is a URI, the Uri-Path Option is set to the value of </w:t>
        </w:r>
        <w:r w:rsidRPr="00040186">
          <w:rPr>
            <w:rFonts w:hint="eastAsia"/>
          </w:rPr>
          <w:t>such</w:t>
        </w:r>
        <w:r w:rsidRPr="00040186">
          <w:t xml:space="preserve"> URI;</w:t>
        </w:r>
      </w:ins>
    </w:p>
    <w:p w14:paraId="64A4BECF" w14:textId="77777777" w:rsidR="00D47EBF" w:rsidRPr="00040186" w:rsidRDefault="00D47EBF" w:rsidP="00D47EBF">
      <w:pPr>
        <w:pStyle w:val="B1"/>
        <w:rPr>
          <w:ins w:id="26" w:author="梁爽00060169" w:date="2022-03-30T11:28:00Z"/>
          <w:lang w:eastAsia="zh-CN"/>
        </w:rPr>
      </w:pPr>
      <w:ins w:id="27" w:author="梁爽00060169" w:date="2022-03-30T11:28:00Z">
        <w:r w:rsidRPr="00040186">
          <w:t>c)</w:t>
        </w:r>
        <w:r w:rsidRPr="00040186">
          <w:tab/>
          <w:t xml:space="preserve">shall set the </w:t>
        </w:r>
        <w:r w:rsidRPr="00040186">
          <w:rPr>
            <w:rFonts w:hint="eastAsia"/>
          </w:rPr>
          <w:t>"Content</w:t>
        </w:r>
        <w:r w:rsidRPr="00040186">
          <w:t>-</w:t>
        </w:r>
        <w:r w:rsidRPr="00040186">
          <w:rPr>
            <w:rFonts w:hint="eastAsia"/>
          </w:rPr>
          <w:t>Format" element</w:t>
        </w:r>
        <w:r w:rsidRPr="00040186">
          <w:t xml:space="preserve"> to "50" to indicate the format of the </w:t>
        </w:r>
        <w:proofErr w:type="spellStart"/>
        <w:r w:rsidRPr="00040186">
          <w:t>CoAP</w:t>
        </w:r>
        <w:proofErr w:type="spellEnd"/>
        <w:r w:rsidRPr="00040186">
          <w:t xml:space="preserve"> payload is "application/</w:t>
        </w:r>
        <w:proofErr w:type="spellStart"/>
        <w:r w:rsidRPr="00040186">
          <w:t>json</w:t>
        </w:r>
        <w:proofErr w:type="spellEnd"/>
        <w:r w:rsidRPr="00040186">
          <w:t>";</w:t>
        </w:r>
        <w:r>
          <w:rPr>
            <w:rFonts w:hint="eastAsia"/>
            <w:lang w:eastAsia="zh-CN"/>
          </w:rPr>
          <w:t xml:space="preserve"> and</w:t>
        </w:r>
      </w:ins>
    </w:p>
    <w:p w14:paraId="1F38FBAB" w14:textId="77777777" w:rsidR="00D47EBF" w:rsidRPr="00040186" w:rsidRDefault="00D47EBF" w:rsidP="00D47EBF">
      <w:pPr>
        <w:pStyle w:val="B1"/>
        <w:rPr>
          <w:ins w:id="28" w:author="梁爽00060169" w:date="2022-03-30T11:28:00Z"/>
        </w:rPr>
      </w:pPr>
      <w:ins w:id="29" w:author="梁爽00060169" w:date="2022-03-30T11:28:00Z">
        <w:r w:rsidRPr="00040186">
          <w:t>d)</w:t>
        </w:r>
        <w:r w:rsidRPr="00040186">
          <w:tab/>
          <w:t xml:space="preserve">shall include the following information elements in the </w:t>
        </w:r>
        <w:proofErr w:type="spellStart"/>
        <w:r w:rsidRPr="00040186">
          <w:t>CoAP</w:t>
        </w:r>
        <w:proofErr w:type="spellEnd"/>
        <w:r w:rsidRPr="00040186">
          <w:t xml:space="preserve"> payload </w:t>
        </w:r>
        <w:r w:rsidRPr="00E82106">
          <w:rPr>
            <w:rFonts w:hint="eastAsia"/>
          </w:rPr>
          <w:t>encoded in JSON format</w:t>
        </w:r>
        <w:r w:rsidRPr="00040186">
          <w:t>:</w:t>
        </w:r>
      </w:ins>
    </w:p>
    <w:p w14:paraId="66CA3AF2" w14:textId="0FA37CDF" w:rsidR="00D13942" w:rsidRDefault="00D47EBF" w:rsidP="00D13942">
      <w:pPr>
        <w:pStyle w:val="B2"/>
        <w:rPr>
          <w:ins w:id="30" w:author="梁爽00060169" w:date="2022-03-30T11:40:00Z"/>
        </w:rPr>
      </w:pPr>
      <w:ins w:id="31" w:author="梁爽00060169" w:date="2022-03-30T11:28:00Z">
        <w:r w:rsidRPr="00040186">
          <w:t>1)</w:t>
        </w:r>
        <w:r w:rsidRPr="00040186">
          <w:tab/>
        </w:r>
      </w:ins>
      <w:ins w:id="32" w:author="梁爽00060169" w:date="2022-03-30T11:40:00Z">
        <w:r w:rsidR="00D13942">
          <w:t>the</w:t>
        </w:r>
        <w:r w:rsidR="00D13942" w:rsidRPr="00BE5EF2">
          <w:t xml:space="preserve"> "MSGin5G service identifier" element to indicate that this </w:t>
        </w:r>
        <w:proofErr w:type="spellStart"/>
        <w:r w:rsidR="00D13942" w:rsidRPr="00BE5EF2">
          <w:t>CoAP</w:t>
        </w:r>
        <w:proofErr w:type="spellEnd"/>
        <w:r w:rsidR="00D13942" w:rsidRPr="00BE5EF2">
          <w:t xml:space="preserve"> POST request is used for MSGin5G service;</w:t>
        </w:r>
      </w:ins>
    </w:p>
    <w:p w14:paraId="77443B4A" w14:textId="77777777" w:rsidR="00D13942" w:rsidRPr="00040186" w:rsidRDefault="00D13942" w:rsidP="00D13942">
      <w:pPr>
        <w:pStyle w:val="B2"/>
        <w:rPr>
          <w:ins w:id="33" w:author="梁爽00060169" w:date="2022-03-30T11:40:00Z"/>
        </w:rPr>
      </w:pPr>
      <w:ins w:id="34" w:author="梁爽00060169" w:date="2022-03-30T11:40:00Z">
        <w:r>
          <w:rPr>
            <w:rFonts w:hint="eastAsia"/>
            <w:lang w:eastAsia="zh-CN"/>
          </w:rPr>
          <w:t>2)</w:t>
        </w:r>
        <w:r>
          <w:rPr>
            <w:rFonts w:hint="eastAsia"/>
            <w:lang w:eastAsia="zh-CN"/>
          </w:rPr>
          <w:tab/>
        </w:r>
        <w:r w:rsidRPr="00040186">
          <w:t xml:space="preserve">the "Message Type" element to indicate </w:t>
        </w:r>
        <w:r>
          <w:t xml:space="preserve">that the </w:t>
        </w:r>
        <w:proofErr w:type="spellStart"/>
        <w:r>
          <w:t>CoAP</w:t>
        </w:r>
        <w:proofErr w:type="spellEnd"/>
        <w:r>
          <w:t xml:space="preserve"> POST request is used for</w:t>
        </w:r>
        <w:r w:rsidRPr="00040186">
          <w:t xml:space="preserve"> registration;</w:t>
        </w:r>
      </w:ins>
    </w:p>
    <w:p w14:paraId="1C959E39" w14:textId="77777777" w:rsidR="00D13942" w:rsidRPr="00D13942" w:rsidRDefault="00D13942" w:rsidP="00D47EBF">
      <w:pPr>
        <w:pStyle w:val="B2"/>
        <w:rPr>
          <w:ins w:id="35" w:author="梁爽00060169" w:date="2022-03-30T11:40:00Z"/>
        </w:rPr>
      </w:pPr>
    </w:p>
    <w:p w14:paraId="4F46A2D3" w14:textId="5B978117" w:rsidR="008017A4" w:rsidRDefault="00D13942" w:rsidP="00D47EBF">
      <w:pPr>
        <w:pStyle w:val="B2"/>
        <w:rPr>
          <w:ins w:id="36" w:author="梁爽00060169" w:date="2022-03-30T11:33:00Z"/>
        </w:rPr>
      </w:pPr>
      <w:ins w:id="37" w:author="梁爽00060169" w:date="2022-03-30T11:40:00Z">
        <w:r>
          <w:t>3)</w:t>
        </w:r>
        <w:r>
          <w:tab/>
        </w:r>
      </w:ins>
      <w:ins w:id="38" w:author="梁爽00060169" w:date="2022-03-30T11:28:00Z">
        <w:r w:rsidR="00D47EBF">
          <w:t>the</w:t>
        </w:r>
        <w:r w:rsidR="00D47EBF" w:rsidRPr="00BE5EF2">
          <w:t xml:space="preserve"> "</w:t>
        </w:r>
      </w:ins>
      <w:ins w:id="39" w:author="梁爽00060169" w:date="2022-03-30T11:30:00Z">
        <w:r w:rsidR="008017A4">
          <w:t>Layer-2 ID</w:t>
        </w:r>
      </w:ins>
      <w:ins w:id="40" w:author="梁爽00060169" w:date="2022-03-30T11:28:00Z">
        <w:r w:rsidR="00D47EBF" w:rsidRPr="00BE5EF2">
          <w:t xml:space="preserve">" element to indicate </w:t>
        </w:r>
      </w:ins>
      <w:ins w:id="41" w:author="梁爽00060169" w:date="2022-03-30T11:32:00Z">
        <w:r w:rsidR="008017A4">
          <w:t>the</w:t>
        </w:r>
        <w:r w:rsidR="008017A4" w:rsidRPr="008017A4">
          <w:t xml:space="preserve"> </w:t>
        </w:r>
        <w:r w:rsidR="008017A4">
          <w:t>Layer-2 identity of the constrained device</w:t>
        </w:r>
      </w:ins>
      <w:ins w:id="42" w:author="梁爽00060169" w:date="2022-03-30T11:33:00Z">
        <w:r w:rsidR="008017A4">
          <w:t>;</w:t>
        </w:r>
      </w:ins>
    </w:p>
    <w:p w14:paraId="061FAEB6" w14:textId="651E7ABB" w:rsidR="00D47EBF" w:rsidRPr="00040186" w:rsidRDefault="00D13942" w:rsidP="00D47EBF">
      <w:pPr>
        <w:pStyle w:val="B2"/>
        <w:rPr>
          <w:ins w:id="43" w:author="梁爽00060169" w:date="2022-03-30T11:28:00Z"/>
        </w:rPr>
      </w:pPr>
      <w:ins w:id="44" w:author="梁爽00060169" w:date="2022-03-30T11:40:00Z">
        <w:r>
          <w:rPr>
            <w:lang w:eastAsia="zh-CN"/>
          </w:rPr>
          <w:t>4</w:t>
        </w:r>
      </w:ins>
      <w:ins w:id="45" w:author="梁爽00060169" w:date="2022-03-30T11:28:00Z">
        <w:r w:rsidR="00D47EBF">
          <w:rPr>
            <w:rFonts w:hint="eastAsia"/>
            <w:lang w:eastAsia="zh-CN"/>
          </w:rPr>
          <w:t>)</w:t>
        </w:r>
        <w:r w:rsidR="00D47EBF">
          <w:rPr>
            <w:rFonts w:hint="eastAsia"/>
            <w:lang w:eastAsia="zh-CN"/>
          </w:rPr>
          <w:tab/>
        </w:r>
        <w:r w:rsidR="00D47EBF" w:rsidRPr="00040186">
          <w:t>the "</w:t>
        </w:r>
      </w:ins>
      <w:ins w:id="46" w:author="梁爽00060169" w:date="2022-03-30T11:33:00Z">
        <w:r w:rsidR="008017A4">
          <w:t>Application ID</w:t>
        </w:r>
        <w:r w:rsidR="008017A4" w:rsidRPr="00040186">
          <w:t xml:space="preserve"> </w:t>
        </w:r>
      </w:ins>
      <w:ins w:id="47" w:author="梁爽00060169" w:date="2022-03-30T11:28:00Z">
        <w:r w:rsidR="00D47EBF" w:rsidRPr="00040186">
          <w:t>" element to indicate</w:t>
        </w:r>
      </w:ins>
      <w:ins w:id="48" w:author="梁爽00060169" w:date="2022-03-30T11:33:00Z">
        <w:r w:rsidR="008017A4">
          <w:t xml:space="preserve"> the application client initiating</w:t>
        </w:r>
      </w:ins>
      <w:ins w:id="49" w:author="梁爽00060169" w:date="2022-03-30T11:28:00Z">
        <w:r w:rsidR="00D47EBF" w:rsidRPr="00040186">
          <w:t xml:space="preserve"> registration;</w:t>
        </w:r>
      </w:ins>
      <w:ins w:id="50" w:author="梁爽00060169" w:date="2022-03-30T11:42:00Z">
        <w:r w:rsidR="00D3761F">
          <w:t xml:space="preserve"> and</w:t>
        </w:r>
      </w:ins>
    </w:p>
    <w:p w14:paraId="087E2209" w14:textId="452707F3" w:rsidR="00D47EBF" w:rsidRPr="00040186" w:rsidRDefault="00D13942" w:rsidP="00D47EBF">
      <w:pPr>
        <w:pStyle w:val="B2"/>
        <w:rPr>
          <w:ins w:id="51" w:author="梁爽00060169" w:date="2022-03-30T11:28:00Z"/>
        </w:rPr>
      </w:pPr>
      <w:ins w:id="52" w:author="梁爽00060169" w:date="2022-03-30T11:41:00Z">
        <w:r>
          <w:rPr>
            <w:lang w:eastAsia="zh-CN"/>
          </w:rPr>
          <w:t>5</w:t>
        </w:r>
      </w:ins>
      <w:ins w:id="53" w:author="梁爽00060169" w:date="2022-03-30T11:28:00Z">
        <w:r w:rsidR="00D47EBF" w:rsidRPr="00040186">
          <w:t>)</w:t>
        </w:r>
        <w:r w:rsidR="00D47EBF" w:rsidRPr="00040186">
          <w:tab/>
          <w:t>the "</w:t>
        </w:r>
      </w:ins>
      <w:ins w:id="54" w:author="梁爽00060169" w:date="2022-03-30T11:34:00Z">
        <w:r w:rsidR="008017A4" w:rsidRPr="00623E95">
          <w:rPr>
            <w:lang w:val="en-US" w:eastAsia="zh-CN"/>
          </w:rPr>
          <w:t>Crede</w:t>
        </w:r>
        <w:r w:rsidR="008017A4">
          <w:rPr>
            <w:lang w:val="en-US" w:eastAsia="zh-CN"/>
          </w:rPr>
          <w:t>ntial information</w:t>
        </w:r>
      </w:ins>
      <w:ins w:id="55" w:author="梁爽00060169" w:date="2022-03-30T11:28:00Z">
        <w:r w:rsidR="00D47EBF" w:rsidRPr="00040186">
          <w:t xml:space="preserve">" element to indicate </w:t>
        </w:r>
      </w:ins>
      <w:ins w:id="56" w:author="梁爽00060169" w:date="2022-03-30T11:36:00Z">
        <w:r w:rsidR="008017A4">
          <w:t>the</w:t>
        </w:r>
        <w:r w:rsidR="008017A4" w:rsidRPr="003057AE">
          <w:t xml:space="preserve"> credential information</w:t>
        </w:r>
        <w:r w:rsidR="008017A4">
          <w:t xml:space="preserve"> of the constrained device</w:t>
        </w:r>
      </w:ins>
      <w:ins w:id="57" w:author="梁爽00060169" w:date="2022-03-30T16:09:00Z">
        <w:r w:rsidR="00B85B3A">
          <w:t>.</w:t>
        </w:r>
      </w:ins>
    </w:p>
    <w:p w14:paraId="7D81A739" w14:textId="54502259" w:rsidR="00327148" w:rsidRPr="00712056" w:rsidRDefault="00327148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58" w:author="梁爽00060169" w:date="2022-03-29T15:23:00Z"/>
          <w:rFonts w:eastAsia="Times New Roman"/>
          <w:lang w:eastAsia="en-GB"/>
        </w:rPr>
      </w:pPr>
      <w:ins w:id="59" w:author="梁爽00060169" w:date="2022-03-29T15:23:00Z">
        <w:r w:rsidRPr="00712056">
          <w:rPr>
            <w:rFonts w:eastAsia="Times New Roman"/>
            <w:lang w:eastAsia="en-GB"/>
          </w:rPr>
          <w:t>A</w:t>
        </w:r>
        <w:r w:rsidRPr="00712056">
          <w:rPr>
            <w:rFonts w:eastAsia="Times New Roman" w:hint="eastAsia"/>
            <w:lang w:eastAsia="en-GB"/>
          </w:rPr>
          <w:t>.</w:t>
        </w:r>
      </w:ins>
      <w:ins w:id="60" w:author="梁爽00060169" w:date="2022-03-30T15:19:00Z">
        <w:r w:rsidR="00B41848">
          <w:rPr>
            <w:rFonts w:eastAsia="Times New Roman"/>
            <w:lang w:eastAsia="en-GB"/>
          </w:rPr>
          <w:t>3</w:t>
        </w:r>
      </w:ins>
      <w:ins w:id="61" w:author="梁爽00060169" w:date="2022-03-29T15:23:00Z"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1.</w:t>
        </w:r>
      </w:ins>
      <w:ins w:id="62" w:author="梁爽00060169" w:date="2022-03-30T11:06:00Z">
        <w:r w:rsidR="0054581F">
          <w:rPr>
            <w:rFonts w:eastAsia="Times New Roman"/>
            <w:lang w:eastAsia="en-GB"/>
          </w:rPr>
          <w:t>R</w:t>
        </w:r>
      </w:ins>
      <w:ins w:id="63" w:author="梁爽00060169" w:date="2022-03-29T15:24:00Z">
        <w:r w:rsidRPr="00712056">
          <w:rPr>
            <w:rFonts w:eastAsia="Times New Roman"/>
            <w:lang w:eastAsia="en-GB"/>
          </w:rPr>
          <w:t>2</w:t>
        </w:r>
      </w:ins>
      <w:ins w:id="64" w:author="梁爽00060169" w:date="2022-03-29T17:36:00Z">
        <w:r w:rsidR="00712056" w:rsidRPr="00712056">
          <w:rPr>
            <w:rFonts w:eastAsia="Times New Roman"/>
            <w:lang w:eastAsia="en-GB"/>
          </w:rPr>
          <w:tab/>
        </w:r>
      </w:ins>
      <w:ins w:id="65" w:author="梁爽00060169" w:date="2022-03-29T15:23:00Z">
        <w:r w:rsidRPr="00712056">
          <w:rPr>
            <w:rFonts w:eastAsia="Times New Roman"/>
            <w:lang w:eastAsia="en-GB"/>
          </w:rPr>
          <w:t xml:space="preserve">Registration </w:t>
        </w:r>
      </w:ins>
      <w:ins w:id="66" w:author="梁爽00060169" w:date="2022-03-30T11:37:00Z">
        <w:r w:rsidR="008017A4">
          <w:rPr>
            <w:rFonts w:eastAsia="Times New Roman"/>
            <w:lang w:eastAsia="en-GB"/>
          </w:rPr>
          <w:t>Response</w:t>
        </w:r>
      </w:ins>
    </w:p>
    <w:p w14:paraId="5518F3B0" w14:textId="16209406" w:rsidR="008017A4" w:rsidRDefault="008017A4" w:rsidP="008017A4">
      <w:pPr>
        <w:rPr>
          <w:ins w:id="67" w:author="梁爽00060169" w:date="2022-03-30T11:37:00Z"/>
          <w:lang w:eastAsia="zh-CN"/>
        </w:rPr>
      </w:pPr>
      <w:ins w:id="68" w:author="梁爽00060169" w:date="2022-03-30T11:37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registration response</w:t>
        </w:r>
        <w:r w:rsidRPr="003168A2">
          <w:t xml:space="preserve"> sent</w:t>
        </w:r>
        <w:r w:rsidRPr="00327148">
          <w:rPr>
            <w:lang w:eastAsia="zh-CN"/>
          </w:rPr>
          <w:t xml:space="preserve"> </w:t>
        </w:r>
        <w:r>
          <w:rPr>
            <w:lang w:eastAsia="zh-CN"/>
          </w:rPr>
          <w:t xml:space="preserve">by </w:t>
        </w:r>
        <w:r w:rsidRPr="00905A6B">
          <w:rPr>
            <w:lang w:val="en-US" w:eastAsia="zh-CN"/>
          </w:rPr>
          <w:t>the 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>Client of</w:t>
        </w:r>
        <w:r w:rsidRPr="003168A2">
          <w:t xml:space="preserve"> the</w:t>
        </w:r>
        <w:r w:rsidRPr="00327148">
          <w:rPr>
            <w:lang w:eastAsia="zh-CN"/>
          </w:rPr>
          <w:t xml:space="preserve"> MSGin5G Gateway</w:t>
        </w:r>
        <w:r w:rsidRPr="003168A2">
          <w:t xml:space="preserve"> UE</w:t>
        </w:r>
      </w:ins>
      <w:ins w:id="69" w:author="梁爽00060169" w:date="2022-03-30T11:38:00Z">
        <w:r w:rsidRPr="008017A4">
          <w:t xml:space="preserve"> </w:t>
        </w:r>
        <w:r>
          <w:t>to</w:t>
        </w:r>
        <w:r w:rsidRPr="00327148">
          <w:rPr>
            <w:lang w:eastAsia="zh-CN"/>
          </w:rPr>
          <w:t xml:space="preserve"> </w:t>
        </w:r>
        <w:r>
          <w:rPr>
            <w:lang w:eastAsia="zh-CN"/>
          </w:rPr>
          <w:t xml:space="preserve">the Application Client of </w:t>
        </w:r>
        <w:r w:rsidRPr="00327148">
          <w:rPr>
            <w:lang w:eastAsia="zh-CN"/>
          </w:rPr>
          <w:t>the constrained device</w:t>
        </w:r>
      </w:ins>
      <w:ins w:id="70" w:author="梁爽00060169" w:date="2022-03-30T11:37:00Z">
        <w:r>
          <w:t xml:space="preserve"> is based on the </w:t>
        </w:r>
      </w:ins>
      <w:proofErr w:type="spellStart"/>
      <w:ins w:id="71" w:author="梁爽00060169" w:date="2022-03-30T11:39:00Z">
        <w:r w:rsidR="00D13942" w:rsidRPr="00382252">
          <w:t>CoAP</w:t>
        </w:r>
        <w:proofErr w:type="spellEnd"/>
        <w:r w:rsidR="00D13942" w:rsidRPr="00382252">
          <w:t xml:space="preserve"> 2.01 (Created) response or </w:t>
        </w:r>
        <w:proofErr w:type="spellStart"/>
        <w:r w:rsidR="00D13942" w:rsidRPr="00382252">
          <w:t>CoAP</w:t>
        </w:r>
        <w:proofErr w:type="spellEnd"/>
        <w:r w:rsidR="00D13942" w:rsidRPr="00382252">
          <w:t xml:space="preserve"> 2.04 (Change) response</w:t>
        </w:r>
      </w:ins>
      <w:ins w:id="72" w:author="梁爽00060169" w:date="2022-03-30T11:37:00Z">
        <w:r>
          <w:t xml:space="preserve"> as specified in</w:t>
        </w:r>
        <w:r w:rsidRPr="00D47EBF">
          <w:t xml:space="preserve"> </w:t>
        </w:r>
        <w:r w:rsidRPr="0008559C">
          <w:t>IETF RFC </w:t>
        </w:r>
        <w:r w:rsidRPr="0008559C">
          <w:rPr>
            <w:rFonts w:hint="eastAsia"/>
          </w:rPr>
          <w:t>7252</w:t>
        </w:r>
        <w:r w:rsidRPr="0008559C">
          <w:t> [</w:t>
        </w:r>
        <w:r w:rsidRPr="0008559C">
          <w:rPr>
            <w:rFonts w:hint="eastAsia"/>
          </w:rPr>
          <w:t>5</w:t>
        </w:r>
        <w:r w:rsidRPr="0008559C">
          <w:t>]</w:t>
        </w:r>
        <w:r>
          <w:rPr>
            <w:lang w:eastAsia="zh-CN"/>
          </w:rPr>
          <w:t xml:space="preserve">. The Application Client of </w:t>
        </w:r>
        <w:r w:rsidRPr="00327148">
          <w:rPr>
            <w:lang w:eastAsia="zh-CN"/>
          </w:rPr>
          <w:t>the constrained device</w:t>
        </w:r>
        <w:r>
          <w:rPr>
            <w:rFonts w:hint="eastAsia"/>
            <w:lang w:eastAsia="zh-CN"/>
          </w:rPr>
          <w:t>:</w:t>
        </w:r>
      </w:ins>
    </w:p>
    <w:p w14:paraId="5D5749E6" w14:textId="13D12DE6" w:rsidR="00D3761F" w:rsidRDefault="00D3761F" w:rsidP="00D3761F">
      <w:pPr>
        <w:pStyle w:val="B1"/>
        <w:rPr>
          <w:ins w:id="73" w:author="梁爽00060169" w:date="2022-03-30T11:43:00Z"/>
        </w:rPr>
      </w:pPr>
      <w:ins w:id="74" w:author="梁爽00060169" w:date="2022-03-30T11:42:00Z">
        <w:r w:rsidRPr="00382252">
          <w:t>a)</w:t>
        </w:r>
        <w:r w:rsidRPr="00382252">
          <w:tab/>
        </w:r>
        <w:r w:rsidRPr="00382252">
          <w:rPr>
            <w:rFonts w:hint="eastAsia"/>
          </w:rPr>
          <w:t>shall</w:t>
        </w:r>
      </w:ins>
      <w:ins w:id="75" w:author="梁爽00060169" w:date="2022-03-30T11:43:00Z">
        <w:r>
          <w:t xml:space="preserve"> include</w:t>
        </w:r>
      </w:ins>
      <w:ins w:id="76" w:author="梁爽00060169" w:date="2022-03-30T11:42:00Z">
        <w:r w:rsidRPr="00382252">
          <w:rPr>
            <w:rFonts w:hint="eastAsia"/>
          </w:rPr>
          <w:t xml:space="preserve"> </w:t>
        </w:r>
      </w:ins>
      <w:ins w:id="77" w:author="梁爽00060169" w:date="2022-03-30T11:43:00Z">
        <w:r w:rsidRPr="00382252">
          <w:t xml:space="preserve">the </w:t>
        </w:r>
        <w:proofErr w:type="spellStart"/>
        <w:r w:rsidRPr="00382252">
          <w:t>CoAP</w:t>
        </w:r>
        <w:proofErr w:type="spellEnd"/>
        <w:r w:rsidRPr="00382252">
          <w:t xml:space="preserve"> "Message ID" element and the "Token" element with</w:t>
        </w:r>
        <w:r w:rsidRPr="00382252">
          <w:rPr>
            <w:rFonts w:hint="eastAsia"/>
          </w:rPr>
          <w:t xml:space="preserve"> </w:t>
        </w:r>
        <w:r w:rsidRPr="00382252">
          <w:t xml:space="preserve">the same values with those in the </w:t>
        </w:r>
        <w:proofErr w:type="spellStart"/>
        <w:r w:rsidRPr="00382252">
          <w:t>CoAP</w:t>
        </w:r>
        <w:proofErr w:type="spellEnd"/>
        <w:r w:rsidRPr="00382252">
          <w:t xml:space="preserve"> POST </w:t>
        </w:r>
        <w:r w:rsidRPr="00382252">
          <w:rPr>
            <w:rFonts w:hint="eastAsia"/>
          </w:rPr>
          <w:t>request</w:t>
        </w:r>
        <w:r w:rsidRPr="00382252">
          <w:t xml:space="preserve"> for registration;</w:t>
        </w:r>
      </w:ins>
      <w:ins w:id="78" w:author="梁爽00060169" w:date="2022-03-30T11:47:00Z">
        <w:r>
          <w:t xml:space="preserve"> and</w:t>
        </w:r>
      </w:ins>
    </w:p>
    <w:p w14:paraId="3BF491C7" w14:textId="5118320E" w:rsidR="00D3761F" w:rsidRDefault="00D3761F" w:rsidP="00D3761F">
      <w:pPr>
        <w:pStyle w:val="B1"/>
        <w:rPr>
          <w:ins w:id="79" w:author="梁爽00060169" w:date="2022-03-30T11:44:00Z"/>
        </w:rPr>
      </w:pPr>
      <w:ins w:id="80" w:author="梁爽00060169" w:date="2022-03-30T11:43:00Z">
        <w:r>
          <w:t>b)</w:t>
        </w:r>
        <w:r>
          <w:tab/>
          <w:t xml:space="preserve">shall include </w:t>
        </w:r>
        <w:r w:rsidRPr="00382252">
          <w:t xml:space="preserve">the </w:t>
        </w:r>
        <w:r w:rsidRPr="00382252">
          <w:rPr>
            <w:rFonts w:hint="eastAsia"/>
          </w:rPr>
          <w:t>"Content</w:t>
        </w:r>
        <w:r w:rsidRPr="00382252">
          <w:t>-</w:t>
        </w:r>
        <w:r w:rsidRPr="00382252">
          <w:rPr>
            <w:rFonts w:hint="eastAsia"/>
          </w:rPr>
          <w:t>Format" element</w:t>
        </w:r>
        <w:r w:rsidRPr="00382252">
          <w:t xml:space="preserve"> with "50" to indicate the format of the </w:t>
        </w:r>
        <w:proofErr w:type="spellStart"/>
        <w:r w:rsidRPr="00382252">
          <w:t>CoAP</w:t>
        </w:r>
        <w:proofErr w:type="spellEnd"/>
        <w:r w:rsidRPr="00382252">
          <w:t xml:space="preserve"> payload is "applica</w:t>
        </w:r>
        <w:r>
          <w:t>tion/</w:t>
        </w:r>
        <w:proofErr w:type="spellStart"/>
        <w:r>
          <w:t>json</w:t>
        </w:r>
        <w:proofErr w:type="spellEnd"/>
        <w:r>
          <w:t>"</w:t>
        </w:r>
      </w:ins>
      <w:ins w:id="81" w:author="梁爽00060169" w:date="2022-03-30T11:47:00Z">
        <w:r>
          <w:t>. T</w:t>
        </w:r>
      </w:ins>
      <w:ins w:id="82" w:author="梁爽00060169" w:date="2022-03-30T11:43:00Z">
        <w:r>
          <w:t xml:space="preserve">he </w:t>
        </w:r>
        <w:proofErr w:type="spellStart"/>
        <w:r>
          <w:t>CoAP</w:t>
        </w:r>
        <w:proofErr w:type="spellEnd"/>
        <w:r>
          <w:t xml:space="preserve"> payload</w:t>
        </w:r>
        <w:r w:rsidRPr="00382252">
          <w:t>:</w:t>
        </w:r>
      </w:ins>
    </w:p>
    <w:p w14:paraId="68B7145B" w14:textId="28452F82" w:rsidR="00D3761F" w:rsidRDefault="00D3761F" w:rsidP="00D3761F">
      <w:pPr>
        <w:pStyle w:val="B2"/>
        <w:rPr>
          <w:ins w:id="83" w:author="梁爽00060169" w:date="2022-03-30T11:47:00Z"/>
        </w:rPr>
      </w:pPr>
      <w:ins w:id="84" w:author="梁爽00060169" w:date="2022-03-30T11:44:00Z">
        <w:r w:rsidRPr="00040186">
          <w:t>1)</w:t>
        </w:r>
        <w:r w:rsidRPr="00040186">
          <w:tab/>
        </w:r>
      </w:ins>
      <w:ins w:id="85" w:author="梁爽00060169" w:date="2022-03-30T11:46:00Z">
        <w:r>
          <w:t xml:space="preserve">shall include </w:t>
        </w:r>
      </w:ins>
      <w:ins w:id="86" w:author="梁爽00060169" w:date="2022-03-30T11:44:00Z">
        <w:r>
          <w:t xml:space="preserve">the </w:t>
        </w:r>
        <w:r w:rsidRPr="00BE5EF2">
          <w:t>"</w:t>
        </w:r>
        <w:r>
          <w:t>Registration R</w:t>
        </w:r>
        <w:r w:rsidRPr="00382252">
          <w:t>esult</w:t>
        </w:r>
        <w:r w:rsidRPr="00BE5EF2">
          <w:t>"</w:t>
        </w:r>
        <w:r>
          <w:t xml:space="preserve"> element</w:t>
        </w:r>
      </w:ins>
      <w:ins w:id="87" w:author="梁爽00060169" w:date="2022-03-30T11:45:00Z">
        <w:r>
          <w:t xml:space="preserve"> to</w:t>
        </w:r>
      </w:ins>
      <w:ins w:id="88" w:author="梁爽00060169" w:date="2022-03-30T11:46:00Z">
        <w:r>
          <w:t xml:space="preserve"> indicate </w:t>
        </w:r>
        <w:r w:rsidRPr="00382252">
          <w:t>whether the registration is success or failure</w:t>
        </w:r>
      </w:ins>
      <w:ins w:id="89" w:author="梁爽00060169" w:date="2022-03-30T11:47:00Z">
        <w:r>
          <w:t>;</w:t>
        </w:r>
      </w:ins>
    </w:p>
    <w:p w14:paraId="013C61B3" w14:textId="40F30FDA" w:rsidR="00D3761F" w:rsidRDefault="00D3761F" w:rsidP="00D3761F">
      <w:pPr>
        <w:pStyle w:val="B2"/>
        <w:rPr>
          <w:ins w:id="90" w:author="梁爽00060169" w:date="2022-03-30T11:51:00Z"/>
        </w:rPr>
      </w:pPr>
      <w:ins w:id="91" w:author="梁爽00060169" w:date="2022-03-30T11:47:00Z">
        <w:r>
          <w:t>2)</w:t>
        </w:r>
      </w:ins>
      <w:ins w:id="92" w:author="梁爽00060169" w:date="2022-03-30T11:48:00Z">
        <w:r>
          <w:tab/>
          <w:t xml:space="preserve">shall include the </w:t>
        </w:r>
        <w:r w:rsidRPr="00BE5EF2">
          <w:t>"</w:t>
        </w:r>
        <w:r>
          <w:t>Registration ID</w:t>
        </w:r>
        <w:r w:rsidRPr="00BE5EF2">
          <w:t>"</w:t>
        </w:r>
        <w:r>
          <w:t xml:space="preserve"> element allocated by </w:t>
        </w:r>
      </w:ins>
      <w:ins w:id="93" w:author="梁爽00060169" w:date="2022-03-30T11:49:00Z">
        <w:r w:rsidRPr="00905A6B">
          <w:rPr>
            <w:lang w:val="en-US" w:eastAsia="zh-CN"/>
          </w:rPr>
          <w:t>the 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>Client of</w:t>
        </w:r>
        <w:r w:rsidRPr="003168A2">
          <w:t xml:space="preserve"> the</w:t>
        </w:r>
        <w:r w:rsidRPr="00327148">
          <w:rPr>
            <w:lang w:eastAsia="zh-CN"/>
          </w:rPr>
          <w:t xml:space="preserve"> MSGin5G Gateway</w:t>
        </w:r>
        <w:r>
          <w:t xml:space="preserve"> UE if the value of </w:t>
        </w:r>
        <w:r w:rsidRPr="00BE5EF2">
          <w:t>"</w:t>
        </w:r>
        <w:r>
          <w:t>Registration R</w:t>
        </w:r>
        <w:r w:rsidRPr="00382252">
          <w:t>esult</w:t>
        </w:r>
        <w:r w:rsidRPr="00BE5EF2">
          <w:t>"</w:t>
        </w:r>
        <w:r>
          <w:t xml:space="preserve"> element is</w:t>
        </w:r>
      </w:ins>
      <w:ins w:id="94" w:author="梁爽00060169" w:date="2022-03-30T11:52:00Z">
        <w:r w:rsidR="002836BC">
          <w:t xml:space="preserve"> set to</w:t>
        </w:r>
      </w:ins>
      <w:ins w:id="95" w:author="梁爽00060169" w:date="2022-03-30T11:51:00Z">
        <w:r w:rsidR="002836BC">
          <w:t xml:space="preserve"> true; and</w:t>
        </w:r>
      </w:ins>
    </w:p>
    <w:p w14:paraId="2D93756F" w14:textId="1FE69399" w:rsidR="002836BC" w:rsidRDefault="002836BC" w:rsidP="00D3761F">
      <w:pPr>
        <w:pStyle w:val="B2"/>
        <w:rPr>
          <w:ins w:id="96" w:author="梁爽00060169" w:date="2022-03-30T11:45:00Z"/>
        </w:rPr>
      </w:pPr>
      <w:ins w:id="97" w:author="梁爽00060169" w:date="2022-03-30T11:51:00Z">
        <w:r>
          <w:t>3)</w:t>
        </w:r>
        <w:r>
          <w:tab/>
          <w:t xml:space="preserve">shall include the </w:t>
        </w:r>
        <w:r w:rsidRPr="00BE5EF2">
          <w:t>"</w:t>
        </w:r>
        <w:r>
          <w:t>Failure Reason</w:t>
        </w:r>
        <w:r w:rsidRPr="00BE5EF2">
          <w:t>"</w:t>
        </w:r>
        <w:r>
          <w:t xml:space="preserve"> element to indicate </w:t>
        </w:r>
      </w:ins>
      <w:ins w:id="98" w:author="梁爽00060169" w:date="2022-03-30T11:52:00Z">
        <w:r>
          <w:t xml:space="preserve">why </w:t>
        </w:r>
        <w:r w:rsidRPr="00CC0C94">
          <w:t xml:space="preserve">the </w:t>
        </w:r>
        <w:r>
          <w:t>registration</w:t>
        </w:r>
        <w:r w:rsidRPr="00EE56E5">
          <w:t xml:space="preserve"> </w:t>
        </w:r>
        <w:r w:rsidRPr="00CC0C94">
          <w:t>request is rejected</w:t>
        </w:r>
        <w:r>
          <w:t xml:space="preserve"> by</w:t>
        </w:r>
        <w:r w:rsidRPr="000027B4">
          <w:t xml:space="preserve"> </w:t>
        </w:r>
        <w:r>
          <w:t xml:space="preserve">the </w:t>
        </w:r>
        <w:r w:rsidRPr="00905A6B">
          <w:rPr>
            <w:lang w:val="en-US" w:eastAsia="zh-CN"/>
          </w:rPr>
          <w:t>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>Client of</w:t>
        </w:r>
        <w:r>
          <w:t xml:space="preserve"> the </w:t>
        </w:r>
        <w:r w:rsidRPr="00797252">
          <w:t>MSGin5G</w:t>
        </w:r>
        <w:r w:rsidRPr="005A13B3">
          <w:t xml:space="preserve"> </w:t>
        </w:r>
        <w:r w:rsidRPr="00797252">
          <w:t>Gateway UE</w:t>
        </w:r>
        <w:r>
          <w:t xml:space="preserve"> if the value of </w:t>
        </w:r>
        <w:r w:rsidRPr="00BE5EF2">
          <w:t>"</w:t>
        </w:r>
        <w:r>
          <w:t>Registration R</w:t>
        </w:r>
        <w:r w:rsidRPr="00382252">
          <w:t>esult</w:t>
        </w:r>
        <w:r w:rsidRPr="00BE5EF2">
          <w:t>"</w:t>
        </w:r>
        <w:r>
          <w:t xml:space="preserve"> element is </w:t>
        </w:r>
      </w:ins>
      <w:ins w:id="99" w:author="梁爽00060169" w:date="2022-03-30T11:53:00Z">
        <w:r>
          <w:t xml:space="preserve">set to </w:t>
        </w:r>
      </w:ins>
      <w:ins w:id="100" w:author="梁爽00060169" w:date="2022-03-30T11:52:00Z">
        <w:r>
          <w:t>false.</w:t>
        </w:r>
      </w:ins>
    </w:p>
    <w:p w14:paraId="3695AEE5" w14:textId="77777777" w:rsidR="00327148" w:rsidRPr="00327148" w:rsidRDefault="00327148" w:rsidP="007C2600">
      <w:pPr>
        <w:rPr>
          <w:lang w:eastAsia="zh-CN"/>
        </w:rPr>
      </w:pPr>
    </w:p>
    <w:p w14:paraId="6AD73CA3" w14:textId="77777777" w:rsidR="007C2600" w:rsidRPr="006B5418" w:rsidRDefault="007C2600" w:rsidP="00607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05DCDF" w14:textId="57C2414A" w:rsidR="00131828" w:rsidRPr="00712056" w:rsidRDefault="0054581F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101" w:author="梁爽00060169" w:date="2022-03-29T16:09:00Z"/>
          <w:rFonts w:eastAsia="Times New Roman"/>
          <w:lang w:eastAsia="en-GB"/>
        </w:rPr>
      </w:pPr>
      <w:bookmarkStart w:id="102" w:name="_Toc68196428"/>
      <w:bookmarkStart w:id="103" w:name="_Toc59209096"/>
      <w:bookmarkStart w:id="104" w:name="_Toc51951319"/>
      <w:bookmarkStart w:id="105" w:name="_Toc45882769"/>
      <w:bookmarkStart w:id="106" w:name="_Toc45282383"/>
      <w:bookmarkStart w:id="107" w:name="_Toc34404487"/>
      <w:bookmarkStart w:id="108" w:name="_Toc34388716"/>
      <w:bookmarkStart w:id="109" w:name="_Toc97296299"/>
      <w:ins w:id="110" w:author="梁爽00060169" w:date="2022-03-29T16:10:00Z">
        <w:r>
          <w:rPr>
            <w:rFonts w:eastAsia="Times New Roman"/>
            <w:lang w:eastAsia="en-GB"/>
          </w:rPr>
          <w:t>A.</w:t>
        </w:r>
      </w:ins>
      <w:ins w:id="111" w:author="梁爽00060169" w:date="2022-03-30T11:06:00Z">
        <w:r>
          <w:rPr>
            <w:rFonts w:eastAsia="Times New Roman"/>
            <w:lang w:eastAsia="en-GB"/>
          </w:rPr>
          <w:t>3</w:t>
        </w:r>
      </w:ins>
      <w:ins w:id="112" w:author="梁爽00060169" w:date="2022-03-29T16:10:00Z">
        <w:r w:rsidR="00131828" w:rsidRPr="00712056">
          <w:rPr>
            <w:rFonts w:eastAsia="Times New Roman"/>
            <w:lang w:eastAsia="en-GB"/>
          </w:rPr>
          <w:t>.2.</w:t>
        </w:r>
      </w:ins>
      <w:ins w:id="113" w:author="梁爽00060169" w:date="2022-03-30T11:07:00Z">
        <w:r>
          <w:rPr>
            <w:rFonts w:eastAsia="Times New Roman"/>
            <w:lang w:eastAsia="en-GB"/>
          </w:rPr>
          <w:t>R</w:t>
        </w:r>
      </w:ins>
      <w:ins w:id="114" w:author="梁爽00060169" w:date="2022-03-29T16:09:00Z">
        <w:r w:rsidR="00131828" w:rsidRPr="00712056">
          <w:rPr>
            <w:rFonts w:eastAsia="Times New Roman"/>
            <w:lang w:eastAsia="en-GB"/>
          </w:rPr>
          <w:tab/>
        </w:r>
      </w:ins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ins w:id="115" w:author="梁爽00060169" w:date="2022-03-30T17:08:00Z">
        <w:r w:rsidR="00D9332D">
          <w:rPr>
            <w:noProof/>
            <w:lang w:val="en-US" w:eastAsia="zh-CN"/>
          </w:rPr>
          <w:t>R</w:t>
        </w:r>
      </w:ins>
      <w:ins w:id="116" w:author="梁爽00060169" w:date="2022-03-30T11:07:00Z">
        <w:r>
          <w:rPr>
            <w:noProof/>
            <w:lang w:val="en-US" w:eastAsia="zh-CN"/>
          </w:rPr>
          <w:t>egistration</w:t>
        </w:r>
      </w:ins>
      <w:ins w:id="117" w:author="梁爽00060169" w:date="2022-03-30T17:08:00Z">
        <w:r w:rsidR="00D9332D">
          <w:rPr>
            <w:noProof/>
            <w:lang w:val="en-US" w:eastAsia="zh-CN"/>
          </w:rPr>
          <w:t xml:space="preserve"> </w:t>
        </w:r>
        <w:r w:rsidR="00D9332D" w:rsidRPr="00E11027">
          <w:rPr>
            <w:lang w:eastAsia="zh-CN"/>
          </w:rPr>
          <w:t>structure</w:t>
        </w:r>
      </w:ins>
      <w:bookmarkStart w:id="118" w:name="_GoBack"/>
      <w:bookmarkEnd w:id="118"/>
    </w:p>
    <w:p w14:paraId="12A665AE" w14:textId="2FB26CA4" w:rsidR="00EB07DD" w:rsidRPr="00B26150" w:rsidRDefault="00EB07DD" w:rsidP="00EB07DD">
      <w:pPr>
        <w:rPr>
          <w:ins w:id="119" w:author="梁爽00060169" w:date="2022-03-30T11:54:00Z"/>
        </w:rPr>
      </w:pPr>
      <w:bookmarkStart w:id="120" w:name="_MCCTEMPBM_CRPT33550092___7"/>
      <w:bookmarkStart w:id="121" w:name="_MCCTEMPBM_CRPT33550093___7"/>
      <w:bookmarkEnd w:id="120"/>
      <w:bookmarkEnd w:id="121"/>
      <w:ins w:id="122" w:author="梁爽00060169" w:date="2022-03-30T11:54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t> </w:t>
        </w:r>
        <w:r>
          <w:t>[</w:t>
        </w:r>
        <w:r>
          <w:rPr>
            <w:rFonts w:hint="eastAsia"/>
            <w:lang w:eastAsia="zh-CN"/>
          </w:rPr>
          <w:t>8</w:t>
        </w:r>
        <w: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</w:t>
        </w:r>
      </w:ins>
      <w:ins w:id="123" w:author="梁爽00060169" w:date="2022-03-30T11:55:00Z">
        <w:r>
          <w:t>A</w:t>
        </w:r>
      </w:ins>
      <w:ins w:id="124" w:author="梁爽00060169" w:date="2022-03-30T11:54:00Z">
        <w:r>
          <w:t>.3.1.</w:t>
        </w:r>
      </w:ins>
      <w:ins w:id="125" w:author="梁爽00060169" w:date="2022-03-30T11:55:00Z">
        <w:r>
          <w:t>R1</w:t>
        </w:r>
      </w:ins>
      <w:ins w:id="126" w:author="梁爽00060169" w:date="2022-03-30T11:54:00Z"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request for </w:t>
        </w:r>
        <w:r>
          <w:rPr>
            <w:rFonts w:hint="eastAsia"/>
            <w:lang w:eastAsia="zh-CN"/>
          </w:rPr>
          <w:t xml:space="preserve">the </w:t>
        </w:r>
        <w:r w:rsidRPr="000615BA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 xml:space="preserve">registration </w:t>
        </w:r>
        <w:r>
          <w:t>is defined below:</w:t>
        </w:r>
      </w:ins>
    </w:p>
    <w:p w14:paraId="7B7F3AEC" w14:textId="77777777" w:rsidR="001E78E9" w:rsidRDefault="001E78E9" w:rsidP="001E78E9">
      <w:pPr>
        <w:pStyle w:val="PL"/>
        <w:rPr>
          <w:ins w:id="127" w:author="梁爽00060169" w:date="2022-03-30T15:05:00Z"/>
        </w:rPr>
      </w:pPr>
      <w:ins w:id="128" w:author="梁爽00060169" w:date="2022-03-30T15:05:00Z">
        <w:r>
          <w:t>{</w:t>
        </w:r>
      </w:ins>
    </w:p>
    <w:p w14:paraId="5B0462E6" w14:textId="77777777" w:rsidR="001E78E9" w:rsidRDefault="001E78E9" w:rsidP="001E78E9">
      <w:pPr>
        <w:pStyle w:val="PL"/>
        <w:rPr>
          <w:ins w:id="129" w:author="梁爽00060169" w:date="2022-03-30T15:05:00Z"/>
        </w:rPr>
      </w:pPr>
      <w:ins w:id="130" w:author="梁爽00060169" w:date="2022-03-30T15:05:00Z">
        <w:r>
          <w:t xml:space="preserve">  "$schema": "http://json-schema.org/draft-07/schema#",</w:t>
        </w:r>
      </w:ins>
    </w:p>
    <w:p w14:paraId="5252F270" w14:textId="77777777" w:rsidR="001E78E9" w:rsidRDefault="001E78E9" w:rsidP="001E78E9">
      <w:pPr>
        <w:pStyle w:val="PL"/>
        <w:rPr>
          <w:ins w:id="131" w:author="梁爽00060169" w:date="2022-03-30T15:05:00Z"/>
        </w:rPr>
      </w:pPr>
      <w:ins w:id="132" w:author="梁爽00060169" w:date="2022-03-30T15:05:00Z">
        <w:r>
          <w:t xml:space="preserve">  "$id": "http://www.3gpp.org/MSGin5G/MSGin5G_Registration_request_schema",</w:t>
        </w:r>
      </w:ins>
    </w:p>
    <w:p w14:paraId="532B8735" w14:textId="77777777" w:rsidR="001E78E9" w:rsidRDefault="001E78E9" w:rsidP="001E78E9">
      <w:pPr>
        <w:pStyle w:val="PL"/>
        <w:rPr>
          <w:ins w:id="133" w:author="梁爽00060169" w:date="2022-03-30T15:05:00Z"/>
        </w:rPr>
      </w:pPr>
      <w:ins w:id="134" w:author="梁爽00060169" w:date="2022-03-30T15:05:00Z">
        <w:r>
          <w:t xml:space="preserve">  "title": "MSGin5G Registration Request",</w:t>
        </w:r>
      </w:ins>
    </w:p>
    <w:p w14:paraId="47EED1E6" w14:textId="77777777" w:rsidR="001E78E9" w:rsidRDefault="001E78E9" w:rsidP="001E78E9">
      <w:pPr>
        <w:pStyle w:val="PL"/>
        <w:rPr>
          <w:ins w:id="135" w:author="梁爽00060169" w:date="2022-03-30T15:05:00Z"/>
        </w:rPr>
      </w:pPr>
      <w:ins w:id="136" w:author="梁爽00060169" w:date="2022-03-30T15:05:00Z">
        <w:r>
          <w:t xml:space="preserve">  "type": "object",</w:t>
        </w:r>
      </w:ins>
    </w:p>
    <w:p w14:paraId="2FF72FA2" w14:textId="77777777" w:rsidR="001E78E9" w:rsidRDefault="001E78E9" w:rsidP="001E78E9">
      <w:pPr>
        <w:pStyle w:val="PL"/>
        <w:rPr>
          <w:ins w:id="137" w:author="梁爽00060169" w:date="2022-03-30T15:05:00Z"/>
        </w:rPr>
      </w:pPr>
      <w:ins w:id="138" w:author="梁爽00060169" w:date="2022-03-30T15:05:00Z">
        <w:r>
          <w:t xml:space="preserve">  "properties": {</w:t>
        </w:r>
      </w:ins>
    </w:p>
    <w:p w14:paraId="38EB33D7" w14:textId="77777777" w:rsidR="001E78E9" w:rsidRDefault="001E78E9" w:rsidP="001E78E9">
      <w:pPr>
        <w:pStyle w:val="PL"/>
        <w:rPr>
          <w:ins w:id="139" w:author="梁爽00060169" w:date="2022-03-30T15:05:00Z"/>
        </w:rPr>
      </w:pPr>
      <w:ins w:id="140" w:author="梁爽00060169" w:date="2022-03-30T15:05:00Z">
        <w:r>
          <w:t xml:space="preserve">    "msgIden": {</w:t>
        </w:r>
      </w:ins>
    </w:p>
    <w:p w14:paraId="32309EB7" w14:textId="77777777" w:rsidR="001E78E9" w:rsidRDefault="001E78E9" w:rsidP="001E78E9">
      <w:pPr>
        <w:pStyle w:val="PL"/>
        <w:rPr>
          <w:ins w:id="141" w:author="梁爽00060169" w:date="2022-03-30T15:05:00Z"/>
        </w:rPr>
      </w:pPr>
      <w:ins w:id="142" w:author="梁爽00060169" w:date="2022-03-30T15:05:00Z">
        <w:r>
          <w:t xml:space="preserve">      "type": "string",</w:t>
        </w:r>
      </w:ins>
    </w:p>
    <w:p w14:paraId="0E45A3A2" w14:textId="77777777" w:rsidR="001E78E9" w:rsidRDefault="001E78E9" w:rsidP="001E78E9">
      <w:pPr>
        <w:pStyle w:val="PL"/>
        <w:rPr>
          <w:ins w:id="143" w:author="梁爽00060169" w:date="2022-03-30T15:05:00Z"/>
        </w:rPr>
      </w:pPr>
      <w:ins w:id="144" w:author="梁爽00060169" w:date="2022-03-30T15:05:00Z">
        <w:r>
          <w:t xml:space="preserve">      "format": "uri",</w:t>
        </w:r>
      </w:ins>
    </w:p>
    <w:p w14:paraId="20A32677" w14:textId="77777777" w:rsidR="001E78E9" w:rsidRDefault="001E78E9" w:rsidP="001E78E9">
      <w:pPr>
        <w:pStyle w:val="PL"/>
        <w:rPr>
          <w:ins w:id="145" w:author="梁爽00060169" w:date="2022-03-30T15:05:00Z"/>
        </w:rPr>
      </w:pPr>
      <w:ins w:id="146" w:author="梁爽00060169" w:date="2022-03-30T15:05:00Z">
        <w:r>
          <w:t xml:space="preserve">      "description": "Refer to Service identifier of MSGin5G service"</w:t>
        </w:r>
      </w:ins>
    </w:p>
    <w:p w14:paraId="2E0767F1" w14:textId="77777777" w:rsidR="001E78E9" w:rsidRDefault="001E78E9" w:rsidP="001E78E9">
      <w:pPr>
        <w:pStyle w:val="PL"/>
        <w:rPr>
          <w:ins w:id="147" w:author="梁爽00060169" w:date="2022-03-30T15:05:00Z"/>
        </w:rPr>
      </w:pPr>
      <w:ins w:id="148" w:author="梁爽00060169" w:date="2022-03-30T15:05:00Z">
        <w:r>
          <w:t xml:space="preserve">    },</w:t>
        </w:r>
      </w:ins>
    </w:p>
    <w:p w14:paraId="6D2B51AE" w14:textId="77777777" w:rsidR="001E78E9" w:rsidRDefault="001E78E9" w:rsidP="001E78E9">
      <w:pPr>
        <w:pStyle w:val="PL"/>
        <w:rPr>
          <w:ins w:id="149" w:author="梁爽00060169" w:date="2022-03-30T15:05:00Z"/>
        </w:rPr>
      </w:pPr>
      <w:ins w:id="150" w:author="梁爽00060169" w:date="2022-03-30T15:05:00Z">
        <w:r>
          <w:t xml:space="preserve">    "msgType": {</w:t>
        </w:r>
      </w:ins>
    </w:p>
    <w:p w14:paraId="31E964D7" w14:textId="77777777" w:rsidR="001E78E9" w:rsidRDefault="001E78E9" w:rsidP="001E78E9">
      <w:pPr>
        <w:pStyle w:val="PL"/>
        <w:rPr>
          <w:ins w:id="151" w:author="梁爽00060169" w:date="2022-03-30T15:05:00Z"/>
        </w:rPr>
      </w:pPr>
      <w:ins w:id="152" w:author="梁爽00060169" w:date="2022-03-30T15:05:00Z">
        <w:r>
          <w:t xml:space="preserve">      "type": "string",</w:t>
        </w:r>
      </w:ins>
    </w:p>
    <w:p w14:paraId="61CE63D8" w14:textId="77777777" w:rsidR="001E78E9" w:rsidRDefault="001E78E9" w:rsidP="001E78E9">
      <w:pPr>
        <w:pStyle w:val="PL"/>
        <w:rPr>
          <w:ins w:id="153" w:author="梁爽00060169" w:date="2022-03-30T15:05:00Z"/>
        </w:rPr>
      </w:pPr>
      <w:ins w:id="154" w:author="梁爽00060169" w:date="2022-03-30T15:05:00Z">
        <w:r>
          <w:t xml:space="preserve">      </w:t>
        </w:r>
        <w:r>
          <w:rPr>
            <w:rFonts w:hint="eastAsia"/>
          </w:rPr>
          <w:t>"enum": [</w:t>
        </w:r>
      </w:ins>
    </w:p>
    <w:p w14:paraId="45D94A35" w14:textId="77777777" w:rsidR="001E78E9" w:rsidRDefault="001E78E9" w:rsidP="001E78E9">
      <w:pPr>
        <w:pStyle w:val="PL"/>
        <w:rPr>
          <w:ins w:id="155" w:author="梁爽00060169" w:date="2022-03-30T15:05:00Z"/>
        </w:rPr>
      </w:pPr>
      <w:ins w:id="156" w:author="梁爽00060169" w:date="2022-03-30T15:05:00Z">
        <w:r>
          <w:rPr>
            <w:rFonts w:hint="eastAsia"/>
          </w:rPr>
          <w:t xml:space="preserve">        "</w:t>
        </w:r>
        <w:r>
          <w:rPr>
            <w:lang w:eastAsia="zh-CN"/>
          </w:rPr>
          <w:t>REG</w:t>
        </w:r>
        <w:r>
          <w:rPr>
            <w:rFonts w:hint="eastAsia"/>
          </w:rPr>
          <w:t>"</w:t>
        </w:r>
      </w:ins>
    </w:p>
    <w:p w14:paraId="3C00ACF2" w14:textId="77777777" w:rsidR="001E78E9" w:rsidRDefault="001E78E9" w:rsidP="001E78E9">
      <w:pPr>
        <w:pStyle w:val="PL"/>
        <w:rPr>
          <w:ins w:id="157" w:author="梁爽00060169" w:date="2022-03-30T15:05:00Z"/>
        </w:rPr>
      </w:pPr>
      <w:ins w:id="158" w:author="梁爽00060169" w:date="2022-03-30T15:05:00Z">
        <w:r>
          <w:rPr>
            <w:rFonts w:hint="eastAsia"/>
          </w:rPr>
          <w:t xml:space="preserve">      ],</w:t>
        </w:r>
      </w:ins>
    </w:p>
    <w:p w14:paraId="00F783A7" w14:textId="77777777" w:rsidR="001E78E9" w:rsidRDefault="001E78E9" w:rsidP="001E78E9">
      <w:pPr>
        <w:pStyle w:val="PL"/>
        <w:rPr>
          <w:ins w:id="159" w:author="梁爽00060169" w:date="2022-03-30T15:05:00Z"/>
        </w:rPr>
      </w:pPr>
      <w:ins w:id="160" w:author="梁爽00060169" w:date="2022-03-30T15:05:00Z">
        <w:r>
          <w:t xml:space="preserve">      "description": "Refer to </w:t>
        </w:r>
        <w:r>
          <w:rPr>
            <w:rFonts w:hint="eastAsia"/>
            <w:lang w:eastAsia="zh-CN"/>
          </w:rPr>
          <w:t xml:space="preserve">the usage of this message. </w:t>
        </w:r>
        <w:r>
          <w:rPr>
            <w:lang w:eastAsia="zh-CN"/>
          </w:rPr>
          <w:t>The value REG</w:t>
        </w:r>
        <w:r w:rsidRPr="00A6361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refers to</w:t>
        </w:r>
        <w:r w:rsidRPr="00A63610">
          <w:t xml:space="preserve"> </w:t>
        </w:r>
        <w:r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Registration</w:t>
        </w:r>
        <w:r>
          <w:t>"</w:t>
        </w:r>
      </w:ins>
    </w:p>
    <w:p w14:paraId="328258F0" w14:textId="77777777" w:rsidR="001E78E9" w:rsidRDefault="001E78E9" w:rsidP="001E78E9">
      <w:pPr>
        <w:pStyle w:val="PL"/>
        <w:rPr>
          <w:ins w:id="161" w:author="梁爽00060169" w:date="2022-03-30T15:05:00Z"/>
        </w:rPr>
      </w:pPr>
      <w:ins w:id="162" w:author="梁爽00060169" w:date="2022-03-30T15:05:00Z">
        <w:r>
          <w:t xml:space="preserve">    },</w:t>
        </w:r>
      </w:ins>
    </w:p>
    <w:p w14:paraId="79E5569B" w14:textId="77777777" w:rsidR="001E78E9" w:rsidRDefault="001E78E9" w:rsidP="001E78E9">
      <w:pPr>
        <w:pStyle w:val="PL"/>
        <w:rPr>
          <w:ins w:id="163" w:author="梁爽00060169" w:date="2022-03-30T15:06:00Z"/>
        </w:rPr>
      </w:pPr>
      <w:ins w:id="164" w:author="梁爽00060169" w:date="2022-03-30T15:06:00Z">
        <w:r>
          <w:rPr>
            <w:rFonts w:hint="eastAsia"/>
          </w:rPr>
          <w:t xml:space="preserve">    "</w:t>
        </w:r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2ID</w:t>
        </w:r>
        <w:r>
          <w:rPr>
            <w:rFonts w:hint="eastAsia"/>
          </w:rPr>
          <w:t>": {</w:t>
        </w:r>
      </w:ins>
    </w:p>
    <w:p w14:paraId="6E385ECF" w14:textId="77777777" w:rsidR="001E78E9" w:rsidRDefault="001E78E9" w:rsidP="001E78E9">
      <w:pPr>
        <w:pStyle w:val="PL"/>
        <w:rPr>
          <w:ins w:id="165" w:author="梁爽00060169" w:date="2022-03-30T15:06:00Z"/>
        </w:rPr>
      </w:pPr>
      <w:ins w:id="166" w:author="梁爽00060169" w:date="2022-03-30T15:06:00Z">
        <w:r>
          <w:rPr>
            <w:rFonts w:hint="eastAsia"/>
          </w:rPr>
          <w:t xml:space="preserve">      "type": "string",</w:t>
        </w:r>
      </w:ins>
    </w:p>
    <w:p w14:paraId="039A17A0" w14:textId="32163551" w:rsidR="001E78E9" w:rsidRDefault="001E78E9" w:rsidP="001E78E9">
      <w:pPr>
        <w:pStyle w:val="PL"/>
        <w:rPr>
          <w:ins w:id="167" w:author="梁爽00060169" w:date="2022-03-30T15:06:00Z"/>
        </w:rPr>
      </w:pPr>
      <w:ins w:id="168" w:author="梁爽00060169" w:date="2022-03-30T15:06:00Z">
        <w:r>
          <w:rPr>
            <w:rFonts w:hint="eastAsia"/>
          </w:rPr>
          <w:t xml:space="preserve">      "description": "Refer to </w:t>
        </w:r>
        <w:r>
          <w:t>layer-2 ID</w:t>
        </w:r>
        <w:r>
          <w:rPr>
            <w:rFonts w:hint="eastAsia"/>
          </w:rPr>
          <w:t>"</w:t>
        </w:r>
      </w:ins>
    </w:p>
    <w:p w14:paraId="4989024E" w14:textId="77777777" w:rsidR="001E78E9" w:rsidRDefault="001E78E9" w:rsidP="001E78E9">
      <w:pPr>
        <w:pStyle w:val="PL"/>
        <w:rPr>
          <w:ins w:id="169" w:author="梁爽00060169" w:date="2022-03-30T15:06:00Z"/>
        </w:rPr>
      </w:pPr>
      <w:ins w:id="170" w:author="梁爽00060169" w:date="2022-03-30T15:06:00Z">
        <w:r>
          <w:rPr>
            <w:rFonts w:hint="eastAsia"/>
          </w:rPr>
          <w:t xml:space="preserve">    },</w:t>
        </w:r>
      </w:ins>
    </w:p>
    <w:p w14:paraId="282A587B" w14:textId="77777777" w:rsidR="001E78E9" w:rsidRDefault="001E78E9" w:rsidP="001E78E9">
      <w:pPr>
        <w:pStyle w:val="PL"/>
        <w:rPr>
          <w:ins w:id="171" w:author="梁爽00060169" w:date="2022-03-30T15:06:00Z"/>
        </w:rPr>
      </w:pPr>
      <w:ins w:id="172" w:author="梁爽00060169" w:date="2022-03-30T15:06:00Z">
        <w:r>
          <w:rPr>
            <w:rFonts w:hint="eastAsia"/>
          </w:rPr>
          <w:t xml:space="preserve">    "app</w:t>
        </w:r>
        <w:r>
          <w:rPr>
            <w:rFonts w:hint="eastAsia"/>
            <w:lang w:eastAsia="zh-CN"/>
          </w:rPr>
          <w:t>I</w:t>
        </w:r>
        <w:r>
          <w:rPr>
            <w:rFonts w:hint="eastAsia"/>
          </w:rPr>
          <w:t>d": {</w:t>
        </w:r>
      </w:ins>
    </w:p>
    <w:p w14:paraId="7B9140F8" w14:textId="77777777" w:rsidR="001E78E9" w:rsidRDefault="001E78E9" w:rsidP="001E78E9">
      <w:pPr>
        <w:pStyle w:val="PL"/>
        <w:rPr>
          <w:ins w:id="173" w:author="梁爽00060169" w:date="2022-03-30T15:06:00Z"/>
        </w:rPr>
      </w:pPr>
      <w:ins w:id="174" w:author="梁爽00060169" w:date="2022-03-30T15:06:00Z">
        <w:r>
          <w:rPr>
            <w:rFonts w:hint="eastAsia"/>
          </w:rPr>
          <w:t xml:space="preserve">      "type": "string",</w:t>
        </w:r>
      </w:ins>
    </w:p>
    <w:p w14:paraId="0E766594" w14:textId="77777777" w:rsidR="001E78E9" w:rsidRDefault="001E78E9" w:rsidP="001E78E9">
      <w:pPr>
        <w:pStyle w:val="PL"/>
        <w:rPr>
          <w:ins w:id="175" w:author="梁爽00060169" w:date="2022-03-30T15:06:00Z"/>
        </w:rPr>
      </w:pPr>
      <w:ins w:id="176" w:author="梁爽00060169" w:date="2022-03-30T15:06:00Z">
        <w:r>
          <w:rPr>
            <w:rFonts w:hint="eastAsia"/>
          </w:rPr>
          <w:t xml:space="preserve">      "description": "Refer to Application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t>ID"</w:t>
        </w:r>
      </w:ins>
    </w:p>
    <w:p w14:paraId="6F239F6D" w14:textId="77777777" w:rsidR="001E78E9" w:rsidRDefault="001E78E9" w:rsidP="001E78E9">
      <w:pPr>
        <w:pStyle w:val="PL"/>
        <w:rPr>
          <w:ins w:id="177" w:author="梁爽00060169" w:date="2022-03-30T15:07:00Z"/>
        </w:rPr>
      </w:pPr>
      <w:ins w:id="178" w:author="梁爽00060169" w:date="2022-03-30T15:06:00Z">
        <w:r>
          <w:rPr>
            <w:rFonts w:hint="eastAsia"/>
          </w:rPr>
          <w:t xml:space="preserve">    },</w:t>
        </w:r>
      </w:ins>
    </w:p>
    <w:p w14:paraId="04A0E298" w14:textId="36495B0B" w:rsidR="001E78E9" w:rsidRDefault="001E78E9" w:rsidP="001E78E9">
      <w:pPr>
        <w:pStyle w:val="PL"/>
        <w:rPr>
          <w:ins w:id="179" w:author="梁爽00060169" w:date="2022-03-30T15:07:00Z"/>
        </w:rPr>
      </w:pPr>
      <w:ins w:id="180" w:author="梁爽00060169" w:date="2022-03-30T15:07:00Z">
        <w:r>
          <w:rPr>
            <w:rFonts w:hint="eastAsia"/>
          </w:rPr>
          <w:t xml:space="preserve">    "</w:t>
        </w:r>
      </w:ins>
      <w:ins w:id="181" w:author="梁爽00060169" w:date="2022-03-30T15:11:00Z">
        <w:r w:rsidR="009A305C">
          <w:t>credential</w:t>
        </w:r>
      </w:ins>
      <w:ins w:id="182" w:author="梁爽00060169" w:date="2022-03-30T15:07:00Z">
        <w:r>
          <w:rPr>
            <w:rFonts w:hint="eastAsia"/>
          </w:rPr>
          <w:t>": {</w:t>
        </w:r>
      </w:ins>
    </w:p>
    <w:p w14:paraId="2B218FC0" w14:textId="77777777" w:rsidR="001E78E9" w:rsidRDefault="001E78E9" w:rsidP="001E78E9">
      <w:pPr>
        <w:pStyle w:val="PL"/>
        <w:rPr>
          <w:ins w:id="183" w:author="梁爽00060169" w:date="2022-03-30T15:07:00Z"/>
        </w:rPr>
      </w:pPr>
      <w:ins w:id="184" w:author="梁爽00060169" w:date="2022-03-30T15:07:00Z">
        <w:r>
          <w:rPr>
            <w:rFonts w:hint="eastAsia"/>
          </w:rPr>
          <w:t xml:space="preserve">      "type": "string",</w:t>
        </w:r>
      </w:ins>
    </w:p>
    <w:p w14:paraId="41948ADF" w14:textId="5A51D23E" w:rsidR="001E78E9" w:rsidRDefault="001E78E9" w:rsidP="001E78E9">
      <w:pPr>
        <w:pStyle w:val="PL"/>
        <w:rPr>
          <w:ins w:id="185" w:author="梁爽00060169" w:date="2022-03-30T15:07:00Z"/>
        </w:rPr>
      </w:pPr>
      <w:ins w:id="186" w:author="梁爽00060169" w:date="2022-03-30T15:07:00Z">
        <w:r>
          <w:rPr>
            <w:rFonts w:hint="eastAsia"/>
          </w:rPr>
          <w:t xml:space="preserve">      "description": "Refer to </w:t>
        </w:r>
      </w:ins>
      <w:ins w:id="187" w:author="梁爽00060169" w:date="2022-03-30T15:11:00Z">
        <w:r w:rsidR="009A305C">
          <w:rPr>
            <w:rFonts w:hint="eastAsia"/>
            <w:lang w:eastAsia="zh-CN"/>
          </w:rPr>
          <w:t>Credential</w:t>
        </w:r>
        <w:r w:rsidR="009A305C">
          <w:rPr>
            <w:lang w:eastAsia="zh-CN"/>
          </w:rPr>
          <w:t xml:space="preserve"> </w:t>
        </w:r>
      </w:ins>
      <w:ins w:id="188" w:author="梁爽00060169" w:date="2022-03-30T15:12:00Z">
        <w:r w:rsidR="009A305C">
          <w:rPr>
            <w:lang w:eastAsia="zh-CN"/>
          </w:rPr>
          <w:t>Information</w:t>
        </w:r>
      </w:ins>
      <w:ins w:id="189" w:author="梁爽00060169" w:date="2022-03-30T15:07:00Z">
        <w:r>
          <w:rPr>
            <w:rFonts w:hint="eastAsia"/>
          </w:rPr>
          <w:t>"</w:t>
        </w:r>
      </w:ins>
    </w:p>
    <w:p w14:paraId="7AA069D8" w14:textId="73458B62" w:rsidR="001E78E9" w:rsidRDefault="00B41848" w:rsidP="001E78E9">
      <w:pPr>
        <w:pStyle w:val="PL"/>
        <w:rPr>
          <w:ins w:id="190" w:author="梁爽00060169" w:date="2022-03-30T15:07:00Z"/>
        </w:rPr>
      </w:pPr>
      <w:ins w:id="191" w:author="梁爽00060169" w:date="2022-03-30T15:07:00Z">
        <w:r>
          <w:rPr>
            <w:rFonts w:hint="eastAsia"/>
          </w:rPr>
          <w:lastRenderedPageBreak/>
          <w:t xml:space="preserve">    }</w:t>
        </w:r>
      </w:ins>
    </w:p>
    <w:p w14:paraId="44A80F6F" w14:textId="77777777" w:rsidR="001E78E9" w:rsidRDefault="001E78E9" w:rsidP="001E78E9">
      <w:pPr>
        <w:pStyle w:val="PL"/>
        <w:rPr>
          <w:ins w:id="192" w:author="梁爽00060169" w:date="2022-03-30T15:06:00Z"/>
        </w:rPr>
      </w:pPr>
      <w:ins w:id="193" w:author="梁爽00060169" w:date="2022-03-30T15:06:00Z">
        <w:r>
          <w:rPr>
            <w:rFonts w:hint="eastAsia"/>
          </w:rPr>
          <w:t xml:space="preserve">  },</w:t>
        </w:r>
      </w:ins>
    </w:p>
    <w:p w14:paraId="7E64F275" w14:textId="77777777" w:rsidR="001E78E9" w:rsidRDefault="001E78E9" w:rsidP="001E78E9">
      <w:pPr>
        <w:pStyle w:val="PL"/>
        <w:rPr>
          <w:ins w:id="194" w:author="梁爽00060169" w:date="2022-03-30T15:06:00Z"/>
        </w:rPr>
      </w:pPr>
      <w:ins w:id="195" w:author="梁爽00060169" w:date="2022-03-30T15:06:00Z">
        <w:r>
          <w:rPr>
            <w:rFonts w:hint="eastAsia"/>
          </w:rPr>
          <w:t xml:space="preserve">  "required": [</w:t>
        </w:r>
      </w:ins>
    </w:p>
    <w:p w14:paraId="01B66A3E" w14:textId="77777777" w:rsidR="001E78E9" w:rsidRDefault="001E78E9" w:rsidP="001E78E9">
      <w:pPr>
        <w:pStyle w:val="PL"/>
        <w:rPr>
          <w:ins w:id="196" w:author="梁爽00060169" w:date="2022-03-30T15:06:00Z"/>
          <w:lang w:eastAsia="zh-CN"/>
        </w:rPr>
      </w:pPr>
      <w:ins w:id="197" w:author="梁爽00060169" w:date="2022-03-30T15:06:00Z">
        <w:r>
          <w:rPr>
            <w:rFonts w:hint="eastAsia"/>
          </w:rPr>
          <w:t xml:space="preserve">    "msg</w:t>
        </w:r>
        <w:r>
          <w:rPr>
            <w:rFonts w:hint="eastAsia"/>
            <w:lang w:eastAsia="zh-CN"/>
          </w:rPr>
          <w:t>I</w:t>
        </w:r>
        <w:r>
          <w:rPr>
            <w:rFonts w:hint="eastAsia"/>
          </w:rPr>
          <w:t>d"</w:t>
        </w:r>
        <w:r>
          <w:rPr>
            <w:rFonts w:hint="eastAsia"/>
            <w:lang w:eastAsia="zh-CN"/>
          </w:rPr>
          <w:t>,</w:t>
        </w:r>
      </w:ins>
    </w:p>
    <w:p w14:paraId="4E168A30" w14:textId="34F8EAC8" w:rsidR="001E78E9" w:rsidRDefault="00EF5DFD" w:rsidP="00EF5DFD">
      <w:pPr>
        <w:pStyle w:val="PL"/>
        <w:rPr>
          <w:ins w:id="198" w:author="梁爽00060169" w:date="2022-03-30T15:09:00Z"/>
        </w:rPr>
      </w:pPr>
      <w:ins w:id="199" w:author="梁爽00060169" w:date="2022-03-30T15:10:00Z">
        <w:r>
          <w:rPr>
            <w:rFonts w:hint="eastAsia"/>
          </w:rPr>
          <w:t xml:space="preserve">    </w:t>
        </w:r>
      </w:ins>
      <w:ins w:id="200" w:author="梁爽00060169" w:date="2022-03-30T15:06:00Z">
        <w:r w:rsidR="001E78E9">
          <w:rPr>
            <w:rFonts w:hint="eastAsia"/>
          </w:rPr>
          <w:t>"</w:t>
        </w:r>
      </w:ins>
      <w:ins w:id="201" w:author="梁爽00060169" w:date="2022-03-30T15:10:00Z">
        <w:r>
          <w:t>msgType</w:t>
        </w:r>
      </w:ins>
      <w:ins w:id="202" w:author="梁爽00060169" w:date="2022-03-30T15:06:00Z">
        <w:r w:rsidR="001E78E9">
          <w:rPr>
            <w:rFonts w:hint="eastAsia"/>
          </w:rPr>
          <w:t>"</w:t>
        </w:r>
        <w:r w:rsidR="001E78E9">
          <w:t>,</w:t>
        </w:r>
      </w:ins>
    </w:p>
    <w:p w14:paraId="27D9131D" w14:textId="46493556" w:rsidR="00EF5DFD" w:rsidRDefault="00EF5DFD" w:rsidP="00EF5DFD">
      <w:pPr>
        <w:pStyle w:val="PL"/>
        <w:rPr>
          <w:ins w:id="203" w:author="梁爽00060169" w:date="2022-03-30T15:06:00Z"/>
          <w:lang w:eastAsia="zh-CN"/>
        </w:rPr>
      </w:pPr>
      <w:ins w:id="204" w:author="梁爽00060169" w:date="2022-03-30T15:10:00Z">
        <w:r>
          <w:rPr>
            <w:rFonts w:hint="eastAsia"/>
          </w:rPr>
          <w:t xml:space="preserve">    "</w:t>
        </w:r>
      </w:ins>
      <w:ins w:id="205" w:author="梁爽00060169" w:date="2022-03-30T15:11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2ID</w:t>
        </w:r>
      </w:ins>
      <w:ins w:id="206" w:author="梁爽00060169" w:date="2022-03-30T15:10:00Z">
        <w:r>
          <w:rPr>
            <w:rFonts w:hint="eastAsia"/>
          </w:rPr>
          <w:t>"</w:t>
        </w:r>
      </w:ins>
      <w:ins w:id="207" w:author="梁爽00060169" w:date="2022-03-30T15:12:00Z">
        <w:r w:rsidR="009A305C">
          <w:rPr>
            <w:rFonts w:hint="eastAsia"/>
            <w:lang w:eastAsia="zh-CN"/>
          </w:rPr>
          <w:t>,</w:t>
        </w:r>
      </w:ins>
    </w:p>
    <w:p w14:paraId="51C04016" w14:textId="0F98746E" w:rsidR="001E78E9" w:rsidRDefault="009A305C" w:rsidP="009A305C">
      <w:pPr>
        <w:pStyle w:val="PL"/>
        <w:rPr>
          <w:ins w:id="208" w:author="梁爽00060169" w:date="2022-03-30T15:12:00Z"/>
        </w:rPr>
      </w:pPr>
      <w:ins w:id="209" w:author="梁爽00060169" w:date="2022-03-30T15:12:00Z">
        <w:r>
          <w:rPr>
            <w:rFonts w:hint="eastAsia"/>
          </w:rPr>
          <w:t xml:space="preserve">    </w:t>
        </w:r>
      </w:ins>
      <w:ins w:id="210" w:author="梁爽00060169" w:date="2022-03-30T15:06:00Z">
        <w:r w:rsidR="001E78E9">
          <w:rPr>
            <w:rFonts w:hint="eastAsia"/>
          </w:rPr>
          <w:t>"</w:t>
        </w:r>
      </w:ins>
      <w:ins w:id="211" w:author="梁爽00060169" w:date="2022-03-30T15:12:00Z">
        <w:r>
          <w:rPr>
            <w:rFonts w:hint="eastAsia"/>
            <w:lang w:eastAsia="zh-CN"/>
          </w:rPr>
          <w:t>appID</w:t>
        </w:r>
      </w:ins>
      <w:ins w:id="212" w:author="梁爽00060169" w:date="2022-03-30T15:06:00Z">
        <w:r w:rsidR="001E78E9">
          <w:rPr>
            <w:rFonts w:hint="eastAsia"/>
          </w:rPr>
          <w:t>"</w:t>
        </w:r>
      </w:ins>
      <w:ins w:id="213" w:author="梁爽00060169" w:date="2022-03-30T15:12:00Z">
        <w:r>
          <w:t>,</w:t>
        </w:r>
      </w:ins>
    </w:p>
    <w:p w14:paraId="0B4166BF" w14:textId="0EFC6F3E" w:rsidR="009A305C" w:rsidRDefault="009A305C" w:rsidP="009A305C">
      <w:pPr>
        <w:pStyle w:val="PL"/>
        <w:rPr>
          <w:ins w:id="214" w:author="梁爽00060169" w:date="2022-03-30T15:06:00Z"/>
          <w:lang w:eastAsia="zh-CN"/>
        </w:rPr>
      </w:pPr>
      <w:ins w:id="215" w:author="梁爽00060169" w:date="2022-03-30T15:12:00Z">
        <w:r>
          <w:rPr>
            <w:rFonts w:hint="eastAsia"/>
          </w:rPr>
          <w:t xml:space="preserve">    "</w:t>
        </w:r>
      </w:ins>
      <w:ins w:id="216" w:author="梁爽00060169" w:date="2022-03-30T15:13:00Z">
        <w:r>
          <w:rPr>
            <w:lang w:eastAsia="zh-CN"/>
          </w:rPr>
          <w:t>credential</w:t>
        </w:r>
      </w:ins>
      <w:ins w:id="217" w:author="梁爽00060169" w:date="2022-03-30T15:12:00Z">
        <w:r>
          <w:rPr>
            <w:rFonts w:hint="eastAsia"/>
          </w:rPr>
          <w:t>"</w:t>
        </w:r>
      </w:ins>
    </w:p>
    <w:p w14:paraId="57676502" w14:textId="77777777" w:rsidR="001E78E9" w:rsidRDefault="001E78E9" w:rsidP="001E78E9">
      <w:pPr>
        <w:pStyle w:val="PL"/>
        <w:rPr>
          <w:ins w:id="218" w:author="梁爽00060169" w:date="2022-03-30T15:06:00Z"/>
        </w:rPr>
      </w:pPr>
      <w:ins w:id="219" w:author="梁爽00060169" w:date="2022-03-30T15:06:00Z">
        <w:r>
          <w:rPr>
            <w:rFonts w:hint="eastAsia"/>
          </w:rPr>
          <w:t xml:space="preserve">  ]</w:t>
        </w:r>
      </w:ins>
    </w:p>
    <w:p w14:paraId="349ACF79" w14:textId="77777777" w:rsidR="001E78E9" w:rsidRPr="00686EEB" w:rsidRDefault="001E78E9" w:rsidP="001E78E9">
      <w:pPr>
        <w:pStyle w:val="PL"/>
        <w:rPr>
          <w:ins w:id="220" w:author="梁爽00060169" w:date="2022-03-30T15:06:00Z"/>
          <w:lang w:eastAsia="zh-CN"/>
        </w:rPr>
      </w:pPr>
      <w:ins w:id="221" w:author="梁爽00060169" w:date="2022-03-30T15:06:00Z">
        <w:r>
          <w:rPr>
            <w:rFonts w:hint="eastAsia"/>
          </w:rPr>
          <w:t>}</w:t>
        </w:r>
      </w:ins>
    </w:p>
    <w:p w14:paraId="2B542A00" w14:textId="3D1C48EC" w:rsidR="00B41848" w:rsidRPr="00B26150" w:rsidRDefault="00B41848" w:rsidP="00B41848">
      <w:pPr>
        <w:rPr>
          <w:ins w:id="222" w:author="梁爽00060169" w:date="2022-03-30T15:19:00Z"/>
        </w:rPr>
      </w:pPr>
      <w:ins w:id="223" w:author="梁爽00060169" w:date="2022-03-30T15:19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t> </w:t>
        </w:r>
        <w:r>
          <w:t>[</w:t>
        </w:r>
        <w:r>
          <w:rPr>
            <w:rFonts w:hint="eastAsia"/>
            <w:lang w:eastAsia="zh-CN"/>
          </w:rPr>
          <w:t>8</w:t>
        </w:r>
        <w: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</w:t>
        </w:r>
        <w:r w:rsidRPr="00712056">
          <w:rPr>
            <w:rFonts w:eastAsia="Times New Roman"/>
            <w:lang w:eastAsia="en-GB"/>
          </w:rPr>
          <w:t>A</w:t>
        </w:r>
        <w:r w:rsidRPr="00712056">
          <w:rPr>
            <w:rFonts w:eastAsia="Times New Roman" w:hint="eastAsia"/>
            <w:lang w:eastAsia="en-GB"/>
          </w:rPr>
          <w:t>.</w:t>
        </w:r>
        <w:r>
          <w:rPr>
            <w:rFonts w:eastAsia="Times New Roman"/>
            <w:lang w:eastAsia="en-GB"/>
          </w:rPr>
          <w:t>3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1.</w:t>
        </w:r>
        <w:r>
          <w:rPr>
            <w:rFonts w:eastAsia="Times New Roman"/>
            <w:lang w:eastAsia="en-GB"/>
          </w:rPr>
          <w:t>R</w:t>
        </w:r>
        <w:r w:rsidRPr="00712056">
          <w:rPr>
            <w:rFonts w:eastAsia="Times New Roman"/>
            <w:lang w:eastAsia="en-GB"/>
          </w:rPr>
          <w:t>2</w:t>
        </w:r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proofErr w:type="spellStart"/>
        <w:r w:rsidRPr="00382252">
          <w:t>CoAP</w:t>
        </w:r>
        <w:proofErr w:type="spellEnd"/>
        <w:r w:rsidRPr="00382252">
          <w:t xml:space="preserve"> 2.01 (Created) response or </w:t>
        </w:r>
        <w:proofErr w:type="spellStart"/>
        <w:r w:rsidRPr="00382252">
          <w:t>CoAP</w:t>
        </w:r>
        <w:proofErr w:type="spellEnd"/>
        <w:r w:rsidRPr="00382252">
          <w:t xml:space="preserve"> 2.04 (Change) response</w:t>
        </w:r>
        <w:r>
          <w:t xml:space="preserve"> for </w:t>
        </w:r>
        <w:r>
          <w:rPr>
            <w:rFonts w:hint="eastAsia"/>
            <w:lang w:eastAsia="zh-CN"/>
          </w:rPr>
          <w:t xml:space="preserve">the </w:t>
        </w:r>
        <w:r w:rsidRPr="000615BA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 xml:space="preserve">registration </w:t>
        </w:r>
        <w:r>
          <w:t>is defined below:</w:t>
        </w:r>
      </w:ins>
    </w:p>
    <w:p w14:paraId="4FF69281" w14:textId="77777777" w:rsidR="00B41848" w:rsidRDefault="00B41848" w:rsidP="00B41848">
      <w:pPr>
        <w:pStyle w:val="PL"/>
        <w:rPr>
          <w:ins w:id="224" w:author="梁爽00060169" w:date="2022-03-30T15:20:00Z"/>
        </w:rPr>
      </w:pPr>
      <w:ins w:id="225" w:author="梁爽00060169" w:date="2022-03-30T15:20:00Z">
        <w:r>
          <w:t>{</w:t>
        </w:r>
      </w:ins>
    </w:p>
    <w:p w14:paraId="415F3076" w14:textId="77777777" w:rsidR="00B41848" w:rsidRDefault="00B41848" w:rsidP="00B41848">
      <w:pPr>
        <w:pStyle w:val="PL"/>
        <w:rPr>
          <w:ins w:id="226" w:author="梁爽00060169" w:date="2022-03-30T15:20:00Z"/>
        </w:rPr>
      </w:pPr>
      <w:ins w:id="227" w:author="梁爽00060169" w:date="2022-03-30T15:20:00Z">
        <w:r>
          <w:t xml:space="preserve">  "$schema": "http://json-schema.org/draft-07/schema#",</w:t>
        </w:r>
      </w:ins>
    </w:p>
    <w:p w14:paraId="7BD2F149" w14:textId="77777777" w:rsidR="00B41848" w:rsidRDefault="00B41848" w:rsidP="00B41848">
      <w:pPr>
        <w:pStyle w:val="PL"/>
        <w:rPr>
          <w:ins w:id="228" w:author="梁爽00060169" w:date="2022-03-30T15:20:00Z"/>
        </w:rPr>
      </w:pPr>
      <w:ins w:id="229" w:author="梁爽00060169" w:date="2022-03-30T15:20:00Z">
        <w:r>
          <w:t xml:space="preserve">  "$id": "http://www.3gpp.org/MSGin5G/MSGin5G_Registration_response_schema",</w:t>
        </w:r>
      </w:ins>
    </w:p>
    <w:p w14:paraId="667F763A" w14:textId="77777777" w:rsidR="00B41848" w:rsidRDefault="00B41848" w:rsidP="00B41848">
      <w:pPr>
        <w:pStyle w:val="PL"/>
        <w:rPr>
          <w:ins w:id="230" w:author="梁爽00060169" w:date="2022-03-30T15:20:00Z"/>
        </w:rPr>
      </w:pPr>
      <w:ins w:id="231" w:author="梁爽00060169" w:date="2022-03-30T15:20:00Z">
        <w:r>
          <w:t xml:space="preserve">  "title": "MSGin5G Registration Response",</w:t>
        </w:r>
      </w:ins>
    </w:p>
    <w:p w14:paraId="42E780E3" w14:textId="77777777" w:rsidR="00B41848" w:rsidRDefault="00B41848" w:rsidP="00B41848">
      <w:pPr>
        <w:pStyle w:val="PL"/>
        <w:rPr>
          <w:ins w:id="232" w:author="梁爽00060169" w:date="2022-03-30T15:20:00Z"/>
        </w:rPr>
      </w:pPr>
      <w:ins w:id="233" w:author="梁爽00060169" w:date="2022-03-30T15:20:00Z">
        <w:r>
          <w:t xml:space="preserve">  "type": "object",</w:t>
        </w:r>
      </w:ins>
    </w:p>
    <w:p w14:paraId="46485AEF" w14:textId="77777777" w:rsidR="00B41848" w:rsidRDefault="00B41848" w:rsidP="00B41848">
      <w:pPr>
        <w:pStyle w:val="PL"/>
        <w:rPr>
          <w:ins w:id="234" w:author="梁爽00060169" w:date="2022-03-30T15:20:00Z"/>
        </w:rPr>
      </w:pPr>
      <w:ins w:id="235" w:author="梁爽00060169" w:date="2022-03-30T15:20:00Z">
        <w:r>
          <w:t xml:space="preserve">  "properties": {</w:t>
        </w:r>
      </w:ins>
    </w:p>
    <w:p w14:paraId="4379C018" w14:textId="2368953B" w:rsidR="00B41848" w:rsidRDefault="00B41848" w:rsidP="00B41848">
      <w:pPr>
        <w:pStyle w:val="PL"/>
        <w:rPr>
          <w:ins w:id="236" w:author="梁爽00060169" w:date="2022-03-30T15:20:00Z"/>
        </w:rPr>
      </w:pPr>
      <w:ins w:id="237" w:author="梁爽00060169" w:date="2022-03-30T15:20:00Z">
        <w:r>
          <w:rPr>
            <w:rFonts w:hint="eastAsia"/>
          </w:rPr>
          <w:t xml:space="preserve">    </w:t>
        </w:r>
        <w:r>
          <w:t>"</w:t>
        </w:r>
      </w:ins>
      <w:ins w:id="238" w:author="梁爽00060169" w:date="2022-03-30T15:30:00Z">
        <w:r w:rsidR="0026123F">
          <w:t>result</w:t>
        </w:r>
      </w:ins>
      <w:ins w:id="239" w:author="梁爽00060169" w:date="2022-03-30T15:20:00Z">
        <w:r>
          <w:t>": {</w:t>
        </w:r>
      </w:ins>
    </w:p>
    <w:p w14:paraId="30CB3568" w14:textId="77777777" w:rsidR="00B41848" w:rsidRDefault="00B41848" w:rsidP="00B41848">
      <w:pPr>
        <w:pStyle w:val="PL"/>
        <w:rPr>
          <w:ins w:id="240" w:author="梁爽00060169" w:date="2022-03-30T15:20:00Z"/>
        </w:rPr>
      </w:pPr>
      <w:ins w:id="241" w:author="梁爽00060169" w:date="2022-03-30T15:20:00Z">
        <w:r>
          <w:t xml:space="preserve">      "type": "boolean",</w:t>
        </w:r>
      </w:ins>
    </w:p>
    <w:p w14:paraId="7ECCA4B4" w14:textId="77777777" w:rsidR="00B41848" w:rsidRDefault="00B41848" w:rsidP="00B41848">
      <w:pPr>
        <w:pStyle w:val="PL"/>
        <w:rPr>
          <w:ins w:id="242" w:author="梁爽00060169" w:date="2022-03-30T15:20:00Z"/>
        </w:rPr>
      </w:pPr>
      <w:ins w:id="243" w:author="梁爽00060169" w:date="2022-03-30T15:20:00Z">
        <w:r>
          <w:t xml:space="preserve">      "default": true,</w:t>
        </w:r>
      </w:ins>
    </w:p>
    <w:p w14:paraId="0BD78A00" w14:textId="77777777" w:rsidR="00B41848" w:rsidRDefault="00B41848" w:rsidP="00B41848">
      <w:pPr>
        <w:pStyle w:val="PL"/>
        <w:rPr>
          <w:ins w:id="244" w:author="梁爽00060169" w:date="2022-03-30T15:20:00Z"/>
        </w:rPr>
      </w:pPr>
      <w:ins w:id="245" w:author="梁爽00060169" w:date="2022-03-30T15:20:00Z">
        <w:r>
          <w:t xml:space="preserve">      "description": "Refer to R</w:t>
        </w:r>
        <w:r w:rsidRPr="004B1AF6">
          <w:t>egistration result</w:t>
        </w:r>
        <w:r>
          <w:t>. The value true</w:t>
        </w:r>
        <w:r w:rsidRPr="00A6361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refers to</w:t>
        </w:r>
        <w:r>
          <w:t xml:space="preserve"> succcess"</w:t>
        </w:r>
      </w:ins>
    </w:p>
    <w:p w14:paraId="66D5D82C" w14:textId="14BD7412" w:rsidR="00B41848" w:rsidRDefault="0026123F" w:rsidP="0026123F">
      <w:pPr>
        <w:pStyle w:val="PL"/>
        <w:rPr>
          <w:ins w:id="246" w:author="梁爽00060169" w:date="2022-03-30T15:32:00Z"/>
          <w:lang w:eastAsia="zh-CN"/>
        </w:rPr>
      </w:pPr>
      <w:ins w:id="247" w:author="梁爽00060169" w:date="2022-03-30T15:32:00Z">
        <w:r>
          <w:rPr>
            <w:rFonts w:hint="eastAsia"/>
          </w:rPr>
          <w:t xml:space="preserve">    </w:t>
        </w:r>
      </w:ins>
      <w:ins w:id="248" w:author="梁爽00060169" w:date="2022-03-30T15:20:00Z">
        <w:r w:rsidR="00B41848">
          <w:t>}</w:t>
        </w:r>
      </w:ins>
      <w:ins w:id="249" w:author="梁爽00060169" w:date="2022-03-30T15:32:00Z">
        <w:r>
          <w:rPr>
            <w:rFonts w:hint="eastAsia"/>
            <w:lang w:eastAsia="zh-CN"/>
          </w:rPr>
          <w:t>,</w:t>
        </w:r>
      </w:ins>
    </w:p>
    <w:p w14:paraId="6B665CEE" w14:textId="03DC1F12" w:rsidR="0026123F" w:rsidRDefault="0026123F" w:rsidP="0026123F">
      <w:pPr>
        <w:pStyle w:val="PL"/>
        <w:rPr>
          <w:ins w:id="250" w:author="梁爽00060169" w:date="2022-03-30T15:32:00Z"/>
        </w:rPr>
      </w:pPr>
      <w:ins w:id="251" w:author="梁爽00060169" w:date="2022-03-30T15:32:00Z">
        <w:r>
          <w:rPr>
            <w:rFonts w:hint="eastAsia"/>
          </w:rPr>
          <w:t xml:space="preserve">    "</w:t>
        </w:r>
      </w:ins>
      <w:ins w:id="252" w:author="梁爽00060169" w:date="2022-03-30T15:33:00Z">
        <w:r>
          <w:rPr>
            <w:lang w:eastAsia="zh-CN"/>
          </w:rPr>
          <w:t xml:space="preserve">registration </w:t>
        </w:r>
      </w:ins>
      <w:ins w:id="253" w:author="梁爽00060169" w:date="2022-03-30T15:32:00Z">
        <w:r>
          <w:rPr>
            <w:lang w:eastAsia="zh-CN"/>
          </w:rPr>
          <w:t>ID</w:t>
        </w:r>
        <w:r>
          <w:rPr>
            <w:rFonts w:hint="eastAsia"/>
          </w:rPr>
          <w:t>": {</w:t>
        </w:r>
      </w:ins>
    </w:p>
    <w:p w14:paraId="51080847" w14:textId="77777777" w:rsidR="0026123F" w:rsidRDefault="0026123F" w:rsidP="0026123F">
      <w:pPr>
        <w:pStyle w:val="PL"/>
        <w:rPr>
          <w:ins w:id="254" w:author="梁爽00060169" w:date="2022-03-30T15:32:00Z"/>
        </w:rPr>
      </w:pPr>
      <w:ins w:id="255" w:author="梁爽00060169" w:date="2022-03-30T15:32:00Z">
        <w:r>
          <w:rPr>
            <w:rFonts w:hint="eastAsia"/>
          </w:rPr>
          <w:t xml:space="preserve">      "type": "string",</w:t>
        </w:r>
      </w:ins>
    </w:p>
    <w:p w14:paraId="3C326256" w14:textId="7AF355A2" w:rsidR="0026123F" w:rsidRDefault="0026123F" w:rsidP="0026123F">
      <w:pPr>
        <w:pStyle w:val="PL"/>
        <w:rPr>
          <w:ins w:id="256" w:author="梁爽00060169" w:date="2022-03-30T15:32:00Z"/>
        </w:rPr>
      </w:pPr>
      <w:ins w:id="257" w:author="梁爽00060169" w:date="2022-03-30T15:32:00Z">
        <w:r>
          <w:rPr>
            <w:rFonts w:hint="eastAsia"/>
          </w:rPr>
          <w:t xml:space="preserve">      "description": "Refer to </w:t>
        </w:r>
      </w:ins>
      <w:ins w:id="258" w:author="梁爽00060169" w:date="2022-03-30T16:29:00Z">
        <w:r w:rsidR="00FC15F6">
          <w:t>Regsitration</w:t>
        </w:r>
      </w:ins>
      <w:ins w:id="259" w:author="梁爽00060169" w:date="2022-03-30T15:32:00Z">
        <w:r>
          <w:t xml:space="preserve"> ID</w:t>
        </w:r>
        <w:r>
          <w:rPr>
            <w:rFonts w:hint="eastAsia"/>
          </w:rPr>
          <w:t>"</w:t>
        </w:r>
      </w:ins>
    </w:p>
    <w:p w14:paraId="73F34F36" w14:textId="77777777" w:rsidR="0026123F" w:rsidRDefault="0026123F" w:rsidP="0026123F">
      <w:pPr>
        <w:pStyle w:val="PL"/>
        <w:rPr>
          <w:ins w:id="260" w:author="梁爽00060169" w:date="2022-03-30T15:32:00Z"/>
        </w:rPr>
      </w:pPr>
      <w:ins w:id="261" w:author="梁爽00060169" w:date="2022-03-30T15:32:00Z">
        <w:r>
          <w:rPr>
            <w:rFonts w:hint="eastAsia"/>
          </w:rPr>
          <w:t xml:space="preserve">    },</w:t>
        </w:r>
      </w:ins>
    </w:p>
    <w:p w14:paraId="5B98640D" w14:textId="51F07D5E" w:rsidR="0026123F" w:rsidRDefault="0026123F" w:rsidP="0026123F">
      <w:pPr>
        <w:pStyle w:val="PL"/>
        <w:rPr>
          <w:ins w:id="262" w:author="梁爽00060169" w:date="2022-03-30T15:34:00Z"/>
        </w:rPr>
      </w:pPr>
      <w:ins w:id="263" w:author="梁爽00060169" w:date="2022-03-30T15:34:00Z">
        <w:r>
          <w:rPr>
            <w:rFonts w:hint="eastAsia"/>
          </w:rPr>
          <w:t xml:space="preserve">    "</w:t>
        </w:r>
        <w:r>
          <w:rPr>
            <w:lang w:eastAsia="zh-CN"/>
          </w:rPr>
          <w:t>failure reason</w:t>
        </w:r>
        <w:r>
          <w:rPr>
            <w:rFonts w:hint="eastAsia"/>
          </w:rPr>
          <w:t>": {</w:t>
        </w:r>
      </w:ins>
    </w:p>
    <w:p w14:paraId="00431CF8" w14:textId="77777777" w:rsidR="0026123F" w:rsidRDefault="0026123F" w:rsidP="0026123F">
      <w:pPr>
        <w:pStyle w:val="PL"/>
        <w:rPr>
          <w:ins w:id="264" w:author="梁爽00060169" w:date="2022-03-30T15:34:00Z"/>
        </w:rPr>
      </w:pPr>
      <w:ins w:id="265" w:author="梁爽00060169" w:date="2022-03-30T15:34:00Z">
        <w:r>
          <w:rPr>
            <w:rFonts w:hint="eastAsia"/>
          </w:rPr>
          <w:t xml:space="preserve">      "type": "string",</w:t>
        </w:r>
      </w:ins>
    </w:p>
    <w:p w14:paraId="29BB0C32" w14:textId="7732A628" w:rsidR="0026123F" w:rsidRDefault="0026123F" w:rsidP="0026123F">
      <w:pPr>
        <w:pStyle w:val="PL"/>
        <w:rPr>
          <w:ins w:id="266" w:author="梁爽00060169" w:date="2022-03-30T15:34:00Z"/>
        </w:rPr>
      </w:pPr>
      <w:ins w:id="267" w:author="梁爽00060169" w:date="2022-03-30T15:34:00Z">
        <w:r>
          <w:rPr>
            <w:rFonts w:hint="eastAsia"/>
          </w:rPr>
          <w:t xml:space="preserve">      "description": "Refer to </w:t>
        </w:r>
      </w:ins>
      <w:ins w:id="268" w:author="梁爽00060169" w:date="2022-03-30T15:35:00Z">
        <w:r>
          <w:t>Failure Reason</w:t>
        </w:r>
      </w:ins>
      <w:ins w:id="269" w:author="梁爽00060169" w:date="2022-03-30T15:34:00Z">
        <w:r>
          <w:rPr>
            <w:rFonts w:hint="eastAsia"/>
          </w:rPr>
          <w:t>"</w:t>
        </w:r>
      </w:ins>
    </w:p>
    <w:p w14:paraId="0003CA0F" w14:textId="295D223B" w:rsidR="0026123F" w:rsidRDefault="0026123F" w:rsidP="0026123F">
      <w:pPr>
        <w:pStyle w:val="PL"/>
        <w:rPr>
          <w:ins w:id="270" w:author="梁爽00060169" w:date="2022-03-30T15:20:00Z"/>
          <w:lang w:eastAsia="zh-CN"/>
        </w:rPr>
      </w:pPr>
      <w:ins w:id="271" w:author="梁爽00060169" w:date="2022-03-30T15:34:00Z">
        <w:r>
          <w:rPr>
            <w:rFonts w:hint="eastAsia"/>
          </w:rPr>
          <w:t xml:space="preserve">    }</w:t>
        </w:r>
      </w:ins>
    </w:p>
    <w:p w14:paraId="34D2F656" w14:textId="77777777" w:rsidR="00B41848" w:rsidRDefault="00B41848" w:rsidP="00B41848">
      <w:pPr>
        <w:pStyle w:val="PL"/>
        <w:rPr>
          <w:ins w:id="272" w:author="梁爽00060169" w:date="2022-03-30T15:20:00Z"/>
        </w:rPr>
      </w:pPr>
      <w:ins w:id="273" w:author="梁爽00060169" w:date="2022-03-30T15:20:00Z">
        <w:r>
          <w:t xml:space="preserve">  },</w:t>
        </w:r>
      </w:ins>
    </w:p>
    <w:p w14:paraId="1C411FBB" w14:textId="77777777" w:rsidR="00B41848" w:rsidRDefault="00B41848" w:rsidP="00B41848">
      <w:pPr>
        <w:pStyle w:val="PL"/>
        <w:rPr>
          <w:ins w:id="274" w:author="梁爽00060169" w:date="2022-03-30T15:20:00Z"/>
        </w:rPr>
      </w:pPr>
      <w:ins w:id="275" w:author="梁爽00060169" w:date="2022-03-30T15:20:00Z">
        <w:r>
          <w:t xml:space="preserve">  </w:t>
        </w:r>
        <w:r>
          <w:rPr>
            <w:rFonts w:hint="eastAsia"/>
          </w:rPr>
          <w:t xml:space="preserve">  "required": [</w:t>
        </w:r>
      </w:ins>
    </w:p>
    <w:p w14:paraId="68A9F695" w14:textId="77777777" w:rsidR="00B41848" w:rsidRDefault="00B41848" w:rsidP="00B41848">
      <w:pPr>
        <w:pStyle w:val="PL"/>
        <w:rPr>
          <w:ins w:id="276" w:author="梁爽00060169" w:date="2022-03-30T15:20:00Z"/>
        </w:rPr>
      </w:pPr>
      <w:ins w:id="277" w:author="梁爽00060169" w:date="2022-03-30T15:20:00Z">
        <w:r>
          <w:rPr>
            <w:rFonts w:hint="eastAsia"/>
          </w:rPr>
          <w:t xml:space="preserve">    </w:t>
        </w:r>
        <w:r>
          <w:t>"result"</w:t>
        </w:r>
      </w:ins>
    </w:p>
    <w:p w14:paraId="5B659795" w14:textId="77777777" w:rsidR="00B41848" w:rsidRDefault="00B41848" w:rsidP="00B41848">
      <w:pPr>
        <w:pStyle w:val="PL"/>
        <w:rPr>
          <w:ins w:id="278" w:author="梁爽00060169" w:date="2022-03-30T15:20:00Z"/>
        </w:rPr>
      </w:pPr>
      <w:ins w:id="279" w:author="梁爽00060169" w:date="2022-03-30T15:20:00Z">
        <w:r>
          <w:rPr>
            <w:rFonts w:hint="eastAsia"/>
          </w:rPr>
          <w:t xml:space="preserve">  ]</w:t>
        </w:r>
      </w:ins>
    </w:p>
    <w:p w14:paraId="5FCD4B48" w14:textId="1E811851" w:rsidR="00D65A9D" w:rsidRDefault="00B41848" w:rsidP="00C43082">
      <w:pPr>
        <w:pStyle w:val="PL"/>
        <w:rPr>
          <w:ins w:id="280" w:author="梁爽00060169" w:date="2022-03-29T17:09:00Z"/>
        </w:rPr>
      </w:pPr>
      <w:ins w:id="281" w:author="梁爽00060169" w:date="2022-03-30T15:20:00Z">
        <w:r>
          <w:t>}</w:t>
        </w:r>
      </w:ins>
    </w:p>
    <w:p w14:paraId="23A3120E" w14:textId="77777777" w:rsidR="00607087" w:rsidRPr="0054581F" w:rsidRDefault="00607087" w:rsidP="00A32441">
      <w:bookmarkStart w:id="282" w:name="_MCCTEMPBM_CRPT33550112___7"/>
      <w:bookmarkStart w:id="283" w:name="_MCCTEMPBM_CRPT33550113___7"/>
      <w:bookmarkStart w:id="284" w:name="_MCCTEMPBM_CRPT33550115___7"/>
      <w:bookmarkStart w:id="285" w:name="_MCCTEMPBM_CRPT33550116___7"/>
      <w:bookmarkStart w:id="286" w:name="_MCCTEMPBM_CRPT33550117___7"/>
      <w:bookmarkStart w:id="287" w:name="_MCCTEMPBM_CRPT33550118___7"/>
      <w:bookmarkStart w:id="288" w:name="_MCCTEMPBM_CRPT33550119___7"/>
      <w:bookmarkStart w:id="289" w:name="_MCCTEMPBM_CRPT33550120___7"/>
      <w:bookmarkStart w:id="290" w:name="_MCCTEMPBM_CRPT33550121___7"/>
      <w:bookmarkStart w:id="291" w:name="_MCCTEMPBM_CRPT33550122___7"/>
      <w:bookmarkStart w:id="292" w:name="_MCCTEMPBM_CRPT33550123___7"/>
      <w:bookmarkStart w:id="293" w:name="_MCCTEMPBM_CRPT33550124___7"/>
      <w:bookmarkStart w:id="294" w:name="_MCCTEMPBM_CRPT33550125___7"/>
      <w:bookmarkStart w:id="295" w:name="_MCCTEMPBM_CRPT33550126___7"/>
      <w:bookmarkStart w:id="296" w:name="_MCCTEMPBM_CRPT33550127___7"/>
      <w:bookmarkStart w:id="297" w:name="_MCCTEMPBM_CRPT33550128___7"/>
      <w:bookmarkStart w:id="298" w:name="_MCCTEMPBM_CRPT33550131___7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9B7364" w14:textId="77777777" w:rsidR="00CA7348" w:rsidRDefault="00CA7348">
      <w:r>
        <w:separator/>
      </w:r>
    </w:p>
  </w:endnote>
  <w:endnote w:type="continuationSeparator" w:id="0">
    <w:p w14:paraId="3B361450" w14:textId="77777777" w:rsidR="00CA7348" w:rsidRDefault="00CA7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4437F5" w14:textId="77777777" w:rsidR="00CA7348" w:rsidRDefault="00CA7348">
      <w:r>
        <w:separator/>
      </w:r>
    </w:p>
  </w:footnote>
  <w:footnote w:type="continuationSeparator" w:id="0">
    <w:p w14:paraId="21170858" w14:textId="77777777" w:rsidR="00CA7348" w:rsidRDefault="00CA73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78598E" w:rsidRDefault="0078598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31E0"/>
    <w:rsid w:val="000F2C43"/>
    <w:rsid w:val="00116BDF"/>
    <w:rsid w:val="00130F69"/>
    <w:rsid w:val="00131828"/>
    <w:rsid w:val="0013241F"/>
    <w:rsid w:val="00142F65"/>
    <w:rsid w:val="00143552"/>
    <w:rsid w:val="0016630F"/>
    <w:rsid w:val="001805CB"/>
    <w:rsid w:val="00183134"/>
    <w:rsid w:val="00191E6B"/>
    <w:rsid w:val="001B5C2B"/>
    <w:rsid w:val="001B77E2"/>
    <w:rsid w:val="001D25E6"/>
    <w:rsid w:val="001D4C82"/>
    <w:rsid w:val="001E2EB5"/>
    <w:rsid w:val="001E41F3"/>
    <w:rsid w:val="001E6239"/>
    <w:rsid w:val="001E78E9"/>
    <w:rsid w:val="001F151F"/>
    <w:rsid w:val="001F3B42"/>
    <w:rsid w:val="00200E4E"/>
    <w:rsid w:val="00212096"/>
    <w:rsid w:val="002153AE"/>
    <w:rsid w:val="00216490"/>
    <w:rsid w:val="002169B8"/>
    <w:rsid w:val="00231568"/>
    <w:rsid w:val="00232FD1"/>
    <w:rsid w:val="00241597"/>
    <w:rsid w:val="0024668B"/>
    <w:rsid w:val="00256A3C"/>
    <w:rsid w:val="0026123F"/>
    <w:rsid w:val="00264BDC"/>
    <w:rsid w:val="00275D12"/>
    <w:rsid w:val="0027780F"/>
    <w:rsid w:val="002836BC"/>
    <w:rsid w:val="002A6BBA"/>
    <w:rsid w:val="002A70F5"/>
    <w:rsid w:val="002B1123"/>
    <w:rsid w:val="002B1A87"/>
    <w:rsid w:val="002B3C88"/>
    <w:rsid w:val="002B63A1"/>
    <w:rsid w:val="002E48BE"/>
    <w:rsid w:val="002E4F35"/>
    <w:rsid w:val="002E6115"/>
    <w:rsid w:val="002F4FF2"/>
    <w:rsid w:val="002F5C45"/>
    <w:rsid w:val="002F6340"/>
    <w:rsid w:val="00305C60"/>
    <w:rsid w:val="00315BD4"/>
    <w:rsid w:val="00315F00"/>
    <w:rsid w:val="00324E79"/>
    <w:rsid w:val="00327148"/>
    <w:rsid w:val="00330643"/>
    <w:rsid w:val="00332BEC"/>
    <w:rsid w:val="00350012"/>
    <w:rsid w:val="003509FF"/>
    <w:rsid w:val="003554E8"/>
    <w:rsid w:val="003617F4"/>
    <w:rsid w:val="003658C8"/>
    <w:rsid w:val="00365C14"/>
    <w:rsid w:val="003702D2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6A61"/>
    <w:rsid w:val="003E29EF"/>
    <w:rsid w:val="003E3D4B"/>
    <w:rsid w:val="00411094"/>
    <w:rsid w:val="00413493"/>
    <w:rsid w:val="004229E6"/>
    <w:rsid w:val="00435765"/>
    <w:rsid w:val="00435799"/>
    <w:rsid w:val="00436BAB"/>
    <w:rsid w:val="00440825"/>
    <w:rsid w:val="00443403"/>
    <w:rsid w:val="00477922"/>
    <w:rsid w:val="00497F14"/>
    <w:rsid w:val="004A4BEC"/>
    <w:rsid w:val="004B45A4"/>
    <w:rsid w:val="004D077E"/>
    <w:rsid w:val="004E008E"/>
    <w:rsid w:val="004E60B0"/>
    <w:rsid w:val="0050780D"/>
    <w:rsid w:val="00511527"/>
    <w:rsid w:val="0051277C"/>
    <w:rsid w:val="005275CB"/>
    <w:rsid w:val="0054453D"/>
    <w:rsid w:val="0054581F"/>
    <w:rsid w:val="005459B5"/>
    <w:rsid w:val="00550D05"/>
    <w:rsid w:val="00555FEB"/>
    <w:rsid w:val="005651FD"/>
    <w:rsid w:val="005900B8"/>
    <w:rsid w:val="00592829"/>
    <w:rsid w:val="0059653F"/>
    <w:rsid w:val="005974E4"/>
    <w:rsid w:val="00597BF4"/>
    <w:rsid w:val="005A6150"/>
    <w:rsid w:val="005A634D"/>
    <w:rsid w:val="005B25F0"/>
    <w:rsid w:val="005C11F0"/>
    <w:rsid w:val="005C6BDE"/>
    <w:rsid w:val="005D7121"/>
    <w:rsid w:val="005E2C44"/>
    <w:rsid w:val="005F67F1"/>
    <w:rsid w:val="0060287A"/>
    <w:rsid w:val="00604DA6"/>
    <w:rsid w:val="00606094"/>
    <w:rsid w:val="00607087"/>
    <w:rsid w:val="0061004B"/>
    <w:rsid w:val="0061048B"/>
    <w:rsid w:val="00643317"/>
    <w:rsid w:val="00655B91"/>
    <w:rsid w:val="00661116"/>
    <w:rsid w:val="00676EF0"/>
    <w:rsid w:val="00694129"/>
    <w:rsid w:val="006B5418"/>
    <w:rsid w:val="006D50C8"/>
    <w:rsid w:val="006E21FB"/>
    <w:rsid w:val="006E292A"/>
    <w:rsid w:val="00710497"/>
    <w:rsid w:val="00712056"/>
    <w:rsid w:val="00712563"/>
    <w:rsid w:val="00714B2E"/>
    <w:rsid w:val="00725A16"/>
    <w:rsid w:val="00727AC1"/>
    <w:rsid w:val="00741251"/>
    <w:rsid w:val="0074184E"/>
    <w:rsid w:val="007439B9"/>
    <w:rsid w:val="00756BAA"/>
    <w:rsid w:val="007760E6"/>
    <w:rsid w:val="0078598E"/>
    <w:rsid w:val="007938F2"/>
    <w:rsid w:val="007A2632"/>
    <w:rsid w:val="007B4183"/>
    <w:rsid w:val="007B512A"/>
    <w:rsid w:val="007C2097"/>
    <w:rsid w:val="007C2600"/>
    <w:rsid w:val="007C2F14"/>
    <w:rsid w:val="007C7597"/>
    <w:rsid w:val="007E6510"/>
    <w:rsid w:val="008017A4"/>
    <w:rsid w:val="008275AA"/>
    <w:rsid w:val="008302F3"/>
    <w:rsid w:val="00852011"/>
    <w:rsid w:val="00856A30"/>
    <w:rsid w:val="00862F02"/>
    <w:rsid w:val="0086543F"/>
    <w:rsid w:val="008672D3"/>
    <w:rsid w:val="00867FBF"/>
    <w:rsid w:val="00870EE7"/>
    <w:rsid w:val="00875CCA"/>
    <w:rsid w:val="008836C9"/>
    <w:rsid w:val="00883B6F"/>
    <w:rsid w:val="00887035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5C9F"/>
    <w:rsid w:val="008E7FB6"/>
    <w:rsid w:val="008F686C"/>
    <w:rsid w:val="00914FA5"/>
    <w:rsid w:val="00915A10"/>
    <w:rsid w:val="00917C15"/>
    <w:rsid w:val="00920903"/>
    <w:rsid w:val="0093578B"/>
    <w:rsid w:val="00943DC1"/>
    <w:rsid w:val="00945CB4"/>
    <w:rsid w:val="009629FD"/>
    <w:rsid w:val="00986D55"/>
    <w:rsid w:val="009A305C"/>
    <w:rsid w:val="009B3291"/>
    <w:rsid w:val="009B58FC"/>
    <w:rsid w:val="009C61B9"/>
    <w:rsid w:val="009E3297"/>
    <w:rsid w:val="009E362B"/>
    <w:rsid w:val="009E617D"/>
    <w:rsid w:val="009F7C5D"/>
    <w:rsid w:val="00A055C2"/>
    <w:rsid w:val="00A07584"/>
    <w:rsid w:val="00A11AE8"/>
    <w:rsid w:val="00A122CA"/>
    <w:rsid w:val="00A140DD"/>
    <w:rsid w:val="00A1477C"/>
    <w:rsid w:val="00A2600A"/>
    <w:rsid w:val="00A2613B"/>
    <w:rsid w:val="00A32441"/>
    <w:rsid w:val="00A3669C"/>
    <w:rsid w:val="00A414AA"/>
    <w:rsid w:val="00A44971"/>
    <w:rsid w:val="00A46E59"/>
    <w:rsid w:val="00A47E70"/>
    <w:rsid w:val="00A72DCE"/>
    <w:rsid w:val="00A752C5"/>
    <w:rsid w:val="00A83ECE"/>
    <w:rsid w:val="00A84816"/>
    <w:rsid w:val="00A9104D"/>
    <w:rsid w:val="00AC0C40"/>
    <w:rsid w:val="00AC42E5"/>
    <w:rsid w:val="00AD7C25"/>
    <w:rsid w:val="00AE4D95"/>
    <w:rsid w:val="00AF16FA"/>
    <w:rsid w:val="00AF6B24"/>
    <w:rsid w:val="00B03597"/>
    <w:rsid w:val="00B076C6"/>
    <w:rsid w:val="00B258BB"/>
    <w:rsid w:val="00B357DE"/>
    <w:rsid w:val="00B41848"/>
    <w:rsid w:val="00B43444"/>
    <w:rsid w:val="00B47938"/>
    <w:rsid w:val="00B57359"/>
    <w:rsid w:val="00B66361"/>
    <w:rsid w:val="00B66D06"/>
    <w:rsid w:val="00B70D58"/>
    <w:rsid w:val="00B72AC8"/>
    <w:rsid w:val="00B85B3A"/>
    <w:rsid w:val="00B91267"/>
    <w:rsid w:val="00B917AC"/>
    <w:rsid w:val="00B9268B"/>
    <w:rsid w:val="00B92835"/>
    <w:rsid w:val="00BA3ACC"/>
    <w:rsid w:val="00BB2870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07D0F"/>
    <w:rsid w:val="00C11A50"/>
    <w:rsid w:val="00C21836"/>
    <w:rsid w:val="00C31593"/>
    <w:rsid w:val="00C3654D"/>
    <w:rsid w:val="00C37922"/>
    <w:rsid w:val="00C415C3"/>
    <w:rsid w:val="00C43082"/>
    <w:rsid w:val="00C713E0"/>
    <w:rsid w:val="00C80D48"/>
    <w:rsid w:val="00C83E4E"/>
    <w:rsid w:val="00C84595"/>
    <w:rsid w:val="00C85AD4"/>
    <w:rsid w:val="00C93239"/>
    <w:rsid w:val="00C94865"/>
    <w:rsid w:val="00C95985"/>
    <w:rsid w:val="00C96EAE"/>
    <w:rsid w:val="00C9780B"/>
    <w:rsid w:val="00CA2EA4"/>
    <w:rsid w:val="00CA6311"/>
    <w:rsid w:val="00CA7348"/>
    <w:rsid w:val="00CA7D10"/>
    <w:rsid w:val="00CB1493"/>
    <w:rsid w:val="00CC5026"/>
    <w:rsid w:val="00CC794D"/>
    <w:rsid w:val="00CD2478"/>
    <w:rsid w:val="00CD541D"/>
    <w:rsid w:val="00CE22D1"/>
    <w:rsid w:val="00CE4346"/>
    <w:rsid w:val="00CF0EE8"/>
    <w:rsid w:val="00CF117C"/>
    <w:rsid w:val="00CF39F5"/>
    <w:rsid w:val="00D11584"/>
    <w:rsid w:val="00D12FF1"/>
    <w:rsid w:val="00D13942"/>
    <w:rsid w:val="00D3761F"/>
    <w:rsid w:val="00D43097"/>
    <w:rsid w:val="00D47EBF"/>
    <w:rsid w:val="00D51C49"/>
    <w:rsid w:val="00D53BE5"/>
    <w:rsid w:val="00D641A9"/>
    <w:rsid w:val="00D65A9D"/>
    <w:rsid w:val="00D877ED"/>
    <w:rsid w:val="00D908E8"/>
    <w:rsid w:val="00D91F6F"/>
    <w:rsid w:val="00D9332D"/>
    <w:rsid w:val="00DB72BB"/>
    <w:rsid w:val="00DC2EEA"/>
    <w:rsid w:val="00DD1071"/>
    <w:rsid w:val="00DF50B2"/>
    <w:rsid w:val="00E015DE"/>
    <w:rsid w:val="00E159F8"/>
    <w:rsid w:val="00E23A56"/>
    <w:rsid w:val="00E24619"/>
    <w:rsid w:val="00E4306D"/>
    <w:rsid w:val="00E53693"/>
    <w:rsid w:val="00E65E8A"/>
    <w:rsid w:val="00E83494"/>
    <w:rsid w:val="00E90A16"/>
    <w:rsid w:val="00E924C6"/>
    <w:rsid w:val="00E9497F"/>
    <w:rsid w:val="00EA15FE"/>
    <w:rsid w:val="00EA76BB"/>
    <w:rsid w:val="00EB07DD"/>
    <w:rsid w:val="00EB3FE7"/>
    <w:rsid w:val="00EC11EB"/>
    <w:rsid w:val="00EC5431"/>
    <w:rsid w:val="00ED3D47"/>
    <w:rsid w:val="00EE6A83"/>
    <w:rsid w:val="00EE7D7C"/>
    <w:rsid w:val="00EE7FCF"/>
    <w:rsid w:val="00EF44FB"/>
    <w:rsid w:val="00EF5DFD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046C"/>
    <w:rsid w:val="00F71A8C"/>
    <w:rsid w:val="00F7680F"/>
    <w:rsid w:val="00F831EE"/>
    <w:rsid w:val="00F86788"/>
    <w:rsid w:val="00FA4116"/>
    <w:rsid w:val="00FB6386"/>
    <w:rsid w:val="00FC15F6"/>
    <w:rsid w:val="00FC4B4B"/>
    <w:rsid w:val="00FC6BF7"/>
    <w:rsid w:val="00FD0C4D"/>
    <w:rsid w:val="00FD7944"/>
    <w:rsid w:val="00FE1C07"/>
    <w:rsid w:val="00FE6C48"/>
    <w:rsid w:val="00FF4E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62F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2F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B63A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C260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2F5C45"/>
    <w:rPr>
      <w:rFonts w:ascii="Arial" w:eastAsia="Times New Roman" w:hAnsi="Arial"/>
      <w:b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13182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CC794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71205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54581F"/>
    <w:rPr>
      <w:rFonts w:ascii="Courier New" w:hAnsi="Courier New"/>
      <w:noProof/>
      <w:sz w:val="16"/>
      <w:lang w:val="en-GB" w:eastAsia="en-US"/>
    </w:rPr>
  </w:style>
  <w:style w:type="character" w:customStyle="1" w:styleId="B3Char2">
    <w:name w:val="B3 Char2"/>
    <w:link w:val="B3"/>
    <w:qFormat/>
    <w:rsid w:val="008017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AFF52-87D8-4E95-9826-EFA404769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1894</TotalTime>
  <Pages>3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92</cp:revision>
  <cp:lastPrinted>1899-12-31T23:00:00Z</cp:lastPrinted>
  <dcterms:created xsi:type="dcterms:W3CDTF">2019-01-14T04:28:00Z</dcterms:created>
  <dcterms:modified xsi:type="dcterms:W3CDTF">2022-03-30T09:08:00Z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