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55507" w14:textId="78CF9756" w:rsidR="005928D0" w:rsidRDefault="005928D0" w:rsidP="005928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C1-22285</w:t>
      </w:r>
      <w:r>
        <w:rPr>
          <w:b/>
          <w:noProof/>
          <w:sz w:val="24"/>
        </w:rPr>
        <w:t>6</w:t>
      </w:r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A0563C" w14:textId="77777777" w:rsidR="007C2600" w:rsidRDefault="007C2600" w:rsidP="007C2600">
      <w:pPr>
        <w:pStyle w:val="CRCoverPage"/>
        <w:outlineLvl w:val="0"/>
        <w:rPr>
          <w:b/>
          <w:sz w:val="24"/>
        </w:rPr>
      </w:pPr>
    </w:p>
    <w:p w14:paraId="51194657" w14:textId="77777777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1AC4BE6" w14:textId="6DCC1E61" w:rsidR="007C2600" w:rsidRDefault="007C2600" w:rsidP="00725A1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25A16" w:rsidRPr="00725A16">
        <w:rPr>
          <w:rFonts w:ascii="Arial" w:hAnsi="Arial" w:cs="Arial"/>
          <w:b/>
          <w:bCs/>
        </w:rPr>
        <w:t>Message functional definitions and contents</w:t>
      </w:r>
      <w:r w:rsidR="00725A16">
        <w:rPr>
          <w:rFonts w:ascii="Arial" w:hAnsi="Arial" w:cs="Arial"/>
          <w:b/>
          <w:bCs/>
        </w:rPr>
        <w:t xml:space="preserve"> </w:t>
      </w:r>
      <w:r w:rsidR="008C7015">
        <w:rPr>
          <w:rFonts w:ascii="Arial" w:hAnsi="Arial" w:cs="Arial" w:hint="eastAsia"/>
          <w:b/>
          <w:bCs/>
          <w:lang w:eastAsia="zh-CN"/>
        </w:rPr>
        <w:t>for</w:t>
      </w:r>
      <w:r w:rsidR="008C7015">
        <w:rPr>
          <w:rFonts w:ascii="Arial" w:hAnsi="Arial" w:cs="Arial"/>
          <w:b/>
          <w:bCs/>
        </w:rPr>
        <w:t xml:space="preserve"> de-r</w:t>
      </w:r>
      <w:r w:rsidR="00725A16">
        <w:rPr>
          <w:rFonts w:ascii="Arial" w:hAnsi="Arial" w:cs="Arial"/>
          <w:b/>
          <w:bCs/>
        </w:rPr>
        <w:t>egistration between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>
        <w:rPr>
          <w:rFonts w:ascii="Arial" w:hAnsi="Arial" w:cs="Arial"/>
          <w:b/>
          <w:bCs/>
        </w:rPr>
        <w:t>c</w:t>
      </w:r>
      <w:r w:rsidR="00725A16" w:rsidRPr="00E0438B">
        <w:rPr>
          <w:rFonts w:ascii="Arial" w:hAnsi="Arial" w:cs="Arial"/>
          <w:b/>
          <w:bCs/>
        </w:rPr>
        <w:t xml:space="preserve">onstrained </w:t>
      </w:r>
      <w:r w:rsidR="00725A16">
        <w:rPr>
          <w:rFonts w:ascii="Arial" w:hAnsi="Arial" w:cs="Arial"/>
          <w:b/>
          <w:bCs/>
        </w:rPr>
        <w:t>d</w:t>
      </w:r>
      <w:r w:rsidR="00725A16" w:rsidRPr="00E0438B">
        <w:rPr>
          <w:rFonts w:ascii="Arial" w:hAnsi="Arial" w:cs="Arial"/>
          <w:b/>
          <w:bCs/>
        </w:rPr>
        <w:t>evice</w:t>
      </w:r>
      <w:r w:rsidR="00725A16">
        <w:rPr>
          <w:rFonts w:ascii="Arial" w:hAnsi="Arial" w:cs="Arial"/>
          <w:b/>
          <w:bCs/>
        </w:rPr>
        <w:t xml:space="preserve"> and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 w:rsidRPr="009A6688">
        <w:rPr>
          <w:rFonts w:ascii="Arial" w:hAnsi="Arial" w:cs="Arial"/>
          <w:b/>
          <w:bCs/>
        </w:rPr>
        <w:t xml:space="preserve">MSGin5G </w:t>
      </w:r>
      <w:r w:rsidR="00725A16">
        <w:rPr>
          <w:rFonts w:ascii="Arial" w:hAnsi="Arial" w:cs="Arial"/>
          <w:b/>
          <w:bCs/>
        </w:rPr>
        <w:t xml:space="preserve">Gateway </w:t>
      </w:r>
      <w:r w:rsidR="00725A16" w:rsidRPr="009A6688">
        <w:rPr>
          <w:rFonts w:ascii="Arial" w:hAnsi="Arial" w:cs="Arial"/>
          <w:b/>
          <w:bCs/>
        </w:rPr>
        <w:t>UE</w:t>
      </w:r>
      <w:r w:rsidR="00835271">
        <w:rPr>
          <w:rFonts w:ascii="Arial" w:hAnsi="Arial" w:cs="Arial"/>
          <w:b/>
          <w:bCs/>
        </w:rPr>
        <w:t xml:space="preserve"> based on L3 message</w:t>
      </w:r>
    </w:p>
    <w:p w14:paraId="59E89DA8" w14:textId="10B21E5B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</w:t>
      </w:r>
      <w:r w:rsidR="004E60B0">
        <w:rPr>
          <w:rFonts w:ascii="Arial" w:hAnsi="Arial" w:cs="Arial"/>
          <w:b/>
          <w:bCs/>
        </w:rPr>
        <w:t>1.0</w:t>
      </w:r>
      <w:r>
        <w:rPr>
          <w:rFonts w:ascii="Arial" w:hAnsi="Arial" w:cs="Arial"/>
          <w:b/>
          <w:bCs/>
        </w:rPr>
        <w:t>.0</w:t>
      </w:r>
    </w:p>
    <w:p w14:paraId="4BF50D79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1312B3D3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7C260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458D7C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C37500B" w14:textId="34528DF7" w:rsidR="00725A16" w:rsidRDefault="00315F00" w:rsidP="007C2600">
      <w:pPr>
        <w:rPr>
          <w:noProof/>
          <w:lang w:val="fr-FR"/>
        </w:rPr>
      </w:pPr>
      <w:r>
        <w:rPr>
          <w:noProof/>
          <w:lang w:val="fr-FR"/>
        </w:rPr>
        <w:t xml:space="preserve">During CT1 # 134 emeeting, it is proposed that the message exchange between the </w:t>
      </w:r>
      <w:r w:rsidRPr="00315F00">
        <w:rPr>
          <w:noProof/>
          <w:lang w:val="fr-FR"/>
        </w:rPr>
        <w:t xml:space="preserve">constrained device and the MSGin5G Gateway UE </w:t>
      </w:r>
      <w:r>
        <w:rPr>
          <w:noProof/>
          <w:lang w:val="fr-FR"/>
        </w:rPr>
        <w:t xml:space="preserve">over the MSGin5G-5 interface </w:t>
      </w:r>
      <w:r w:rsidR="00327148">
        <w:rPr>
          <w:noProof/>
          <w:lang w:val="fr-FR"/>
        </w:rPr>
        <w:t xml:space="preserve">is constructed as </w:t>
      </w:r>
      <w:r w:rsidR="00327148" w:rsidRPr="00E87A02">
        <w:t>a standard L3 message as defined in 3GPP TS 24.007</w:t>
      </w:r>
      <w:r w:rsidR="00327148">
        <w:t xml:space="preserve">. This paper provides the message formats for </w:t>
      </w:r>
      <w:r w:rsidR="008C7015">
        <w:t>de-</w:t>
      </w:r>
      <w:r w:rsidR="00327148">
        <w:t xml:space="preserve">registration request, </w:t>
      </w:r>
      <w:r w:rsidR="008C7015">
        <w:t>de-</w:t>
      </w:r>
      <w:r w:rsidR="00327148">
        <w:t xml:space="preserve">registration accept and </w:t>
      </w:r>
      <w:r w:rsidR="008C7015">
        <w:t>de-</w:t>
      </w:r>
      <w:r w:rsidR="00327148">
        <w:t>registration reject.</w:t>
      </w:r>
    </w:p>
    <w:p w14:paraId="5D778E96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5E339F8" w14:textId="50F006A8" w:rsidR="00332BEC" w:rsidRDefault="00332BEC" w:rsidP="007C2600">
      <w:r>
        <w:rPr>
          <w:lang w:eastAsia="zh-CN"/>
        </w:rPr>
        <w:t xml:space="preserve">It is proposed to show an example of message format for </w:t>
      </w:r>
      <w:r w:rsidR="008C7015">
        <w:rPr>
          <w:lang w:eastAsia="zh-CN"/>
        </w:rPr>
        <w:t>de-</w:t>
      </w:r>
      <w:r>
        <w:rPr>
          <w:lang w:eastAsia="zh-CN"/>
        </w:rPr>
        <w:t xml:space="preserve">registration procedure based on the </w:t>
      </w:r>
      <w:r w:rsidRPr="00E87A02">
        <w:t>L3 message as defined in 3GPP TS 24.007</w:t>
      </w:r>
      <w:r>
        <w:t xml:space="preserve">. It also defines the information elements used by </w:t>
      </w:r>
      <w:r w:rsidR="008C7015">
        <w:t>De</w:t>
      </w:r>
      <w:r w:rsidR="005D776D">
        <w:t>-</w:t>
      </w:r>
      <w:r w:rsidR="008C7015">
        <w:t>r</w:t>
      </w:r>
      <w:r>
        <w:t xml:space="preserve">egistration Request, </w:t>
      </w:r>
      <w:r w:rsidR="00077B34">
        <w:rPr>
          <w:rFonts w:hint="eastAsia"/>
          <w:lang w:eastAsia="zh-CN"/>
        </w:rPr>
        <w:t>De-</w:t>
      </w:r>
      <w:r w:rsidR="00077B34">
        <w:t>r</w:t>
      </w:r>
      <w:r>
        <w:t xml:space="preserve">egistration Accept and </w:t>
      </w:r>
      <w:r w:rsidR="00077B34">
        <w:rPr>
          <w:rFonts w:hint="eastAsia"/>
          <w:lang w:eastAsia="zh-CN"/>
        </w:rPr>
        <w:t>De-r</w:t>
      </w:r>
      <w:r>
        <w:t>egistration Reject.</w:t>
      </w:r>
    </w:p>
    <w:p w14:paraId="6E7CCCB8" w14:textId="3CAE7C06" w:rsidR="00AF3B94" w:rsidRDefault="00AF3B94" w:rsidP="00AF3B94">
      <w:r>
        <w:rPr>
          <w:lang w:eastAsia="zh-CN"/>
        </w:rPr>
        <w:t>De-registration Accept and De-registration Reject are two separate types of messages. Thus it is unnecessary to define the De-r</w:t>
      </w:r>
      <w:r>
        <w:t>egistration R</w:t>
      </w:r>
      <w:r w:rsidRPr="00382252">
        <w:t>esult</w:t>
      </w:r>
      <w:r>
        <w:t xml:space="preserve"> information element.</w:t>
      </w:r>
    </w:p>
    <w:p w14:paraId="7A06927E" w14:textId="10513CF1" w:rsidR="00332BEC" w:rsidRDefault="008F33F3" w:rsidP="00EE3500">
      <w:pPr>
        <w:rPr>
          <w:lang w:eastAsia="zh-CN"/>
        </w:rPr>
      </w:pPr>
      <w:r w:rsidRPr="00531391">
        <w:rPr>
          <w:lang w:eastAsia="zh-CN"/>
        </w:rPr>
        <w:t>A</w:t>
      </w:r>
      <w:r w:rsidRPr="00531391">
        <w:rPr>
          <w:rFonts w:hint="eastAsia"/>
          <w:lang w:eastAsia="zh-CN"/>
        </w:rPr>
        <w:t>ll</w:t>
      </w:r>
      <w:r w:rsidRPr="00531391">
        <w:rPr>
          <w:lang w:eastAsia="zh-CN"/>
        </w:rPr>
        <w:t xml:space="preserve"> information elements included in </w:t>
      </w:r>
      <w:r w:rsidRPr="00531391">
        <w:t>de-registration request, de-registration accept and de-registration reject have been defined i</w:t>
      </w:r>
      <w:r w:rsidRPr="00531391">
        <w:rPr>
          <w:rFonts w:hint="eastAsia"/>
          <w:lang w:eastAsia="zh-CN"/>
        </w:rPr>
        <w:t>n</w:t>
      </w:r>
      <w:r w:rsidRPr="00531391">
        <w:rPr>
          <w:lang w:eastAsia="zh-CN"/>
        </w:rPr>
        <w:t xml:space="preserve"> C1-22</w:t>
      </w:r>
      <w:r w:rsidR="00531391" w:rsidRPr="00531391">
        <w:rPr>
          <w:lang w:eastAsia="zh-CN"/>
        </w:rPr>
        <w:t>285</w:t>
      </w:r>
      <w:r w:rsidR="005928D0">
        <w:rPr>
          <w:lang w:eastAsia="zh-CN"/>
        </w:rPr>
        <w:t>5</w:t>
      </w:r>
      <w:bookmarkStart w:id="0" w:name="_GoBack"/>
      <w:bookmarkEnd w:id="0"/>
      <w:r w:rsidR="00EE3500" w:rsidRPr="00531391">
        <w:rPr>
          <w:lang w:eastAsia="zh-CN"/>
        </w:rPr>
        <w:t>. There is no redundant definition</w:t>
      </w:r>
      <w:r w:rsidR="00763927" w:rsidRPr="00531391">
        <w:rPr>
          <w:lang w:eastAsia="zh-CN"/>
        </w:rPr>
        <w:t>s</w:t>
      </w:r>
      <w:r w:rsidR="00EE3500" w:rsidRPr="00531391">
        <w:rPr>
          <w:lang w:eastAsia="zh-CN"/>
        </w:rPr>
        <w:t xml:space="preserve"> in this P-CR</w:t>
      </w:r>
      <w:r w:rsidR="00EE3500" w:rsidRPr="00531391">
        <w:rPr>
          <w:rFonts w:hint="eastAsia"/>
          <w:lang w:eastAsia="zh-CN"/>
        </w:rPr>
        <w:t>.</w:t>
      </w:r>
    </w:p>
    <w:p w14:paraId="1093C007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>
        <w:rPr>
          <w:b/>
          <w:lang w:val="en-US"/>
        </w:rPr>
        <w:t xml:space="preserve"> </w:t>
      </w:r>
    </w:p>
    <w:p w14:paraId="0F3A8737" w14:textId="1F06EBC7" w:rsidR="007C2600" w:rsidRPr="006B5418" w:rsidRDefault="007C2600" w:rsidP="007C2600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 w:rsidR="00327148">
        <w:t xml:space="preserve">message formats for </w:t>
      </w:r>
      <w:r w:rsidR="00077B34">
        <w:t>de-</w:t>
      </w:r>
      <w:r w:rsidR="00327148">
        <w:t xml:space="preserve">registration request, </w:t>
      </w:r>
      <w:r w:rsidR="00077B34">
        <w:t>de-</w:t>
      </w:r>
      <w:r w:rsidR="00327148">
        <w:t>registration accept and</w:t>
      </w:r>
      <w:r w:rsidR="00077B34">
        <w:t xml:space="preserve"> de-</w:t>
      </w:r>
      <w:r w:rsidR="00327148">
        <w:t>registration reject over t</w:t>
      </w:r>
      <w:r w:rsidR="00327148">
        <w:rPr>
          <w:noProof/>
          <w:lang w:val="fr-FR"/>
        </w:rPr>
        <w:t>he MSGin5G-5 interface.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CE687D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07DBB" w14:textId="3404DDAC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2" w:author="梁爽00060169" w:date="2022-03-29T15:23:00Z"/>
          <w:rFonts w:eastAsia="Times New Roman"/>
          <w:lang w:eastAsia="en-GB"/>
        </w:rPr>
      </w:pPr>
      <w:ins w:id="3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2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4" w:author="梁爽00060169" w:date="2022-03-29T20:26:00Z">
        <w:r w:rsidR="006D4012">
          <w:rPr>
            <w:rFonts w:eastAsia="Times New Roman"/>
            <w:lang w:eastAsia="en-GB"/>
          </w:rPr>
          <w:t>Y</w:t>
        </w:r>
      </w:ins>
      <w:ins w:id="5" w:author="梁爽00060169" w:date="2022-03-29T15:24:00Z">
        <w:r w:rsidRPr="00712056">
          <w:rPr>
            <w:rFonts w:eastAsia="Times New Roman"/>
            <w:lang w:eastAsia="en-GB"/>
          </w:rPr>
          <w:t>1</w:t>
        </w:r>
      </w:ins>
      <w:ins w:id="6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7" w:author="梁爽00060169" w:date="2022-03-29T20:30:00Z">
        <w:r w:rsidR="006D4012">
          <w:rPr>
            <w:rFonts w:eastAsia="Times New Roman"/>
            <w:lang w:eastAsia="en-GB"/>
          </w:rPr>
          <w:t>De-r</w:t>
        </w:r>
      </w:ins>
      <w:ins w:id="8" w:author="梁爽00060169" w:date="2022-03-29T15:23:00Z">
        <w:r w:rsidRPr="00712056">
          <w:rPr>
            <w:rFonts w:eastAsia="Times New Roman"/>
            <w:lang w:eastAsia="en-GB"/>
          </w:rPr>
          <w:t>egistration Request</w:t>
        </w:r>
      </w:ins>
    </w:p>
    <w:p w14:paraId="4D8EE1F8" w14:textId="0C0E916C" w:rsidR="00327148" w:rsidRDefault="00327148" w:rsidP="00327148">
      <w:pPr>
        <w:rPr>
          <w:ins w:id="9" w:author="梁爽00060169" w:date="2022-03-29T16:47:00Z"/>
        </w:rPr>
      </w:pPr>
      <w:ins w:id="10" w:author="梁爽00060169" w:date="2022-03-29T15:25:00Z">
        <w:r w:rsidRPr="003168A2">
          <w:t>Th</w:t>
        </w:r>
        <w:r>
          <w:t>e</w:t>
        </w:r>
        <w:r w:rsidRPr="003168A2">
          <w:t xml:space="preserve"> </w:t>
        </w:r>
      </w:ins>
      <w:ins w:id="11" w:author="梁爽00060169" w:date="2022-03-29T20:30:00Z">
        <w:r w:rsidR="006D4012">
          <w:t>De-r</w:t>
        </w:r>
      </w:ins>
      <w:ins w:id="12" w:author="梁爽00060169" w:date="2022-03-29T15:25:00Z">
        <w:r>
          <w:t>egistration Request</w:t>
        </w:r>
        <w:r w:rsidRPr="003168A2">
          <w:t xml:space="preserve"> is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>b</w:t>
        </w:r>
      </w:ins>
      <w:ins w:id="13" w:author="梁爽00060169" w:date="2022-03-29T15:26:00Z">
        <w:r>
          <w:rPr>
            <w:lang w:eastAsia="zh-CN"/>
          </w:rPr>
          <w:t xml:space="preserve">y </w:t>
        </w:r>
      </w:ins>
      <w:ins w:id="14" w:author="梁爽00060169" w:date="2022-03-30T10:12:00Z">
        <w:r w:rsidR="00975A79">
          <w:rPr>
            <w:lang w:eastAsia="zh-CN"/>
          </w:rPr>
          <w:t>the Application Cli</w:t>
        </w:r>
      </w:ins>
      <w:ins w:id="15" w:author="梁爽00060169" w:date="2022-03-30T10:13:00Z">
        <w:r w:rsidR="00975A79">
          <w:rPr>
            <w:lang w:eastAsia="zh-CN"/>
          </w:rPr>
          <w:t xml:space="preserve">ent of </w:t>
        </w:r>
      </w:ins>
      <w:ins w:id="16" w:author="梁爽00060169" w:date="2022-03-29T15:25:00Z">
        <w:r w:rsidRPr="00327148">
          <w:rPr>
            <w:lang w:eastAsia="zh-CN"/>
          </w:rPr>
          <w:t>the constrained device</w:t>
        </w:r>
        <w:r w:rsidRPr="003168A2">
          <w:t xml:space="preserve"> </w:t>
        </w:r>
      </w:ins>
      <w:ins w:id="17" w:author="梁爽00060169" w:date="2022-03-29T15:26:00Z">
        <w:r>
          <w:t>to</w:t>
        </w:r>
      </w:ins>
      <w:ins w:id="18" w:author="梁爽00060169" w:date="2022-03-30T10:12:00Z">
        <w:r w:rsidR="00975A79" w:rsidRPr="00975A79">
          <w:rPr>
            <w:lang w:val="en-US" w:eastAsia="zh-CN"/>
          </w:rPr>
          <w:t xml:space="preserve"> </w:t>
        </w:r>
        <w:r w:rsidR="00975A79" w:rsidRPr="00905A6B">
          <w:rPr>
            <w:lang w:val="en-US" w:eastAsia="zh-CN"/>
          </w:rPr>
          <w:t>the M</w:t>
        </w:r>
        <w:r w:rsidR="00975A79" w:rsidRPr="00905A6B">
          <w:rPr>
            <w:rFonts w:hint="eastAsia"/>
            <w:lang w:val="en-US" w:eastAsia="zh-CN"/>
          </w:rPr>
          <w:t xml:space="preserve">SGin5G </w:t>
        </w:r>
        <w:r w:rsidR="00975A79" w:rsidRPr="00905A6B">
          <w:rPr>
            <w:lang w:val="en-US" w:eastAsia="zh-CN"/>
          </w:rPr>
          <w:t>Client of</w:t>
        </w:r>
      </w:ins>
      <w:ins w:id="19" w:author="梁爽00060169" w:date="2022-03-29T15:26:00Z">
        <w:r w:rsidRPr="00327148">
          <w:rPr>
            <w:lang w:eastAsia="zh-CN"/>
          </w:rPr>
          <w:t xml:space="preserve"> </w:t>
        </w:r>
      </w:ins>
      <w:ins w:id="20" w:author="梁爽00060169" w:date="2022-03-29T15:25:00Z">
        <w:r w:rsidRPr="003168A2">
          <w:t>the</w:t>
        </w:r>
      </w:ins>
      <w:ins w:id="21" w:author="梁爽00060169" w:date="2022-03-29T15:26:00Z">
        <w:r w:rsidRPr="00327148">
          <w:rPr>
            <w:lang w:eastAsia="zh-CN"/>
          </w:rPr>
          <w:t xml:space="preserve"> MSGin5G Gateway</w:t>
        </w:r>
      </w:ins>
      <w:ins w:id="22" w:author="梁爽00060169" w:date="2022-03-29T15:25:00Z">
        <w:r w:rsidRPr="003168A2">
          <w:t xml:space="preserve"> UE to initiate</w:t>
        </w:r>
      </w:ins>
      <w:ins w:id="23" w:author="梁爽00060169" w:date="2022-03-29T15:26:00Z">
        <w:r>
          <w:t xml:space="preserve"> </w:t>
        </w:r>
      </w:ins>
      <w:ins w:id="24" w:author="梁爽00060169" w:date="2022-03-29T20:26:00Z">
        <w:r w:rsidR="006D4012">
          <w:t>de-</w:t>
        </w:r>
      </w:ins>
      <w:ins w:id="25" w:author="梁爽00060169" w:date="2022-03-29T15:26:00Z">
        <w:r>
          <w:t>registration.</w:t>
        </w:r>
      </w:ins>
      <w:ins w:id="26" w:author="梁爽00060169" w:date="2022-03-29T15:25:00Z">
        <w:r>
          <w:t xml:space="preserve"> See table </w:t>
        </w:r>
      </w:ins>
      <w:ins w:id="27" w:author="梁爽00060169" w:date="2022-03-29T15:27:00Z">
        <w:r>
          <w:t>A</w:t>
        </w:r>
      </w:ins>
      <w:ins w:id="28" w:author="梁爽00060169" w:date="2022-03-29T15:25:00Z">
        <w:r>
          <w:t>.2.1</w:t>
        </w:r>
        <w:r w:rsidRPr="003168A2">
          <w:t>.</w:t>
        </w:r>
      </w:ins>
      <w:ins w:id="29" w:author="梁爽00060169" w:date="2022-03-29T20:27:00Z">
        <w:r w:rsidR="006D4012">
          <w:t>Y</w:t>
        </w:r>
      </w:ins>
      <w:ins w:id="30" w:author="梁爽00060169" w:date="2022-03-29T15:25:00Z">
        <w:r w:rsidRPr="003168A2">
          <w:t>1</w:t>
        </w:r>
      </w:ins>
      <w:ins w:id="31" w:author="梁爽00060169" w:date="2022-03-29T15:27:00Z">
        <w:r>
          <w:t>.</w:t>
        </w:r>
      </w:ins>
    </w:p>
    <w:p w14:paraId="67CEF153" w14:textId="2BD5F7F9" w:rsidR="00C94865" w:rsidRDefault="00C94865" w:rsidP="00C94865">
      <w:pPr>
        <w:pStyle w:val="B1"/>
        <w:rPr>
          <w:ins w:id="32" w:author="梁爽00060169" w:date="2022-03-29T16:47:00Z"/>
        </w:rPr>
      </w:pPr>
      <w:ins w:id="33" w:author="梁爽00060169" w:date="2022-03-29T16:47:00Z">
        <w:r>
          <w:t>Message type:</w:t>
        </w:r>
        <w:r>
          <w:tab/>
        </w:r>
      </w:ins>
      <w:ins w:id="34" w:author="梁爽00060169" w:date="2022-03-29T20:27:00Z">
        <w:r w:rsidR="006D4012">
          <w:t>DE</w:t>
        </w:r>
      </w:ins>
      <w:ins w:id="35" w:author="梁爽00060169" w:date="2022-03-29T16:47:00Z">
        <w:r>
          <w:rPr>
            <w:lang w:eastAsia="zh-CN"/>
          </w:rPr>
          <w:t>REGISTRATION REQUEST</w:t>
        </w:r>
      </w:ins>
    </w:p>
    <w:p w14:paraId="090CFB1C" w14:textId="77777777" w:rsidR="00C94865" w:rsidRDefault="00C94865" w:rsidP="00C94865">
      <w:pPr>
        <w:pStyle w:val="B1"/>
        <w:rPr>
          <w:ins w:id="36" w:author="梁爽00060169" w:date="2022-03-29T16:47:00Z"/>
        </w:rPr>
      </w:pPr>
      <w:ins w:id="37" w:author="梁爽00060169" w:date="2022-03-29T16:47:00Z">
        <w:r>
          <w:t>Significance:</w:t>
        </w:r>
        <w:r>
          <w:tab/>
          <w:t>dual</w:t>
        </w:r>
      </w:ins>
    </w:p>
    <w:p w14:paraId="09D5BD61" w14:textId="24B21FC1" w:rsidR="00C94865" w:rsidRPr="00C94865" w:rsidRDefault="00C94865" w:rsidP="00C94865">
      <w:pPr>
        <w:pStyle w:val="B1"/>
        <w:rPr>
          <w:ins w:id="38" w:author="梁爽00060169" w:date="2022-03-29T15:25:00Z"/>
        </w:rPr>
      </w:pPr>
      <w:ins w:id="39" w:author="梁爽00060169" w:date="2022-03-29T16:47:00Z">
        <w:r>
          <w:t>Direction:</w:t>
        </w:r>
        <w:r>
          <w:tab/>
        </w:r>
      </w:ins>
      <w:ins w:id="40" w:author="梁爽00060169" w:date="2022-03-30T10:13:00Z">
        <w:r w:rsidR="00975A79">
          <w:rPr>
            <w:lang w:eastAsia="zh-CN"/>
          </w:rPr>
          <w:t xml:space="preserve">the Application Client of </w:t>
        </w:r>
      </w:ins>
      <w:ins w:id="41" w:author="梁爽00060169" w:date="2022-03-29T16:47:00Z">
        <w:r w:rsidRPr="00C94865">
          <w:t xml:space="preserve">the constrained device to </w:t>
        </w:r>
      </w:ins>
      <w:ins w:id="42" w:author="梁爽00060169" w:date="2022-03-30T10:13:00Z">
        <w:r w:rsidR="00975A79" w:rsidRPr="00905A6B">
          <w:rPr>
            <w:lang w:val="en-US" w:eastAsia="zh-CN"/>
          </w:rPr>
          <w:t>the M</w:t>
        </w:r>
        <w:r w:rsidR="00975A79" w:rsidRPr="00905A6B">
          <w:rPr>
            <w:rFonts w:hint="eastAsia"/>
            <w:lang w:val="en-US" w:eastAsia="zh-CN"/>
          </w:rPr>
          <w:t xml:space="preserve">SGin5G </w:t>
        </w:r>
        <w:r w:rsidR="00975A79" w:rsidRPr="00905A6B">
          <w:rPr>
            <w:lang w:val="en-US" w:eastAsia="zh-CN"/>
          </w:rPr>
          <w:t>Client of</w:t>
        </w:r>
        <w:r w:rsidR="00975A79" w:rsidRPr="00327148">
          <w:rPr>
            <w:lang w:eastAsia="zh-CN"/>
          </w:rPr>
          <w:t xml:space="preserve"> </w:t>
        </w:r>
      </w:ins>
      <w:ins w:id="43" w:author="梁爽00060169" w:date="2022-03-29T16:47:00Z">
        <w:r w:rsidRPr="00C94865">
          <w:t>the MSGin5G Gateway UE</w:t>
        </w:r>
      </w:ins>
    </w:p>
    <w:p w14:paraId="7B21416A" w14:textId="7A1DF0EC" w:rsidR="002F5C45" w:rsidRDefault="002F5C45" w:rsidP="002F5C45">
      <w:pPr>
        <w:pStyle w:val="TH"/>
        <w:rPr>
          <w:ins w:id="44" w:author="梁爽00060169" w:date="2022-03-29T15:35:00Z"/>
        </w:rPr>
      </w:pPr>
      <w:ins w:id="45" w:author="梁爽00060169" w:date="2022-03-29T15:35:00Z">
        <w:r>
          <w:lastRenderedPageBreak/>
          <w:t>Table</w:t>
        </w:r>
      </w:ins>
      <w:ins w:id="46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47" w:author="梁爽00060169" w:date="2022-03-29T15:35:00Z">
        <w:r>
          <w:t>A.2.</w:t>
        </w:r>
      </w:ins>
      <w:ins w:id="48" w:author="梁爽00060169" w:date="2022-03-29T15:36:00Z">
        <w:r w:rsidR="00B12536">
          <w:t>1.</w:t>
        </w:r>
      </w:ins>
      <w:ins w:id="49" w:author="梁爽00060169" w:date="2022-03-29T20:37:00Z">
        <w:r w:rsidR="00B12536">
          <w:t>Y</w:t>
        </w:r>
      </w:ins>
      <w:ins w:id="50" w:author="梁爽00060169" w:date="2022-03-29T15:36:00Z">
        <w:r>
          <w:t>1</w:t>
        </w:r>
      </w:ins>
      <w:ins w:id="51" w:author="梁爽00060169" w:date="2022-03-29T15:35:00Z">
        <w:r>
          <w:t xml:space="preserve">: </w:t>
        </w:r>
      </w:ins>
      <w:ins w:id="52" w:author="梁爽00060169" w:date="2022-03-29T20:27:00Z">
        <w:r w:rsidR="006D4012">
          <w:t>DE</w:t>
        </w:r>
      </w:ins>
      <w:ins w:id="53" w:author="梁爽00060169" w:date="2022-03-29T16:48:00Z">
        <w:r w:rsidR="00C94865">
          <w:rPr>
            <w:lang w:eastAsia="zh-CN"/>
          </w:rPr>
          <w:t>REGISTRATION REQUEST</w:t>
        </w:r>
      </w:ins>
      <w:ins w:id="54" w:author="梁爽00060169" w:date="2022-03-29T15:35:00Z">
        <w:r>
          <w:t xml:space="preserve">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F5C45" w:rsidRPr="005F7EB0" w14:paraId="7F2EAF9A" w14:textId="77777777" w:rsidTr="0078598E">
        <w:trPr>
          <w:cantSplit/>
          <w:jc w:val="center"/>
          <w:ins w:id="55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7743F" w14:textId="77777777" w:rsidR="002F5C45" w:rsidRPr="005F7EB0" w:rsidRDefault="002F5C45" w:rsidP="0078598E">
            <w:pPr>
              <w:pStyle w:val="TAH"/>
              <w:rPr>
                <w:ins w:id="56" w:author="梁爽00060169" w:date="2022-03-29T15:35:00Z"/>
              </w:rPr>
            </w:pPr>
            <w:ins w:id="57" w:author="梁爽00060169" w:date="2022-03-29T15:35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36EB9" w14:textId="77777777" w:rsidR="002F5C45" w:rsidRPr="005F7EB0" w:rsidRDefault="002F5C45" w:rsidP="0078598E">
            <w:pPr>
              <w:pStyle w:val="TAH"/>
              <w:rPr>
                <w:ins w:id="58" w:author="梁爽00060169" w:date="2022-03-29T15:35:00Z"/>
              </w:rPr>
            </w:pPr>
            <w:ins w:id="59" w:author="梁爽00060169" w:date="2022-03-29T15:35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BA73E" w14:textId="77777777" w:rsidR="002F5C45" w:rsidRPr="005F7EB0" w:rsidRDefault="002F5C45" w:rsidP="0078598E">
            <w:pPr>
              <w:pStyle w:val="TAH"/>
              <w:rPr>
                <w:ins w:id="60" w:author="梁爽00060169" w:date="2022-03-29T15:35:00Z"/>
              </w:rPr>
            </w:pPr>
            <w:ins w:id="61" w:author="梁爽00060169" w:date="2022-03-29T15:35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BCF10" w14:textId="77777777" w:rsidR="002F5C45" w:rsidRPr="005F7EB0" w:rsidRDefault="002F5C45" w:rsidP="0078598E">
            <w:pPr>
              <w:pStyle w:val="TAH"/>
              <w:rPr>
                <w:ins w:id="62" w:author="梁爽00060169" w:date="2022-03-29T15:35:00Z"/>
              </w:rPr>
            </w:pPr>
            <w:ins w:id="63" w:author="梁爽00060169" w:date="2022-03-29T15:35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374F9" w14:textId="77777777" w:rsidR="002F5C45" w:rsidRPr="005F7EB0" w:rsidRDefault="002F5C45" w:rsidP="0078598E">
            <w:pPr>
              <w:pStyle w:val="TAH"/>
              <w:rPr>
                <w:ins w:id="64" w:author="梁爽00060169" w:date="2022-03-29T15:35:00Z"/>
              </w:rPr>
            </w:pPr>
            <w:ins w:id="65" w:author="梁爽00060169" w:date="2022-03-29T15:35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B5E54" w14:textId="77777777" w:rsidR="002F5C45" w:rsidRPr="005F7EB0" w:rsidRDefault="002F5C45" w:rsidP="0078598E">
            <w:pPr>
              <w:pStyle w:val="TAH"/>
              <w:rPr>
                <w:ins w:id="66" w:author="梁爽00060169" w:date="2022-03-29T15:35:00Z"/>
              </w:rPr>
            </w:pPr>
            <w:ins w:id="67" w:author="梁爽00060169" w:date="2022-03-29T15:35:00Z">
              <w:r w:rsidRPr="005F7EB0">
                <w:t>Length</w:t>
              </w:r>
            </w:ins>
          </w:p>
        </w:tc>
      </w:tr>
      <w:tr w:rsidR="002F5C45" w:rsidRPr="005F7EB0" w14:paraId="11393D8D" w14:textId="77777777" w:rsidTr="0078598E">
        <w:trPr>
          <w:cantSplit/>
          <w:jc w:val="center"/>
          <w:ins w:id="68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A726" w14:textId="77777777" w:rsidR="002F5C45" w:rsidRPr="005F7EB0" w:rsidRDefault="002F5C45" w:rsidP="002F5C45">
            <w:pPr>
              <w:pStyle w:val="TAL"/>
              <w:rPr>
                <w:ins w:id="69" w:author="梁爽00060169" w:date="2022-03-29T15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02E8D" w14:textId="113A1AFF" w:rsidR="002F5C45" w:rsidRPr="005F7EB0" w:rsidRDefault="002F5C45" w:rsidP="002F5C45">
            <w:pPr>
              <w:pStyle w:val="TAL"/>
              <w:rPr>
                <w:ins w:id="70" w:author="梁爽00060169" w:date="2022-03-29T15:35:00Z"/>
              </w:rPr>
            </w:pPr>
            <w:ins w:id="71" w:author="梁爽00060169" w:date="2022-03-29T15:37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9B656" w14:textId="77777777" w:rsidR="002F5C45" w:rsidRDefault="002F5C45" w:rsidP="002F5C45">
            <w:pPr>
              <w:pStyle w:val="TAL"/>
              <w:rPr>
                <w:ins w:id="72" w:author="梁爽00060169" w:date="2022-03-29T15:37:00Z"/>
                <w:lang w:eastAsia="zh-CN"/>
              </w:rPr>
            </w:pPr>
            <w:ins w:id="73" w:author="梁爽00060169" w:date="2022-03-29T15:37:00Z">
              <w:r>
                <w:rPr>
                  <w:lang w:eastAsia="zh-CN"/>
                </w:rPr>
                <w:t>Message Type</w:t>
              </w:r>
            </w:ins>
          </w:p>
          <w:p w14:paraId="5CBD993B" w14:textId="3E74DED4" w:rsidR="002F5C45" w:rsidRPr="005F7EB0" w:rsidRDefault="002F5C45" w:rsidP="002F5C45">
            <w:pPr>
              <w:pStyle w:val="TAL"/>
              <w:rPr>
                <w:ins w:id="74" w:author="梁爽00060169" w:date="2022-03-29T15:35:00Z"/>
              </w:rPr>
            </w:pPr>
            <w:ins w:id="75" w:author="梁爽00060169" w:date="2022-03-29T15:37:00Z">
              <w:r>
                <w:t>A.2.2.1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C5EEC" w14:textId="0CBEBFE6" w:rsidR="002F5C45" w:rsidRPr="005F7EB0" w:rsidRDefault="002F5C45" w:rsidP="002F5C45">
            <w:pPr>
              <w:pStyle w:val="TAC"/>
              <w:rPr>
                <w:ins w:id="76" w:author="梁爽00060169" w:date="2022-03-29T15:35:00Z"/>
              </w:rPr>
            </w:pPr>
            <w:ins w:id="77" w:author="梁爽00060169" w:date="2022-03-29T15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2728E" w14:textId="526AAE4B" w:rsidR="002F5C45" w:rsidRPr="005F7EB0" w:rsidRDefault="002F5C45" w:rsidP="002F5C45">
            <w:pPr>
              <w:pStyle w:val="TAC"/>
              <w:rPr>
                <w:ins w:id="78" w:author="梁爽00060169" w:date="2022-03-29T15:35:00Z"/>
              </w:rPr>
            </w:pPr>
            <w:ins w:id="79" w:author="梁爽00060169" w:date="2022-03-29T15:37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17DF1" w14:textId="4F340505" w:rsidR="002F5C45" w:rsidRPr="005F7EB0" w:rsidRDefault="002F5C45" w:rsidP="002F5C45">
            <w:pPr>
              <w:pStyle w:val="TAC"/>
              <w:rPr>
                <w:ins w:id="80" w:author="梁爽00060169" w:date="2022-03-29T15:35:00Z"/>
              </w:rPr>
            </w:pPr>
            <w:ins w:id="81" w:author="梁爽00060169" w:date="2022-03-29T15:37:00Z">
              <w:r>
                <w:rPr>
                  <w:lang w:eastAsia="zh-CN"/>
                </w:rPr>
                <w:t>1</w:t>
              </w:r>
            </w:ins>
          </w:p>
        </w:tc>
      </w:tr>
      <w:tr w:rsidR="006D4012" w:rsidRPr="005F7EB0" w14:paraId="245DCABF" w14:textId="77777777" w:rsidTr="002F5C45">
        <w:trPr>
          <w:cantSplit/>
          <w:jc w:val="center"/>
          <w:ins w:id="82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B0A23" w14:textId="77777777" w:rsidR="006D4012" w:rsidRPr="005F7EB0" w:rsidRDefault="006D4012" w:rsidP="006D4012">
            <w:pPr>
              <w:pStyle w:val="TAL"/>
              <w:rPr>
                <w:ins w:id="83" w:author="梁爽00060169" w:date="2022-03-29T15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CF3C" w14:textId="4BFE27C2" w:rsidR="006D4012" w:rsidRPr="005F7EB0" w:rsidRDefault="006D4012" w:rsidP="006D4012">
            <w:pPr>
              <w:pStyle w:val="TAL"/>
              <w:rPr>
                <w:ins w:id="84" w:author="梁爽00060169" w:date="2022-03-29T15:35:00Z"/>
              </w:rPr>
            </w:pPr>
            <w:ins w:id="85" w:author="梁爽00060169" w:date="2022-03-29T20:32:00Z">
              <w:r>
                <w:rPr>
                  <w:rFonts w:hint="eastAsia"/>
                  <w:lang w:eastAsia="zh-CN"/>
                </w:rPr>
                <w:t>Registration</w:t>
              </w:r>
              <w: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8F3A8" w14:textId="77777777" w:rsidR="006D4012" w:rsidRDefault="006D4012" w:rsidP="006D4012">
            <w:pPr>
              <w:pStyle w:val="TAL"/>
              <w:rPr>
                <w:ins w:id="86" w:author="梁爽00060169" w:date="2022-03-29T20:32:00Z"/>
                <w:lang w:eastAsia="zh-CN"/>
              </w:rPr>
            </w:pPr>
            <w:ins w:id="87" w:author="梁爽00060169" w:date="2022-03-29T20:32:00Z">
              <w:r>
                <w:rPr>
                  <w:rFonts w:hint="eastAsia"/>
                  <w:lang w:eastAsia="zh-CN"/>
                </w:rPr>
                <w:t>MSCin5G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Registration</w:t>
              </w:r>
              <w:r>
                <w:rPr>
                  <w:lang w:eastAsia="zh-CN"/>
                </w:rPr>
                <w:t xml:space="preserve"> ID</w:t>
              </w:r>
            </w:ins>
          </w:p>
          <w:p w14:paraId="18BE0631" w14:textId="1D5870DD" w:rsidR="006D4012" w:rsidRPr="005F7EB0" w:rsidRDefault="006D4012" w:rsidP="006D4012">
            <w:pPr>
              <w:pStyle w:val="TAL"/>
              <w:rPr>
                <w:ins w:id="88" w:author="梁爽00060169" w:date="2022-03-29T15:35:00Z"/>
                <w:lang w:eastAsia="zh-CN"/>
              </w:rPr>
            </w:pPr>
            <w:ins w:id="89" w:author="梁爽00060169" w:date="2022-03-29T20:32:00Z">
              <w:r>
                <w:rPr>
                  <w:lang w:eastAsia="zh-CN"/>
                </w:rPr>
                <w:t>A.2.2.Q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04856" w14:textId="307B7EE8" w:rsidR="006D4012" w:rsidRPr="005F7EB0" w:rsidRDefault="006D4012" w:rsidP="006D4012">
            <w:pPr>
              <w:pStyle w:val="TAC"/>
              <w:rPr>
                <w:ins w:id="90" w:author="梁爽00060169" w:date="2022-03-29T15:35:00Z"/>
              </w:rPr>
            </w:pPr>
            <w:ins w:id="91" w:author="梁爽00060169" w:date="2022-03-29T20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3F079" w14:textId="47897C14" w:rsidR="006D4012" w:rsidRPr="005F7EB0" w:rsidRDefault="006D4012" w:rsidP="006D4012">
            <w:pPr>
              <w:pStyle w:val="TAC"/>
              <w:rPr>
                <w:ins w:id="92" w:author="梁爽00060169" w:date="2022-03-29T15:35:00Z"/>
              </w:rPr>
            </w:pPr>
            <w:ins w:id="93" w:author="梁爽00060169" w:date="2022-03-29T20:32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14A5" w14:textId="786D5B27" w:rsidR="006D4012" w:rsidRPr="005F7EB0" w:rsidRDefault="006D4012" w:rsidP="006D4012">
            <w:pPr>
              <w:pStyle w:val="TAC"/>
              <w:rPr>
                <w:ins w:id="94" w:author="梁爽00060169" w:date="2022-03-29T15:35:00Z"/>
              </w:rPr>
            </w:pPr>
            <w:ins w:id="95" w:author="梁爽00060169" w:date="2022-03-29T20:32:00Z">
              <w:r>
                <w:t>6</w:t>
              </w:r>
            </w:ins>
          </w:p>
        </w:tc>
      </w:tr>
    </w:tbl>
    <w:p w14:paraId="0AD07B92" w14:textId="77777777" w:rsidR="002F5C45" w:rsidRDefault="002F5C45" w:rsidP="007C2600">
      <w:pPr>
        <w:rPr>
          <w:ins w:id="96" w:author="梁爽00060169" w:date="2022-03-29T17:36:00Z"/>
          <w:lang w:eastAsia="zh-CN"/>
        </w:rPr>
      </w:pPr>
    </w:p>
    <w:p w14:paraId="7191248D" w14:textId="77777777" w:rsidR="00712056" w:rsidRPr="00712056" w:rsidRDefault="00712056" w:rsidP="007C2600">
      <w:pPr>
        <w:rPr>
          <w:ins w:id="97" w:author="梁爽00060169" w:date="2022-03-29T15:23:00Z"/>
          <w:lang w:eastAsia="zh-CN"/>
        </w:rPr>
      </w:pPr>
    </w:p>
    <w:p w14:paraId="7D81A739" w14:textId="33C6CAD1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98" w:author="梁爽00060169" w:date="2022-03-29T15:23:00Z"/>
          <w:rFonts w:eastAsia="Times New Roman"/>
          <w:lang w:eastAsia="en-GB"/>
        </w:rPr>
      </w:pPr>
      <w:ins w:id="99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2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100" w:author="梁爽00060169" w:date="2022-03-29T20:35:00Z">
        <w:r w:rsidR="00B12536">
          <w:rPr>
            <w:rFonts w:eastAsia="Times New Roman"/>
            <w:lang w:eastAsia="en-GB"/>
          </w:rPr>
          <w:t>Y</w:t>
        </w:r>
      </w:ins>
      <w:ins w:id="101" w:author="梁爽00060169" w:date="2022-03-29T15:24:00Z">
        <w:r w:rsidRPr="00712056">
          <w:rPr>
            <w:rFonts w:eastAsia="Times New Roman"/>
            <w:lang w:eastAsia="en-GB"/>
          </w:rPr>
          <w:t>2</w:t>
        </w:r>
      </w:ins>
      <w:ins w:id="102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103" w:author="梁爽00060169" w:date="2022-03-29T20:35:00Z">
        <w:r w:rsidR="00B12536">
          <w:rPr>
            <w:rFonts w:eastAsia="Times New Roman"/>
            <w:lang w:eastAsia="en-GB"/>
          </w:rPr>
          <w:t>De-r</w:t>
        </w:r>
      </w:ins>
      <w:ins w:id="104" w:author="梁爽00060169" w:date="2022-03-29T15:23:00Z">
        <w:r w:rsidRPr="00712056">
          <w:rPr>
            <w:rFonts w:eastAsia="Times New Roman"/>
            <w:lang w:eastAsia="en-GB"/>
          </w:rPr>
          <w:t xml:space="preserve">egistration </w:t>
        </w:r>
      </w:ins>
      <w:ins w:id="105" w:author="梁爽00060169" w:date="2022-03-29T15:24:00Z">
        <w:r w:rsidRPr="00712056">
          <w:rPr>
            <w:rFonts w:eastAsia="Times New Roman"/>
            <w:lang w:eastAsia="en-GB"/>
          </w:rPr>
          <w:t>Accept</w:t>
        </w:r>
      </w:ins>
    </w:p>
    <w:p w14:paraId="48D75A73" w14:textId="04BBFDF5" w:rsidR="00A414AA" w:rsidRDefault="00A414AA" w:rsidP="00A414AA">
      <w:pPr>
        <w:rPr>
          <w:ins w:id="106" w:author="梁爽00060169" w:date="2022-03-29T16:48:00Z"/>
        </w:rPr>
      </w:pPr>
      <w:ins w:id="107" w:author="梁爽00060169" w:date="2022-03-29T16:44:00Z">
        <w:r w:rsidRPr="003168A2">
          <w:t>Th</w:t>
        </w:r>
        <w:r>
          <w:t>e</w:t>
        </w:r>
        <w:r w:rsidRPr="003168A2">
          <w:t xml:space="preserve"> </w:t>
        </w:r>
      </w:ins>
      <w:ins w:id="108" w:author="梁爽00060169" w:date="2022-03-29T20:37:00Z">
        <w:r w:rsidR="00B12536">
          <w:rPr>
            <w:rFonts w:hint="eastAsia"/>
            <w:lang w:eastAsia="zh-CN"/>
          </w:rPr>
          <w:t>De-</w:t>
        </w:r>
        <w:r w:rsidR="00B12536">
          <w:t>r</w:t>
        </w:r>
      </w:ins>
      <w:ins w:id="109" w:author="梁爽00060169" w:date="2022-03-29T16:44:00Z">
        <w:r>
          <w:t>egistration Accept</w:t>
        </w:r>
        <w:r w:rsidRPr="003168A2">
          <w:t xml:space="preserve"> is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>by</w:t>
        </w:r>
      </w:ins>
      <w:ins w:id="110" w:author="梁爽00060169" w:date="2022-03-30T10:13:00Z">
        <w:r w:rsidR="00975A79" w:rsidRPr="00975A79">
          <w:rPr>
            <w:lang w:val="en-US" w:eastAsia="zh-CN"/>
          </w:rPr>
          <w:t xml:space="preserve"> </w:t>
        </w:r>
        <w:r w:rsidR="00975A79" w:rsidRPr="00905A6B">
          <w:rPr>
            <w:lang w:val="en-US" w:eastAsia="zh-CN"/>
          </w:rPr>
          <w:t>the M</w:t>
        </w:r>
        <w:r w:rsidR="00975A79" w:rsidRPr="00905A6B">
          <w:rPr>
            <w:rFonts w:hint="eastAsia"/>
            <w:lang w:val="en-US" w:eastAsia="zh-CN"/>
          </w:rPr>
          <w:t xml:space="preserve">SGin5G </w:t>
        </w:r>
        <w:r w:rsidR="00975A79" w:rsidRPr="00905A6B">
          <w:rPr>
            <w:lang w:val="en-US" w:eastAsia="zh-CN"/>
          </w:rPr>
          <w:t>Client of</w:t>
        </w:r>
      </w:ins>
      <w:ins w:id="111" w:author="梁爽00060169" w:date="2022-03-29T16:44:00Z">
        <w:r>
          <w:rPr>
            <w:lang w:eastAsia="zh-CN"/>
          </w:rPr>
          <w:t xml:space="preserve"> </w:t>
        </w:r>
      </w:ins>
      <w:ins w:id="112" w:author="梁爽00060169" w:date="2022-03-29T16:45:00Z"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</w:ins>
      <w:ins w:id="113" w:author="梁爽00060169" w:date="2022-03-30T10:13:00Z">
        <w:r w:rsidR="00975A79" w:rsidRPr="00975A79">
          <w:rPr>
            <w:lang w:eastAsia="zh-CN"/>
          </w:rPr>
          <w:t xml:space="preserve"> </w:t>
        </w:r>
        <w:r w:rsidR="00975A79">
          <w:rPr>
            <w:lang w:eastAsia="zh-CN"/>
          </w:rPr>
          <w:t>the Application Client of</w:t>
        </w:r>
      </w:ins>
      <w:ins w:id="114" w:author="梁爽00060169" w:date="2022-03-29T16:45:00Z">
        <w:r w:rsidRPr="00A414AA">
          <w:rPr>
            <w:lang w:eastAsia="zh-CN"/>
          </w:rPr>
          <w:t xml:space="preserve"> </w:t>
        </w:r>
        <w:r w:rsidRPr="00327148">
          <w:rPr>
            <w:lang w:eastAsia="zh-CN"/>
          </w:rPr>
          <w:t>the constrained device</w:t>
        </w:r>
      </w:ins>
      <w:ins w:id="115" w:author="梁爽00060169" w:date="2022-03-29T16:44:00Z">
        <w:r w:rsidRPr="00327148">
          <w:rPr>
            <w:lang w:eastAsia="zh-CN"/>
          </w:rPr>
          <w:t xml:space="preserve"> </w:t>
        </w:r>
        <w:r>
          <w:t>to in</w:t>
        </w:r>
      </w:ins>
      <w:ins w:id="116" w:author="梁爽00060169" w:date="2022-03-29T16:45:00Z">
        <w:r>
          <w:t xml:space="preserve">dicate </w:t>
        </w:r>
        <w:proofErr w:type="gramStart"/>
        <w:r>
          <w:t xml:space="preserve">the </w:t>
        </w:r>
      </w:ins>
      <w:ins w:id="117" w:author="梁爽00060169" w:date="2022-03-29T20:37:00Z">
        <w:r w:rsidR="00B12536">
          <w:t>de-</w:t>
        </w:r>
      </w:ins>
      <w:ins w:id="118" w:author="梁爽00060169" w:date="2022-03-29T16:45:00Z">
        <w:r>
          <w:t>registration</w:t>
        </w:r>
        <w:proofErr w:type="gramEnd"/>
        <w:r>
          <w:t xml:space="preserve"> is accepted</w:t>
        </w:r>
      </w:ins>
      <w:ins w:id="119" w:author="梁爽00060169" w:date="2022-03-29T16:44:00Z">
        <w:r>
          <w:t>. See table A.2.1</w:t>
        </w:r>
        <w:r w:rsidRPr="003168A2">
          <w:t>.</w:t>
        </w:r>
      </w:ins>
      <w:ins w:id="120" w:author="梁爽00060169" w:date="2022-03-29T20:38:00Z">
        <w:r w:rsidR="00B12536">
          <w:t>Y</w:t>
        </w:r>
      </w:ins>
      <w:ins w:id="121" w:author="梁爽00060169" w:date="2022-03-29T16:45:00Z">
        <w:r>
          <w:t>2</w:t>
        </w:r>
      </w:ins>
      <w:ins w:id="122" w:author="梁爽00060169" w:date="2022-03-29T16:44:00Z">
        <w:r>
          <w:t>.</w:t>
        </w:r>
      </w:ins>
    </w:p>
    <w:p w14:paraId="153A1C11" w14:textId="001C00AF" w:rsidR="00C94865" w:rsidRDefault="00C94865" w:rsidP="00C94865">
      <w:pPr>
        <w:pStyle w:val="B1"/>
        <w:rPr>
          <w:ins w:id="123" w:author="梁爽00060169" w:date="2022-03-29T16:48:00Z"/>
        </w:rPr>
      </w:pPr>
      <w:ins w:id="124" w:author="梁爽00060169" w:date="2022-03-29T16:48:00Z">
        <w:r>
          <w:t>Message type:</w:t>
        </w:r>
        <w:r>
          <w:tab/>
        </w:r>
      </w:ins>
      <w:ins w:id="125" w:author="梁爽00060169" w:date="2022-03-29T20:37:00Z">
        <w:r w:rsidR="00B12536">
          <w:t>DE</w:t>
        </w:r>
      </w:ins>
      <w:ins w:id="126" w:author="梁爽00060169" w:date="2022-03-29T16:48:00Z">
        <w:r>
          <w:rPr>
            <w:lang w:eastAsia="zh-CN"/>
          </w:rPr>
          <w:t>REGISTRATION ACCEPT</w:t>
        </w:r>
      </w:ins>
    </w:p>
    <w:p w14:paraId="71536FFF" w14:textId="77777777" w:rsidR="00C94865" w:rsidRDefault="00C94865" w:rsidP="00C94865">
      <w:pPr>
        <w:pStyle w:val="B1"/>
        <w:rPr>
          <w:ins w:id="127" w:author="梁爽00060169" w:date="2022-03-29T16:48:00Z"/>
        </w:rPr>
      </w:pPr>
      <w:ins w:id="128" w:author="梁爽00060169" w:date="2022-03-29T16:48:00Z">
        <w:r>
          <w:t>Significance:</w:t>
        </w:r>
        <w:r>
          <w:tab/>
          <w:t>dual</w:t>
        </w:r>
      </w:ins>
    </w:p>
    <w:p w14:paraId="28FC6FD7" w14:textId="38AFEF6D" w:rsidR="00C94865" w:rsidRPr="00C94865" w:rsidRDefault="00C94865" w:rsidP="00C94865">
      <w:pPr>
        <w:pStyle w:val="B1"/>
        <w:rPr>
          <w:ins w:id="129" w:author="梁爽00060169" w:date="2022-03-29T16:48:00Z"/>
        </w:rPr>
      </w:pPr>
      <w:ins w:id="130" w:author="梁爽00060169" w:date="2022-03-29T16:48:00Z">
        <w:r>
          <w:t>Direction:</w:t>
        </w:r>
        <w:r>
          <w:tab/>
        </w:r>
      </w:ins>
      <w:ins w:id="131" w:author="梁爽00060169" w:date="2022-03-30T10:13:00Z">
        <w:r w:rsidR="00975A79" w:rsidRPr="00905A6B">
          <w:rPr>
            <w:lang w:val="en-US" w:eastAsia="zh-CN"/>
          </w:rPr>
          <w:t>the M</w:t>
        </w:r>
        <w:r w:rsidR="00975A79" w:rsidRPr="00905A6B">
          <w:rPr>
            <w:rFonts w:hint="eastAsia"/>
            <w:lang w:val="en-US" w:eastAsia="zh-CN"/>
          </w:rPr>
          <w:t xml:space="preserve">SGin5G </w:t>
        </w:r>
        <w:r w:rsidR="00975A79" w:rsidRPr="00905A6B">
          <w:rPr>
            <w:lang w:val="en-US" w:eastAsia="zh-CN"/>
          </w:rPr>
          <w:t xml:space="preserve">Client </w:t>
        </w:r>
      </w:ins>
      <w:ins w:id="132" w:author="梁爽00060169" w:date="2022-03-30T10:14:00Z">
        <w:r w:rsidR="00975A79">
          <w:rPr>
            <w:lang w:val="en-US" w:eastAsia="zh-CN"/>
          </w:rPr>
          <w:t xml:space="preserve">of </w:t>
        </w:r>
      </w:ins>
      <w:ins w:id="133" w:author="梁爽00060169" w:date="2022-03-29T16:49:00Z"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  <w:r w:rsidRPr="00A414AA">
          <w:rPr>
            <w:lang w:eastAsia="zh-CN"/>
          </w:rPr>
          <w:t xml:space="preserve"> </w:t>
        </w:r>
      </w:ins>
      <w:ins w:id="134" w:author="梁爽00060169" w:date="2022-03-30T10:13:00Z">
        <w:r w:rsidR="00975A79">
          <w:rPr>
            <w:lang w:eastAsia="zh-CN"/>
          </w:rPr>
          <w:t xml:space="preserve">the Application Client of </w:t>
        </w:r>
      </w:ins>
      <w:ins w:id="135" w:author="梁爽00060169" w:date="2022-03-29T16:49:00Z">
        <w:r w:rsidRPr="00327148">
          <w:rPr>
            <w:lang w:eastAsia="zh-CN"/>
          </w:rPr>
          <w:t>the constrained device</w:t>
        </w:r>
      </w:ins>
    </w:p>
    <w:p w14:paraId="08B5D72B" w14:textId="28A19EAA" w:rsidR="00A414AA" w:rsidRDefault="00A414AA" w:rsidP="00A414AA">
      <w:pPr>
        <w:pStyle w:val="TH"/>
        <w:rPr>
          <w:ins w:id="136" w:author="梁爽00060169" w:date="2022-03-29T16:44:00Z"/>
        </w:rPr>
      </w:pPr>
      <w:ins w:id="137" w:author="梁爽00060169" w:date="2022-03-29T16:44:00Z">
        <w:r>
          <w:t>Table</w:t>
        </w:r>
      </w:ins>
      <w:ins w:id="138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139" w:author="梁爽00060169" w:date="2022-03-29T16:44:00Z">
        <w:r w:rsidR="00B12536">
          <w:t>A.2.1.</w:t>
        </w:r>
      </w:ins>
      <w:ins w:id="140" w:author="梁爽00060169" w:date="2022-03-29T20:38:00Z">
        <w:r w:rsidR="00B12536">
          <w:t>Y</w:t>
        </w:r>
      </w:ins>
      <w:ins w:id="141" w:author="梁爽00060169" w:date="2022-03-29T16:46:00Z">
        <w:r w:rsidR="00C94865">
          <w:t>2</w:t>
        </w:r>
      </w:ins>
      <w:ins w:id="142" w:author="梁爽00060169" w:date="2022-03-29T16:44:00Z">
        <w:r>
          <w:t xml:space="preserve">: </w:t>
        </w:r>
      </w:ins>
      <w:ins w:id="143" w:author="梁爽00060169" w:date="2022-03-29T20:37:00Z">
        <w:r w:rsidR="00B12536">
          <w:t>DE</w:t>
        </w:r>
      </w:ins>
      <w:ins w:id="144" w:author="梁爽00060169" w:date="2022-03-29T16:48:00Z">
        <w:r w:rsidR="00C94865">
          <w:rPr>
            <w:lang w:eastAsia="zh-CN"/>
          </w:rPr>
          <w:t>REGISTRATION ACCEPT</w:t>
        </w:r>
      </w:ins>
      <w:ins w:id="145" w:author="梁爽00060169" w:date="2022-03-29T16:44:00Z">
        <w:r>
          <w:t xml:space="preserve">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414AA" w:rsidRPr="005F7EB0" w14:paraId="1B3258FE" w14:textId="77777777" w:rsidTr="0078598E">
        <w:trPr>
          <w:cantSplit/>
          <w:jc w:val="center"/>
          <w:ins w:id="146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C3F46" w14:textId="77777777" w:rsidR="00A414AA" w:rsidRPr="005F7EB0" w:rsidRDefault="00A414AA" w:rsidP="0078598E">
            <w:pPr>
              <w:pStyle w:val="TAH"/>
              <w:rPr>
                <w:ins w:id="147" w:author="梁爽00060169" w:date="2022-03-29T16:44:00Z"/>
              </w:rPr>
            </w:pPr>
            <w:ins w:id="148" w:author="梁爽00060169" w:date="2022-03-29T16:44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4322D" w14:textId="77777777" w:rsidR="00A414AA" w:rsidRPr="005F7EB0" w:rsidRDefault="00A414AA" w:rsidP="0078598E">
            <w:pPr>
              <w:pStyle w:val="TAH"/>
              <w:rPr>
                <w:ins w:id="149" w:author="梁爽00060169" w:date="2022-03-29T16:44:00Z"/>
              </w:rPr>
            </w:pPr>
            <w:ins w:id="150" w:author="梁爽00060169" w:date="2022-03-29T16:44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5C8B5" w14:textId="77777777" w:rsidR="00A414AA" w:rsidRPr="005F7EB0" w:rsidRDefault="00A414AA" w:rsidP="0078598E">
            <w:pPr>
              <w:pStyle w:val="TAH"/>
              <w:rPr>
                <w:ins w:id="151" w:author="梁爽00060169" w:date="2022-03-29T16:44:00Z"/>
              </w:rPr>
            </w:pPr>
            <w:ins w:id="152" w:author="梁爽00060169" w:date="2022-03-29T16:44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191DC" w14:textId="77777777" w:rsidR="00A414AA" w:rsidRPr="005F7EB0" w:rsidRDefault="00A414AA" w:rsidP="0078598E">
            <w:pPr>
              <w:pStyle w:val="TAH"/>
              <w:rPr>
                <w:ins w:id="153" w:author="梁爽00060169" w:date="2022-03-29T16:44:00Z"/>
              </w:rPr>
            </w:pPr>
            <w:ins w:id="154" w:author="梁爽00060169" w:date="2022-03-29T16:44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5710C" w14:textId="77777777" w:rsidR="00A414AA" w:rsidRPr="005F7EB0" w:rsidRDefault="00A414AA" w:rsidP="0078598E">
            <w:pPr>
              <w:pStyle w:val="TAH"/>
              <w:rPr>
                <w:ins w:id="155" w:author="梁爽00060169" w:date="2022-03-29T16:44:00Z"/>
              </w:rPr>
            </w:pPr>
            <w:ins w:id="156" w:author="梁爽00060169" w:date="2022-03-29T16:44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EC82E" w14:textId="77777777" w:rsidR="00A414AA" w:rsidRPr="005F7EB0" w:rsidRDefault="00A414AA" w:rsidP="0078598E">
            <w:pPr>
              <w:pStyle w:val="TAH"/>
              <w:rPr>
                <w:ins w:id="157" w:author="梁爽00060169" w:date="2022-03-29T16:44:00Z"/>
              </w:rPr>
            </w:pPr>
            <w:ins w:id="158" w:author="梁爽00060169" w:date="2022-03-29T16:44:00Z">
              <w:r w:rsidRPr="005F7EB0">
                <w:t>Length</w:t>
              </w:r>
            </w:ins>
          </w:p>
        </w:tc>
      </w:tr>
      <w:tr w:rsidR="00A414AA" w:rsidRPr="005F7EB0" w14:paraId="0F9AC1B2" w14:textId="77777777" w:rsidTr="0078598E">
        <w:trPr>
          <w:cantSplit/>
          <w:jc w:val="center"/>
          <w:ins w:id="159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B84D" w14:textId="77777777" w:rsidR="00A414AA" w:rsidRPr="005F7EB0" w:rsidRDefault="00A414AA" w:rsidP="0078598E">
            <w:pPr>
              <w:pStyle w:val="TAL"/>
              <w:rPr>
                <w:ins w:id="160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74C5F" w14:textId="77777777" w:rsidR="00A414AA" w:rsidRPr="005F7EB0" w:rsidRDefault="00A414AA" w:rsidP="0078598E">
            <w:pPr>
              <w:pStyle w:val="TAL"/>
              <w:rPr>
                <w:ins w:id="161" w:author="梁爽00060169" w:date="2022-03-29T16:44:00Z"/>
              </w:rPr>
            </w:pPr>
            <w:ins w:id="162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9AFA8" w14:textId="77777777" w:rsidR="00A414AA" w:rsidRDefault="00A414AA" w:rsidP="0078598E">
            <w:pPr>
              <w:pStyle w:val="TAL"/>
              <w:rPr>
                <w:ins w:id="163" w:author="梁爽00060169" w:date="2022-03-29T16:44:00Z"/>
                <w:lang w:eastAsia="zh-CN"/>
              </w:rPr>
            </w:pPr>
            <w:ins w:id="164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  <w:p w14:paraId="3C247D06" w14:textId="77777777" w:rsidR="00A414AA" w:rsidRPr="005F7EB0" w:rsidRDefault="00A414AA" w:rsidP="0078598E">
            <w:pPr>
              <w:pStyle w:val="TAL"/>
              <w:rPr>
                <w:ins w:id="165" w:author="梁爽00060169" w:date="2022-03-29T16:44:00Z"/>
              </w:rPr>
            </w:pPr>
            <w:ins w:id="166" w:author="梁爽00060169" w:date="2022-03-29T16:44:00Z">
              <w:r>
                <w:t>A.2.2.1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D2379" w14:textId="77777777" w:rsidR="00A414AA" w:rsidRPr="005F7EB0" w:rsidRDefault="00A414AA" w:rsidP="0078598E">
            <w:pPr>
              <w:pStyle w:val="TAC"/>
              <w:rPr>
                <w:ins w:id="167" w:author="梁爽00060169" w:date="2022-03-29T16:44:00Z"/>
              </w:rPr>
            </w:pPr>
            <w:ins w:id="168" w:author="梁爽00060169" w:date="2022-03-29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6C00E" w14:textId="77777777" w:rsidR="00A414AA" w:rsidRPr="005F7EB0" w:rsidRDefault="00A414AA" w:rsidP="0078598E">
            <w:pPr>
              <w:pStyle w:val="TAC"/>
              <w:rPr>
                <w:ins w:id="169" w:author="梁爽00060169" w:date="2022-03-29T16:44:00Z"/>
              </w:rPr>
            </w:pPr>
            <w:ins w:id="170" w:author="梁爽00060169" w:date="2022-03-29T16:44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2D6E3" w14:textId="77777777" w:rsidR="00A414AA" w:rsidRPr="005F7EB0" w:rsidRDefault="00A414AA" w:rsidP="0078598E">
            <w:pPr>
              <w:pStyle w:val="TAC"/>
              <w:rPr>
                <w:ins w:id="171" w:author="梁爽00060169" w:date="2022-03-29T16:44:00Z"/>
              </w:rPr>
            </w:pPr>
            <w:ins w:id="172" w:author="梁爽00060169" w:date="2022-03-29T16:44:00Z">
              <w:r>
                <w:rPr>
                  <w:lang w:eastAsia="zh-CN"/>
                </w:rPr>
                <w:t>1</w:t>
              </w:r>
            </w:ins>
          </w:p>
        </w:tc>
      </w:tr>
      <w:tr w:rsidR="00A414AA" w:rsidRPr="005F7EB0" w14:paraId="0E7A2872" w14:textId="77777777" w:rsidTr="0078598E">
        <w:trPr>
          <w:cantSplit/>
          <w:jc w:val="center"/>
          <w:ins w:id="173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58DA0" w14:textId="77777777" w:rsidR="00A414AA" w:rsidRPr="005F7EB0" w:rsidRDefault="00A414AA" w:rsidP="0078598E">
            <w:pPr>
              <w:pStyle w:val="TAL"/>
              <w:rPr>
                <w:ins w:id="174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034C" w14:textId="0C14BC71" w:rsidR="00A414AA" w:rsidRPr="005F7EB0" w:rsidRDefault="005F67F1" w:rsidP="0078598E">
            <w:pPr>
              <w:pStyle w:val="TAL"/>
              <w:rPr>
                <w:ins w:id="175" w:author="梁爽00060169" w:date="2022-03-29T16:44:00Z"/>
              </w:rPr>
            </w:pPr>
            <w:ins w:id="176" w:author="梁爽00060169" w:date="2022-03-29T16:59:00Z">
              <w:r>
                <w:rPr>
                  <w:rFonts w:hint="eastAsia"/>
                  <w:lang w:eastAsia="zh-CN"/>
                </w:rPr>
                <w:t>Registration</w:t>
              </w:r>
              <w: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66216" w14:textId="35F929CA" w:rsidR="00A414AA" w:rsidRDefault="00867FBF" w:rsidP="0078598E">
            <w:pPr>
              <w:pStyle w:val="TAL"/>
              <w:rPr>
                <w:ins w:id="177" w:author="梁爽00060169" w:date="2022-03-29T16:44:00Z"/>
                <w:lang w:eastAsia="zh-CN"/>
              </w:rPr>
            </w:pPr>
            <w:ins w:id="178" w:author="梁爽00060169" w:date="2022-03-29T17:24:00Z">
              <w:r>
                <w:rPr>
                  <w:rFonts w:hint="eastAsia"/>
                  <w:lang w:eastAsia="zh-CN"/>
                </w:rPr>
                <w:t>MSCin5G</w:t>
              </w:r>
            </w:ins>
            <w:ins w:id="179" w:author="梁爽00060169" w:date="2022-03-29T17:12:00Z">
              <w:r w:rsidR="00607087">
                <w:rPr>
                  <w:lang w:eastAsia="zh-CN"/>
                </w:rPr>
                <w:t xml:space="preserve"> </w:t>
              </w:r>
              <w:r w:rsidR="00607087">
                <w:rPr>
                  <w:rFonts w:hint="eastAsia"/>
                  <w:lang w:eastAsia="zh-CN"/>
                </w:rPr>
                <w:t>Registration</w:t>
              </w:r>
            </w:ins>
            <w:ins w:id="180" w:author="梁爽00060169" w:date="2022-03-29T16:44:00Z">
              <w:r w:rsidR="00A414AA">
                <w:rPr>
                  <w:lang w:eastAsia="zh-CN"/>
                </w:rPr>
                <w:t xml:space="preserve"> ID</w:t>
              </w:r>
            </w:ins>
          </w:p>
          <w:p w14:paraId="054DB9EA" w14:textId="18013021" w:rsidR="00A414AA" w:rsidRPr="005F7EB0" w:rsidRDefault="00A414AA" w:rsidP="0078598E">
            <w:pPr>
              <w:pStyle w:val="TAL"/>
              <w:rPr>
                <w:ins w:id="181" w:author="梁爽00060169" w:date="2022-03-29T16:44:00Z"/>
                <w:lang w:eastAsia="zh-CN"/>
              </w:rPr>
            </w:pPr>
            <w:ins w:id="182" w:author="梁爽00060169" w:date="2022-03-29T16:44:00Z">
              <w:r>
                <w:rPr>
                  <w:lang w:eastAsia="zh-CN"/>
                </w:rPr>
                <w:t>A.2.2.</w:t>
              </w:r>
            </w:ins>
            <w:ins w:id="183" w:author="梁爽00060169" w:date="2022-03-29T17:02:00Z">
              <w:r w:rsidR="00CC794D">
                <w:rPr>
                  <w:lang w:eastAsia="zh-CN"/>
                </w:rPr>
                <w:t>Q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0A45" w14:textId="77777777" w:rsidR="00A414AA" w:rsidRPr="005F7EB0" w:rsidRDefault="00A414AA" w:rsidP="0078598E">
            <w:pPr>
              <w:pStyle w:val="TAC"/>
              <w:rPr>
                <w:ins w:id="184" w:author="梁爽00060169" w:date="2022-03-29T16:44:00Z"/>
              </w:rPr>
            </w:pPr>
            <w:ins w:id="185" w:author="梁爽00060169" w:date="2022-03-29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BEC0" w14:textId="09276147" w:rsidR="00A414AA" w:rsidRPr="005F7EB0" w:rsidRDefault="00A414AA" w:rsidP="0078598E">
            <w:pPr>
              <w:pStyle w:val="TAC"/>
              <w:rPr>
                <w:ins w:id="186" w:author="梁爽00060169" w:date="2022-03-29T16:44:00Z"/>
              </w:rPr>
            </w:pPr>
            <w:ins w:id="187" w:author="梁爽00060169" w:date="2022-03-29T16:4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2A2BE" w14:textId="62A8041D" w:rsidR="00A414AA" w:rsidRPr="005F7EB0" w:rsidRDefault="00867FBF" w:rsidP="0078598E">
            <w:pPr>
              <w:pStyle w:val="TAC"/>
              <w:rPr>
                <w:ins w:id="188" w:author="梁爽00060169" w:date="2022-03-29T16:44:00Z"/>
              </w:rPr>
            </w:pPr>
            <w:ins w:id="189" w:author="梁爽00060169" w:date="2022-03-29T17:25:00Z">
              <w:r>
                <w:t>6</w:t>
              </w:r>
            </w:ins>
          </w:p>
        </w:tc>
      </w:tr>
    </w:tbl>
    <w:p w14:paraId="72AE3334" w14:textId="77777777" w:rsidR="00327148" w:rsidRPr="00327148" w:rsidRDefault="00327148" w:rsidP="007C2600">
      <w:pPr>
        <w:rPr>
          <w:ins w:id="190" w:author="梁爽00060169" w:date="2022-03-29T15:23:00Z"/>
          <w:lang w:eastAsia="zh-CN"/>
        </w:rPr>
      </w:pPr>
    </w:p>
    <w:p w14:paraId="108E7EEF" w14:textId="41FB7F1E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191" w:author="梁爽00060169" w:date="2022-03-29T15:24:00Z"/>
          <w:rFonts w:eastAsia="Times New Roman"/>
          <w:lang w:eastAsia="en-GB"/>
        </w:rPr>
      </w:pPr>
      <w:ins w:id="192" w:author="梁爽00060169" w:date="2022-03-29T15:24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2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1.X3</w:t>
        </w:r>
      </w:ins>
      <w:ins w:id="193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194" w:author="梁爽00060169" w:date="2022-03-29T20:38:00Z">
        <w:r w:rsidR="00B12536">
          <w:rPr>
            <w:rFonts w:eastAsia="Times New Roman"/>
            <w:lang w:eastAsia="en-GB"/>
          </w:rPr>
          <w:t>De-r</w:t>
        </w:r>
      </w:ins>
      <w:ins w:id="195" w:author="梁爽00060169" w:date="2022-03-29T15:24:00Z">
        <w:r w:rsidRPr="00712056">
          <w:rPr>
            <w:rFonts w:eastAsia="Times New Roman"/>
            <w:lang w:eastAsia="en-GB"/>
          </w:rPr>
          <w:t>egistration Reject</w:t>
        </w:r>
      </w:ins>
    </w:p>
    <w:p w14:paraId="497A12BC" w14:textId="014A8216" w:rsidR="00A414AA" w:rsidRDefault="00A414AA" w:rsidP="00A414AA">
      <w:pPr>
        <w:rPr>
          <w:ins w:id="196" w:author="梁爽00060169" w:date="2022-03-29T16:49:00Z"/>
        </w:rPr>
      </w:pPr>
      <w:ins w:id="197" w:author="梁爽00060169" w:date="2022-03-29T16:45:00Z">
        <w:r w:rsidRPr="003168A2">
          <w:t>Th</w:t>
        </w:r>
        <w:r>
          <w:t>e</w:t>
        </w:r>
        <w:r w:rsidRPr="003168A2">
          <w:t xml:space="preserve"> </w:t>
        </w:r>
      </w:ins>
      <w:ins w:id="198" w:author="梁爽00060169" w:date="2022-03-29T20:39:00Z">
        <w:r w:rsidR="00B12536">
          <w:rPr>
            <w:rFonts w:hint="eastAsia"/>
            <w:lang w:eastAsia="zh-CN"/>
          </w:rPr>
          <w:t>De-r</w:t>
        </w:r>
      </w:ins>
      <w:ins w:id="199" w:author="梁爽00060169" w:date="2022-03-29T16:45:00Z">
        <w:r>
          <w:t xml:space="preserve">egistration </w:t>
        </w:r>
      </w:ins>
      <w:ins w:id="200" w:author="梁爽00060169" w:date="2022-03-29T16:46:00Z">
        <w:r>
          <w:t>Reject</w:t>
        </w:r>
      </w:ins>
      <w:ins w:id="201" w:author="梁爽00060169" w:date="2022-03-29T16:45:00Z">
        <w:r w:rsidRPr="003168A2">
          <w:t xml:space="preserve"> is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</w:ins>
      <w:ins w:id="202" w:author="梁爽00060169" w:date="2022-03-30T10:14:00Z">
        <w:r w:rsidR="00975A79" w:rsidRPr="00905A6B">
          <w:rPr>
            <w:lang w:val="en-US" w:eastAsia="zh-CN"/>
          </w:rPr>
          <w:t>the M</w:t>
        </w:r>
        <w:r w:rsidR="00975A79" w:rsidRPr="00905A6B">
          <w:rPr>
            <w:rFonts w:hint="eastAsia"/>
            <w:lang w:val="en-US" w:eastAsia="zh-CN"/>
          </w:rPr>
          <w:t xml:space="preserve">SGin5G </w:t>
        </w:r>
        <w:r w:rsidR="00975A79" w:rsidRPr="00905A6B">
          <w:rPr>
            <w:lang w:val="en-US" w:eastAsia="zh-CN"/>
          </w:rPr>
          <w:t>Client of</w:t>
        </w:r>
        <w:r w:rsidR="00975A79">
          <w:rPr>
            <w:lang w:eastAsia="zh-CN"/>
          </w:rPr>
          <w:t xml:space="preserve"> </w:t>
        </w:r>
      </w:ins>
      <w:ins w:id="203" w:author="梁爽00060169" w:date="2022-03-29T16:45:00Z"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</w:ins>
      <w:ins w:id="204" w:author="梁爽00060169" w:date="2022-03-30T10:14:00Z">
        <w:r w:rsidR="00975A79" w:rsidRPr="00975A79">
          <w:rPr>
            <w:lang w:eastAsia="zh-CN"/>
          </w:rPr>
          <w:t xml:space="preserve"> </w:t>
        </w:r>
        <w:r w:rsidR="00975A79">
          <w:rPr>
            <w:lang w:eastAsia="zh-CN"/>
          </w:rPr>
          <w:t>the Application Client of</w:t>
        </w:r>
      </w:ins>
      <w:ins w:id="205" w:author="梁爽00060169" w:date="2022-03-29T16:45:00Z">
        <w:r w:rsidRPr="00A414AA">
          <w:rPr>
            <w:lang w:eastAsia="zh-CN"/>
          </w:rPr>
          <w:t xml:space="preserve"> </w:t>
        </w:r>
        <w:r w:rsidRPr="00327148">
          <w:rPr>
            <w:lang w:eastAsia="zh-CN"/>
          </w:rPr>
          <w:t xml:space="preserve">the constrained device </w:t>
        </w:r>
        <w:r>
          <w:t xml:space="preserve">to indicate </w:t>
        </w:r>
        <w:proofErr w:type="gramStart"/>
        <w:r>
          <w:t xml:space="preserve">the </w:t>
        </w:r>
      </w:ins>
      <w:ins w:id="206" w:author="梁爽00060169" w:date="2022-03-29T20:39:00Z">
        <w:r w:rsidR="00B12536">
          <w:t>de-</w:t>
        </w:r>
      </w:ins>
      <w:ins w:id="207" w:author="梁爽00060169" w:date="2022-03-29T16:45:00Z">
        <w:r>
          <w:t>registration</w:t>
        </w:r>
        <w:proofErr w:type="gramEnd"/>
        <w:r>
          <w:t xml:space="preserve"> is </w:t>
        </w:r>
      </w:ins>
      <w:ins w:id="208" w:author="梁爽00060169" w:date="2022-03-29T16:46:00Z">
        <w:r>
          <w:t>rejected</w:t>
        </w:r>
      </w:ins>
      <w:ins w:id="209" w:author="梁爽00060169" w:date="2022-03-29T16:45:00Z">
        <w:r>
          <w:t>. See table A.2.1</w:t>
        </w:r>
        <w:r w:rsidRPr="003168A2">
          <w:t>.</w:t>
        </w:r>
      </w:ins>
      <w:ins w:id="210" w:author="梁爽00060169" w:date="2022-03-29T20:39:00Z">
        <w:r w:rsidR="00B12536">
          <w:t>Y</w:t>
        </w:r>
      </w:ins>
      <w:ins w:id="211" w:author="梁爽00060169" w:date="2022-03-29T16:46:00Z">
        <w:r w:rsidR="00C94865">
          <w:t>3</w:t>
        </w:r>
      </w:ins>
      <w:ins w:id="212" w:author="梁爽00060169" w:date="2022-03-29T16:45:00Z">
        <w:r>
          <w:t>.</w:t>
        </w:r>
      </w:ins>
    </w:p>
    <w:p w14:paraId="68878DE3" w14:textId="1A361E57" w:rsidR="00C94865" w:rsidRDefault="00C94865" w:rsidP="00C94865">
      <w:pPr>
        <w:pStyle w:val="B1"/>
        <w:rPr>
          <w:ins w:id="213" w:author="梁爽00060169" w:date="2022-03-29T16:49:00Z"/>
        </w:rPr>
      </w:pPr>
      <w:ins w:id="214" w:author="梁爽00060169" w:date="2022-03-29T16:49:00Z">
        <w:r>
          <w:t>Message type:</w:t>
        </w:r>
        <w:r>
          <w:tab/>
        </w:r>
      </w:ins>
      <w:ins w:id="215" w:author="梁爽00060169" w:date="2022-03-29T20:39:00Z">
        <w:r w:rsidR="00B12536">
          <w:t>DE</w:t>
        </w:r>
      </w:ins>
      <w:ins w:id="216" w:author="梁爽00060169" w:date="2022-03-29T16:49:00Z">
        <w:r>
          <w:rPr>
            <w:lang w:eastAsia="zh-CN"/>
          </w:rPr>
          <w:t xml:space="preserve">REGISTRATION </w:t>
        </w:r>
      </w:ins>
      <w:ins w:id="217" w:author="梁爽00060169" w:date="2022-03-29T16:54:00Z">
        <w:r w:rsidR="005F67F1">
          <w:rPr>
            <w:lang w:eastAsia="zh-CN"/>
          </w:rPr>
          <w:t>REJECT</w:t>
        </w:r>
      </w:ins>
    </w:p>
    <w:p w14:paraId="335B3487" w14:textId="77777777" w:rsidR="00C94865" w:rsidRDefault="00C94865" w:rsidP="00C94865">
      <w:pPr>
        <w:pStyle w:val="B1"/>
        <w:rPr>
          <w:ins w:id="218" w:author="梁爽00060169" w:date="2022-03-29T16:49:00Z"/>
        </w:rPr>
      </w:pPr>
      <w:ins w:id="219" w:author="梁爽00060169" w:date="2022-03-29T16:49:00Z">
        <w:r>
          <w:t>Significance:</w:t>
        </w:r>
        <w:r>
          <w:tab/>
          <w:t>dual</w:t>
        </w:r>
      </w:ins>
    </w:p>
    <w:p w14:paraId="4CFAEA92" w14:textId="504E8447" w:rsidR="00C94865" w:rsidRPr="00C94865" w:rsidRDefault="00C94865" w:rsidP="00C94865">
      <w:pPr>
        <w:pStyle w:val="B1"/>
        <w:rPr>
          <w:ins w:id="220" w:author="梁爽00060169" w:date="2022-03-29T16:49:00Z"/>
        </w:rPr>
      </w:pPr>
      <w:ins w:id="221" w:author="梁爽00060169" w:date="2022-03-29T16:49:00Z">
        <w:r>
          <w:t>Direction:</w:t>
        </w:r>
        <w:r>
          <w:tab/>
        </w:r>
      </w:ins>
      <w:ins w:id="222" w:author="梁爽00060169" w:date="2022-03-30T10:14:00Z">
        <w:r w:rsidR="00975A79" w:rsidRPr="00905A6B">
          <w:rPr>
            <w:lang w:val="en-US" w:eastAsia="zh-CN"/>
          </w:rPr>
          <w:t>the M</w:t>
        </w:r>
        <w:r w:rsidR="00975A79" w:rsidRPr="00905A6B">
          <w:rPr>
            <w:rFonts w:hint="eastAsia"/>
            <w:lang w:val="en-US" w:eastAsia="zh-CN"/>
          </w:rPr>
          <w:t xml:space="preserve">SGin5G </w:t>
        </w:r>
        <w:r w:rsidR="00975A79" w:rsidRPr="00905A6B">
          <w:rPr>
            <w:lang w:val="en-US" w:eastAsia="zh-CN"/>
          </w:rPr>
          <w:t>Client of</w:t>
        </w:r>
        <w:r w:rsidR="00975A79">
          <w:rPr>
            <w:lang w:eastAsia="zh-CN"/>
          </w:rPr>
          <w:t xml:space="preserve"> </w:t>
        </w:r>
      </w:ins>
      <w:ins w:id="223" w:author="梁爽00060169" w:date="2022-03-29T16:49:00Z"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  <w:r w:rsidRPr="00A414AA">
          <w:rPr>
            <w:lang w:eastAsia="zh-CN"/>
          </w:rPr>
          <w:t xml:space="preserve"> </w:t>
        </w:r>
      </w:ins>
      <w:ins w:id="224" w:author="梁爽00060169" w:date="2022-03-30T10:14:00Z">
        <w:r w:rsidR="00975A79">
          <w:rPr>
            <w:lang w:eastAsia="zh-CN"/>
          </w:rPr>
          <w:t>the Application Client of</w:t>
        </w:r>
        <w:r w:rsidR="00975A79" w:rsidRPr="00327148">
          <w:rPr>
            <w:lang w:eastAsia="zh-CN"/>
          </w:rPr>
          <w:t xml:space="preserve"> </w:t>
        </w:r>
      </w:ins>
      <w:ins w:id="225" w:author="梁爽00060169" w:date="2022-03-29T16:49:00Z">
        <w:r w:rsidRPr="00327148">
          <w:rPr>
            <w:lang w:eastAsia="zh-CN"/>
          </w:rPr>
          <w:t>the constrained device</w:t>
        </w:r>
      </w:ins>
    </w:p>
    <w:p w14:paraId="6F96D626" w14:textId="462A2B6C" w:rsidR="00A414AA" w:rsidRDefault="00A414AA" w:rsidP="00A414AA">
      <w:pPr>
        <w:pStyle w:val="TH"/>
        <w:rPr>
          <w:ins w:id="226" w:author="梁爽00060169" w:date="2022-03-29T16:44:00Z"/>
        </w:rPr>
      </w:pPr>
      <w:ins w:id="227" w:author="梁爽00060169" w:date="2022-03-29T16:44:00Z">
        <w:r>
          <w:t>Table</w:t>
        </w:r>
      </w:ins>
      <w:ins w:id="228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229" w:author="梁爽00060169" w:date="2022-03-29T16:44:00Z">
        <w:r>
          <w:t>A.2.1.</w:t>
        </w:r>
      </w:ins>
      <w:ins w:id="230" w:author="梁爽00060169" w:date="2022-03-29T20:39:00Z">
        <w:r w:rsidR="00B12536">
          <w:t>Y</w:t>
        </w:r>
      </w:ins>
      <w:ins w:id="231" w:author="梁爽00060169" w:date="2022-03-29T16:46:00Z">
        <w:r w:rsidR="00C94865">
          <w:t>3</w:t>
        </w:r>
      </w:ins>
      <w:ins w:id="232" w:author="梁爽00060169" w:date="2022-03-29T16:44:00Z">
        <w:r>
          <w:t xml:space="preserve">: </w:t>
        </w:r>
      </w:ins>
      <w:ins w:id="233" w:author="梁爽00060169" w:date="2022-03-30T16:17:00Z">
        <w:r w:rsidR="0039655A">
          <w:t>DE</w:t>
        </w:r>
      </w:ins>
      <w:ins w:id="234" w:author="梁爽00060169" w:date="2022-03-29T16:48:00Z">
        <w:r w:rsidR="00C94865">
          <w:rPr>
            <w:lang w:eastAsia="zh-CN"/>
          </w:rPr>
          <w:t>REGISTRATION REJECT</w:t>
        </w:r>
      </w:ins>
      <w:ins w:id="235" w:author="梁爽00060169" w:date="2022-03-29T16:44:00Z">
        <w:r>
          <w:t xml:space="preserve">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414AA" w:rsidRPr="005F7EB0" w14:paraId="556A2FD1" w14:textId="77777777" w:rsidTr="0078598E">
        <w:trPr>
          <w:cantSplit/>
          <w:jc w:val="center"/>
          <w:ins w:id="236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25C4E" w14:textId="77777777" w:rsidR="00A414AA" w:rsidRPr="005F7EB0" w:rsidRDefault="00A414AA" w:rsidP="0078598E">
            <w:pPr>
              <w:pStyle w:val="TAH"/>
              <w:rPr>
                <w:ins w:id="237" w:author="梁爽00060169" w:date="2022-03-29T16:44:00Z"/>
              </w:rPr>
            </w:pPr>
            <w:ins w:id="238" w:author="梁爽00060169" w:date="2022-03-29T16:44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BD069" w14:textId="77777777" w:rsidR="00A414AA" w:rsidRPr="005F7EB0" w:rsidRDefault="00A414AA" w:rsidP="0078598E">
            <w:pPr>
              <w:pStyle w:val="TAH"/>
              <w:rPr>
                <w:ins w:id="239" w:author="梁爽00060169" w:date="2022-03-29T16:44:00Z"/>
              </w:rPr>
            </w:pPr>
            <w:ins w:id="240" w:author="梁爽00060169" w:date="2022-03-29T16:44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72F33" w14:textId="77777777" w:rsidR="00A414AA" w:rsidRPr="005F7EB0" w:rsidRDefault="00A414AA" w:rsidP="0078598E">
            <w:pPr>
              <w:pStyle w:val="TAH"/>
              <w:rPr>
                <w:ins w:id="241" w:author="梁爽00060169" w:date="2022-03-29T16:44:00Z"/>
              </w:rPr>
            </w:pPr>
            <w:ins w:id="242" w:author="梁爽00060169" w:date="2022-03-29T16:44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A964F" w14:textId="77777777" w:rsidR="00A414AA" w:rsidRPr="005F7EB0" w:rsidRDefault="00A414AA" w:rsidP="0078598E">
            <w:pPr>
              <w:pStyle w:val="TAH"/>
              <w:rPr>
                <w:ins w:id="243" w:author="梁爽00060169" w:date="2022-03-29T16:44:00Z"/>
              </w:rPr>
            </w:pPr>
            <w:ins w:id="244" w:author="梁爽00060169" w:date="2022-03-29T16:44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54C48" w14:textId="77777777" w:rsidR="00A414AA" w:rsidRPr="005F7EB0" w:rsidRDefault="00A414AA" w:rsidP="0078598E">
            <w:pPr>
              <w:pStyle w:val="TAH"/>
              <w:rPr>
                <w:ins w:id="245" w:author="梁爽00060169" w:date="2022-03-29T16:44:00Z"/>
              </w:rPr>
            </w:pPr>
            <w:ins w:id="246" w:author="梁爽00060169" w:date="2022-03-29T16:44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C6276" w14:textId="77777777" w:rsidR="00A414AA" w:rsidRPr="005F7EB0" w:rsidRDefault="00A414AA" w:rsidP="0078598E">
            <w:pPr>
              <w:pStyle w:val="TAH"/>
              <w:rPr>
                <w:ins w:id="247" w:author="梁爽00060169" w:date="2022-03-29T16:44:00Z"/>
              </w:rPr>
            </w:pPr>
            <w:ins w:id="248" w:author="梁爽00060169" w:date="2022-03-29T16:44:00Z">
              <w:r w:rsidRPr="005F7EB0">
                <w:t>Length</w:t>
              </w:r>
            </w:ins>
          </w:p>
        </w:tc>
      </w:tr>
      <w:tr w:rsidR="00A414AA" w:rsidRPr="005F7EB0" w14:paraId="568166E0" w14:textId="77777777" w:rsidTr="0078598E">
        <w:trPr>
          <w:cantSplit/>
          <w:jc w:val="center"/>
          <w:ins w:id="249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954CB" w14:textId="77777777" w:rsidR="00A414AA" w:rsidRPr="005F7EB0" w:rsidRDefault="00A414AA" w:rsidP="0078598E">
            <w:pPr>
              <w:pStyle w:val="TAL"/>
              <w:rPr>
                <w:ins w:id="250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6D0DB" w14:textId="77777777" w:rsidR="00A414AA" w:rsidRPr="005F7EB0" w:rsidRDefault="00A414AA" w:rsidP="0078598E">
            <w:pPr>
              <w:pStyle w:val="TAL"/>
              <w:rPr>
                <w:ins w:id="251" w:author="梁爽00060169" w:date="2022-03-29T16:44:00Z"/>
              </w:rPr>
            </w:pPr>
            <w:ins w:id="252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7249F" w14:textId="77777777" w:rsidR="00A414AA" w:rsidRDefault="00A414AA" w:rsidP="0078598E">
            <w:pPr>
              <w:pStyle w:val="TAL"/>
              <w:rPr>
                <w:ins w:id="253" w:author="梁爽00060169" w:date="2022-03-29T16:44:00Z"/>
                <w:lang w:eastAsia="zh-CN"/>
              </w:rPr>
            </w:pPr>
            <w:ins w:id="254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  <w:p w14:paraId="4104B10B" w14:textId="77777777" w:rsidR="00A414AA" w:rsidRPr="005F7EB0" w:rsidRDefault="00A414AA" w:rsidP="0078598E">
            <w:pPr>
              <w:pStyle w:val="TAL"/>
              <w:rPr>
                <w:ins w:id="255" w:author="梁爽00060169" w:date="2022-03-29T16:44:00Z"/>
              </w:rPr>
            </w:pPr>
            <w:ins w:id="256" w:author="梁爽00060169" w:date="2022-03-29T16:44:00Z">
              <w:r>
                <w:t>A.2.2.1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8BF32" w14:textId="77777777" w:rsidR="00A414AA" w:rsidRPr="005F7EB0" w:rsidRDefault="00A414AA" w:rsidP="0078598E">
            <w:pPr>
              <w:pStyle w:val="TAC"/>
              <w:rPr>
                <w:ins w:id="257" w:author="梁爽00060169" w:date="2022-03-29T16:44:00Z"/>
              </w:rPr>
            </w:pPr>
            <w:ins w:id="258" w:author="梁爽00060169" w:date="2022-03-29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BD6F4" w14:textId="77777777" w:rsidR="00A414AA" w:rsidRPr="005F7EB0" w:rsidRDefault="00A414AA" w:rsidP="0078598E">
            <w:pPr>
              <w:pStyle w:val="TAC"/>
              <w:rPr>
                <w:ins w:id="259" w:author="梁爽00060169" w:date="2022-03-29T16:44:00Z"/>
              </w:rPr>
            </w:pPr>
            <w:ins w:id="260" w:author="梁爽00060169" w:date="2022-03-29T16:44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216CC" w14:textId="77777777" w:rsidR="00A414AA" w:rsidRPr="005F7EB0" w:rsidRDefault="00A414AA" w:rsidP="0078598E">
            <w:pPr>
              <w:pStyle w:val="TAC"/>
              <w:rPr>
                <w:ins w:id="261" w:author="梁爽00060169" w:date="2022-03-29T16:44:00Z"/>
              </w:rPr>
            </w:pPr>
            <w:ins w:id="262" w:author="梁爽00060169" w:date="2022-03-29T16:44:00Z">
              <w:r>
                <w:rPr>
                  <w:lang w:eastAsia="zh-CN"/>
                </w:rPr>
                <w:t>1</w:t>
              </w:r>
            </w:ins>
          </w:p>
        </w:tc>
      </w:tr>
      <w:tr w:rsidR="00CC794D" w:rsidRPr="005F7EB0" w14:paraId="690E77E8" w14:textId="77777777" w:rsidTr="0078598E">
        <w:trPr>
          <w:cantSplit/>
          <w:jc w:val="center"/>
          <w:ins w:id="263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48641" w14:textId="77777777" w:rsidR="00CC794D" w:rsidRPr="005F7EB0" w:rsidRDefault="00CC794D" w:rsidP="00CC794D">
            <w:pPr>
              <w:pStyle w:val="TAL"/>
              <w:rPr>
                <w:ins w:id="264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F2E26" w14:textId="76AC2185" w:rsidR="00CC794D" w:rsidRPr="005F7EB0" w:rsidRDefault="0055652C" w:rsidP="0055652C">
            <w:pPr>
              <w:pStyle w:val="TAL"/>
              <w:rPr>
                <w:ins w:id="265" w:author="梁爽00060169" w:date="2022-03-29T16:44:00Z"/>
              </w:rPr>
            </w:pPr>
            <w:ins w:id="266" w:author="梁爽00060169" w:date="2022-03-30T10:03:00Z">
              <w:r>
                <w:t>Failure Reason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2F22F" w14:textId="48B57A60" w:rsidR="00CC794D" w:rsidRPr="000D0840" w:rsidRDefault="00CC794D" w:rsidP="00CC794D">
            <w:pPr>
              <w:pStyle w:val="TAL"/>
              <w:rPr>
                <w:ins w:id="267" w:author="梁爽00060169" w:date="2022-03-29T17:02:00Z"/>
              </w:rPr>
            </w:pPr>
            <w:ins w:id="268" w:author="梁爽00060169" w:date="2022-03-29T17:02:00Z">
              <w:r>
                <w:rPr>
                  <w:rFonts w:hint="eastAsia"/>
                  <w:lang w:eastAsia="zh-CN"/>
                </w:rPr>
                <w:t>MSGin5G</w:t>
              </w:r>
              <w:r>
                <w:t xml:space="preserve"> </w:t>
              </w:r>
              <w:r w:rsidRPr="000D0840">
                <w:t>cause</w:t>
              </w:r>
            </w:ins>
          </w:p>
          <w:p w14:paraId="41BA1508" w14:textId="18CEA31F" w:rsidR="00CC794D" w:rsidRPr="005F7EB0" w:rsidRDefault="00CC794D" w:rsidP="00CC794D">
            <w:pPr>
              <w:pStyle w:val="TAL"/>
              <w:rPr>
                <w:ins w:id="269" w:author="梁爽00060169" w:date="2022-03-29T16:44:00Z"/>
                <w:lang w:eastAsia="zh-CN"/>
              </w:rPr>
            </w:pPr>
            <w:ins w:id="270" w:author="梁爽00060169" w:date="2022-03-29T17:02:00Z">
              <w:r>
                <w:rPr>
                  <w:rFonts w:hint="eastAsia"/>
                  <w:lang w:eastAsia="zh-CN"/>
                </w:rPr>
                <w:t>A.2.2.</w:t>
              </w:r>
            </w:ins>
            <w:ins w:id="271" w:author="梁爽00060169" w:date="2022-03-29T17:03:00Z">
              <w:r>
                <w:rPr>
                  <w:rFonts w:hint="eastAsia"/>
                  <w:lang w:eastAsia="zh-CN"/>
                </w:rPr>
                <w:t>R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A7AE" w14:textId="5096DBE8" w:rsidR="00CC794D" w:rsidRPr="005F7EB0" w:rsidRDefault="00CC794D" w:rsidP="00CC794D">
            <w:pPr>
              <w:pStyle w:val="TAC"/>
              <w:rPr>
                <w:ins w:id="272" w:author="梁爽00060169" w:date="2022-03-29T16:44:00Z"/>
              </w:rPr>
            </w:pPr>
            <w:ins w:id="273" w:author="梁爽00060169" w:date="2022-03-29T17:02:00Z">
              <w:r w:rsidRPr="005F7EB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7489" w14:textId="19D89A15" w:rsidR="00CC794D" w:rsidRPr="005F7EB0" w:rsidRDefault="00CC794D" w:rsidP="00CC794D">
            <w:pPr>
              <w:pStyle w:val="TAC"/>
              <w:rPr>
                <w:ins w:id="274" w:author="梁爽00060169" w:date="2022-03-29T16:44:00Z"/>
              </w:rPr>
            </w:pPr>
            <w:ins w:id="275" w:author="梁爽00060169" w:date="2022-03-29T17:02:00Z">
              <w:r w:rsidRPr="005F7EB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979B2" w14:textId="63D74779" w:rsidR="00CC794D" w:rsidRPr="005F7EB0" w:rsidRDefault="00CC794D" w:rsidP="00CC794D">
            <w:pPr>
              <w:pStyle w:val="TAC"/>
              <w:rPr>
                <w:ins w:id="276" w:author="梁爽00060169" w:date="2022-03-29T16:44:00Z"/>
              </w:rPr>
            </w:pPr>
            <w:ins w:id="277" w:author="梁爽00060169" w:date="2022-03-29T17:02:00Z">
              <w:r w:rsidRPr="005F7EB0">
                <w:t>1</w:t>
              </w:r>
            </w:ins>
          </w:p>
        </w:tc>
      </w:tr>
    </w:tbl>
    <w:p w14:paraId="1FEF371F" w14:textId="77777777" w:rsidR="00327148" w:rsidRDefault="00327148" w:rsidP="007C2600">
      <w:pPr>
        <w:rPr>
          <w:ins w:id="278" w:author="梁爽00060169" w:date="2022-03-29T15:23:00Z"/>
          <w:lang w:eastAsia="zh-CN"/>
        </w:rPr>
      </w:pPr>
    </w:p>
    <w:p w14:paraId="23A3120E" w14:textId="77777777" w:rsidR="00607087" w:rsidRPr="00CC794D" w:rsidRDefault="00607087" w:rsidP="00A32441">
      <w:bookmarkStart w:id="279" w:name="_MCCTEMPBM_CRPT33550092___7"/>
      <w:bookmarkStart w:id="280" w:name="_MCCTEMPBM_CRPT33550093___7"/>
      <w:bookmarkStart w:id="281" w:name="_MCCTEMPBM_CRPT33550112___7"/>
      <w:bookmarkStart w:id="282" w:name="_MCCTEMPBM_CRPT33550113___7"/>
      <w:bookmarkStart w:id="283" w:name="_MCCTEMPBM_CRPT33550115___7"/>
      <w:bookmarkStart w:id="284" w:name="_MCCTEMPBM_CRPT33550116___7"/>
      <w:bookmarkStart w:id="285" w:name="_MCCTEMPBM_CRPT33550117___7"/>
      <w:bookmarkStart w:id="286" w:name="_MCCTEMPBM_CRPT33550118___7"/>
      <w:bookmarkStart w:id="287" w:name="_MCCTEMPBM_CRPT33550119___7"/>
      <w:bookmarkStart w:id="288" w:name="_MCCTEMPBM_CRPT33550120___7"/>
      <w:bookmarkStart w:id="289" w:name="_MCCTEMPBM_CRPT33550121___7"/>
      <w:bookmarkStart w:id="290" w:name="_MCCTEMPBM_CRPT33550122___7"/>
      <w:bookmarkStart w:id="291" w:name="_MCCTEMPBM_CRPT33550123___7"/>
      <w:bookmarkStart w:id="292" w:name="_MCCTEMPBM_CRPT33550124___7"/>
      <w:bookmarkStart w:id="293" w:name="_MCCTEMPBM_CRPT33550125___7"/>
      <w:bookmarkStart w:id="294" w:name="_MCCTEMPBM_CRPT33550126___7"/>
      <w:bookmarkStart w:id="295" w:name="_MCCTEMPBM_CRPT33550127___7"/>
      <w:bookmarkStart w:id="296" w:name="_MCCTEMPBM_CRPT33550128___7"/>
      <w:bookmarkStart w:id="297" w:name="_MCCTEMPBM_CRPT33550131___7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9534F2" w14:textId="77777777" w:rsidR="008361D1" w:rsidRDefault="008361D1">
      <w:r>
        <w:separator/>
      </w:r>
    </w:p>
  </w:endnote>
  <w:endnote w:type="continuationSeparator" w:id="0">
    <w:p w14:paraId="26D9C8D4" w14:textId="77777777" w:rsidR="008361D1" w:rsidRDefault="0083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BE3C8" w14:textId="77777777" w:rsidR="008361D1" w:rsidRDefault="008361D1">
      <w:r>
        <w:separator/>
      </w:r>
    </w:p>
  </w:footnote>
  <w:footnote w:type="continuationSeparator" w:id="0">
    <w:p w14:paraId="5D466936" w14:textId="77777777" w:rsidR="008361D1" w:rsidRDefault="00836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8598E" w:rsidRDefault="0078598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0CCE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7B34"/>
    <w:rsid w:val="000B0BF4"/>
    <w:rsid w:val="000B1216"/>
    <w:rsid w:val="000B14A6"/>
    <w:rsid w:val="000C6598"/>
    <w:rsid w:val="000D21C2"/>
    <w:rsid w:val="000D759A"/>
    <w:rsid w:val="000E31E0"/>
    <w:rsid w:val="000F2C43"/>
    <w:rsid w:val="00116BDF"/>
    <w:rsid w:val="00130F69"/>
    <w:rsid w:val="00131828"/>
    <w:rsid w:val="0013241F"/>
    <w:rsid w:val="00142F65"/>
    <w:rsid w:val="00143552"/>
    <w:rsid w:val="0016630F"/>
    <w:rsid w:val="001805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E4E"/>
    <w:rsid w:val="00212096"/>
    <w:rsid w:val="002153AE"/>
    <w:rsid w:val="00216490"/>
    <w:rsid w:val="002169B8"/>
    <w:rsid w:val="00231568"/>
    <w:rsid w:val="00232FD1"/>
    <w:rsid w:val="00241597"/>
    <w:rsid w:val="0024668B"/>
    <w:rsid w:val="00264BDC"/>
    <w:rsid w:val="00275D12"/>
    <w:rsid w:val="0027780F"/>
    <w:rsid w:val="002A6BBA"/>
    <w:rsid w:val="002A70F5"/>
    <w:rsid w:val="002B1123"/>
    <w:rsid w:val="002B1A87"/>
    <w:rsid w:val="002B3C88"/>
    <w:rsid w:val="002B63A1"/>
    <w:rsid w:val="002E0ED8"/>
    <w:rsid w:val="002E48BE"/>
    <w:rsid w:val="002E6115"/>
    <w:rsid w:val="002F4FF2"/>
    <w:rsid w:val="002F5C45"/>
    <w:rsid w:val="002F6340"/>
    <w:rsid w:val="00305C60"/>
    <w:rsid w:val="00315BD4"/>
    <w:rsid w:val="00315F00"/>
    <w:rsid w:val="00324E79"/>
    <w:rsid w:val="00327148"/>
    <w:rsid w:val="00330643"/>
    <w:rsid w:val="00332BEC"/>
    <w:rsid w:val="00350012"/>
    <w:rsid w:val="003509FF"/>
    <w:rsid w:val="003554E8"/>
    <w:rsid w:val="003617F4"/>
    <w:rsid w:val="003658C8"/>
    <w:rsid w:val="00365C14"/>
    <w:rsid w:val="00370766"/>
    <w:rsid w:val="00371954"/>
    <w:rsid w:val="00382B4A"/>
    <w:rsid w:val="00383C7B"/>
    <w:rsid w:val="0039050F"/>
    <w:rsid w:val="00394E81"/>
    <w:rsid w:val="0039655A"/>
    <w:rsid w:val="003A59CB"/>
    <w:rsid w:val="003B2CE5"/>
    <w:rsid w:val="003B79F5"/>
    <w:rsid w:val="003C6A61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3403"/>
    <w:rsid w:val="00497F14"/>
    <w:rsid w:val="004A4BEC"/>
    <w:rsid w:val="004A56D3"/>
    <w:rsid w:val="004B45A4"/>
    <w:rsid w:val="004D077E"/>
    <w:rsid w:val="004E60B0"/>
    <w:rsid w:val="0050780D"/>
    <w:rsid w:val="00511527"/>
    <w:rsid w:val="0051277C"/>
    <w:rsid w:val="005163C7"/>
    <w:rsid w:val="005275CB"/>
    <w:rsid w:val="00531391"/>
    <w:rsid w:val="005368CF"/>
    <w:rsid w:val="0054453D"/>
    <w:rsid w:val="00555FEB"/>
    <w:rsid w:val="0055652C"/>
    <w:rsid w:val="005651FD"/>
    <w:rsid w:val="005900B8"/>
    <w:rsid w:val="00592829"/>
    <w:rsid w:val="005928D0"/>
    <w:rsid w:val="0059653F"/>
    <w:rsid w:val="005974E4"/>
    <w:rsid w:val="00597BF4"/>
    <w:rsid w:val="005A6150"/>
    <w:rsid w:val="005A634D"/>
    <w:rsid w:val="005B25F0"/>
    <w:rsid w:val="005C11F0"/>
    <w:rsid w:val="005D7121"/>
    <w:rsid w:val="005D776D"/>
    <w:rsid w:val="005E15B8"/>
    <w:rsid w:val="005E2C44"/>
    <w:rsid w:val="005F67F1"/>
    <w:rsid w:val="0060287A"/>
    <w:rsid w:val="00606094"/>
    <w:rsid w:val="00607087"/>
    <w:rsid w:val="00607AC9"/>
    <w:rsid w:val="0061048B"/>
    <w:rsid w:val="00643317"/>
    <w:rsid w:val="00655B91"/>
    <w:rsid w:val="00661116"/>
    <w:rsid w:val="00676EF0"/>
    <w:rsid w:val="006B5418"/>
    <w:rsid w:val="006D4012"/>
    <w:rsid w:val="006D50C8"/>
    <w:rsid w:val="006E21FB"/>
    <w:rsid w:val="006E292A"/>
    <w:rsid w:val="00710497"/>
    <w:rsid w:val="00712056"/>
    <w:rsid w:val="00712563"/>
    <w:rsid w:val="00714B2E"/>
    <w:rsid w:val="00725A16"/>
    <w:rsid w:val="00727AC1"/>
    <w:rsid w:val="00741251"/>
    <w:rsid w:val="0074184E"/>
    <w:rsid w:val="007439B9"/>
    <w:rsid w:val="00763927"/>
    <w:rsid w:val="007760E6"/>
    <w:rsid w:val="0078598E"/>
    <w:rsid w:val="007938F2"/>
    <w:rsid w:val="007A2632"/>
    <w:rsid w:val="007B4183"/>
    <w:rsid w:val="007B512A"/>
    <w:rsid w:val="007C2097"/>
    <w:rsid w:val="007C2600"/>
    <w:rsid w:val="007C2F14"/>
    <w:rsid w:val="007C7597"/>
    <w:rsid w:val="007E6510"/>
    <w:rsid w:val="008275AA"/>
    <w:rsid w:val="008302F3"/>
    <w:rsid w:val="00835271"/>
    <w:rsid w:val="008361D1"/>
    <w:rsid w:val="00852011"/>
    <w:rsid w:val="00856A30"/>
    <w:rsid w:val="00862F02"/>
    <w:rsid w:val="008672D3"/>
    <w:rsid w:val="00867FBF"/>
    <w:rsid w:val="00870EE7"/>
    <w:rsid w:val="00875CCA"/>
    <w:rsid w:val="008836C9"/>
    <w:rsid w:val="00883B6F"/>
    <w:rsid w:val="008902BC"/>
    <w:rsid w:val="008A0451"/>
    <w:rsid w:val="008A3B86"/>
    <w:rsid w:val="008A5E86"/>
    <w:rsid w:val="008A5F08"/>
    <w:rsid w:val="008B72B0"/>
    <w:rsid w:val="008C7015"/>
    <w:rsid w:val="008D357F"/>
    <w:rsid w:val="008E4502"/>
    <w:rsid w:val="008E4659"/>
    <w:rsid w:val="008E7FB6"/>
    <w:rsid w:val="008F33F3"/>
    <w:rsid w:val="008F686C"/>
    <w:rsid w:val="00914FA5"/>
    <w:rsid w:val="00915A10"/>
    <w:rsid w:val="00917C15"/>
    <w:rsid w:val="00920903"/>
    <w:rsid w:val="0093578B"/>
    <w:rsid w:val="00943DC1"/>
    <w:rsid w:val="00945CB4"/>
    <w:rsid w:val="009629FD"/>
    <w:rsid w:val="00975A79"/>
    <w:rsid w:val="00986D55"/>
    <w:rsid w:val="009B3291"/>
    <w:rsid w:val="009C61B9"/>
    <w:rsid w:val="009E3297"/>
    <w:rsid w:val="009E362B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4AA"/>
    <w:rsid w:val="00A44971"/>
    <w:rsid w:val="00A46E59"/>
    <w:rsid w:val="00A47E70"/>
    <w:rsid w:val="00A72DCE"/>
    <w:rsid w:val="00A752C5"/>
    <w:rsid w:val="00A83ECE"/>
    <w:rsid w:val="00A84816"/>
    <w:rsid w:val="00A9104D"/>
    <w:rsid w:val="00AC42E5"/>
    <w:rsid w:val="00AD7C25"/>
    <w:rsid w:val="00AE4D95"/>
    <w:rsid w:val="00AF16FA"/>
    <w:rsid w:val="00AF3B94"/>
    <w:rsid w:val="00AF6B24"/>
    <w:rsid w:val="00B03597"/>
    <w:rsid w:val="00B076C6"/>
    <w:rsid w:val="00B1253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7D0F"/>
    <w:rsid w:val="00C11A50"/>
    <w:rsid w:val="00C21836"/>
    <w:rsid w:val="00C31593"/>
    <w:rsid w:val="00C3654D"/>
    <w:rsid w:val="00C37922"/>
    <w:rsid w:val="00C415C3"/>
    <w:rsid w:val="00C713E0"/>
    <w:rsid w:val="00C80D48"/>
    <w:rsid w:val="00C815D7"/>
    <w:rsid w:val="00C83E4E"/>
    <w:rsid w:val="00C84595"/>
    <w:rsid w:val="00C85AD4"/>
    <w:rsid w:val="00C93239"/>
    <w:rsid w:val="00C94865"/>
    <w:rsid w:val="00C95985"/>
    <w:rsid w:val="00C96EAE"/>
    <w:rsid w:val="00C9780B"/>
    <w:rsid w:val="00CA2EA4"/>
    <w:rsid w:val="00CA6311"/>
    <w:rsid w:val="00CA7D10"/>
    <w:rsid w:val="00CB1493"/>
    <w:rsid w:val="00CC5026"/>
    <w:rsid w:val="00CC794D"/>
    <w:rsid w:val="00CD2478"/>
    <w:rsid w:val="00CD541D"/>
    <w:rsid w:val="00CE22D1"/>
    <w:rsid w:val="00CE4346"/>
    <w:rsid w:val="00CF0EE8"/>
    <w:rsid w:val="00CF117C"/>
    <w:rsid w:val="00CF39F5"/>
    <w:rsid w:val="00D11584"/>
    <w:rsid w:val="00D12FF1"/>
    <w:rsid w:val="00D43097"/>
    <w:rsid w:val="00D51C49"/>
    <w:rsid w:val="00D53BE5"/>
    <w:rsid w:val="00D641A9"/>
    <w:rsid w:val="00D877ED"/>
    <w:rsid w:val="00D908E8"/>
    <w:rsid w:val="00D91F6F"/>
    <w:rsid w:val="00DB72BB"/>
    <w:rsid w:val="00DC2EEA"/>
    <w:rsid w:val="00DD1071"/>
    <w:rsid w:val="00DF50B2"/>
    <w:rsid w:val="00E015DE"/>
    <w:rsid w:val="00E159F8"/>
    <w:rsid w:val="00E23A56"/>
    <w:rsid w:val="00E24619"/>
    <w:rsid w:val="00E4306D"/>
    <w:rsid w:val="00E53693"/>
    <w:rsid w:val="00E65E8A"/>
    <w:rsid w:val="00E8349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500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046C"/>
    <w:rsid w:val="00F71A8C"/>
    <w:rsid w:val="00F7680F"/>
    <w:rsid w:val="00F831EE"/>
    <w:rsid w:val="00F86788"/>
    <w:rsid w:val="00FA4116"/>
    <w:rsid w:val="00FB6386"/>
    <w:rsid w:val="00FC4B4B"/>
    <w:rsid w:val="00FC6BF7"/>
    <w:rsid w:val="00FD0C4D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127635AD-8B17-495E-A9A3-95316CD7B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C260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2F5C45"/>
    <w:rPr>
      <w:rFonts w:ascii="Arial" w:eastAsia="Times New Roman" w:hAnsi="Arial"/>
      <w:b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13182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CC794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1205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85BAB-C2F8-466B-9B04-ADDA0C482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12</cp:revision>
  <cp:lastPrinted>1899-12-31T23:00:00Z</cp:lastPrinted>
  <dcterms:created xsi:type="dcterms:W3CDTF">2022-03-29T12:24:00Z</dcterms:created>
  <dcterms:modified xsi:type="dcterms:W3CDTF">2022-03-30T08:57:00Z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