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3ED389F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60724E">
        <w:rPr>
          <w:b/>
          <w:noProof/>
          <w:sz w:val="24"/>
        </w:rPr>
        <w:t>2847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CA2BAE" w:rsidR="001E41F3" w:rsidRPr="00410371" w:rsidRDefault="00DF615D" w:rsidP="00E30C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0C99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D78A4" w:rsidR="001E41F3" w:rsidRPr="00410371" w:rsidRDefault="00DF615D" w:rsidP="00481B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481B7F">
              <w:rPr>
                <w:b/>
                <w:noProof/>
                <w:sz w:val="28"/>
              </w:rPr>
              <w:t>4222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D455A2" w:rsidR="001E41F3" w:rsidRPr="00410371" w:rsidRDefault="00DF615D" w:rsidP="004722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4722D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5ED175" w:rsidR="001E41F3" w:rsidRPr="00410371" w:rsidRDefault="00DF615D" w:rsidP="00E30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0C99"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EC8D65" w:rsidR="00F25D98" w:rsidRDefault="005642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807C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820D8" w:rsidR="001E41F3" w:rsidRDefault="00DF615D" w:rsidP="006968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72CD">
                <w:rPr>
                  <w:noProof/>
                  <w:lang w:val="en-US"/>
                </w:rPr>
                <w:t>5G ProSe layer-3 relay UE-requested PDU session release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B98433" w:rsidR="001E41F3" w:rsidRDefault="00DF615D" w:rsidP="00DB0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B09CE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96C4A5" w:rsidR="001E41F3" w:rsidRDefault="00DF615D" w:rsidP="005024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24AA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97592" w:rsidR="001E41F3" w:rsidRDefault="00DF615D" w:rsidP="000D5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5C93">
              <w:rPr>
                <w:noProof/>
              </w:rPr>
              <w:t>2022-03-24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E64952" w:rsidR="001E41F3" w:rsidRDefault="00DF615D" w:rsidP="005024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024A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C98F8" w:rsidR="001E41F3" w:rsidRDefault="00DF615D" w:rsidP="000D5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5C9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99E0A" w14:textId="5E6E2A94" w:rsidR="001E41F3" w:rsidRDefault="006A4B1F" w:rsidP="00CE6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TS</w:t>
            </w:r>
            <w:r>
              <w:rPr>
                <w:noProof/>
                <w:lang w:val="en-US" w:eastAsia="zh-CN"/>
              </w:rPr>
              <w:t> 3</w:t>
            </w:r>
            <w:r>
              <w:rPr>
                <w:noProof/>
                <w:lang w:eastAsia="zh-CN"/>
              </w:rPr>
              <w:t xml:space="preserve">3.503, </w:t>
            </w:r>
            <w:r w:rsidR="00582758">
              <w:rPr>
                <w:noProof/>
                <w:lang w:eastAsia="zh-CN"/>
              </w:rPr>
              <w:t xml:space="preserve">it specifies that </w:t>
            </w:r>
            <w:r>
              <w:rPr>
                <w:noProof/>
                <w:lang w:eastAsia="zh-CN"/>
              </w:rPr>
              <w:t>the 5G ProSe layer-3 relay UE may r</w:t>
            </w:r>
            <w:r w:rsidR="00CE6B0B">
              <w:rPr>
                <w:noProof/>
                <w:lang w:eastAsia="zh-CN"/>
              </w:rPr>
              <w:t xml:space="preserve">elease the PDU session for </w:t>
            </w:r>
            <w:r w:rsidR="00CE6B0B">
              <w:rPr>
                <w:lang w:eastAsia="zh-CN"/>
              </w:rPr>
              <w:t xml:space="preserve">relaying the service </w:t>
            </w:r>
            <w:r w:rsidR="00CC6D85">
              <w:rPr>
                <w:noProof/>
                <w:lang w:eastAsia="zh-CN"/>
              </w:rPr>
              <w:t>if there is no more 5G ProSe r</w:t>
            </w:r>
            <w:r w:rsidRPr="006A4B1F">
              <w:rPr>
                <w:noProof/>
                <w:lang w:eastAsia="zh-CN"/>
              </w:rPr>
              <w:t>emote UE using the same PDU session</w:t>
            </w:r>
            <w:r w:rsidR="00B937CC">
              <w:rPr>
                <w:noProof/>
                <w:lang w:eastAsia="zh-CN"/>
              </w:rPr>
              <w:t>.</w:t>
            </w:r>
          </w:p>
          <w:p w14:paraId="708AA7DE" w14:textId="1A2F84CA" w:rsidR="00B937CC" w:rsidRPr="006A4B1F" w:rsidRDefault="00F420A2" w:rsidP="00F420A2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This purpose of </w:t>
            </w:r>
            <w:r w:rsidR="00B937CC">
              <w:rPr>
                <w:noProof/>
                <w:lang w:val="en-US"/>
              </w:rPr>
              <w:t>UE-requested PDU session release</w:t>
            </w:r>
            <w:r w:rsidR="00B937CC" w:rsidRPr="00D04033">
              <w:rPr>
                <w:rFonts w:hint="eastAsia"/>
                <w:noProof/>
                <w:lang w:val="en-US"/>
              </w:rPr>
              <w:t xml:space="preserve"> </w:t>
            </w:r>
            <w:r w:rsidR="00B937CC" w:rsidRPr="00D04033">
              <w:rPr>
                <w:noProof/>
                <w:lang w:val="en-US"/>
              </w:rPr>
              <w:t>procedure</w:t>
            </w:r>
            <w:r>
              <w:rPr>
                <w:noProof/>
                <w:lang w:val="en-US"/>
              </w:rPr>
              <w:t xml:space="preserve"> needs to be specified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25786" w:rsidR="001E41F3" w:rsidRPr="00E60E30" w:rsidRDefault="00E60E30" w:rsidP="00AA729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pecify that the </w:t>
            </w:r>
            <w:r w:rsidRPr="00E60E30">
              <w:rPr>
                <w:noProof/>
                <w:lang w:eastAsia="zh-CN"/>
              </w:rPr>
              <w:t>UE is allowed to initiate the PDU session release procedure if there is no 5G ProSe layer-3 remote UE uses the PDU session via the UE acting as a 5G ProSe layer-3 UE-to-network relay UE</w:t>
            </w:r>
            <w:r w:rsidR="00AA729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51864" w:rsidR="001E41F3" w:rsidRDefault="005827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tage 2 requirement is not </w:t>
            </w:r>
            <w:r w:rsidR="00A33D1F">
              <w:rPr>
                <w:noProof/>
                <w:lang w:eastAsia="zh-CN"/>
              </w:rPr>
              <w:t>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C01F5" w:rsidR="001E41F3" w:rsidRDefault="001C7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2833CA" w14:textId="77777777" w:rsidR="00B35D7D" w:rsidRPr="00B660BB" w:rsidRDefault="00B35D7D" w:rsidP="00B35D7D">
      <w:pPr>
        <w:pStyle w:val="4"/>
        <w:rPr>
          <w:noProof/>
          <w:lang w:val="en-US" w:eastAsia="zh-CN"/>
        </w:rPr>
      </w:pPr>
      <w:bookmarkStart w:id="2" w:name="_Toc20232843"/>
      <w:bookmarkStart w:id="3" w:name="_Toc27746947"/>
      <w:bookmarkStart w:id="4" w:name="_Toc36213131"/>
      <w:bookmarkStart w:id="5" w:name="_Toc36657308"/>
      <w:bookmarkStart w:id="6" w:name="_Toc45286973"/>
      <w:bookmarkStart w:id="7" w:name="_Toc51948242"/>
      <w:bookmarkStart w:id="8" w:name="_Toc51949334"/>
      <w:bookmarkStart w:id="9" w:name="_Toc98753646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4.3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857A300" w14:textId="77777777" w:rsidR="00B35D7D" w:rsidRPr="00C21836" w:rsidRDefault="00B35D7D" w:rsidP="00B35D7D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t xml:space="preserve">purpose of the </w:t>
      </w:r>
      <w:r>
        <w:rPr>
          <w:noProof/>
          <w:lang w:val="en-US"/>
        </w:rPr>
        <w:t>UE-requested PDU session release</w:t>
      </w:r>
      <w:r w:rsidRPr="00D04033">
        <w:rPr>
          <w:rFonts w:hint="eastAsia"/>
          <w:noProof/>
          <w:lang w:val="en-US"/>
        </w:rPr>
        <w:t xml:space="preserve"> </w:t>
      </w:r>
      <w:r w:rsidRPr="00D04033">
        <w:rPr>
          <w:noProof/>
          <w:lang w:val="en-US"/>
        </w:rPr>
        <w:t xml:space="preserve">procedure </w:t>
      </w:r>
      <w:r>
        <w:rPr>
          <w:noProof/>
          <w:lang w:val="en-US"/>
        </w:rPr>
        <w:t>is to enable by the UE to request a release of a PDU session.</w:t>
      </w:r>
    </w:p>
    <w:p w14:paraId="45150FF1" w14:textId="77777777" w:rsidR="00B35D7D" w:rsidRDefault="00B35D7D" w:rsidP="00B35D7D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rPr>
          <w:noProof/>
          <w:lang w:val="en-US"/>
        </w:rPr>
        <w:t>PDU session release</w:t>
      </w:r>
      <w:r w:rsidRPr="00D04033">
        <w:rPr>
          <w:rFonts w:hint="eastAsia"/>
          <w:noProof/>
          <w:lang w:val="en-US"/>
        </w:rPr>
        <w:t xml:space="preserve"> </w:t>
      </w:r>
      <w:r w:rsidRPr="00D04033">
        <w:rPr>
          <w:noProof/>
          <w:lang w:val="en-US"/>
        </w:rPr>
        <w:t>procedure</w:t>
      </w:r>
      <w:r>
        <w:rPr>
          <w:rFonts w:hint="eastAsia"/>
          <w:noProof/>
          <w:lang w:val="en-US" w:eastAsia="ko-KR"/>
        </w:rPr>
        <w:t xml:space="preserve"> even if the timer T3</w:t>
      </w:r>
      <w:r>
        <w:rPr>
          <w:noProof/>
          <w:lang w:val="en-US" w:eastAsia="ko-KR"/>
        </w:rPr>
        <w:t>396</w:t>
      </w:r>
      <w:r>
        <w:rPr>
          <w:rFonts w:hint="eastAsia"/>
          <w:noProof/>
          <w:lang w:val="en-US" w:eastAsia="ko-KR"/>
        </w:rPr>
        <w:t xml:space="preserve"> is running.</w:t>
      </w:r>
    </w:p>
    <w:p w14:paraId="54115B54" w14:textId="77777777" w:rsidR="00B35D7D" w:rsidRDefault="00B35D7D" w:rsidP="00B35D7D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rPr>
          <w:noProof/>
          <w:lang w:val="en-US"/>
        </w:rPr>
        <w:t>PDU session release</w:t>
      </w:r>
      <w:r w:rsidRPr="00D04033">
        <w:rPr>
          <w:rFonts w:hint="eastAsia"/>
          <w:noProof/>
          <w:lang w:val="en-US"/>
        </w:rPr>
        <w:t xml:space="preserve"> </w:t>
      </w:r>
      <w:r w:rsidRPr="00D04033">
        <w:rPr>
          <w:noProof/>
          <w:lang w:val="en-US"/>
        </w:rPr>
        <w:t>procedure</w:t>
      </w:r>
      <w:r>
        <w:rPr>
          <w:rFonts w:hint="eastAsia"/>
          <w:noProof/>
          <w:lang w:val="en-US" w:eastAsia="ko-KR"/>
        </w:rPr>
        <w:t xml:space="preserve"> even if the timer T3584 is running.</w:t>
      </w:r>
    </w:p>
    <w:p w14:paraId="38E989FF" w14:textId="77777777" w:rsidR="00B35D7D" w:rsidRPr="00516534" w:rsidRDefault="00B35D7D" w:rsidP="00B35D7D">
      <w:pPr>
        <w:rPr>
          <w:noProof/>
          <w:lang w:val="en-US" w:eastAsia="zh-CN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rPr>
          <w:noProof/>
          <w:lang w:val="en-US"/>
        </w:rPr>
        <w:t>PDU session release</w:t>
      </w:r>
      <w:r w:rsidRPr="00D04033">
        <w:rPr>
          <w:rFonts w:hint="eastAsia"/>
          <w:noProof/>
          <w:lang w:val="en-US"/>
        </w:rPr>
        <w:t xml:space="preserve"> </w:t>
      </w:r>
      <w:r w:rsidRPr="00D04033">
        <w:rPr>
          <w:noProof/>
          <w:lang w:val="en-US"/>
        </w:rPr>
        <w:t>procedure</w:t>
      </w:r>
      <w:r>
        <w:rPr>
          <w:rFonts w:hint="eastAsia"/>
          <w:noProof/>
          <w:lang w:val="en-US" w:eastAsia="ko-KR"/>
        </w:rPr>
        <w:t xml:space="preserve"> even if the timer T3585 is running.</w:t>
      </w:r>
    </w:p>
    <w:p w14:paraId="725FC55D" w14:textId="5F2376CC" w:rsidR="00B35D7D" w:rsidRDefault="00B35D7D" w:rsidP="00B35D7D">
      <w:pPr>
        <w:rPr>
          <w:ins w:id="10" w:author="Zhou" w:date="2022-03-30T00:08:00Z"/>
          <w:noProof/>
          <w:lang w:val="en-US" w:eastAsia="ko-KR"/>
        </w:rPr>
      </w:pPr>
      <w:r w:rsidRPr="007B7614">
        <w:rPr>
          <w:noProof/>
          <w:lang w:val="en-US" w:eastAsia="ko-KR"/>
        </w:rPr>
        <w:t xml:space="preserve">The UE is allowed to initiate the PDU session release procedure </w:t>
      </w:r>
      <w:del w:id="11" w:author="Zhou" w:date="2022-03-30T00:08:00Z">
        <w:r w:rsidRPr="007B7614" w:rsidDel="00B35D7D">
          <w:rPr>
            <w:noProof/>
            <w:lang w:val="en-US" w:eastAsia="ko-KR"/>
          </w:rPr>
          <w:delText xml:space="preserve">even </w:delText>
        </w:r>
      </w:del>
      <w:r w:rsidRPr="007B7614">
        <w:rPr>
          <w:noProof/>
          <w:lang w:val="en-US" w:eastAsia="ko-KR"/>
        </w:rPr>
        <w:t>if the UE is outside the LADN service area.</w:t>
      </w:r>
    </w:p>
    <w:p w14:paraId="0EE83E3B" w14:textId="437A187C" w:rsidR="00B748EA" w:rsidRDefault="00B748EA" w:rsidP="00B35D7D">
      <w:pPr>
        <w:rPr>
          <w:noProof/>
          <w:lang w:val="en-US" w:eastAsia="ko-KR"/>
        </w:rPr>
      </w:pPr>
      <w:ins w:id="12" w:author="Zhou" w:date="2022-03-30T00:08:00Z">
        <w:r>
          <w:rPr>
            <w:noProof/>
            <w:lang w:val="en-US" w:eastAsia="ko-KR"/>
          </w:rPr>
          <w:t xml:space="preserve">The UE is allowed to </w:t>
        </w:r>
        <w:r w:rsidRPr="007B7614">
          <w:rPr>
            <w:noProof/>
            <w:lang w:val="en-US" w:eastAsia="ko-KR"/>
          </w:rPr>
          <w:t>initiate the PDU session release procedure</w:t>
        </w:r>
      </w:ins>
      <w:ins w:id="13" w:author="Zhou" w:date="2022-03-30T00:09:00Z">
        <w:r w:rsidR="002C4B69">
          <w:rPr>
            <w:noProof/>
            <w:lang w:val="en-US" w:eastAsia="ko-KR"/>
          </w:rPr>
          <w:t xml:space="preserve"> if </w:t>
        </w:r>
      </w:ins>
      <w:ins w:id="14" w:author="Zhou" w:date="2022-03-30T00:12:00Z">
        <w:r w:rsidR="00E4704C">
          <w:rPr>
            <w:noProof/>
            <w:lang w:val="en-US" w:eastAsia="ko-KR"/>
          </w:rPr>
          <w:t xml:space="preserve">there is </w:t>
        </w:r>
      </w:ins>
      <w:ins w:id="15" w:author="Zhou" w:date="2022-03-30T00:10:00Z">
        <w:r w:rsidR="002C4B69">
          <w:rPr>
            <w:noProof/>
            <w:lang w:val="en-US" w:eastAsia="ko-KR"/>
          </w:rPr>
          <w:t xml:space="preserve">no </w:t>
        </w:r>
      </w:ins>
      <w:ins w:id="16" w:author="Zhou" w:date="2022-03-30T00:11:00Z">
        <w:r w:rsidR="00AD3912">
          <w:rPr>
            <w:noProof/>
            <w:lang w:val="en-US" w:eastAsia="ko-KR"/>
          </w:rPr>
          <w:t>5G ProSe layer-3 remote UE uses</w:t>
        </w:r>
      </w:ins>
      <w:ins w:id="17" w:author="Zhou" w:date="2022-03-30T00:12:00Z">
        <w:r w:rsidR="00AD3912">
          <w:rPr>
            <w:noProof/>
            <w:lang w:val="en-US" w:eastAsia="ko-KR"/>
          </w:rPr>
          <w:t xml:space="preserve"> the PDU session</w:t>
        </w:r>
      </w:ins>
      <w:ins w:id="18" w:author="Zhou" w:date="2022-03-30T00:15:00Z">
        <w:r w:rsidR="00EF1E0D">
          <w:rPr>
            <w:noProof/>
            <w:lang w:val="en-US" w:eastAsia="ko-KR"/>
          </w:rPr>
          <w:t xml:space="preserve"> via</w:t>
        </w:r>
        <w:r w:rsidR="00BA286E">
          <w:rPr>
            <w:noProof/>
            <w:lang w:val="en-US" w:eastAsia="ko-KR"/>
          </w:rPr>
          <w:t xml:space="preserve"> the UE</w:t>
        </w:r>
      </w:ins>
      <w:ins w:id="19" w:author="Zhou" w:date="2022-03-30T00:16:00Z">
        <w:r w:rsidR="00BA286E">
          <w:rPr>
            <w:noProof/>
            <w:lang w:val="en-US" w:eastAsia="ko-KR"/>
          </w:rPr>
          <w:t xml:space="preserve"> acting as</w:t>
        </w:r>
        <w:r w:rsidR="00586B24">
          <w:rPr>
            <w:noProof/>
            <w:lang w:val="en-US" w:eastAsia="ko-KR"/>
          </w:rPr>
          <w:t xml:space="preserve"> a</w:t>
        </w:r>
      </w:ins>
      <w:ins w:id="20" w:author="Zhou" w:date="2022-03-30T00:10:00Z">
        <w:r w:rsidR="002C4B69">
          <w:rPr>
            <w:noProof/>
            <w:lang w:val="en-US" w:eastAsia="ko-KR"/>
          </w:rPr>
          <w:t xml:space="preserve"> 5G ProSe layer-3 UE-to</w:t>
        </w:r>
      </w:ins>
      <w:ins w:id="21" w:author="Zhou" w:date="2022-03-30T00:11:00Z">
        <w:r w:rsidR="002C4B69">
          <w:rPr>
            <w:noProof/>
            <w:lang w:val="en-US" w:eastAsia="ko-KR"/>
          </w:rPr>
          <w:t>-network relay</w:t>
        </w:r>
      </w:ins>
      <w:ins w:id="22" w:author="Zhou" w:date="2022-03-30T00:16:00Z">
        <w:r w:rsidR="00586B24">
          <w:rPr>
            <w:noProof/>
            <w:lang w:val="en-US" w:eastAsia="ko-KR"/>
          </w:rPr>
          <w:t xml:space="preserve"> UE </w:t>
        </w:r>
      </w:ins>
      <w:ins w:id="23" w:author="Zhou" w:date="2022-03-30T00:12:00Z">
        <w:r w:rsidR="00D40B7B">
          <w:rPr>
            <w:noProof/>
            <w:lang w:val="en-US" w:eastAsia="ko-KR"/>
          </w:rPr>
          <w:t>as specified in 3GPP TS 24.554 [19E]</w:t>
        </w:r>
      </w:ins>
      <w:ins w:id="24" w:author="Zhou" w:date="2022-03-30T00:11:00Z">
        <w:r w:rsidR="002C4B69">
          <w:rPr>
            <w:noProof/>
            <w:lang w:val="en-US" w:eastAsia="ko-KR"/>
          </w:rPr>
          <w:t>.</w:t>
        </w:r>
      </w:ins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090A6" w14:textId="77777777" w:rsidR="00240E83" w:rsidRDefault="00240E83">
      <w:r>
        <w:separator/>
      </w:r>
    </w:p>
  </w:endnote>
  <w:endnote w:type="continuationSeparator" w:id="0">
    <w:p w14:paraId="1F1EB15A" w14:textId="77777777" w:rsidR="00240E83" w:rsidRDefault="00240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5CB7D" w14:textId="77777777" w:rsidR="00240E83" w:rsidRDefault="00240E83">
      <w:r>
        <w:separator/>
      </w:r>
    </w:p>
  </w:footnote>
  <w:footnote w:type="continuationSeparator" w:id="0">
    <w:p w14:paraId="43660D0D" w14:textId="77777777" w:rsidR="00240E83" w:rsidRDefault="00240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40E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40E8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5C93"/>
    <w:rsid w:val="00145D43"/>
    <w:rsid w:val="00192C46"/>
    <w:rsid w:val="001952A0"/>
    <w:rsid w:val="001A08B3"/>
    <w:rsid w:val="001A7B60"/>
    <w:rsid w:val="001B52F0"/>
    <w:rsid w:val="001B7A65"/>
    <w:rsid w:val="001C71FD"/>
    <w:rsid w:val="001E41F3"/>
    <w:rsid w:val="001F43A4"/>
    <w:rsid w:val="00240E83"/>
    <w:rsid w:val="002428D9"/>
    <w:rsid w:val="0026004D"/>
    <w:rsid w:val="002640DD"/>
    <w:rsid w:val="00275D12"/>
    <w:rsid w:val="00284FEB"/>
    <w:rsid w:val="002860C4"/>
    <w:rsid w:val="002B5741"/>
    <w:rsid w:val="002C4B69"/>
    <w:rsid w:val="002D0268"/>
    <w:rsid w:val="002D0579"/>
    <w:rsid w:val="002D783C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722D5"/>
    <w:rsid w:val="00481B7F"/>
    <w:rsid w:val="004825FB"/>
    <w:rsid w:val="004B75B7"/>
    <w:rsid w:val="005024AA"/>
    <w:rsid w:val="0051580D"/>
    <w:rsid w:val="00532A46"/>
    <w:rsid w:val="00547111"/>
    <w:rsid w:val="00561AF5"/>
    <w:rsid w:val="00564277"/>
    <w:rsid w:val="00582758"/>
    <w:rsid w:val="00586B24"/>
    <w:rsid w:val="00592D74"/>
    <w:rsid w:val="005E2C44"/>
    <w:rsid w:val="0060724E"/>
    <w:rsid w:val="00614132"/>
    <w:rsid w:val="00621188"/>
    <w:rsid w:val="006257ED"/>
    <w:rsid w:val="00630810"/>
    <w:rsid w:val="00665C47"/>
    <w:rsid w:val="00695808"/>
    <w:rsid w:val="00696839"/>
    <w:rsid w:val="006A4B1F"/>
    <w:rsid w:val="006A61E8"/>
    <w:rsid w:val="006B402A"/>
    <w:rsid w:val="006B46FB"/>
    <w:rsid w:val="006D3415"/>
    <w:rsid w:val="006E21FB"/>
    <w:rsid w:val="00792342"/>
    <w:rsid w:val="007977A8"/>
    <w:rsid w:val="007B512A"/>
    <w:rsid w:val="007C2097"/>
    <w:rsid w:val="007D6A07"/>
    <w:rsid w:val="007F7259"/>
    <w:rsid w:val="008040A8"/>
    <w:rsid w:val="008172CD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33D1F"/>
    <w:rsid w:val="00A47E70"/>
    <w:rsid w:val="00A50CF0"/>
    <w:rsid w:val="00A7671C"/>
    <w:rsid w:val="00AA2CBC"/>
    <w:rsid w:val="00AA729F"/>
    <w:rsid w:val="00AA774C"/>
    <w:rsid w:val="00AC5820"/>
    <w:rsid w:val="00AD1CD8"/>
    <w:rsid w:val="00AD3912"/>
    <w:rsid w:val="00B258BB"/>
    <w:rsid w:val="00B35D7D"/>
    <w:rsid w:val="00B52AAE"/>
    <w:rsid w:val="00B67B97"/>
    <w:rsid w:val="00B748EA"/>
    <w:rsid w:val="00B937CC"/>
    <w:rsid w:val="00B968C8"/>
    <w:rsid w:val="00BA286E"/>
    <w:rsid w:val="00BA3EC5"/>
    <w:rsid w:val="00BA51D9"/>
    <w:rsid w:val="00BB5DFC"/>
    <w:rsid w:val="00BD279D"/>
    <w:rsid w:val="00BD6BB8"/>
    <w:rsid w:val="00C1650A"/>
    <w:rsid w:val="00C24F7D"/>
    <w:rsid w:val="00C322D7"/>
    <w:rsid w:val="00C66BA2"/>
    <w:rsid w:val="00C95985"/>
    <w:rsid w:val="00CB5EC6"/>
    <w:rsid w:val="00CC5026"/>
    <w:rsid w:val="00CC68D0"/>
    <w:rsid w:val="00CC6D85"/>
    <w:rsid w:val="00CD7748"/>
    <w:rsid w:val="00CE1DA9"/>
    <w:rsid w:val="00CE6B0B"/>
    <w:rsid w:val="00D03F9A"/>
    <w:rsid w:val="00D06D51"/>
    <w:rsid w:val="00D24991"/>
    <w:rsid w:val="00D40B7B"/>
    <w:rsid w:val="00D47C99"/>
    <w:rsid w:val="00D50255"/>
    <w:rsid w:val="00D60EC8"/>
    <w:rsid w:val="00D66520"/>
    <w:rsid w:val="00DB09CE"/>
    <w:rsid w:val="00DE34CF"/>
    <w:rsid w:val="00DF615D"/>
    <w:rsid w:val="00E13F3D"/>
    <w:rsid w:val="00E22AF6"/>
    <w:rsid w:val="00E30C99"/>
    <w:rsid w:val="00E34898"/>
    <w:rsid w:val="00E4704C"/>
    <w:rsid w:val="00E53B23"/>
    <w:rsid w:val="00E60E30"/>
    <w:rsid w:val="00E660F0"/>
    <w:rsid w:val="00EA6D6D"/>
    <w:rsid w:val="00EB09B7"/>
    <w:rsid w:val="00EC5544"/>
    <w:rsid w:val="00EE7D7C"/>
    <w:rsid w:val="00EF1E0D"/>
    <w:rsid w:val="00F15DE3"/>
    <w:rsid w:val="00F25D98"/>
    <w:rsid w:val="00F300FB"/>
    <w:rsid w:val="00F420A2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4803B-5967-4A04-8560-922F6AF1B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67</cp:revision>
  <cp:lastPrinted>1900-01-01T00:00:00Z</cp:lastPrinted>
  <dcterms:created xsi:type="dcterms:W3CDTF">2020-02-03T08:32:00Z</dcterms:created>
  <dcterms:modified xsi:type="dcterms:W3CDTF">2022-03-30T07:14:00Z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