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E9D8A1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73C26">
        <w:rPr>
          <w:b/>
          <w:noProof/>
          <w:sz w:val="24"/>
        </w:rPr>
        <w:t>2846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CEA3" w:rsidR="001E41F3" w:rsidRPr="00410371" w:rsidRDefault="007C44F2" w:rsidP="000870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39AA">
              <w:rPr>
                <w:b/>
                <w:noProof/>
                <w:sz w:val="28"/>
              </w:rPr>
              <w:t>24.5</w:t>
            </w:r>
            <w:r w:rsidR="000870CA">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7DC1C" w:rsidR="001E41F3" w:rsidRPr="00410371" w:rsidRDefault="007C44F2" w:rsidP="000E04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4FF">
              <w:rPr>
                <w:b/>
                <w:noProof/>
                <w:sz w:val="28"/>
              </w:rPr>
              <w:t>4221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455A2" w:rsidR="001E41F3" w:rsidRPr="00410371" w:rsidRDefault="007C44F2" w:rsidP="004722D5">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4722D5">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AD8D2" w:rsidR="001E41F3" w:rsidRPr="00410371" w:rsidRDefault="007C44F2" w:rsidP="00C066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5543B">
              <w:rPr>
                <w:b/>
                <w:noProof/>
                <w:sz w:val="28"/>
              </w:rPr>
              <w:t>17.6.</w:t>
            </w:r>
            <w:r w:rsidR="00C066E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B6D54" w:rsidR="00F25D98" w:rsidRDefault="008A35D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1BF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9B777" w:rsidR="001E41F3" w:rsidRDefault="00A3333E" w:rsidP="00A6511D">
            <w:pPr>
              <w:pStyle w:val="CRCoverPage"/>
              <w:spacing w:after="0"/>
              <w:ind w:left="100"/>
              <w:rPr>
                <w:noProof/>
              </w:rPr>
            </w:pPr>
            <w:r>
              <w:t>UE-</w:t>
            </w:r>
            <w:r w:rsidRPr="00440029">
              <w:t>requested PDU session establishment procedure</w:t>
            </w:r>
            <w:r>
              <w:t xml:space="preserve"> </w:t>
            </w:r>
            <w:r w:rsidR="006B7FE9">
              <w:fldChar w:fldCharType="begin"/>
            </w:r>
            <w:r w:rsidR="006B7FE9">
              <w:instrText xml:space="preserve"> DOCPROPERTY  CrTitle  \* MERGEFORMAT </w:instrText>
            </w:r>
            <w:r w:rsidR="006B7FE9">
              <w:fldChar w:fldCharType="end"/>
            </w:r>
            <w:r>
              <w:t xml:space="preserve">based on </w:t>
            </w:r>
            <w:proofErr w:type="spellStart"/>
            <w:r w:rsidR="00A76CE5" w:rsidRPr="00A76CE5">
              <w:t>ProSeP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98433" w:rsidR="001E41F3" w:rsidRDefault="007C44F2" w:rsidP="00DB09C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09CE">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B4825" w:rsidR="001E41F3" w:rsidRDefault="00E606A5" w:rsidP="008D67CD">
            <w:pPr>
              <w:pStyle w:val="CRCoverPage"/>
              <w:spacing w:after="0"/>
              <w:ind w:left="100"/>
              <w:rPr>
                <w:noProof/>
                <w:lang w:eastAsia="zh-CN"/>
              </w:rPr>
            </w:pPr>
            <w:r>
              <w:rPr>
                <w:rFonts w:hint="eastAsia"/>
                <w:noProof/>
                <w:lang w:eastAsia="zh-CN"/>
              </w:rPr>
              <w:t>5</w:t>
            </w:r>
            <w:r>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97592" w:rsidR="001E41F3" w:rsidRDefault="007C44F2" w:rsidP="000D5C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5C93">
              <w:rPr>
                <w:noProof/>
              </w:rPr>
              <w:t>2022-03-24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07792" w:rsidR="001E41F3" w:rsidRDefault="007C44F2" w:rsidP="0052513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513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98F8" w:rsidR="001E41F3" w:rsidRDefault="007C44F2" w:rsidP="000D5C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5C9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5750" w14:textId="77777777" w:rsidR="00863F8C" w:rsidRDefault="00030DED" w:rsidP="00030DED">
            <w:pPr>
              <w:pStyle w:val="CRCoverPage"/>
              <w:spacing w:after="0"/>
              <w:ind w:left="100"/>
              <w:rPr>
                <w:lang w:eastAsia="x-none"/>
              </w:rPr>
            </w:pPr>
            <w:r>
              <w:rPr>
                <w:lang w:eastAsia="x-none"/>
              </w:rPr>
              <w:t>According to TS</w:t>
            </w:r>
            <w:r>
              <w:rPr>
                <w:lang w:val="en-US" w:eastAsia="x-none"/>
              </w:rPr>
              <w:t> 23.304, it specifies that f</w:t>
            </w:r>
            <w:r>
              <w:rPr>
                <w:lang w:eastAsia="x-none"/>
              </w:rPr>
              <w:t xml:space="preserve">or the 5G </w:t>
            </w:r>
            <w:proofErr w:type="spellStart"/>
            <w:r>
              <w:rPr>
                <w:lang w:eastAsia="x-none"/>
              </w:rPr>
              <w:t>ProSe</w:t>
            </w:r>
            <w:proofErr w:type="spellEnd"/>
            <w:r>
              <w:rPr>
                <w:lang w:eastAsia="x-none"/>
              </w:rPr>
              <w:t xml:space="preserve"> Layer-3 UE-to-Network Relay, the PDU session established for relaying the 5G </w:t>
            </w:r>
            <w:proofErr w:type="spellStart"/>
            <w:r>
              <w:rPr>
                <w:lang w:eastAsia="x-none"/>
              </w:rPr>
              <w:t>ProSe</w:t>
            </w:r>
            <w:proofErr w:type="spellEnd"/>
            <w:r>
              <w:rPr>
                <w:lang w:eastAsia="x-none"/>
              </w:rPr>
              <w:t xml:space="preserve"> Remote UE's traffic is controlled by the </w:t>
            </w:r>
            <w:proofErr w:type="spellStart"/>
            <w:r>
              <w:rPr>
                <w:lang w:eastAsia="x-none"/>
              </w:rPr>
              <w:t>ProSe</w:t>
            </w:r>
            <w:proofErr w:type="spellEnd"/>
            <w:r>
              <w:rPr>
                <w:lang w:eastAsia="x-none"/>
              </w:rPr>
              <w:t xml:space="preserve"> Policy</w:t>
            </w:r>
            <w:r w:rsidR="00863F8C">
              <w:rPr>
                <w:lang w:eastAsia="x-none"/>
              </w:rPr>
              <w:t>.</w:t>
            </w:r>
          </w:p>
          <w:p w14:paraId="708AA7DE" w14:textId="0BF0AFF5" w:rsidR="00CA4A7F" w:rsidRPr="00D436F8" w:rsidRDefault="00CA4A7F" w:rsidP="00D436F8">
            <w:pPr>
              <w:pStyle w:val="CRCoverPage"/>
              <w:spacing w:after="0"/>
              <w:ind w:left="100"/>
              <w:rPr>
                <w:lang w:eastAsia="zh-CN"/>
              </w:rPr>
            </w:pPr>
            <w:r>
              <w:rPr>
                <w:lang w:eastAsia="x-none"/>
              </w:rPr>
              <w:t>In the case above, the UE determine</w:t>
            </w:r>
            <w:r w:rsidR="00D13ABA">
              <w:rPr>
                <w:lang w:eastAsia="x-none"/>
              </w:rPr>
              <w:t>s</w:t>
            </w:r>
            <w:r>
              <w:rPr>
                <w:lang w:eastAsia="x-none"/>
              </w:rPr>
              <w:t xml:space="preserve"> the PDU session attributes</w:t>
            </w:r>
            <w:r w:rsidR="00610396">
              <w:rPr>
                <w:lang w:eastAsia="x-none"/>
              </w:rPr>
              <w:t xml:space="preserve"> for PDU session establishment</w:t>
            </w:r>
            <w:r>
              <w:rPr>
                <w:lang w:eastAsia="x-none"/>
              </w:rPr>
              <w:t xml:space="preserve"> based on the selected PDU session parameters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w:t>
            </w:r>
            <w:r w:rsidR="00D13ABA">
              <w:rPr>
                <w:lang w:eastAsia="zh-CN"/>
              </w:rPr>
              <w:t xml:space="preserve"> other than the URSP.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2E1E2" w14:textId="15C8D770" w:rsidR="00195013" w:rsidRDefault="007C5087" w:rsidP="00195013">
            <w:pPr>
              <w:pStyle w:val="CRCoverPage"/>
              <w:numPr>
                <w:ilvl w:val="0"/>
                <w:numId w:val="5"/>
              </w:numPr>
              <w:spacing w:after="0"/>
              <w:rPr>
                <w:noProof/>
                <w:lang w:eastAsia="zh-CN"/>
              </w:rPr>
            </w:pPr>
            <w:r>
              <w:rPr>
                <w:lang w:eastAsia="zh-CN"/>
              </w:rPr>
              <w:t>Add the</w:t>
            </w:r>
            <w:r w:rsidR="00195013">
              <w:rPr>
                <w:lang w:eastAsia="zh-CN"/>
              </w:rPr>
              <w:t xml:space="preserve"> purpose of the</w:t>
            </w:r>
            <w:r w:rsidR="00AB6060">
              <w:rPr>
                <w:lang w:eastAsia="zh-CN"/>
              </w:rPr>
              <w:t xml:space="preserve"> UE-requested P</w:t>
            </w:r>
            <w:r w:rsidR="000C1889">
              <w:rPr>
                <w:lang w:eastAsia="zh-CN"/>
              </w:rPr>
              <w:t>DU se</w:t>
            </w:r>
            <w:r>
              <w:rPr>
                <w:lang w:eastAsia="zh-CN"/>
              </w:rPr>
              <w:t>ssion establishment which is</w:t>
            </w:r>
            <w:r w:rsidR="000C1889">
              <w:rPr>
                <w:lang w:eastAsia="zh-CN"/>
              </w:rPr>
              <w:t xml:space="preserve"> </w:t>
            </w:r>
            <w:r w:rsidR="00195013">
              <w:rPr>
                <w:lang w:eastAsia="zh-CN"/>
              </w:rPr>
              <w:t xml:space="preserve">to relay the service associated with the RSC for 5G </w:t>
            </w:r>
            <w:proofErr w:type="spellStart"/>
            <w:r w:rsidR="00195013">
              <w:rPr>
                <w:lang w:eastAsia="zh-CN"/>
              </w:rPr>
              <w:t>ProSe</w:t>
            </w:r>
            <w:proofErr w:type="spellEnd"/>
            <w:r w:rsidR="00195013">
              <w:rPr>
                <w:lang w:eastAsia="zh-CN"/>
              </w:rPr>
              <w:t xml:space="preserve"> layer-3 UE-to-network relay</w:t>
            </w:r>
            <w:r w:rsidR="00B712EC">
              <w:rPr>
                <w:lang w:eastAsia="zh-CN"/>
              </w:rPr>
              <w:t>.</w:t>
            </w:r>
          </w:p>
          <w:p w14:paraId="31C656EC" w14:textId="3935B4F2" w:rsidR="001E41F3" w:rsidRDefault="00AF77D8" w:rsidP="00195013">
            <w:pPr>
              <w:pStyle w:val="CRCoverPage"/>
              <w:numPr>
                <w:ilvl w:val="0"/>
                <w:numId w:val="5"/>
              </w:numPr>
              <w:spacing w:after="0"/>
              <w:rPr>
                <w:noProof/>
                <w:lang w:eastAsia="zh-CN"/>
              </w:rPr>
            </w:pPr>
            <w:r>
              <w:rPr>
                <w:noProof/>
                <w:lang w:eastAsia="zh-CN"/>
              </w:rPr>
              <w:t xml:space="preserve">Clarify </w:t>
            </w:r>
            <w:r w:rsidR="000D6937">
              <w:rPr>
                <w:noProof/>
                <w:lang w:eastAsia="zh-CN"/>
              </w:rPr>
              <w:t>UE determines</w:t>
            </w:r>
            <w:r w:rsidR="000D6937" w:rsidRPr="000D6937">
              <w:rPr>
                <w:noProof/>
                <w:lang w:eastAsia="zh-CN"/>
              </w:rPr>
              <w:t xml:space="preserve"> to establish a new PDU session based on the PDU session parameters for layer-3 relay UE in the UE policies for 5G ProSe UE-to-network relay UE</w:t>
            </w:r>
            <w:r w:rsidR="00E15AD9">
              <w:rPr>
                <w:noProof/>
                <w:lang w:eastAsia="zh-CN"/>
              </w:rPr>
              <w:t xml:space="preserve"> during the</w:t>
            </w:r>
            <w:r w:rsidR="00A4435B">
              <w:rPr>
                <w:noProof/>
                <w:lang w:eastAsia="zh-CN"/>
              </w:rPr>
              <w:t xml:space="preserve"> </w:t>
            </w:r>
            <w:r w:rsidR="000D6937">
              <w:t>UE-</w:t>
            </w:r>
            <w:r w:rsidR="000D6937" w:rsidRPr="00440029">
              <w:t>requested PDU session establishment procedure</w:t>
            </w:r>
            <w:r w:rsidR="00C96F2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1B6CB" w:rsidR="001E41F3" w:rsidRDefault="00A1770B" w:rsidP="00A1770B">
            <w:pPr>
              <w:pStyle w:val="CRCoverPage"/>
              <w:spacing w:after="0"/>
              <w:ind w:left="100"/>
              <w:rPr>
                <w:noProof/>
                <w:lang w:eastAsia="zh-CN"/>
              </w:rPr>
            </w:pPr>
            <w:r>
              <w:rPr>
                <w:noProof/>
                <w:lang w:eastAsia="zh-CN"/>
              </w:rPr>
              <w:t>Stage 2 requirement is not implemented</w:t>
            </w:r>
            <w:r w:rsidR="00D3710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C0A47" w:rsidR="001E41F3" w:rsidRDefault="00237016" w:rsidP="00037BF0">
            <w:pPr>
              <w:pStyle w:val="CRCoverPage"/>
              <w:spacing w:after="0"/>
              <w:ind w:left="100"/>
              <w:rPr>
                <w:noProof/>
                <w:lang w:eastAsia="zh-CN"/>
              </w:rPr>
            </w:pPr>
            <w:r>
              <w:rPr>
                <w:noProof/>
                <w:lang w:eastAsia="zh-CN"/>
              </w:rPr>
              <w:t>6.4.1.</w:t>
            </w:r>
            <w:r w:rsidR="00037BF0">
              <w:rPr>
                <w:noProof/>
                <w:lang w:eastAsia="zh-CN"/>
              </w:rPr>
              <w:t>1</w:t>
            </w:r>
            <w:bookmarkStart w:id="1" w:name="_GoBack"/>
            <w:bookmarkEnd w:id="1"/>
            <w:r>
              <w:rPr>
                <w:noProof/>
                <w:lang w:eastAsia="zh-CN"/>
              </w:rPr>
              <w:t xml:space="preserve">, </w:t>
            </w:r>
            <w:r w:rsidR="00E369DF">
              <w:rPr>
                <w:noProof/>
                <w:lang w:eastAsia="zh-CN"/>
              </w:rPr>
              <w:t>6</w:t>
            </w:r>
            <w:r w:rsidR="009210A3">
              <w:rPr>
                <w:noProof/>
                <w:lang w:eastAsia="zh-CN"/>
              </w:rPr>
              <w:t>.</w:t>
            </w:r>
            <w:r w:rsidR="00E369DF">
              <w:rPr>
                <w:noProof/>
                <w:lang w:eastAsia="zh-CN"/>
              </w:rPr>
              <w:t>4.</w:t>
            </w:r>
            <w:r w:rsidR="009210A3">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C1B654" w14:textId="77777777" w:rsidR="00DB62AA" w:rsidRPr="00440029" w:rsidRDefault="00DB62AA" w:rsidP="00DB62AA">
      <w:pPr>
        <w:pStyle w:val="40"/>
      </w:pPr>
      <w:bookmarkStart w:id="2" w:name="_Toc20232822"/>
      <w:bookmarkStart w:id="3" w:name="_Toc27746925"/>
      <w:bookmarkStart w:id="4" w:name="_Toc36213109"/>
      <w:bookmarkStart w:id="5" w:name="_Toc36657286"/>
      <w:bookmarkStart w:id="6" w:name="_Toc45286951"/>
      <w:bookmarkStart w:id="7" w:name="_Toc51948220"/>
      <w:bookmarkStart w:id="8" w:name="_Toc51949312"/>
      <w:bookmarkStart w:id="9" w:name="_Toc98753624"/>
      <w:bookmarkStart w:id="10" w:name="_Toc45286952"/>
      <w:bookmarkStart w:id="11" w:name="_Toc51948221"/>
      <w:bookmarkStart w:id="12" w:name="_Toc51949313"/>
      <w:bookmarkStart w:id="13" w:name="_Toc98753625"/>
      <w:r>
        <w:t>6.4.1</w:t>
      </w:r>
      <w:r w:rsidRPr="00440029">
        <w:t>.1</w:t>
      </w:r>
      <w:r w:rsidRPr="00440029">
        <w:tab/>
        <w:t>General</w:t>
      </w:r>
      <w:bookmarkEnd w:id="2"/>
      <w:bookmarkEnd w:id="3"/>
      <w:bookmarkEnd w:id="4"/>
      <w:bookmarkEnd w:id="5"/>
      <w:bookmarkEnd w:id="6"/>
      <w:bookmarkEnd w:id="7"/>
      <w:bookmarkEnd w:id="8"/>
      <w:bookmarkEnd w:id="9"/>
    </w:p>
    <w:p w14:paraId="7C7C7686" w14:textId="726C7A4F" w:rsidR="00DB62AA" w:rsidRDefault="00DB62AA" w:rsidP="00DB62AA">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w:t>
      </w:r>
      <w:del w:id="14" w:author="Zhou" w:date="2022-03-29T23:49:00Z">
        <w:r w:rsidDel="004E5453">
          <w:delText xml:space="preserve">or </w:delText>
        </w:r>
      </w:del>
      <w:r>
        <w:t xml:space="preserve">to </w:t>
      </w:r>
      <w:r>
        <w:rPr>
          <w:lang w:eastAsia="zh-CN"/>
        </w:rPr>
        <w:t>establish an MA PDU session to support ATSSS (see 3GPP TS 24.193 [13B])</w:t>
      </w:r>
      <w:ins w:id="15" w:author="Zhou" w:date="2022-03-29T23:49:00Z">
        <w:r w:rsidR="004E5453">
          <w:rPr>
            <w:lang w:eastAsia="zh-CN"/>
          </w:rPr>
          <w:t xml:space="preserve">, or to </w:t>
        </w:r>
      </w:ins>
      <w:ins w:id="16" w:author="Zhou" w:date="2022-03-29T23:50:00Z">
        <w:r w:rsidR="004E5453">
          <w:rPr>
            <w:lang w:eastAsia="zh-CN"/>
          </w:rPr>
          <w:t xml:space="preserve">relay the service associated with the RSC for 5G </w:t>
        </w:r>
        <w:proofErr w:type="spellStart"/>
        <w:r w:rsidR="004E5453">
          <w:rPr>
            <w:lang w:eastAsia="zh-CN"/>
          </w:rPr>
          <w:t>ProSe</w:t>
        </w:r>
        <w:proofErr w:type="spellEnd"/>
        <w:r w:rsidR="004E5453">
          <w:rPr>
            <w:lang w:eastAsia="zh-CN"/>
          </w:rPr>
          <w:t xml:space="preserve"> layer-3 UE-to-network relay (see 3GPP</w:t>
        </w:r>
        <w:r w:rsidR="004E5453">
          <w:rPr>
            <w:lang w:val="en-US" w:eastAsia="zh-CN"/>
          </w:rPr>
          <w:t> T</w:t>
        </w:r>
      </w:ins>
      <w:ins w:id="17" w:author="Zhou" w:date="2022-03-29T23:51:00Z">
        <w:r w:rsidR="004E5453">
          <w:rPr>
            <w:lang w:val="en-US" w:eastAsia="zh-CN"/>
          </w:rPr>
          <w:t>S 24.554 [</w:t>
        </w:r>
        <w:r w:rsidR="00E35642">
          <w:rPr>
            <w:lang w:val="en-US" w:eastAsia="zh-CN"/>
          </w:rPr>
          <w:t>19E</w:t>
        </w:r>
        <w:r w:rsidR="004E5453">
          <w:rPr>
            <w:lang w:val="en-US" w:eastAsia="zh-CN"/>
          </w:rPr>
          <w:t>]</w:t>
        </w:r>
      </w:ins>
      <w:ins w:id="18" w:author="Zhou" w:date="2022-03-29T23:50:00Z">
        <w:r w:rsidR="004E5453">
          <w:rPr>
            <w:lang w:eastAsia="zh-CN"/>
          </w:rPr>
          <w:t>)</w:t>
        </w:r>
      </w:ins>
      <w:r w:rsidRPr="00440029">
        <w:t>. If accepted by the network, the PDU session enables exchange of PDUs between the UE and the DN.</w:t>
      </w:r>
    </w:p>
    <w:p w14:paraId="4DDBF3DB" w14:textId="77777777" w:rsidR="00DB62AA" w:rsidRDefault="00DB62AA" w:rsidP="00DB62AA">
      <w:r w:rsidRPr="00E7676C">
        <w:rPr>
          <w:rFonts w:hint="eastAsia"/>
        </w:rPr>
        <w:t>The UE shall not reques</w:t>
      </w:r>
      <w:r w:rsidRPr="00E7676C">
        <w:t>t a PDU session establishment</w:t>
      </w:r>
      <w:r>
        <w:t>:</w:t>
      </w:r>
    </w:p>
    <w:p w14:paraId="0A26F819" w14:textId="77777777" w:rsidR="00DB62AA" w:rsidRDefault="00DB62AA" w:rsidP="00DB62AA">
      <w:pPr>
        <w:pStyle w:val="B1"/>
      </w:pPr>
      <w:r>
        <w:t>a)</w:t>
      </w:r>
      <w:r>
        <w:tab/>
      </w:r>
      <w:proofErr w:type="gramStart"/>
      <w:r w:rsidRPr="00E7676C">
        <w:t>for</w:t>
      </w:r>
      <w:proofErr w:type="gramEnd"/>
      <w:r w:rsidRPr="00E7676C">
        <w:t xml:space="preserve"> an LADN when the UE is located outside the LADN service area</w:t>
      </w:r>
      <w:r>
        <w:t>;</w:t>
      </w:r>
    </w:p>
    <w:p w14:paraId="14087AE7" w14:textId="77777777" w:rsidR="00DB62AA" w:rsidRDefault="00DB62AA" w:rsidP="00DB62AA">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p>
    <w:p w14:paraId="245F9CA7" w14:textId="77777777" w:rsidR="00DB62AA" w:rsidRDefault="00DB62AA" w:rsidP="00DB62AA">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03097702" w14:textId="77777777" w:rsidR="00DB62AA" w:rsidRDefault="00DB62AA" w:rsidP="00DB62AA">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1D272E04" w14:textId="77777777" w:rsidR="00DB62AA" w:rsidRDefault="00DB62AA" w:rsidP="00DB62AA">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0FBAB6F4" w14:textId="3FCCA14E" w:rsidR="00DB62AA" w:rsidRPr="006B5418" w:rsidRDefault="00DB62AA" w:rsidP="00DB6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459EBE" w14:textId="77777777" w:rsidR="00B742FE" w:rsidRPr="00440029" w:rsidRDefault="00B742FE" w:rsidP="00B742FE">
      <w:pPr>
        <w:pStyle w:val="40"/>
      </w:pPr>
      <w:r>
        <w:t>6.4.1.2</w:t>
      </w:r>
      <w:r>
        <w:tab/>
        <w:t>UE-</w:t>
      </w:r>
      <w:r w:rsidRPr="00440029">
        <w:t>requested PDU session establishment procedure initiation</w:t>
      </w:r>
      <w:bookmarkEnd w:id="10"/>
      <w:bookmarkEnd w:id="11"/>
      <w:bookmarkEnd w:id="12"/>
      <w:bookmarkEnd w:id="13"/>
    </w:p>
    <w:p w14:paraId="3FE7BCAF" w14:textId="77777777" w:rsidR="00B742FE" w:rsidRDefault="00B742FE" w:rsidP="00B742FE">
      <w:r w:rsidRPr="00440029">
        <w:t xml:space="preserve">In order to initiate the </w:t>
      </w:r>
      <w:r>
        <w:t>UE-</w:t>
      </w:r>
      <w:r w:rsidRPr="00440029">
        <w:t>requested PDU session establishment procedure, the UE shall create a PDU SESSION ESTABLISHMENT REQUEST message.</w:t>
      </w:r>
    </w:p>
    <w:p w14:paraId="383E615D" w14:textId="77777777" w:rsidR="00B742FE" w:rsidRDefault="00B742FE" w:rsidP="00B742F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4C29F3D1" w14:textId="77777777" w:rsidR="00B742FE" w:rsidRDefault="00B742FE" w:rsidP="00B742F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07B7A43" w14:textId="77777777" w:rsidR="00B742FE" w:rsidRPr="00EE0C95" w:rsidRDefault="00B742FE" w:rsidP="00B742F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C0E0DF2" w14:textId="77777777" w:rsidR="00B742FE" w:rsidRDefault="00B742FE" w:rsidP="00B742F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w:t>
      </w:r>
      <w:r>
        <w:lastRenderedPageBreak/>
        <w:t>untrusted non-3GPP access connected to EPC to 3GPP access, the UE shall check whether emergency services are supported in the NG-RAN cell (either an NR cell or an E-UTRA cell) on which the UE is camping.</w:t>
      </w:r>
    </w:p>
    <w:p w14:paraId="6239B9D5" w14:textId="77777777" w:rsidR="00B742FE" w:rsidRDefault="00B742FE" w:rsidP="00B742FE">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B9AF934" w14:textId="77777777" w:rsidR="00B742FE" w:rsidRDefault="00B742FE" w:rsidP="00B742F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635739B9" w14:textId="77777777" w:rsidR="00B742FE" w:rsidRPr="00E86707" w:rsidRDefault="00B742FE" w:rsidP="00B742F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44E5563" w14:textId="77777777" w:rsidR="00B742FE" w:rsidRPr="00820E63" w:rsidRDefault="00B742FE" w:rsidP="00B742F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C2E6F02" w14:textId="77777777" w:rsidR="00B742FE" w:rsidRPr="00770D08" w:rsidRDefault="00B742FE" w:rsidP="00B742F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C659AD5" w14:textId="77777777" w:rsidR="00B742FE" w:rsidRPr="00770D08" w:rsidRDefault="00B742FE" w:rsidP="00B742FE">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0F1C800" w14:textId="4A5F70B4" w:rsidR="00B742FE" w:rsidRPr="00E86707" w:rsidRDefault="00B742FE" w:rsidP="00B742FE">
      <w:pPr>
        <w:rPr>
          <w:rFonts w:eastAsia="MS Mincho"/>
        </w:rPr>
      </w:pPr>
      <w:r w:rsidRPr="00606F59">
        <w:rPr>
          <w:rFonts w:eastAsia="MS Mincho"/>
        </w:rPr>
        <w:t xml:space="preserve">If the UE requests </w:t>
      </w:r>
      <w:r w:rsidRPr="00770D08">
        <w:t xml:space="preserve">to establish a new </w:t>
      </w:r>
      <w:ins w:id="19" w:author="Zhou" w:date="2022-03-29T22:10:00Z">
        <w:r w:rsidR="00FF3F53">
          <w:t xml:space="preserve">non-emergency </w:t>
        </w:r>
      </w:ins>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692940D" w14:textId="77777777" w:rsidR="00B742FE" w:rsidRPr="00D34E54" w:rsidRDefault="00B742FE" w:rsidP="00B742FE">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0466780" w14:textId="77777777" w:rsidR="00B742FE" w:rsidRDefault="00B742FE" w:rsidP="00B742FE">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67FD7CDA" w14:textId="77777777" w:rsidR="00B742FE" w:rsidRDefault="00B742FE" w:rsidP="00B742FE">
      <w:pPr>
        <w:pStyle w:val="B1"/>
      </w:pPr>
      <w:r>
        <w:t>a)</w:t>
      </w:r>
      <w:r>
        <w:tab/>
        <w:t>if the Type of MBS session ID is set to "Temporary Mobile Group Identity (TMGI)", the UE shall set the MBS session ID to the TMGI; or</w:t>
      </w:r>
    </w:p>
    <w:p w14:paraId="02ABB1DB" w14:textId="77777777" w:rsidR="00B742FE" w:rsidRDefault="00B742FE" w:rsidP="00B742FE">
      <w:pPr>
        <w:pStyle w:val="B1"/>
      </w:pPr>
      <w:r>
        <w:t>b)</w:t>
      </w:r>
      <w:r>
        <w:tab/>
      </w:r>
      <w:proofErr w:type="gramStart"/>
      <w:r>
        <w:t>if</w:t>
      </w:r>
      <w:proofErr w:type="gramEnd"/>
      <w:r>
        <w:t xml:space="preserve"> the Type of MBS session ID is set to "Source specific IP multicast address for IPv4" or " Source specific IP multicast address for IPv6", the UE shall set the Source IP address information and the Destination IP address information to the corresponding values.</w:t>
      </w:r>
    </w:p>
    <w:p w14:paraId="0FD2DF4D" w14:textId="77777777" w:rsidR="00B742FE" w:rsidRDefault="00B742FE" w:rsidP="00B742FE">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7CD3E0E" w14:textId="77777777" w:rsidR="00B742FE" w:rsidRDefault="00B742FE" w:rsidP="00B742FE">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07D26898" w14:textId="77777777" w:rsidR="00B742FE" w:rsidRDefault="00B742FE" w:rsidP="00B742FE">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2E0349F7" w14:textId="77777777" w:rsidR="00B742FE" w:rsidRDefault="00B742FE" w:rsidP="00B742FE">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4F394BCA" w14:textId="77777777" w:rsidR="00B742FE" w:rsidRDefault="00B742FE" w:rsidP="00B742FE">
      <w:pPr>
        <w:pStyle w:val="B1"/>
        <w:rPr>
          <w:noProof/>
        </w:rPr>
      </w:pPr>
      <w:r>
        <w:rPr>
          <w:noProof/>
        </w:rPr>
        <w:t>c)</w:t>
      </w:r>
      <w:r>
        <w:rPr>
          <w:noProof/>
        </w:rPr>
        <w:tab/>
        <w:t>the UE requests to transfer an existing PDN connection in an untrusted non-3GPP access connected to the EPC of "IPv4", "IPv6" or "IPv4v6" PDN type to the 5GS.</w:t>
      </w:r>
    </w:p>
    <w:p w14:paraId="641D7406" w14:textId="77777777" w:rsidR="00B742FE" w:rsidRDefault="00B742FE" w:rsidP="00B742FE">
      <w:pPr>
        <w:pStyle w:val="NO"/>
      </w:pPr>
      <w:r>
        <w:rPr>
          <w:noProof/>
        </w:rPr>
        <w:t>NOTE</w:t>
      </w:r>
      <w:r>
        <w:t> 5</w:t>
      </w:r>
      <w:r>
        <w:rPr>
          <w:noProof/>
        </w:rPr>
        <w:t>:</w:t>
      </w:r>
      <w:r>
        <w:rPr>
          <w:noProof/>
        </w:rPr>
        <w:tab/>
        <w:t>The determination to not request the usage of reflective QoS by the UE for a PDU session is implementation dependent.</w:t>
      </w:r>
    </w:p>
    <w:p w14:paraId="58F8FCBE" w14:textId="77777777" w:rsidR="00B742FE" w:rsidRDefault="00B742FE" w:rsidP="00B742FE">
      <w:r>
        <w:t>The UE shall indicate the maximum number of packet filters that can be supported for the PDU session in the Maximum number of supported packet filters IE of the PDU SESSION ESTABLISHMENT REQUEST message if:</w:t>
      </w:r>
    </w:p>
    <w:p w14:paraId="6304FACF" w14:textId="77777777" w:rsidR="00B742FE" w:rsidRDefault="00B742FE" w:rsidP="00B742F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16C5B8" w14:textId="77777777" w:rsidR="00B742FE" w:rsidRDefault="00B742FE" w:rsidP="00B742F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1ABFA9C" w14:textId="77777777" w:rsidR="00B742FE" w:rsidRDefault="00B742FE" w:rsidP="00B742FE">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DBA198C" w14:textId="77777777" w:rsidR="00B742FE" w:rsidRDefault="00B742FE" w:rsidP="00B742F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772F8D6" w14:textId="77777777" w:rsidR="00B742FE" w:rsidRDefault="00B742FE" w:rsidP="00B742F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0C0EFA7" w14:textId="77777777" w:rsidR="00B742FE" w:rsidRDefault="00B742FE" w:rsidP="00B742FE">
      <w:pPr>
        <w:pStyle w:val="B1"/>
      </w:pPr>
      <w:r>
        <w:t>a)</w:t>
      </w:r>
      <w:r>
        <w:tab/>
      </w:r>
      <w:proofErr w:type="gramStart"/>
      <w:r>
        <w:t>the</w:t>
      </w:r>
      <w:proofErr w:type="gramEnd"/>
      <w:r>
        <w:t xml:space="preserve"> UE requests to establish a new PDU session of "IPv6" or "IPv4v6" PDU session type; or.</w:t>
      </w:r>
    </w:p>
    <w:p w14:paraId="74B69F33" w14:textId="77777777" w:rsidR="00B742FE" w:rsidRDefault="00B742FE" w:rsidP="00B742FE">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1D0656F3" w14:textId="77777777" w:rsidR="00B742FE" w:rsidRDefault="00B742FE" w:rsidP="00B742F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7425FA7" w14:textId="77777777" w:rsidR="00B742FE" w:rsidRPr="003512BA" w:rsidRDefault="00B742FE" w:rsidP="00B742FE">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85C460F" w14:textId="77777777" w:rsidR="00B742FE" w:rsidRPr="003512BA" w:rsidRDefault="00B742FE" w:rsidP="00B742FE">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6F896B9" w14:textId="77777777" w:rsidR="00B742FE" w:rsidRDefault="00B742FE" w:rsidP="00B742F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9BB18E9" w14:textId="77777777" w:rsidR="00B742FE" w:rsidRDefault="00B742FE" w:rsidP="00B742FE">
      <w:r>
        <w:rPr>
          <w:rFonts w:hint="eastAsia"/>
        </w:rPr>
        <w:t>If</w:t>
      </w:r>
      <w:r>
        <w:t>:</w:t>
      </w:r>
    </w:p>
    <w:p w14:paraId="19B79D74" w14:textId="77777777" w:rsidR="00B742FE" w:rsidRDefault="00B742FE" w:rsidP="00B742FE">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342039E4" w14:textId="77777777" w:rsidR="00B742FE" w:rsidRDefault="00B742FE" w:rsidP="00B742FE">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5359B5FF" w14:textId="77777777" w:rsidR="00B742FE" w:rsidRDefault="00B742FE" w:rsidP="00B742FE">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33A7CD22" w14:textId="77777777" w:rsidR="00B742FE" w:rsidRDefault="00B742FE" w:rsidP="00B742FE">
      <w:pPr>
        <w:rPr>
          <w:noProof/>
        </w:rPr>
      </w:pPr>
      <w:r>
        <w:rPr>
          <w:noProof/>
        </w:rPr>
        <w:t>the UE shall:</w:t>
      </w:r>
    </w:p>
    <w:p w14:paraId="47754E7E" w14:textId="77777777" w:rsidR="00B742FE" w:rsidRDefault="00B742FE" w:rsidP="00B742F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A511A00" w14:textId="77777777" w:rsidR="00B742FE" w:rsidRDefault="00B742FE" w:rsidP="00B742FE">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w:t>
      </w:r>
      <w:r>
        <w:rPr>
          <w:noProof/>
        </w:rPr>
        <w:lastRenderedPageBreak/>
        <w:t>emergency PDU session between 3GPP access and non-3GPP access if the S-NSSAI is not included in the allowed NSSAI for the target access.</w:t>
      </w:r>
    </w:p>
    <w:p w14:paraId="145F773A" w14:textId="77777777" w:rsidR="00B742FE" w:rsidRDefault="00B742FE" w:rsidP="00B742F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D6D9E0D" w14:textId="77777777" w:rsidR="00B742FE" w:rsidRPr="00DA7B58" w:rsidRDefault="00B742FE" w:rsidP="00B742FE">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155121E" w14:textId="77777777" w:rsidR="00B742FE" w:rsidRDefault="00B742FE" w:rsidP="00B742FE">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7A4E7FC" w14:textId="77777777" w:rsidR="00B742FE" w:rsidRDefault="00B742FE" w:rsidP="00B742FE">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C647548" w14:textId="77777777" w:rsidR="00B742FE" w:rsidRDefault="00B742FE" w:rsidP="00B742FE">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24F4109E" w14:textId="77777777" w:rsidR="00B742FE" w:rsidRDefault="00B742FE" w:rsidP="00B742FE">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22E3F7C" w14:textId="77777777" w:rsidR="00B742FE" w:rsidRDefault="00B742FE" w:rsidP="00B742FE">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034659D5" w14:textId="77777777" w:rsidR="00B742FE" w:rsidRDefault="00B742FE" w:rsidP="00B742F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CF0F56E" w14:textId="77777777" w:rsidR="00B742FE" w:rsidRDefault="00B742FE" w:rsidP="00B742FE">
      <w:pPr>
        <w:pStyle w:val="B1"/>
        <w:rPr>
          <w:noProof/>
        </w:rPr>
      </w:pPr>
      <w:r>
        <w:rPr>
          <w:noProof/>
        </w:rPr>
        <w:t>c)</w:t>
      </w:r>
      <w:r>
        <w:rPr>
          <w:noProof/>
        </w:rPr>
        <w:tab/>
        <w:t>set the S-NSSAI in the UL NAS TRANSPORT message to the stored S-NSSAI associated with the PDU session ID.</w:t>
      </w:r>
    </w:p>
    <w:p w14:paraId="03044785" w14:textId="77777777" w:rsidR="00B742FE" w:rsidRDefault="00B742FE" w:rsidP="00B742FE">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6387987" w14:textId="77777777" w:rsidR="00B742FE" w:rsidRDefault="00B742FE" w:rsidP="00B742FE">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F9B236F" w14:textId="77777777" w:rsidR="00B742FE" w:rsidRDefault="00B742FE" w:rsidP="00B742FE">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0DAB3FAE" w14:textId="77777777" w:rsidR="00B742FE" w:rsidRDefault="00B742FE" w:rsidP="00B742FE">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7DB6AE54" w14:textId="77777777" w:rsidR="00B742FE" w:rsidRDefault="00B742FE" w:rsidP="00B742FE">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xml:space="preserve">, the UE shall set the </w:t>
      </w:r>
      <w:r w:rsidRPr="00CF56E2">
        <w:rPr>
          <w:noProof/>
          <w:lang w:eastAsia="ko-KR"/>
        </w:rPr>
        <w:t>APMQF</w:t>
      </w:r>
      <w:r>
        <w:rPr>
          <w:noProof/>
          <w:lang w:eastAsia="ko-KR"/>
        </w:rPr>
        <w:t xml:space="preserve"> bit to "</w:t>
      </w:r>
      <w:r>
        <w:t xml:space="preserve">Access performance measurements per </w:t>
      </w:r>
      <w:proofErr w:type="spellStart"/>
      <w:r>
        <w:t>QoS</w:t>
      </w:r>
      <w:proofErr w:type="spellEnd"/>
      <w:r>
        <w:t xml:space="preserve"> flow</w:t>
      </w:r>
      <w:r w:rsidRPr="00AE15BB">
        <w:rPr>
          <w:noProof/>
          <w:lang w:eastAsia="ko-KR"/>
        </w:rPr>
        <w:t xml:space="preserve"> supported</w:t>
      </w:r>
      <w:r>
        <w:rPr>
          <w:noProof/>
          <w:lang w:eastAsia="ko-KR"/>
        </w:rPr>
        <w:t xml:space="preserve">" in the </w:t>
      </w:r>
      <w:r>
        <w:t>5GSM capability IE of the PDU SESSION ESTABLISHMENT REQUEST message.</w:t>
      </w:r>
    </w:p>
    <w:p w14:paraId="644ACE97" w14:textId="77777777" w:rsidR="00B742FE" w:rsidRDefault="00B742FE" w:rsidP="00B742FE">
      <w:pPr>
        <w:rPr>
          <w:lang w:eastAsia="zh-CN"/>
        </w:rPr>
      </w:pPr>
      <w:r>
        <w:lastRenderedPageBreak/>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24E45D49" w14:textId="77777777" w:rsidR="00B742FE" w:rsidRDefault="00B742FE" w:rsidP="00B742FE">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7DB789B" w14:textId="77777777" w:rsidR="00B742FE" w:rsidRPr="00292D57" w:rsidRDefault="00B742FE" w:rsidP="00B742FE">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69AED043" w14:textId="77777777" w:rsidR="00B742FE" w:rsidRDefault="00B742FE" w:rsidP="00B742F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72788124" w14:textId="77777777" w:rsidR="00B742FE" w:rsidRPr="00CF661E" w:rsidRDefault="00B742FE" w:rsidP="00B742FE">
      <w:pPr>
        <w:rPr>
          <w:snapToGrid w:val="0"/>
        </w:rPr>
      </w:pPr>
      <w:r>
        <w:rPr>
          <w:snapToGrid w:val="0"/>
        </w:rPr>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3FF2403" w14:textId="77777777" w:rsidR="00B742FE" w:rsidRPr="00496914" w:rsidRDefault="00B742FE" w:rsidP="00B742FE">
      <w:pPr>
        <w:pStyle w:val="NO"/>
      </w:pPr>
      <w:r w:rsidRPr="00E821E2">
        <w:rPr>
          <w:lang w:val="en-US"/>
        </w:rPr>
        <w:t>NOTE</w:t>
      </w:r>
      <w:r>
        <w:rPr>
          <w:lang w:eastAsia="ko-KR"/>
        </w:rPr>
        <w:t> 8</w:t>
      </w:r>
      <w:r w:rsidRPr="00E821E2">
        <w:rPr>
          <w:lang w:val="en-US"/>
        </w:rPr>
        <w:t>:</w:t>
      </w:r>
      <w:r>
        <w:rPr>
          <w:lang w:val="en-US"/>
        </w:rPr>
        <w:tab/>
      </w:r>
      <w:r w:rsidRPr="00E821E2">
        <w:rPr>
          <w:lang w:val="en-US"/>
        </w:rPr>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E154A27" w14:textId="77777777" w:rsidR="00B742FE" w:rsidRDefault="00B742FE" w:rsidP="00B742FE">
      <w:r w:rsidRPr="00CC0C94">
        <w:t>If</w:t>
      </w:r>
      <w:r>
        <w:t>:</w:t>
      </w:r>
    </w:p>
    <w:p w14:paraId="51CA8372" w14:textId="77777777" w:rsidR="00B742FE" w:rsidRDefault="00B742FE" w:rsidP="00B742FE">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61219EFA" w14:textId="77777777" w:rsidR="00B742FE" w:rsidRDefault="00B742FE" w:rsidP="00B742FE">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1DCD29B" w14:textId="77777777" w:rsidR="00B742FE" w:rsidRDefault="00B742FE" w:rsidP="00B742FE">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8872D3" w14:textId="77777777" w:rsidR="00B742FE" w:rsidRDefault="00B742FE" w:rsidP="00B742FE">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0AA05C8" w14:textId="77777777" w:rsidR="00B742FE" w:rsidRDefault="00B742FE" w:rsidP="00B742FE">
      <w:r w:rsidRPr="00CC0C94">
        <w:t>If</w:t>
      </w:r>
      <w:r>
        <w:t>:</w:t>
      </w:r>
    </w:p>
    <w:p w14:paraId="75ACB0AE" w14:textId="77777777" w:rsidR="00B742FE" w:rsidRDefault="00B742FE" w:rsidP="00B742FE">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7D02FA0B" w14:textId="77777777" w:rsidR="00B742FE" w:rsidRDefault="00B742FE" w:rsidP="00B742FE">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63F7B7E" w14:textId="77777777" w:rsidR="00B742FE" w:rsidRDefault="00B742FE" w:rsidP="00B742FE">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C718895" w14:textId="77777777" w:rsidR="00B742FE" w:rsidRDefault="00B742FE" w:rsidP="00B742FE">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A91A70E" w14:textId="77777777" w:rsidR="00B742FE" w:rsidRDefault="00B742FE" w:rsidP="00B742FE">
      <w:r>
        <w:t>If the UE supports transfer of port management information containers, the UE shall:</w:t>
      </w:r>
    </w:p>
    <w:p w14:paraId="30C27F5B" w14:textId="77777777" w:rsidR="00B742FE" w:rsidRDefault="00B742FE" w:rsidP="00B742FE">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309C9389" w14:textId="77777777" w:rsidR="00B742FE" w:rsidRDefault="00B742FE" w:rsidP="00B742FE">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1D4C192" w14:textId="77777777" w:rsidR="00B742FE" w:rsidRDefault="00B742FE" w:rsidP="00B742FE">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5A12A680" w14:textId="77777777" w:rsidR="00B742FE" w:rsidRDefault="00B742FE" w:rsidP="00B742FE">
      <w:pPr>
        <w:pStyle w:val="B1"/>
      </w:pPr>
      <w:r>
        <w:lastRenderedPageBreak/>
        <w:t>d)</w:t>
      </w:r>
      <w:r>
        <w:tab/>
      </w:r>
      <w:proofErr w:type="gramStart"/>
      <w:r>
        <w:rPr>
          <w:rFonts w:hint="eastAsia"/>
          <w:lang w:eastAsia="zh-TW"/>
        </w:rPr>
        <w:t>if</w:t>
      </w:r>
      <w:proofErr w:type="gramEnd"/>
      <w:r>
        <w:rPr>
          <w:rFonts w:hint="eastAsia"/>
          <w:lang w:eastAsia="zh-TW"/>
        </w:rPr>
        <w:t xml:space="preserve">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88A59A4" w14:textId="77777777" w:rsidR="00B742FE" w:rsidRPr="00820E63" w:rsidRDefault="00B742FE" w:rsidP="00B742FE">
      <w:pPr>
        <w:pStyle w:val="NO"/>
      </w:pPr>
      <w:r>
        <w:t>NOTE 9:</w:t>
      </w:r>
      <w:r>
        <w:tab/>
      </w:r>
      <w:r w:rsidRPr="003512BA">
        <w:t>Only SSC mode 1 is supported for a PDU session which is for time synchronization or TSC.</w:t>
      </w:r>
    </w:p>
    <w:p w14:paraId="0E9DAA98" w14:textId="77777777" w:rsidR="00B742FE" w:rsidRDefault="00B742FE" w:rsidP="00B742FE">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51A63DAB" w14:textId="77777777" w:rsidR="00B742FE" w:rsidRDefault="00B742FE" w:rsidP="00B742FE">
      <w:r>
        <w:t>If:</w:t>
      </w:r>
    </w:p>
    <w:p w14:paraId="7198A8A7" w14:textId="77777777" w:rsidR="00B742FE" w:rsidRDefault="00B742FE" w:rsidP="00B742FE">
      <w:pPr>
        <w:pStyle w:val="B1"/>
      </w:pPr>
      <w:r>
        <w:t>-</w:t>
      </w:r>
      <w:r>
        <w:tab/>
      </w:r>
      <w:proofErr w:type="gramStart"/>
      <w:r w:rsidRPr="00042604">
        <w:t>the</w:t>
      </w:r>
      <w:proofErr w:type="gramEnd"/>
      <w:r w:rsidRPr="00042604">
        <w:t xml:space="preserve"> UE is operating in single-registration mode</w:t>
      </w:r>
      <w:r>
        <w:t>;</w:t>
      </w:r>
    </w:p>
    <w:p w14:paraId="088AFF37" w14:textId="77777777" w:rsidR="00B742FE" w:rsidRDefault="00B742FE" w:rsidP="00B742FE">
      <w:pPr>
        <w:pStyle w:val="B1"/>
      </w:pPr>
      <w:r>
        <w:t>-</w:t>
      </w:r>
      <w:r>
        <w:tab/>
      </w:r>
      <w:r w:rsidRPr="00CC0C94">
        <w:t>the UE supports local IP address in traffic flow aggregate description and TFT filter</w:t>
      </w:r>
      <w:r>
        <w:t xml:space="preserve"> in S1 mode; and</w:t>
      </w:r>
    </w:p>
    <w:p w14:paraId="576D8DDD" w14:textId="77777777" w:rsidR="00B742FE" w:rsidRPr="009417B5" w:rsidRDefault="00B742FE" w:rsidP="00B742FE">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20E8298F" w14:textId="77777777" w:rsidR="00B742FE" w:rsidRDefault="00B742FE" w:rsidP="00B742FE">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58F175D" w14:textId="77777777" w:rsidR="00B742FE" w:rsidRDefault="00B742FE" w:rsidP="00B742FE">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D7FF80A" w14:textId="77777777" w:rsidR="00B742FE" w:rsidRDefault="00B742FE" w:rsidP="00B742FE">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15B8CC0" w14:textId="77777777" w:rsidR="00B742FE" w:rsidRDefault="00B742FE" w:rsidP="00B742FE">
      <w:r>
        <w:t xml:space="preserve">If the UE supports receiving DNS server addresses in protocol configuration options,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033518F" w14:textId="77777777" w:rsidR="00B742FE" w:rsidRDefault="00B742FE" w:rsidP="00B742FE">
      <w:pPr>
        <w:pStyle w:val="B1"/>
      </w:pPr>
      <w:r>
        <w:t>a)</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4BCC8A14" w14:textId="77777777" w:rsidR="00B742FE" w:rsidRDefault="00B742FE" w:rsidP="00B742FE">
      <w:pPr>
        <w:pStyle w:val="B1"/>
      </w:pPr>
      <w:r>
        <w:t>b)</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0DA04C7" w14:textId="77777777" w:rsidR="00B742FE" w:rsidRDefault="00B742FE" w:rsidP="00B742FE">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46F5EA2F" w14:textId="77777777" w:rsidR="00B742FE" w:rsidRDefault="00B742FE" w:rsidP="00B742FE">
      <w:pPr>
        <w:pStyle w:val="B1"/>
      </w:pPr>
      <w:r>
        <w:t>a)</w:t>
      </w:r>
      <w:r>
        <w:tab/>
      </w:r>
      <w:proofErr w:type="gramStart"/>
      <w:r>
        <w:t>the</w:t>
      </w:r>
      <w:proofErr w:type="gramEnd"/>
      <w:r>
        <w:t xml:space="preserve"> service-level device ID with the value set to the CAA-level UAV ID of the UE; and</w:t>
      </w:r>
    </w:p>
    <w:p w14:paraId="6325E723" w14:textId="77777777" w:rsidR="00B742FE" w:rsidRDefault="00B742FE" w:rsidP="00B742FE">
      <w:pPr>
        <w:pStyle w:val="B1"/>
      </w:pPr>
      <w:bookmarkStart w:id="23" w:name="_Hlk80351069"/>
      <w:r>
        <w:t>b)</w:t>
      </w:r>
      <w:r>
        <w:tab/>
      </w:r>
      <w:proofErr w:type="gramStart"/>
      <w:r>
        <w:t>if</w:t>
      </w:r>
      <w:proofErr w:type="gramEnd"/>
      <w:r>
        <w:t xml:space="preserve">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40211BC2" w14:textId="77777777" w:rsidR="00B742FE" w:rsidRPr="00820E63" w:rsidRDefault="00B742FE" w:rsidP="00B742FE">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5132A67C" w14:textId="77777777" w:rsidR="00B742FE" w:rsidRDefault="00B742FE" w:rsidP="00B742FE">
      <w:pPr>
        <w:rPr>
          <w:lang w:val="en-US"/>
        </w:rPr>
      </w:pPr>
      <w:r>
        <w:t xml:space="preserve">If the UE supports the EAS rediscovery,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F29C80D" w14:textId="77777777" w:rsidR="00B742FE" w:rsidRDefault="00B742FE" w:rsidP="00B742FE">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0EC6EDF" w14:textId="77777777" w:rsidR="00B742FE" w:rsidRDefault="00B742FE" w:rsidP="00B742FE">
      <w:r w:rsidRPr="00292D57">
        <w:t xml:space="preserve">If </w:t>
      </w:r>
      <w:r>
        <w:rPr>
          <w:bCs/>
        </w:rPr>
        <w:t xml:space="preserve">the UE is not registered </w:t>
      </w:r>
      <w:r w:rsidRPr="009D266B">
        <w:rPr>
          <w:bCs/>
        </w:rPr>
        <w:t xml:space="preserve">for </w:t>
      </w:r>
      <w:proofErr w:type="spellStart"/>
      <w:r w:rsidRPr="009D266B">
        <w:rPr>
          <w:bCs/>
        </w:rPr>
        <w:t>onboarding</w:t>
      </w:r>
      <w:proofErr w:type="spellEnd"/>
      <w:r w:rsidRPr="009D266B">
        <w:rPr>
          <w:bCs/>
        </w:rPr>
        <w:t xml:space="preserve">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96613D1" w14:textId="77777777" w:rsidR="00B742FE" w:rsidRDefault="00B742FE" w:rsidP="00B742FE">
      <w:r>
        <w:lastRenderedPageBreak/>
        <w:t xml:space="preserve">If the UE supports the EDC,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C12F23F" w14:textId="77777777" w:rsidR="00B742FE" w:rsidRDefault="00B742FE" w:rsidP="00B742FE">
      <w:r w:rsidRPr="00440029">
        <w:t>The UE shall transport</w:t>
      </w:r>
      <w:r>
        <w:t>:</w:t>
      </w:r>
    </w:p>
    <w:p w14:paraId="0DE43301" w14:textId="77777777" w:rsidR="00B742FE" w:rsidRDefault="00B742FE" w:rsidP="00B742FE">
      <w:pPr>
        <w:pStyle w:val="B1"/>
      </w:pPr>
      <w:r>
        <w:t>a)</w:t>
      </w:r>
      <w:r>
        <w:tab/>
      </w:r>
      <w:proofErr w:type="gramStart"/>
      <w:r w:rsidRPr="00440029">
        <w:t>the</w:t>
      </w:r>
      <w:proofErr w:type="gramEnd"/>
      <w:r w:rsidRPr="00440029">
        <w:t xml:space="preserve"> PDU SESSION ESTABLISHMENT REQUEST message</w:t>
      </w:r>
      <w:r>
        <w:t>;</w:t>
      </w:r>
    </w:p>
    <w:p w14:paraId="06857838" w14:textId="77777777" w:rsidR="00B742FE" w:rsidRDefault="00B742FE" w:rsidP="00B742FE">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4961C16D" w14:textId="77777777" w:rsidR="00B742FE" w:rsidRDefault="00B742FE" w:rsidP="00B742FE">
      <w:pPr>
        <w:pStyle w:val="B1"/>
      </w:pPr>
      <w:r>
        <w:t>c)</w:t>
      </w:r>
      <w:r>
        <w:tab/>
      </w:r>
      <w:proofErr w:type="gramStart"/>
      <w:r>
        <w:t>if</w:t>
      </w:r>
      <w:proofErr w:type="gramEnd"/>
      <w:r>
        <w:t xml:space="preserve"> the request type is set to:</w:t>
      </w:r>
    </w:p>
    <w:p w14:paraId="46465E92" w14:textId="77777777" w:rsidR="00B742FE" w:rsidRDefault="00B742FE" w:rsidP="00B742FE">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14A6D711" w14:textId="77777777" w:rsidR="00B742FE" w:rsidRDefault="00B742FE" w:rsidP="00B742FE">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F955A5A" w14:textId="77777777" w:rsidR="00B742FE" w:rsidRDefault="00B742FE" w:rsidP="00B742FE">
      <w:pPr>
        <w:pStyle w:val="B3"/>
      </w:pPr>
      <w:r>
        <w:t>ii)</w:t>
      </w:r>
      <w:r>
        <w:tab/>
      </w:r>
      <w:proofErr w:type="gramStart"/>
      <w:r>
        <w:t>in</w:t>
      </w:r>
      <w:proofErr w:type="gramEnd"/>
      <w:r>
        <w:t xml:space="preserve"> case of a roaming scenario:</w:t>
      </w:r>
    </w:p>
    <w:p w14:paraId="7FB80ADB" w14:textId="77777777" w:rsidR="00B742FE" w:rsidRDefault="00B742FE" w:rsidP="00B742F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2855D6E" w14:textId="77777777" w:rsidR="00B742FE" w:rsidRDefault="00B742FE" w:rsidP="00B742FE">
      <w:pPr>
        <w:pStyle w:val="B4"/>
      </w:pPr>
      <w:r>
        <w:t>B)</w:t>
      </w:r>
      <w:r>
        <w:tab/>
      </w:r>
      <w:proofErr w:type="gramStart"/>
      <w:r>
        <w:t>the</w:t>
      </w:r>
      <w:proofErr w:type="gramEnd"/>
      <w:r>
        <w:t xml:space="preserve"> S-NSSAI in the allowed NSSAI associated with the S-NSSAI in A);</w:t>
      </w:r>
      <w:del w:id="25" w:author="Zhou" w:date="2022-03-29T23:24:00Z">
        <w:r w:rsidDel="005059C2">
          <w:delText xml:space="preserve"> or</w:delText>
        </w:r>
      </w:del>
    </w:p>
    <w:p w14:paraId="286B3D75" w14:textId="42C567BA" w:rsidR="005059C2" w:rsidRDefault="005059C2" w:rsidP="005059C2">
      <w:pPr>
        <w:pStyle w:val="B2"/>
        <w:rPr>
          <w:ins w:id="26" w:author="Zhou" w:date="2022-03-29T23:24:00Z"/>
        </w:rPr>
      </w:pPr>
      <w:ins w:id="27" w:author="Zhou" w:date="2022-03-29T23:24:00Z">
        <w:r>
          <w:t>1a)</w:t>
        </w:r>
        <w:r>
          <w:tab/>
          <w:t xml:space="preserve">"initial request" and the UE determined to establish a new PDU session based on the </w:t>
        </w:r>
        <w:r w:rsidRPr="000737E6">
          <w:t>PDU session parameters for layer-3 relay UE</w:t>
        </w:r>
        <w:r>
          <w:t xml:space="preserve"> </w:t>
        </w:r>
      </w:ins>
      <w:ins w:id="28" w:author="Zhou" w:date="2022-03-29T23:26:00Z">
        <w:r w:rsidR="0074119C">
          <w:t xml:space="preserve">including an S-NSSAI </w:t>
        </w:r>
      </w:ins>
      <w:ins w:id="29" w:author="Zhou" w:date="2022-03-29T23:24:00Z">
        <w:r>
          <w:t xml:space="preserve">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ins>
    </w:p>
    <w:p w14:paraId="352174B7" w14:textId="77777777" w:rsidR="005059C2" w:rsidRDefault="005059C2" w:rsidP="005059C2">
      <w:pPr>
        <w:pStyle w:val="B3"/>
        <w:rPr>
          <w:ins w:id="30" w:author="Zhou" w:date="2022-03-29T23:24:00Z"/>
        </w:rPr>
      </w:pPr>
      <w:proofErr w:type="spellStart"/>
      <w:ins w:id="31" w:author="Zhou" w:date="2022-03-29T23:24:00Z">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for layer-3 relay UE</w:t>
        </w:r>
        <w:r>
          <w:t>, if any; or</w:t>
        </w:r>
      </w:ins>
    </w:p>
    <w:p w14:paraId="5F8767B2" w14:textId="77777777" w:rsidR="005059C2" w:rsidRDefault="005059C2" w:rsidP="005059C2">
      <w:pPr>
        <w:pStyle w:val="B3"/>
        <w:rPr>
          <w:ins w:id="32" w:author="Zhou" w:date="2022-03-29T23:24:00Z"/>
        </w:rPr>
      </w:pPr>
      <w:ins w:id="33" w:author="Zhou" w:date="2022-03-29T23:24:00Z">
        <w:r>
          <w:t>ii)</w:t>
        </w:r>
        <w:r>
          <w:tab/>
        </w:r>
        <w:proofErr w:type="gramStart"/>
        <w:r>
          <w:t>in</w:t>
        </w:r>
        <w:proofErr w:type="gramEnd"/>
        <w:r>
          <w:t xml:space="preserve"> case of a roaming scenario:</w:t>
        </w:r>
      </w:ins>
    </w:p>
    <w:p w14:paraId="68A201FC" w14:textId="77777777" w:rsidR="005059C2" w:rsidRDefault="005059C2" w:rsidP="005059C2">
      <w:pPr>
        <w:pStyle w:val="B4"/>
        <w:rPr>
          <w:ins w:id="34" w:author="Zhou" w:date="2022-03-29T23:24:00Z"/>
        </w:rPr>
      </w:pPr>
      <w:ins w:id="35" w:author="Zhou" w:date="2022-03-29T23:24:00Z">
        <w:r>
          <w:t>A)</w:t>
        </w:r>
        <w:r>
          <w:tab/>
        </w:r>
        <w:proofErr w:type="gramStart"/>
        <w:r>
          <w:t>one</w:t>
        </w:r>
        <w:proofErr w:type="gramEnd"/>
        <w:r>
          <w:t xml:space="preserve"> of the mapped S-NSSAI(s) which corresponds to the S-NSSAI in the in the selected </w:t>
        </w:r>
        <w:r w:rsidRPr="000737E6">
          <w:t>PDU session parameters</w:t>
        </w:r>
        <w:r>
          <w:t xml:space="preserve"> </w:t>
        </w:r>
        <w:r w:rsidRPr="000737E6">
          <w:t>for layer-3 relay UE</w:t>
        </w:r>
        <w:r>
          <w:t>, if any; and</w:t>
        </w:r>
      </w:ins>
    </w:p>
    <w:p w14:paraId="2A331716" w14:textId="4732C4D9" w:rsidR="005059C2" w:rsidRDefault="005059C2" w:rsidP="005059C2">
      <w:pPr>
        <w:pStyle w:val="B4"/>
        <w:rPr>
          <w:ins w:id="36" w:author="Zhou" w:date="2022-03-29T23:24:00Z"/>
        </w:rPr>
      </w:pPr>
      <w:ins w:id="37" w:author="Zhou" w:date="2022-03-29T23:24:00Z">
        <w:r>
          <w:t>B)</w:t>
        </w:r>
        <w:r>
          <w:tab/>
        </w:r>
        <w:proofErr w:type="gramStart"/>
        <w:r>
          <w:t>the</w:t>
        </w:r>
        <w:proofErr w:type="gramEnd"/>
        <w:r>
          <w:t xml:space="preserve"> S-NSSAI in the allowed NSSAI associated with the S-NSSAI in A); or</w:t>
        </w:r>
      </w:ins>
    </w:p>
    <w:p w14:paraId="615E3820" w14:textId="77777777" w:rsidR="00B742FE" w:rsidRDefault="00B742FE" w:rsidP="00B742FE">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769C046E" w14:textId="77777777" w:rsidR="00B742FE" w:rsidRDefault="00B742FE" w:rsidP="00B742FE">
      <w:pPr>
        <w:pStyle w:val="B1"/>
      </w:pPr>
      <w:r>
        <w:t>d)</w:t>
      </w:r>
      <w:r>
        <w:tab/>
      </w:r>
      <w:proofErr w:type="gramStart"/>
      <w:r>
        <w:t>if</w:t>
      </w:r>
      <w:proofErr w:type="gramEnd"/>
      <w:r>
        <w:t xml:space="preserve"> the request type is set to:</w:t>
      </w:r>
    </w:p>
    <w:p w14:paraId="5A62E3E0" w14:textId="29A143AE" w:rsidR="00B742FE" w:rsidRDefault="00B742FE" w:rsidP="00B742FE">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w:t>
      </w:r>
      <w:del w:id="38" w:author="Zhou" w:date="2022-03-29T23:25:00Z">
        <w:r w:rsidDel="00465F66">
          <w:delText xml:space="preserve"> or</w:delText>
        </w:r>
      </w:del>
    </w:p>
    <w:p w14:paraId="6FFDE000" w14:textId="2A574003" w:rsidR="00465F66" w:rsidRDefault="00465F66" w:rsidP="00465F66">
      <w:pPr>
        <w:pStyle w:val="B2"/>
        <w:rPr>
          <w:ins w:id="39" w:author="Zhou" w:date="2022-03-29T23:25:00Z"/>
        </w:rPr>
      </w:pPr>
      <w:ins w:id="40" w:author="Zhou" w:date="2022-03-29T23:25:00Z">
        <w:r>
          <w:t>1a)</w:t>
        </w:r>
        <w:r>
          <w:tab/>
          <w:t>"initial request"</w:t>
        </w:r>
        <w:r w:rsidR="00785AC0">
          <w:t xml:space="preserve"> </w:t>
        </w:r>
        <w:r>
          <w:t xml:space="preserve">and the UE determined to establish a new PDU session based on </w:t>
        </w:r>
      </w:ins>
      <w:ins w:id="41" w:author="Zhou" w:date="2022-03-29T23:26:00Z">
        <w:r w:rsidR="0000348E">
          <w:t xml:space="preserve">the </w:t>
        </w:r>
        <w:r w:rsidR="0000348E" w:rsidRPr="000737E6">
          <w:t>PDU session parameters for layer-3 relay UE</w:t>
        </w:r>
        <w:r w:rsidR="0000348E">
          <w:t xml:space="preserve"> </w:t>
        </w:r>
        <w:r w:rsidR="0013457B">
          <w:t xml:space="preserve">including a DNN </w:t>
        </w:r>
        <w:r w:rsidR="0000348E">
          <w:t xml:space="preserve">in the </w:t>
        </w:r>
        <w:r w:rsidR="0000348E" w:rsidRPr="000737E6">
          <w:rPr>
            <w:lang w:eastAsia="zh-CN"/>
          </w:rPr>
          <w:t xml:space="preserve">UE policies for 5G </w:t>
        </w:r>
        <w:proofErr w:type="spellStart"/>
        <w:r w:rsidR="0000348E" w:rsidRPr="000737E6">
          <w:rPr>
            <w:lang w:eastAsia="zh-CN"/>
          </w:rPr>
          <w:t>ProSe</w:t>
        </w:r>
        <w:proofErr w:type="spellEnd"/>
        <w:r w:rsidR="0000348E" w:rsidRPr="000737E6">
          <w:rPr>
            <w:lang w:eastAsia="zh-CN"/>
          </w:rPr>
          <w:t xml:space="preserve"> UE-to-network relay UE</w:t>
        </w:r>
        <w:r w:rsidR="0000348E">
          <w:rPr>
            <w:lang w:eastAsia="zh-CN"/>
          </w:rPr>
          <w:t xml:space="preserve"> as defined in 3GPP</w:t>
        </w:r>
        <w:r w:rsidR="0000348E">
          <w:rPr>
            <w:lang w:val="en-US" w:eastAsia="zh-CN"/>
          </w:rPr>
          <w:t> TS 24.555 [19F]</w:t>
        </w:r>
      </w:ins>
      <w:ins w:id="42" w:author="Zhou" w:date="2022-03-29T23:25:00Z">
        <w:r>
          <w:t>, a DNN which corresponds to</w:t>
        </w:r>
      </w:ins>
      <w:ins w:id="43" w:author="Zhou" w:date="2022-03-29T23:27:00Z">
        <w:r w:rsidR="00B32E5A">
          <w:t xml:space="preserve"> the DNN</w:t>
        </w:r>
      </w:ins>
      <w:ins w:id="44" w:author="Zhou" w:date="2022-03-29T23:28:00Z">
        <w:r w:rsidR="002332D6">
          <w:t xml:space="preserve"> in the selected </w:t>
        </w:r>
        <w:r w:rsidR="002332D6" w:rsidRPr="000737E6">
          <w:t>PDU session parameters</w:t>
        </w:r>
        <w:r w:rsidR="002332D6">
          <w:t xml:space="preserve"> </w:t>
        </w:r>
        <w:r w:rsidR="002332D6" w:rsidRPr="000737E6">
          <w:t>for layer-3 relay UE</w:t>
        </w:r>
      </w:ins>
      <w:ins w:id="45" w:author="Zhou" w:date="2022-03-29T23:25:00Z">
        <w:r>
          <w:t>, if any; or</w:t>
        </w:r>
      </w:ins>
    </w:p>
    <w:p w14:paraId="1ECCE237" w14:textId="77777777" w:rsidR="00B742FE" w:rsidRDefault="00B742FE" w:rsidP="00B742FE">
      <w:pPr>
        <w:pStyle w:val="B2"/>
      </w:pPr>
      <w:r>
        <w:t>2)</w:t>
      </w:r>
      <w:r>
        <w:tab/>
        <w:t>"</w:t>
      </w:r>
      <w:proofErr w:type="gramStart"/>
      <w:r>
        <w:t>existing</w:t>
      </w:r>
      <w:proofErr w:type="gramEnd"/>
      <w:r>
        <w:t xml:space="preserve"> PDU session", a DNN which is a DNN associated with the PDU session;</w:t>
      </w:r>
    </w:p>
    <w:p w14:paraId="350F29A7" w14:textId="77777777" w:rsidR="00B742FE" w:rsidRDefault="00B742FE" w:rsidP="00B742FE">
      <w:pPr>
        <w:pStyle w:val="B1"/>
      </w:pPr>
      <w:r>
        <w:t>e)</w:t>
      </w:r>
      <w:r>
        <w:tab/>
      </w:r>
      <w:proofErr w:type="gramStart"/>
      <w:r>
        <w:t>the</w:t>
      </w:r>
      <w:proofErr w:type="gramEnd"/>
      <w:r>
        <w:t xml:space="preserve"> request type which is set to:</w:t>
      </w:r>
    </w:p>
    <w:p w14:paraId="21BDC50F" w14:textId="77777777" w:rsidR="00B742FE" w:rsidRDefault="00B742FE" w:rsidP="00B742FE">
      <w:pPr>
        <w:pStyle w:val="B2"/>
      </w:pPr>
      <w:r>
        <w:lastRenderedPageBreak/>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83D9EAE" w14:textId="77777777" w:rsidR="00B742FE" w:rsidRDefault="00B742FE" w:rsidP="00B742FE">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3EFD1E9A" w14:textId="77777777" w:rsidR="00B742FE" w:rsidRDefault="00B742FE" w:rsidP="00B742FE">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0F8BC5ED" w14:textId="77777777" w:rsidR="00B742FE" w:rsidRDefault="00B742FE" w:rsidP="00B742FE">
      <w:pPr>
        <w:pStyle w:val="B3"/>
      </w:pPr>
      <w:r>
        <w:t>ii)</w:t>
      </w:r>
      <w:r>
        <w:tab/>
      </w:r>
      <w:proofErr w:type="gramStart"/>
      <w:r>
        <w:t>transfer</w:t>
      </w:r>
      <w:proofErr w:type="gramEnd"/>
      <w:r>
        <w:t xml:space="preserve"> of an existing PDN connection for non-emergency bearer services in the EPS to the 5GS; or</w:t>
      </w:r>
    </w:p>
    <w:p w14:paraId="0034CF9F" w14:textId="77777777" w:rsidR="00B742FE" w:rsidRDefault="00B742FE" w:rsidP="00B742FE">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050DB4EC" w14:textId="77777777" w:rsidR="00B742FE" w:rsidRDefault="00B742FE" w:rsidP="00B742FE">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79E27103" w14:textId="77777777" w:rsidR="00B742FE" w:rsidRDefault="00B742FE" w:rsidP="00B742FE">
      <w:pPr>
        <w:pStyle w:val="B2"/>
      </w:pPr>
      <w:r>
        <w:t>4)</w:t>
      </w:r>
      <w:r>
        <w:tab/>
        <w:t>"</w:t>
      </w:r>
      <w:proofErr w:type="gramStart"/>
      <w:r>
        <w:t>existing</w:t>
      </w:r>
      <w:proofErr w:type="gramEnd"/>
      <w:r>
        <w:t xml:space="preserve"> emergency PDU session", if the UE requests:</w:t>
      </w:r>
    </w:p>
    <w:p w14:paraId="7F167FE6" w14:textId="77777777" w:rsidR="00B742FE" w:rsidRDefault="00B742FE" w:rsidP="00B742FE">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1D35A5B3" w14:textId="77777777" w:rsidR="00B742FE" w:rsidRDefault="00B742FE" w:rsidP="00B742FE">
      <w:pPr>
        <w:pStyle w:val="B3"/>
      </w:pPr>
      <w:r>
        <w:t>ii)</w:t>
      </w:r>
      <w:r>
        <w:tab/>
      </w:r>
      <w:proofErr w:type="gramStart"/>
      <w:r>
        <w:t>transfer</w:t>
      </w:r>
      <w:proofErr w:type="gramEnd"/>
      <w:r>
        <w:t xml:space="preserve"> of an existing PDN connection for emergency bearer services in the EPS to the 5GS; or</w:t>
      </w:r>
    </w:p>
    <w:p w14:paraId="2E228358" w14:textId="77777777" w:rsidR="00B742FE" w:rsidRDefault="00B742FE" w:rsidP="00B742FE">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7D158D19" w14:textId="77777777" w:rsidR="00B742FE" w:rsidRDefault="00B742FE" w:rsidP="00B742FE">
      <w:pPr>
        <w:pStyle w:val="B2"/>
      </w:pPr>
      <w:r>
        <w:t>5)</w:t>
      </w:r>
      <w:r>
        <w:tab/>
        <w:t>"MA PDU request", if:</w:t>
      </w:r>
    </w:p>
    <w:p w14:paraId="3ED2F8E2" w14:textId="77777777" w:rsidR="00B742FE" w:rsidRDefault="00B742FE" w:rsidP="00B742FE">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3EA2D93B" w14:textId="77777777" w:rsidR="00B742FE" w:rsidRDefault="00B742FE" w:rsidP="00B742FE">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8749231" w14:textId="77777777" w:rsidR="00B742FE" w:rsidRDefault="00B742FE" w:rsidP="00B742FE">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B190889" w14:textId="77777777" w:rsidR="00B742FE" w:rsidRPr="00E22692" w:rsidRDefault="00B742FE" w:rsidP="00B742F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A696C74" w14:textId="77777777" w:rsidR="00B742FE" w:rsidRPr="00440029" w:rsidRDefault="00B742FE" w:rsidP="00B742FE">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9725B36" w14:textId="77777777" w:rsidR="00B742FE" w:rsidRPr="00440029" w:rsidRDefault="00B742FE" w:rsidP="00B742FE">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D78539B" w14:textId="3B8C8897" w:rsidR="00D5439E" w:rsidRPr="00440029" w:rsidRDefault="00D5439E" w:rsidP="00D5439E">
      <w:pPr>
        <w:rPr>
          <w:ins w:id="46" w:author="Zhou" w:date="2022-03-29T23:29:00Z"/>
        </w:rPr>
      </w:pPr>
      <w:ins w:id="47" w:author="Zhou" w:date="2022-03-29T23:29:00Z">
        <w:r>
          <w:rPr>
            <w:noProof/>
          </w:rPr>
          <w:t xml:space="preserve">For bullet c) 1a), if the </w:t>
        </w:r>
        <w:r w:rsidR="00F3200D">
          <w:t>selected</w:t>
        </w:r>
        <w:r w:rsidRPr="00A16911">
          <w:t xml:space="preserve"> </w:t>
        </w:r>
        <w:r w:rsidR="004568AF">
          <w:t xml:space="preserve">the </w:t>
        </w:r>
        <w:r w:rsidR="004568AF" w:rsidRPr="000737E6">
          <w:t>PDU session parameters for layer-3 relay UE</w:t>
        </w:r>
        <w:r w:rsidR="004568AF">
          <w:rPr>
            <w:noProof/>
          </w:rPr>
          <w:t xml:space="preserve"> </w:t>
        </w:r>
        <w:r w:rsidR="00136694">
          <w:rPr>
            <w:noProof/>
          </w:rPr>
          <w:t>do</w:t>
        </w:r>
        <w:r>
          <w:rPr>
            <w:noProof/>
          </w:rPr>
          <w:t xml:space="preserve"> not have an associated S-NSSAI</w:t>
        </w:r>
        <w:r>
          <w:t>,</w:t>
        </w:r>
        <w:r>
          <w:rPr>
            <w:noProof/>
          </w:rPr>
          <w:t xml:space="preserve"> the UE shall not provide any S-NSSAI in a PDU session establishment procedure.</w:t>
        </w:r>
      </w:ins>
    </w:p>
    <w:p w14:paraId="0321DB85" w14:textId="77777777" w:rsidR="00B742FE" w:rsidRDefault="00B742FE" w:rsidP="00B742FE">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4EF39EF" w14:textId="77777777" w:rsidR="00B742FE" w:rsidRDefault="00B742FE" w:rsidP="00B742FE">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288E5DA5" w14:textId="77777777" w:rsidR="00B742FE" w:rsidRPr="00440029" w:rsidRDefault="00B742FE" w:rsidP="00B742FE">
      <w:pPr>
        <w:pStyle w:val="B1"/>
      </w:pPr>
      <w:r>
        <w:rPr>
          <w:noProof/>
        </w:rPr>
        <w:t>b)</w:t>
      </w:r>
      <w:r>
        <w:rPr>
          <w:noProof/>
        </w:rPr>
        <w:tab/>
        <w:t>otherwise, the UE shall not provide any DNN in a PDU session establishment procedure.</w:t>
      </w:r>
    </w:p>
    <w:p w14:paraId="1A1CAA06" w14:textId="3DAD767A" w:rsidR="005417F9" w:rsidRDefault="005417F9" w:rsidP="005417F9">
      <w:pPr>
        <w:rPr>
          <w:ins w:id="48" w:author="Zhou" w:date="2022-03-29T23:31:00Z"/>
          <w:noProof/>
        </w:rPr>
      </w:pPr>
      <w:ins w:id="49" w:author="Zhou" w:date="2022-03-29T23:31:00Z">
        <w:r>
          <w:rPr>
            <w:noProof/>
          </w:rPr>
          <w:t xml:space="preserve">For bullet d) 1a), if the </w:t>
        </w:r>
        <w:r>
          <w:t>selected</w:t>
        </w:r>
        <w:r w:rsidRPr="00A16911">
          <w:t xml:space="preserve"> </w:t>
        </w:r>
        <w:r>
          <w:t xml:space="preserve">the </w:t>
        </w:r>
        <w:r w:rsidRPr="000737E6">
          <w:t>PDU session parameters for layer-3 relay UE</w:t>
        </w:r>
        <w:r>
          <w:rPr>
            <w:noProof/>
          </w:rPr>
          <w:t xml:space="preserve"> do not have an associated DNN</w:t>
        </w:r>
      </w:ins>
      <w:ins w:id="50" w:author="Zhou" w:date="2022-03-29T23:34:00Z">
        <w:r w:rsidR="00D83C53">
          <w:rPr>
            <w:noProof/>
          </w:rPr>
          <w:t>, the UE shall not provide any DNN in a PDU session establishment procedur</w:t>
        </w:r>
        <w:r w:rsidR="006C3992">
          <w:rPr>
            <w:noProof/>
          </w:rPr>
          <w:t>e.</w:t>
        </w:r>
      </w:ins>
    </w:p>
    <w:p w14:paraId="78AB48EC" w14:textId="77777777" w:rsidR="00B742FE" w:rsidRPr="00440029" w:rsidRDefault="00B742FE" w:rsidP="00B742FE">
      <w:r>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E197899" w14:textId="77777777" w:rsidR="00B742FE" w:rsidRPr="00BD0557" w:rsidRDefault="00B742FE" w:rsidP="00B742FE">
      <w:pPr>
        <w:pStyle w:val="TH"/>
      </w:pPr>
      <w:r w:rsidRPr="00BD0557">
        <w:object w:dxaOrig="10455" w:dyaOrig="5085" w14:anchorId="558D7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3" o:title=""/>
          </v:shape>
          <o:OLEObject Type="Embed" ProgID="Visio.Drawing.11" ShapeID="_x0000_i1025" DrawAspect="Content" ObjectID="_1710158398" r:id="rId14"/>
        </w:object>
      </w:r>
    </w:p>
    <w:p w14:paraId="123470F5" w14:textId="77777777" w:rsidR="00B742FE" w:rsidRPr="00BD0557" w:rsidRDefault="00B742FE" w:rsidP="00B742F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0DE25A6" w14:textId="77777777" w:rsidR="00B742FE" w:rsidRPr="00440029" w:rsidRDefault="00B742FE" w:rsidP="00B742F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556FF15" w14:textId="77777777" w:rsidR="00B742FE" w:rsidRDefault="00B742FE" w:rsidP="00B742F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84C828" w14:textId="77777777" w:rsidR="00B742FE" w:rsidRDefault="00B742FE" w:rsidP="00B742F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1FF91AD" w14:textId="77777777" w:rsidR="00B742FE" w:rsidRDefault="00B742FE" w:rsidP="00B742FE">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4849050" w14:textId="77777777" w:rsidR="00B742FE" w:rsidRPr="002276C3" w:rsidRDefault="00B742FE" w:rsidP="00B742FE">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0CA10736" w14:textId="77777777" w:rsidR="00B742FE" w:rsidRDefault="00B742FE" w:rsidP="00B742F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89E544C" w14:textId="77777777" w:rsidR="00B742FE" w:rsidRDefault="00B742FE" w:rsidP="00B742F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D14AB7F" w14:textId="77777777" w:rsidR="00B742FE" w:rsidRPr="002965C8" w:rsidRDefault="00B742FE" w:rsidP="00B742FE">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6D03F057" w14:textId="77777777" w:rsidR="00B742FE" w:rsidRDefault="00B742FE" w:rsidP="00B742FE">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 xml:space="preserve">optionally, the UE-DS-TT residence time IE in the PDU SESSION ESTABLISHMENT REQUEST message, the SMF shall operate as specified in 3GPP TS 23.502 [9] </w:t>
      </w:r>
      <w:proofErr w:type="spellStart"/>
      <w:r>
        <w:t>subclause</w:t>
      </w:r>
      <w:proofErr w:type="spellEnd"/>
      <w:r>
        <w:t> 4.3.2.2.1.</w:t>
      </w:r>
    </w:p>
    <w:p w14:paraId="4B282534" w14:textId="77777777" w:rsidR="00B742FE" w:rsidRPr="005C7E48" w:rsidRDefault="00B742FE" w:rsidP="00B742FE">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5E280F6F" w14:textId="77777777" w:rsidR="00B742FE" w:rsidRPr="005C7E48" w:rsidRDefault="00B742FE" w:rsidP="00B742FE">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41E50378" w14:textId="77777777" w:rsidR="00B742FE" w:rsidRPr="005C7E48" w:rsidRDefault="00B742FE" w:rsidP="00B742FE">
      <w:pPr>
        <w:ind w:left="568" w:hanging="284"/>
      </w:pPr>
      <w:r>
        <w:t>a)</w:t>
      </w:r>
      <w:r w:rsidRPr="005C7E48">
        <w:tab/>
      </w:r>
      <w:proofErr w:type="gramStart"/>
      <w:r w:rsidRPr="005C7E48">
        <w:t>the</w:t>
      </w:r>
      <w:proofErr w:type="gramEnd"/>
      <w:r w:rsidRPr="005C7E48">
        <w:t xml:space="preserve"> service-level authentication and authorization by the external DN is required due to local policy</w:t>
      </w:r>
      <w:r>
        <w:t>;</w:t>
      </w:r>
    </w:p>
    <w:p w14:paraId="09C2ECE3" w14:textId="77777777" w:rsidR="00B742FE" w:rsidRPr="005C7E48" w:rsidRDefault="00B742FE" w:rsidP="00B742FE">
      <w:pPr>
        <w:ind w:left="568" w:hanging="284"/>
      </w:pPr>
      <w:r>
        <w:t>b)</w:t>
      </w:r>
      <w:r w:rsidRPr="005C7E48">
        <w:tab/>
      </w:r>
      <w:proofErr w:type="gramStart"/>
      <w:r>
        <w:t>there</w:t>
      </w:r>
      <w:proofErr w:type="gramEnd"/>
      <w:r>
        <w:t xml:space="preserv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16066F39" w14:textId="77777777" w:rsidR="00B742FE" w:rsidRPr="005C7E48" w:rsidRDefault="00B742FE" w:rsidP="00B742FE">
      <w:pPr>
        <w:ind w:left="568" w:hanging="284"/>
      </w:pPr>
      <w:r>
        <w:t>c)</w:t>
      </w:r>
      <w:r w:rsidRPr="005C7E48">
        <w:tab/>
      </w:r>
      <w:proofErr w:type="gramStart"/>
      <w:r w:rsidRPr="005C7E48">
        <w:t>the</w:t>
      </w:r>
      <w:proofErr w:type="gramEnd"/>
      <w:r w:rsidRPr="005C7E48">
        <w:t xml:space="preserve"> information for the service-level authentication and authorization by the external DN in the </w:t>
      </w:r>
      <w:r>
        <w:t>S</w:t>
      </w:r>
      <w:r w:rsidRPr="005C7E48">
        <w:t>ervice-level-AA container IE includes CAA-level UAV ID,</w:t>
      </w:r>
    </w:p>
    <w:p w14:paraId="0FE59E60" w14:textId="77777777" w:rsidR="00B742FE" w:rsidRPr="005C7E48" w:rsidRDefault="00B742FE" w:rsidP="00B742FE">
      <w:proofErr w:type="gramStart"/>
      <w:r w:rsidRPr="005C7E48">
        <w:t>then</w:t>
      </w:r>
      <w:proofErr w:type="gramEnd"/>
      <w:r w:rsidRPr="005C7E48">
        <w:t xml:space="preserve">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6F972FB" w14:textId="77777777" w:rsidR="00B742FE" w:rsidRDefault="00B742FE" w:rsidP="00B742FE">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ABD0A88" w14:textId="77777777" w:rsidR="00B742FE" w:rsidRDefault="00B742FE" w:rsidP="00B742FE">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06C1A1C" w14:textId="77777777" w:rsidR="00F15DE3" w:rsidRPr="00B742FE"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F95DF" w14:textId="77777777" w:rsidR="00077EA4" w:rsidRDefault="00077EA4">
      <w:r>
        <w:separator/>
      </w:r>
    </w:p>
  </w:endnote>
  <w:endnote w:type="continuationSeparator" w:id="0">
    <w:p w14:paraId="5A29F8FD" w14:textId="77777777" w:rsidR="00077EA4" w:rsidRDefault="0007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3AF9F" w14:textId="77777777" w:rsidR="00077EA4" w:rsidRDefault="00077EA4">
      <w:r>
        <w:separator/>
      </w:r>
    </w:p>
  </w:footnote>
  <w:footnote w:type="continuationSeparator" w:id="0">
    <w:p w14:paraId="08BD7566" w14:textId="77777777" w:rsidR="00077EA4" w:rsidRDefault="00077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77E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77E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51776"/>
    <w:multiLevelType w:val="hybridMultilevel"/>
    <w:tmpl w:val="52C85B5E"/>
    <w:lvl w:ilvl="0" w:tplc="A0D2058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E"/>
    <w:rsid w:val="0000719B"/>
    <w:rsid w:val="00022E4A"/>
    <w:rsid w:val="00030DED"/>
    <w:rsid w:val="00037BF0"/>
    <w:rsid w:val="000502EA"/>
    <w:rsid w:val="000628F9"/>
    <w:rsid w:val="00077EA4"/>
    <w:rsid w:val="000870CA"/>
    <w:rsid w:val="000A6394"/>
    <w:rsid w:val="000B7FED"/>
    <w:rsid w:val="000C038A"/>
    <w:rsid w:val="000C1889"/>
    <w:rsid w:val="000C6598"/>
    <w:rsid w:val="000D44B3"/>
    <w:rsid w:val="000D5C93"/>
    <w:rsid w:val="000D6937"/>
    <w:rsid w:val="000E04FF"/>
    <w:rsid w:val="0013457B"/>
    <w:rsid w:val="00136694"/>
    <w:rsid w:val="00145D43"/>
    <w:rsid w:val="00192C46"/>
    <w:rsid w:val="001943E7"/>
    <w:rsid w:val="00195013"/>
    <w:rsid w:val="001A08B3"/>
    <w:rsid w:val="001A7B60"/>
    <w:rsid w:val="001B52F0"/>
    <w:rsid w:val="001B7A65"/>
    <w:rsid w:val="001E41F3"/>
    <w:rsid w:val="001F43A4"/>
    <w:rsid w:val="00211310"/>
    <w:rsid w:val="00225842"/>
    <w:rsid w:val="00226F31"/>
    <w:rsid w:val="002332D6"/>
    <w:rsid w:val="00237016"/>
    <w:rsid w:val="002428D9"/>
    <w:rsid w:val="0026004D"/>
    <w:rsid w:val="002640DD"/>
    <w:rsid w:val="00274323"/>
    <w:rsid w:val="00275D12"/>
    <w:rsid w:val="00284FEB"/>
    <w:rsid w:val="002860C4"/>
    <w:rsid w:val="002A584D"/>
    <w:rsid w:val="002B5741"/>
    <w:rsid w:val="002D0268"/>
    <w:rsid w:val="002D0579"/>
    <w:rsid w:val="002E472E"/>
    <w:rsid w:val="002E64DC"/>
    <w:rsid w:val="00305409"/>
    <w:rsid w:val="00325AF4"/>
    <w:rsid w:val="0034093A"/>
    <w:rsid w:val="003609EF"/>
    <w:rsid w:val="0036231A"/>
    <w:rsid w:val="00373547"/>
    <w:rsid w:val="00374DD4"/>
    <w:rsid w:val="003A0E63"/>
    <w:rsid w:val="003A1A0E"/>
    <w:rsid w:val="003A2EA7"/>
    <w:rsid w:val="003D454E"/>
    <w:rsid w:val="003E1A36"/>
    <w:rsid w:val="003F08F5"/>
    <w:rsid w:val="00410371"/>
    <w:rsid w:val="004242F1"/>
    <w:rsid w:val="0045543B"/>
    <w:rsid w:val="004568AF"/>
    <w:rsid w:val="00465F66"/>
    <w:rsid w:val="004722D5"/>
    <w:rsid w:val="004825FB"/>
    <w:rsid w:val="004A12D3"/>
    <w:rsid w:val="004B4923"/>
    <w:rsid w:val="004B75B7"/>
    <w:rsid w:val="004D7EAF"/>
    <w:rsid w:val="004E5453"/>
    <w:rsid w:val="005059C2"/>
    <w:rsid w:val="0051580D"/>
    <w:rsid w:val="00525139"/>
    <w:rsid w:val="00532A46"/>
    <w:rsid w:val="005417F9"/>
    <w:rsid w:val="00547111"/>
    <w:rsid w:val="00592D74"/>
    <w:rsid w:val="005E2C44"/>
    <w:rsid w:val="005F11D9"/>
    <w:rsid w:val="00610396"/>
    <w:rsid w:val="00614132"/>
    <w:rsid w:val="00621188"/>
    <w:rsid w:val="006257ED"/>
    <w:rsid w:val="0066166C"/>
    <w:rsid w:val="00665C47"/>
    <w:rsid w:val="00695808"/>
    <w:rsid w:val="006A61E8"/>
    <w:rsid w:val="006B16F9"/>
    <w:rsid w:val="006B402A"/>
    <w:rsid w:val="006B46FB"/>
    <w:rsid w:val="006B7FE9"/>
    <w:rsid w:val="006C3992"/>
    <w:rsid w:val="006E21FB"/>
    <w:rsid w:val="0074119C"/>
    <w:rsid w:val="00785AC0"/>
    <w:rsid w:val="00792342"/>
    <w:rsid w:val="007977A8"/>
    <w:rsid w:val="007B512A"/>
    <w:rsid w:val="007B5FEB"/>
    <w:rsid w:val="007C2097"/>
    <w:rsid w:val="007C44F2"/>
    <w:rsid w:val="007C5087"/>
    <w:rsid w:val="007D3100"/>
    <w:rsid w:val="007D6A07"/>
    <w:rsid w:val="007F7259"/>
    <w:rsid w:val="008040A8"/>
    <w:rsid w:val="00817F10"/>
    <w:rsid w:val="008279FA"/>
    <w:rsid w:val="008626E7"/>
    <w:rsid w:val="00863F8C"/>
    <w:rsid w:val="00870EE7"/>
    <w:rsid w:val="008861E5"/>
    <w:rsid w:val="008863B9"/>
    <w:rsid w:val="0088727F"/>
    <w:rsid w:val="0089666F"/>
    <w:rsid w:val="008A35D3"/>
    <w:rsid w:val="008A45A6"/>
    <w:rsid w:val="008D67CD"/>
    <w:rsid w:val="008F2750"/>
    <w:rsid w:val="008F3789"/>
    <w:rsid w:val="008F686C"/>
    <w:rsid w:val="0091443E"/>
    <w:rsid w:val="009148DE"/>
    <w:rsid w:val="00916A68"/>
    <w:rsid w:val="009210A3"/>
    <w:rsid w:val="00934697"/>
    <w:rsid w:val="00935DD5"/>
    <w:rsid w:val="00941E30"/>
    <w:rsid w:val="009646BC"/>
    <w:rsid w:val="009777D9"/>
    <w:rsid w:val="00991B88"/>
    <w:rsid w:val="009A5753"/>
    <w:rsid w:val="009A579D"/>
    <w:rsid w:val="009E3297"/>
    <w:rsid w:val="009F5A63"/>
    <w:rsid w:val="009F734F"/>
    <w:rsid w:val="00A139C5"/>
    <w:rsid w:val="00A1770B"/>
    <w:rsid w:val="00A239AA"/>
    <w:rsid w:val="00A246B6"/>
    <w:rsid w:val="00A3333E"/>
    <w:rsid w:val="00A4435B"/>
    <w:rsid w:val="00A47E70"/>
    <w:rsid w:val="00A50CF0"/>
    <w:rsid w:val="00A60554"/>
    <w:rsid w:val="00A6511D"/>
    <w:rsid w:val="00A7671C"/>
    <w:rsid w:val="00A76CE5"/>
    <w:rsid w:val="00AA2CBC"/>
    <w:rsid w:val="00AA774C"/>
    <w:rsid w:val="00AB6060"/>
    <w:rsid w:val="00AC5820"/>
    <w:rsid w:val="00AD1CD8"/>
    <w:rsid w:val="00AF77D8"/>
    <w:rsid w:val="00B258BB"/>
    <w:rsid w:val="00B32E5A"/>
    <w:rsid w:val="00B52AAE"/>
    <w:rsid w:val="00B54417"/>
    <w:rsid w:val="00B67B97"/>
    <w:rsid w:val="00B712EC"/>
    <w:rsid w:val="00B742FE"/>
    <w:rsid w:val="00B968C8"/>
    <w:rsid w:val="00BA3EC5"/>
    <w:rsid w:val="00BA4CD6"/>
    <w:rsid w:val="00BA51D9"/>
    <w:rsid w:val="00BB5DFC"/>
    <w:rsid w:val="00BD279D"/>
    <w:rsid w:val="00BD6BB8"/>
    <w:rsid w:val="00BE4246"/>
    <w:rsid w:val="00C066E5"/>
    <w:rsid w:val="00C1650A"/>
    <w:rsid w:val="00C322D7"/>
    <w:rsid w:val="00C55151"/>
    <w:rsid w:val="00C66BA2"/>
    <w:rsid w:val="00C7135C"/>
    <w:rsid w:val="00C832CD"/>
    <w:rsid w:val="00C94367"/>
    <w:rsid w:val="00C95985"/>
    <w:rsid w:val="00C96F26"/>
    <w:rsid w:val="00CA4A7F"/>
    <w:rsid w:val="00CB5EC6"/>
    <w:rsid w:val="00CC5026"/>
    <w:rsid w:val="00CC68D0"/>
    <w:rsid w:val="00CD7748"/>
    <w:rsid w:val="00CE1DA9"/>
    <w:rsid w:val="00D03470"/>
    <w:rsid w:val="00D03F9A"/>
    <w:rsid w:val="00D06D51"/>
    <w:rsid w:val="00D13ABA"/>
    <w:rsid w:val="00D24991"/>
    <w:rsid w:val="00D37104"/>
    <w:rsid w:val="00D436F8"/>
    <w:rsid w:val="00D47C99"/>
    <w:rsid w:val="00D50255"/>
    <w:rsid w:val="00D5439E"/>
    <w:rsid w:val="00D60EC8"/>
    <w:rsid w:val="00D66520"/>
    <w:rsid w:val="00D83C53"/>
    <w:rsid w:val="00DB09CE"/>
    <w:rsid w:val="00DB62AA"/>
    <w:rsid w:val="00DE34CF"/>
    <w:rsid w:val="00E13F3D"/>
    <w:rsid w:val="00E15AD9"/>
    <w:rsid w:val="00E2009B"/>
    <w:rsid w:val="00E22AF6"/>
    <w:rsid w:val="00E22D62"/>
    <w:rsid w:val="00E34898"/>
    <w:rsid w:val="00E35642"/>
    <w:rsid w:val="00E369DF"/>
    <w:rsid w:val="00E53B23"/>
    <w:rsid w:val="00E606A5"/>
    <w:rsid w:val="00E660F0"/>
    <w:rsid w:val="00E87237"/>
    <w:rsid w:val="00EA02A3"/>
    <w:rsid w:val="00EA6D6D"/>
    <w:rsid w:val="00EB09B7"/>
    <w:rsid w:val="00EC5544"/>
    <w:rsid w:val="00EE7D7C"/>
    <w:rsid w:val="00F13AFA"/>
    <w:rsid w:val="00F15DE3"/>
    <w:rsid w:val="00F25D98"/>
    <w:rsid w:val="00F300FB"/>
    <w:rsid w:val="00F3200D"/>
    <w:rsid w:val="00F3756C"/>
    <w:rsid w:val="00F37F97"/>
    <w:rsid w:val="00F57D1B"/>
    <w:rsid w:val="00F73280"/>
    <w:rsid w:val="00F73C26"/>
    <w:rsid w:val="00FA3ADE"/>
    <w:rsid w:val="00FB6386"/>
    <w:rsid w:val="00FF3F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B54417"/>
    <w:rPr>
      <w:rFonts w:ascii="Times New Roman" w:hAnsi="Times New Roman"/>
      <w:lang w:val="en-GB" w:eastAsia="en-US"/>
    </w:rPr>
  </w:style>
  <w:style w:type="character" w:customStyle="1" w:styleId="B1Char">
    <w:name w:val="B1 Char"/>
    <w:link w:val="B1"/>
    <w:qFormat/>
    <w:locked/>
    <w:rsid w:val="00B54417"/>
    <w:rPr>
      <w:rFonts w:ascii="Times New Roman" w:hAnsi="Times New Roman"/>
      <w:lang w:val="en-GB" w:eastAsia="en-US"/>
    </w:rPr>
  </w:style>
  <w:style w:type="character" w:customStyle="1" w:styleId="B2Char">
    <w:name w:val="B2 Char"/>
    <w:link w:val="B2"/>
    <w:qFormat/>
    <w:rsid w:val="00B54417"/>
    <w:rPr>
      <w:rFonts w:ascii="Times New Roman" w:hAnsi="Times New Roman"/>
      <w:lang w:val="en-GB" w:eastAsia="en-US"/>
    </w:rPr>
  </w:style>
  <w:style w:type="character" w:customStyle="1" w:styleId="1Char">
    <w:name w:val="标题 1 Char"/>
    <w:link w:val="1"/>
    <w:rsid w:val="00B742FE"/>
    <w:rPr>
      <w:rFonts w:ascii="Arial" w:hAnsi="Arial"/>
      <w:sz w:val="36"/>
      <w:lang w:val="en-GB" w:eastAsia="en-US"/>
    </w:rPr>
  </w:style>
  <w:style w:type="character" w:customStyle="1" w:styleId="2Char">
    <w:name w:val="标题 2 Char"/>
    <w:link w:val="2"/>
    <w:rsid w:val="00B742FE"/>
    <w:rPr>
      <w:rFonts w:ascii="Arial" w:hAnsi="Arial"/>
      <w:sz w:val="32"/>
      <w:lang w:val="en-GB" w:eastAsia="en-US"/>
    </w:rPr>
  </w:style>
  <w:style w:type="character" w:customStyle="1" w:styleId="3Char">
    <w:name w:val="标题 3 Char"/>
    <w:link w:val="30"/>
    <w:rsid w:val="00B742FE"/>
    <w:rPr>
      <w:rFonts w:ascii="Arial" w:hAnsi="Arial"/>
      <w:sz w:val="28"/>
      <w:lang w:val="en-GB" w:eastAsia="en-US"/>
    </w:rPr>
  </w:style>
  <w:style w:type="character" w:customStyle="1" w:styleId="4Char">
    <w:name w:val="标题 4 Char"/>
    <w:link w:val="40"/>
    <w:rsid w:val="00B742FE"/>
    <w:rPr>
      <w:rFonts w:ascii="Arial" w:hAnsi="Arial"/>
      <w:sz w:val="24"/>
      <w:lang w:val="en-GB" w:eastAsia="en-US"/>
    </w:rPr>
  </w:style>
  <w:style w:type="character" w:customStyle="1" w:styleId="5Char">
    <w:name w:val="标题 5 Char"/>
    <w:link w:val="50"/>
    <w:rsid w:val="00B742FE"/>
    <w:rPr>
      <w:rFonts w:ascii="Arial" w:hAnsi="Arial"/>
      <w:sz w:val="22"/>
      <w:lang w:val="en-GB" w:eastAsia="en-US"/>
    </w:rPr>
  </w:style>
  <w:style w:type="character" w:customStyle="1" w:styleId="6Char">
    <w:name w:val="标题 6 Char"/>
    <w:link w:val="6"/>
    <w:rsid w:val="00B742FE"/>
    <w:rPr>
      <w:rFonts w:ascii="Arial" w:hAnsi="Arial"/>
      <w:lang w:val="en-GB" w:eastAsia="en-US"/>
    </w:rPr>
  </w:style>
  <w:style w:type="character" w:customStyle="1" w:styleId="7Char">
    <w:name w:val="标题 7 Char"/>
    <w:link w:val="7"/>
    <w:rsid w:val="00B742FE"/>
    <w:rPr>
      <w:rFonts w:ascii="Arial" w:hAnsi="Arial"/>
      <w:lang w:val="en-GB" w:eastAsia="en-US"/>
    </w:rPr>
  </w:style>
  <w:style w:type="character" w:customStyle="1" w:styleId="PLChar">
    <w:name w:val="PL Char"/>
    <w:link w:val="PL"/>
    <w:locked/>
    <w:rsid w:val="00B742FE"/>
    <w:rPr>
      <w:rFonts w:ascii="Courier New" w:hAnsi="Courier New"/>
      <w:noProof/>
      <w:sz w:val="16"/>
      <w:lang w:val="en-GB" w:eastAsia="en-US"/>
    </w:rPr>
  </w:style>
  <w:style w:type="character" w:customStyle="1" w:styleId="TALChar">
    <w:name w:val="TAL Char"/>
    <w:link w:val="TAL"/>
    <w:qFormat/>
    <w:rsid w:val="00B742FE"/>
    <w:rPr>
      <w:rFonts w:ascii="Arial" w:hAnsi="Arial"/>
      <w:sz w:val="18"/>
      <w:lang w:val="en-GB" w:eastAsia="en-US"/>
    </w:rPr>
  </w:style>
  <w:style w:type="character" w:customStyle="1" w:styleId="TACChar">
    <w:name w:val="TAC Char"/>
    <w:link w:val="TAC"/>
    <w:locked/>
    <w:rsid w:val="00B742FE"/>
    <w:rPr>
      <w:rFonts w:ascii="Arial" w:hAnsi="Arial"/>
      <w:sz w:val="18"/>
      <w:lang w:val="en-GB" w:eastAsia="en-US"/>
    </w:rPr>
  </w:style>
  <w:style w:type="character" w:customStyle="1" w:styleId="TAHCar">
    <w:name w:val="TAH Car"/>
    <w:link w:val="TAH"/>
    <w:qFormat/>
    <w:rsid w:val="00B742FE"/>
    <w:rPr>
      <w:rFonts w:ascii="Arial" w:hAnsi="Arial"/>
      <w:b/>
      <w:sz w:val="18"/>
      <w:lang w:val="en-GB" w:eastAsia="en-US"/>
    </w:rPr>
  </w:style>
  <w:style w:type="character" w:customStyle="1" w:styleId="EXCar">
    <w:name w:val="EX Car"/>
    <w:link w:val="EX"/>
    <w:qFormat/>
    <w:rsid w:val="00B742FE"/>
    <w:rPr>
      <w:rFonts w:ascii="Times New Roman" w:hAnsi="Times New Roman"/>
      <w:lang w:val="en-GB" w:eastAsia="en-US"/>
    </w:rPr>
  </w:style>
  <w:style w:type="character" w:customStyle="1" w:styleId="EditorsNoteChar">
    <w:name w:val="Editor's Note Char"/>
    <w:aliases w:val="EN Char"/>
    <w:link w:val="EditorsNote"/>
    <w:rsid w:val="00B742FE"/>
    <w:rPr>
      <w:rFonts w:ascii="Times New Roman" w:hAnsi="Times New Roman"/>
      <w:color w:val="FF0000"/>
      <w:lang w:val="en-GB" w:eastAsia="en-US"/>
    </w:rPr>
  </w:style>
  <w:style w:type="character" w:customStyle="1" w:styleId="THChar">
    <w:name w:val="TH Char"/>
    <w:link w:val="TH"/>
    <w:qFormat/>
    <w:rsid w:val="00B742FE"/>
    <w:rPr>
      <w:rFonts w:ascii="Arial" w:hAnsi="Arial"/>
      <w:b/>
      <w:lang w:val="en-GB" w:eastAsia="en-US"/>
    </w:rPr>
  </w:style>
  <w:style w:type="character" w:customStyle="1" w:styleId="TANChar">
    <w:name w:val="TAN Char"/>
    <w:link w:val="TAN"/>
    <w:locked/>
    <w:rsid w:val="00B742FE"/>
    <w:rPr>
      <w:rFonts w:ascii="Arial" w:hAnsi="Arial"/>
      <w:sz w:val="18"/>
      <w:lang w:val="en-GB" w:eastAsia="en-US"/>
    </w:rPr>
  </w:style>
  <w:style w:type="character" w:customStyle="1" w:styleId="TFChar">
    <w:name w:val="TF Char"/>
    <w:link w:val="TF"/>
    <w:locked/>
    <w:rsid w:val="00B742FE"/>
    <w:rPr>
      <w:rFonts w:ascii="Arial" w:hAnsi="Arial"/>
      <w:b/>
      <w:lang w:val="en-GB" w:eastAsia="en-US"/>
    </w:rPr>
  </w:style>
  <w:style w:type="paragraph" w:styleId="af1">
    <w:name w:val="Body Text"/>
    <w:basedOn w:val="a"/>
    <w:link w:val="Char6"/>
    <w:unhideWhenUsed/>
    <w:rsid w:val="00B742FE"/>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742FE"/>
    <w:rPr>
      <w:rFonts w:ascii="Times New Roman" w:eastAsia="Times New Roman" w:hAnsi="Times New Roman"/>
      <w:lang w:val="en-GB" w:eastAsia="en-GB"/>
    </w:rPr>
  </w:style>
  <w:style w:type="paragraph" w:customStyle="1" w:styleId="Guidance">
    <w:name w:val="Guidance"/>
    <w:basedOn w:val="a"/>
    <w:rsid w:val="00B742F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742FE"/>
    <w:rPr>
      <w:rFonts w:ascii="Times New Roman" w:eastAsia="宋体" w:hAnsi="Times New Roman"/>
      <w:lang w:val="en-GB" w:eastAsia="en-US"/>
    </w:rPr>
  </w:style>
  <w:style w:type="character" w:customStyle="1" w:styleId="B3Car">
    <w:name w:val="B3 Car"/>
    <w:link w:val="B3"/>
    <w:rsid w:val="00B742FE"/>
    <w:rPr>
      <w:rFonts w:ascii="Times New Roman" w:hAnsi="Times New Roman"/>
      <w:lang w:val="en-GB" w:eastAsia="en-US"/>
    </w:rPr>
  </w:style>
  <w:style w:type="character" w:customStyle="1" w:styleId="EWChar">
    <w:name w:val="EW Char"/>
    <w:link w:val="EW"/>
    <w:qFormat/>
    <w:locked/>
    <w:rsid w:val="00B742FE"/>
    <w:rPr>
      <w:rFonts w:ascii="Times New Roman" w:hAnsi="Times New Roman"/>
      <w:lang w:val="en-GB" w:eastAsia="en-US"/>
    </w:rPr>
  </w:style>
  <w:style w:type="paragraph" w:customStyle="1" w:styleId="H2">
    <w:name w:val="H2"/>
    <w:basedOn w:val="a"/>
    <w:rsid w:val="00B742F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742FE"/>
    <w:pPr>
      <w:numPr>
        <w:numId w:val="1"/>
      </w:numPr>
    </w:pPr>
  </w:style>
  <w:style w:type="character" w:customStyle="1" w:styleId="Char3">
    <w:name w:val="批注框文本 Char"/>
    <w:basedOn w:val="a0"/>
    <w:link w:val="ae"/>
    <w:rsid w:val="00B742FE"/>
    <w:rPr>
      <w:rFonts w:ascii="Tahoma" w:hAnsi="Tahoma" w:cs="Tahoma"/>
      <w:sz w:val="16"/>
      <w:szCs w:val="16"/>
      <w:lang w:val="en-GB" w:eastAsia="en-US"/>
    </w:rPr>
  </w:style>
  <w:style w:type="character" w:customStyle="1" w:styleId="TALZchn">
    <w:name w:val="TAL Zchn"/>
    <w:rsid w:val="00B742FE"/>
    <w:rPr>
      <w:rFonts w:ascii="Arial" w:hAnsi="Arial"/>
      <w:sz w:val="18"/>
      <w:lang w:val="en-GB" w:eastAsia="en-US"/>
    </w:rPr>
  </w:style>
  <w:style w:type="character" w:customStyle="1" w:styleId="TF0">
    <w:name w:val="TF (文字)"/>
    <w:locked/>
    <w:rsid w:val="00B742FE"/>
    <w:rPr>
      <w:rFonts w:ascii="Arial" w:hAnsi="Arial"/>
      <w:b/>
      <w:lang w:val="en-GB" w:eastAsia="en-US"/>
    </w:rPr>
  </w:style>
  <w:style w:type="character" w:customStyle="1" w:styleId="EditorsNoteCharChar">
    <w:name w:val="Editor's Note Char Char"/>
    <w:rsid w:val="00B742FE"/>
    <w:rPr>
      <w:rFonts w:ascii="Times New Roman" w:hAnsi="Times New Roman"/>
      <w:color w:val="FF0000"/>
      <w:lang w:val="en-GB"/>
    </w:rPr>
  </w:style>
  <w:style w:type="character" w:customStyle="1" w:styleId="B1Char1">
    <w:name w:val="B1 Char1"/>
    <w:rsid w:val="00B742FE"/>
    <w:rPr>
      <w:rFonts w:ascii="Times New Roman" w:hAnsi="Times New Roman"/>
      <w:lang w:val="en-GB" w:eastAsia="en-US"/>
    </w:rPr>
  </w:style>
  <w:style w:type="character" w:customStyle="1" w:styleId="apple-converted-space">
    <w:name w:val="apple-converted-space"/>
    <w:basedOn w:val="a0"/>
    <w:rsid w:val="00B742FE"/>
  </w:style>
  <w:style w:type="character" w:customStyle="1" w:styleId="8Char">
    <w:name w:val="标题 8 Char"/>
    <w:basedOn w:val="a0"/>
    <w:link w:val="8"/>
    <w:rsid w:val="00B742FE"/>
    <w:rPr>
      <w:rFonts w:ascii="Arial" w:hAnsi="Arial"/>
      <w:sz w:val="36"/>
      <w:lang w:val="en-GB" w:eastAsia="en-US"/>
    </w:rPr>
  </w:style>
  <w:style w:type="character" w:customStyle="1" w:styleId="9Char">
    <w:name w:val="标题 9 Char"/>
    <w:basedOn w:val="a0"/>
    <w:link w:val="9"/>
    <w:rsid w:val="00B742FE"/>
    <w:rPr>
      <w:rFonts w:ascii="Arial" w:hAnsi="Arial"/>
      <w:sz w:val="36"/>
      <w:lang w:val="en-GB" w:eastAsia="en-US"/>
    </w:rPr>
  </w:style>
  <w:style w:type="character" w:customStyle="1" w:styleId="Char">
    <w:name w:val="页眉 Char"/>
    <w:basedOn w:val="a0"/>
    <w:link w:val="a4"/>
    <w:rsid w:val="00B742FE"/>
    <w:rPr>
      <w:rFonts w:ascii="Arial" w:hAnsi="Arial"/>
      <w:b/>
      <w:noProof/>
      <w:sz w:val="18"/>
      <w:lang w:val="en-GB" w:eastAsia="en-US"/>
    </w:rPr>
  </w:style>
  <w:style w:type="character" w:customStyle="1" w:styleId="Char0">
    <w:name w:val="脚注文本 Char"/>
    <w:basedOn w:val="a0"/>
    <w:link w:val="a6"/>
    <w:rsid w:val="00B742FE"/>
    <w:rPr>
      <w:rFonts w:ascii="Times New Roman" w:hAnsi="Times New Roman"/>
      <w:sz w:val="16"/>
      <w:lang w:val="en-GB" w:eastAsia="en-US"/>
    </w:rPr>
  </w:style>
  <w:style w:type="character" w:customStyle="1" w:styleId="Char1">
    <w:name w:val="页脚 Char"/>
    <w:basedOn w:val="a0"/>
    <w:link w:val="a9"/>
    <w:rsid w:val="00B742FE"/>
    <w:rPr>
      <w:rFonts w:ascii="Arial" w:hAnsi="Arial"/>
      <w:b/>
      <w:i/>
      <w:noProof/>
      <w:sz w:val="18"/>
      <w:lang w:val="en-GB" w:eastAsia="en-US"/>
    </w:rPr>
  </w:style>
  <w:style w:type="character" w:customStyle="1" w:styleId="Char2">
    <w:name w:val="批注文字 Char"/>
    <w:basedOn w:val="a0"/>
    <w:link w:val="ac"/>
    <w:rsid w:val="00B742FE"/>
    <w:rPr>
      <w:rFonts w:ascii="Times New Roman" w:hAnsi="Times New Roman"/>
      <w:lang w:val="en-GB" w:eastAsia="en-US"/>
    </w:rPr>
  </w:style>
  <w:style w:type="character" w:customStyle="1" w:styleId="Char4">
    <w:name w:val="批注主题 Char"/>
    <w:basedOn w:val="Char2"/>
    <w:link w:val="af"/>
    <w:rsid w:val="00B742FE"/>
    <w:rPr>
      <w:rFonts w:ascii="Times New Roman" w:hAnsi="Times New Roman"/>
      <w:b/>
      <w:bCs/>
      <w:lang w:val="en-GB" w:eastAsia="en-US"/>
    </w:rPr>
  </w:style>
  <w:style w:type="character" w:customStyle="1" w:styleId="Char5">
    <w:name w:val="文档结构图 Char"/>
    <w:basedOn w:val="a0"/>
    <w:link w:val="af0"/>
    <w:rsid w:val="00B742FE"/>
    <w:rPr>
      <w:rFonts w:ascii="Tahoma" w:hAnsi="Tahoma" w:cs="Tahoma"/>
      <w:shd w:val="clear" w:color="auto" w:fill="000080"/>
      <w:lang w:val="en-GB" w:eastAsia="en-US"/>
    </w:rPr>
  </w:style>
  <w:style w:type="character" w:customStyle="1" w:styleId="NOChar">
    <w:name w:val="NO Char"/>
    <w:rsid w:val="00B742FE"/>
    <w:rPr>
      <w:rFonts w:ascii="Times New Roman" w:hAnsi="Times New Roman"/>
      <w:lang w:val="en-GB" w:eastAsia="en-US"/>
    </w:rPr>
  </w:style>
  <w:style w:type="paragraph" w:styleId="af3">
    <w:name w:val="List Paragraph"/>
    <w:basedOn w:val="a"/>
    <w:uiPriority w:val="34"/>
    <w:qFormat/>
    <w:rsid w:val="00B742FE"/>
    <w:pPr>
      <w:ind w:left="720"/>
      <w:contextualSpacing/>
    </w:pPr>
  </w:style>
  <w:style w:type="paragraph" w:customStyle="1" w:styleId="TAJ">
    <w:name w:val="TAJ"/>
    <w:basedOn w:val="TH"/>
    <w:rsid w:val="00B742FE"/>
    <w:rPr>
      <w:rFonts w:eastAsia="宋体"/>
      <w:lang w:eastAsia="x-none"/>
    </w:rPr>
  </w:style>
  <w:style w:type="paragraph" w:styleId="af4">
    <w:name w:val="index heading"/>
    <w:basedOn w:val="a"/>
    <w:next w:val="a"/>
    <w:rsid w:val="00B742FE"/>
    <w:pPr>
      <w:pBdr>
        <w:top w:val="single" w:sz="12" w:space="0" w:color="auto"/>
      </w:pBdr>
      <w:spacing w:before="360" w:after="240"/>
    </w:pPr>
    <w:rPr>
      <w:rFonts w:eastAsia="宋体"/>
      <w:b/>
      <w:i/>
      <w:sz w:val="26"/>
      <w:lang w:eastAsia="zh-CN"/>
    </w:rPr>
  </w:style>
  <w:style w:type="paragraph" w:customStyle="1" w:styleId="INDENT1">
    <w:name w:val="INDENT1"/>
    <w:basedOn w:val="a"/>
    <w:rsid w:val="00B742FE"/>
    <w:pPr>
      <w:ind w:left="851"/>
    </w:pPr>
    <w:rPr>
      <w:rFonts w:eastAsia="宋体"/>
      <w:lang w:eastAsia="zh-CN"/>
    </w:rPr>
  </w:style>
  <w:style w:type="paragraph" w:customStyle="1" w:styleId="INDENT2">
    <w:name w:val="INDENT2"/>
    <w:basedOn w:val="a"/>
    <w:rsid w:val="00B742FE"/>
    <w:pPr>
      <w:ind w:left="1135" w:hanging="284"/>
    </w:pPr>
    <w:rPr>
      <w:rFonts w:eastAsia="宋体"/>
      <w:lang w:eastAsia="zh-CN"/>
    </w:rPr>
  </w:style>
  <w:style w:type="paragraph" w:customStyle="1" w:styleId="INDENT3">
    <w:name w:val="INDENT3"/>
    <w:basedOn w:val="a"/>
    <w:rsid w:val="00B742FE"/>
    <w:pPr>
      <w:ind w:left="1701" w:hanging="567"/>
    </w:pPr>
    <w:rPr>
      <w:rFonts w:eastAsia="宋体"/>
      <w:lang w:eastAsia="zh-CN"/>
    </w:rPr>
  </w:style>
  <w:style w:type="paragraph" w:customStyle="1" w:styleId="FigureTitle">
    <w:name w:val="Figure_Title"/>
    <w:basedOn w:val="a"/>
    <w:next w:val="a"/>
    <w:rsid w:val="00B742F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742FE"/>
    <w:pPr>
      <w:keepNext/>
      <w:keepLines/>
      <w:spacing w:before="240"/>
      <w:ind w:left="1418"/>
    </w:pPr>
    <w:rPr>
      <w:rFonts w:ascii="Arial" w:eastAsia="宋体" w:hAnsi="Arial"/>
      <w:b/>
      <w:sz w:val="36"/>
      <w:lang w:eastAsia="zh-CN"/>
    </w:rPr>
  </w:style>
  <w:style w:type="paragraph" w:styleId="af5">
    <w:name w:val="caption"/>
    <w:basedOn w:val="a"/>
    <w:next w:val="a"/>
    <w:qFormat/>
    <w:rsid w:val="00B742FE"/>
    <w:pPr>
      <w:spacing w:before="120" w:after="120"/>
    </w:pPr>
    <w:rPr>
      <w:rFonts w:eastAsia="宋体"/>
      <w:b/>
      <w:lang w:eastAsia="zh-CN"/>
    </w:rPr>
  </w:style>
  <w:style w:type="paragraph" w:styleId="af6">
    <w:name w:val="Plain Text"/>
    <w:basedOn w:val="a"/>
    <w:link w:val="Char7"/>
    <w:rsid w:val="00B742FE"/>
    <w:rPr>
      <w:rFonts w:ascii="Courier New" w:eastAsia="Times New Roman" w:hAnsi="Courier New"/>
      <w:lang w:eastAsia="zh-CN"/>
    </w:rPr>
  </w:style>
  <w:style w:type="character" w:customStyle="1" w:styleId="Char7">
    <w:name w:val="纯文本 Char"/>
    <w:basedOn w:val="a0"/>
    <w:link w:val="af6"/>
    <w:rsid w:val="00B742FE"/>
    <w:rPr>
      <w:rFonts w:ascii="Courier New" w:eastAsia="Times New Roman" w:hAnsi="Courier New"/>
      <w:lang w:val="en-GB" w:eastAsia="zh-CN"/>
    </w:rPr>
  </w:style>
  <w:style w:type="paragraph" w:styleId="TOC">
    <w:name w:val="TOC Heading"/>
    <w:basedOn w:val="1"/>
    <w:next w:val="a"/>
    <w:uiPriority w:val="39"/>
    <w:unhideWhenUsed/>
    <w:qFormat/>
    <w:rsid w:val="00B742F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742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B742F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742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742F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742FE"/>
    <w:rPr>
      <w:rFonts w:ascii="Times New Roman" w:eastAsia="Times New Roman" w:hAnsi="Times New Roman"/>
      <w:lang w:val="en-GB" w:eastAsia="en-GB"/>
    </w:rPr>
  </w:style>
  <w:style w:type="paragraph" w:styleId="34">
    <w:name w:val="Body Text 3"/>
    <w:basedOn w:val="a"/>
    <w:link w:val="3Char0"/>
    <w:semiHidden/>
    <w:unhideWhenUsed/>
    <w:rsid w:val="00B742F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742FE"/>
    <w:rPr>
      <w:rFonts w:ascii="Times New Roman" w:eastAsia="Times New Roman" w:hAnsi="Times New Roman"/>
      <w:sz w:val="16"/>
      <w:szCs w:val="16"/>
      <w:lang w:val="en-GB" w:eastAsia="en-GB"/>
    </w:rPr>
  </w:style>
  <w:style w:type="paragraph" w:styleId="af9">
    <w:name w:val="Body Text First Indent"/>
    <w:basedOn w:val="af1"/>
    <w:link w:val="Char8"/>
    <w:rsid w:val="00B742FE"/>
    <w:pPr>
      <w:spacing w:after="180"/>
      <w:ind w:firstLine="360"/>
    </w:pPr>
  </w:style>
  <w:style w:type="character" w:customStyle="1" w:styleId="Char8">
    <w:name w:val="正文首行缩进 Char"/>
    <w:basedOn w:val="Char6"/>
    <w:link w:val="af9"/>
    <w:rsid w:val="00B742FE"/>
    <w:rPr>
      <w:rFonts w:ascii="Times New Roman" w:eastAsia="Times New Roman" w:hAnsi="Times New Roman"/>
      <w:lang w:val="en-GB" w:eastAsia="en-GB"/>
    </w:rPr>
  </w:style>
  <w:style w:type="paragraph" w:styleId="afa">
    <w:name w:val="Body Text Indent"/>
    <w:basedOn w:val="a"/>
    <w:link w:val="Char9"/>
    <w:semiHidden/>
    <w:unhideWhenUsed/>
    <w:rsid w:val="00B742F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742FE"/>
    <w:rPr>
      <w:rFonts w:ascii="Times New Roman" w:eastAsia="Times New Roman" w:hAnsi="Times New Roman"/>
      <w:lang w:val="en-GB" w:eastAsia="en-GB"/>
    </w:rPr>
  </w:style>
  <w:style w:type="paragraph" w:styleId="27">
    <w:name w:val="Body Text First Indent 2"/>
    <w:basedOn w:val="afa"/>
    <w:link w:val="2Char1"/>
    <w:semiHidden/>
    <w:unhideWhenUsed/>
    <w:rsid w:val="00B742FE"/>
    <w:pPr>
      <w:spacing w:after="180"/>
      <w:ind w:left="360" w:firstLine="360"/>
    </w:pPr>
  </w:style>
  <w:style w:type="character" w:customStyle="1" w:styleId="2Char1">
    <w:name w:val="正文首行缩进 2 Char"/>
    <w:basedOn w:val="Char9"/>
    <w:link w:val="27"/>
    <w:semiHidden/>
    <w:rsid w:val="00B742FE"/>
    <w:rPr>
      <w:rFonts w:ascii="Times New Roman" w:eastAsia="Times New Roman" w:hAnsi="Times New Roman"/>
      <w:lang w:val="en-GB" w:eastAsia="en-GB"/>
    </w:rPr>
  </w:style>
  <w:style w:type="paragraph" w:styleId="28">
    <w:name w:val="Body Text Indent 2"/>
    <w:basedOn w:val="a"/>
    <w:link w:val="2Char2"/>
    <w:semiHidden/>
    <w:unhideWhenUsed/>
    <w:rsid w:val="00B742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742FE"/>
    <w:rPr>
      <w:rFonts w:ascii="Times New Roman" w:eastAsia="Times New Roman" w:hAnsi="Times New Roman"/>
      <w:lang w:val="en-GB" w:eastAsia="en-GB"/>
    </w:rPr>
  </w:style>
  <w:style w:type="paragraph" w:styleId="35">
    <w:name w:val="Body Text Indent 3"/>
    <w:basedOn w:val="a"/>
    <w:link w:val="3Char1"/>
    <w:semiHidden/>
    <w:unhideWhenUsed/>
    <w:rsid w:val="00B742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742FE"/>
    <w:rPr>
      <w:rFonts w:ascii="Times New Roman" w:eastAsia="Times New Roman" w:hAnsi="Times New Roman"/>
      <w:sz w:val="16"/>
      <w:szCs w:val="16"/>
      <w:lang w:val="en-GB" w:eastAsia="en-GB"/>
    </w:rPr>
  </w:style>
  <w:style w:type="paragraph" w:styleId="afb">
    <w:name w:val="Closing"/>
    <w:basedOn w:val="a"/>
    <w:link w:val="Chara"/>
    <w:semiHidden/>
    <w:unhideWhenUsed/>
    <w:rsid w:val="00B742F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742FE"/>
    <w:rPr>
      <w:rFonts w:ascii="Times New Roman" w:eastAsia="Times New Roman" w:hAnsi="Times New Roman"/>
      <w:lang w:val="en-GB" w:eastAsia="en-GB"/>
    </w:rPr>
  </w:style>
  <w:style w:type="paragraph" w:styleId="afc">
    <w:name w:val="Date"/>
    <w:basedOn w:val="a"/>
    <w:next w:val="a"/>
    <w:link w:val="Charb"/>
    <w:rsid w:val="00B742FE"/>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742FE"/>
    <w:rPr>
      <w:rFonts w:ascii="Times New Roman" w:eastAsia="Times New Roman" w:hAnsi="Times New Roman"/>
      <w:lang w:val="en-GB" w:eastAsia="en-GB"/>
    </w:rPr>
  </w:style>
  <w:style w:type="paragraph" w:styleId="afd">
    <w:name w:val="E-mail Signature"/>
    <w:basedOn w:val="a"/>
    <w:link w:val="Charc"/>
    <w:semiHidden/>
    <w:unhideWhenUsed/>
    <w:rsid w:val="00B742FE"/>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742FE"/>
    <w:rPr>
      <w:rFonts w:ascii="Times New Roman" w:eastAsia="Times New Roman" w:hAnsi="Times New Roman"/>
      <w:lang w:val="en-GB" w:eastAsia="en-GB"/>
    </w:rPr>
  </w:style>
  <w:style w:type="paragraph" w:styleId="afe">
    <w:name w:val="endnote text"/>
    <w:basedOn w:val="a"/>
    <w:link w:val="Chard"/>
    <w:semiHidden/>
    <w:unhideWhenUsed/>
    <w:rsid w:val="00B742FE"/>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742FE"/>
    <w:rPr>
      <w:rFonts w:ascii="Times New Roman" w:eastAsia="Times New Roman" w:hAnsi="Times New Roman"/>
      <w:lang w:val="en-GB" w:eastAsia="en-GB"/>
    </w:rPr>
  </w:style>
  <w:style w:type="paragraph" w:styleId="aff">
    <w:name w:val="envelope address"/>
    <w:basedOn w:val="a"/>
    <w:semiHidden/>
    <w:unhideWhenUsed/>
    <w:rsid w:val="00B742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742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742F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742FE"/>
    <w:rPr>
      <w:rFonts w:ascii="Times New Roman" w:eastAsia="Times New Roman" w:hAnsi="Times New Roman"/>
      <w:i/>
      <w:iCs/>
      <w:lang w:val="en-GB" w:eastAsia="en-GB"/>
    </w:rPr>
  </w:style>
  <w:style w:type="paragraph" w:styleId="HTML0">
    <w:name w:val="HTML Preformatted"/>
    <w:basedOn w:val="a"/>
    <w:link w:val="HTMLChar0"/>
    <w:semiHidden/>
    <w:unhideWhenUsed/>
    <w:rsid w:val="00B742F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742FE"/>
    <w:rPr>
      <w:rFonts w:ascii="Consolas" w:eastAsia="Times New Roman" w:hAnsi="Consolas"/>
      <w:lang w:val="en-GB" w:eastAsia="en-GB"/>
    </w:rPr>
  </w:style>
  <w:style w:type="paragraph" w:styleId="36">
    <w:name w:val="index 3"/>
    <w:basedOn w:val="a"/>
    <w:next w:val="a"/>
    <w:semiHidden/>
    <w:unhideWhenUsed/>
    <w:rsid w:val="00B742F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742F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742F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742F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742F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742F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742F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742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742F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742F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742F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742F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742F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742F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742F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742F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742F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742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742FE"/>
    <w:rPr>
      <w:rFonts w:ascii="Consolas" w:eastAsia="Times New Roman" w:hAnsi="Consolas"/>
      <w:lang w:val="en-GB" w:eastAsia="en-GB"/>
    </w:rPr>
  </w:style>
  <w:style w:type="paragraph" w:styleId="aff4">
    <w:name w:val="Message Header"/>
    <w:basedOn w:val="a"/>
    <w:link w:val="Charf0"/>
    <w:semiHidden/>
    <w:unhideWhenUsed/>
    <w:rsid w:val="00B742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742F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742F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742F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742F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742FE"/>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742FE"/>
    <w:rPr>
      <w:rFonts w:ascii="Times New Roman" w:eastAsia="Times New Roman" w:hAnsi="Times New Roman"/>
      <w:lang w:val="en-GB" w:eastAsia="en-GB"/>
    </w:rPr>
  </w:style>
  <w:style w:type="paragraph" w:styleId="aff9">
    <w:name w:val="Quote"/>
    <w:basedOn w:val="a"/>
    <w:next w:val="a"/>
    <w:link w:val="Charf2"/>
    <w:uiPriority w:val="29"/>
    <w:qFormat/>
    <w:rsid w:val="00B742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742F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742FE"/>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742FE"/>
    <w:rPr>
      <w:rFonts w:ascii="Times New Roman" w:eastAsia="Times New Roman" w:hAnsi="Times New Roman"/>
      <w:lang w:val="en-GB" w:eastAsia="en-GB"/>
    </w:rPr>
  </w:style>
  <w:style w:type="paragraph" w:styleId="affb">
    <w:name w:val="Signature"/>
    <w:basedOn w:val="a"/>
    <w:link w:val="Charf4"/>
    <w:semiHidden/>
    <w:unhideWhenUsed/>
    <w:rsid w:val="00B742F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742FE"/>
    <w:rPr>
      <w:rFonts w:ascii="Times New Roman" w:eastAsia="Times New Roman" w:hAnsi="Times New Roman"/>
      <w:lang w:val="en-GB" w:eastAsia="en-GB"/>
    </w:rPr>
  </w:style>
  <w:style w:type="paragraph" w:styleId="affc">
    <w:name w:val="Subtitle"/>
    <w:basedOn w:val="a"/>
    <w:next w:val="a"/>
    <w:link w:val="Charf5"/>
    <w:qFormat/>
    <w:rsid w:val="00B742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742F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742F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742F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742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742F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742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77C29-57DA-478D-AC67-C6FCF675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11</Pages>
  <Words>6006</Words>
  <Characters>34240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134</cp:revision>
  <cp:lastPrinted>1900-01-01T00:00:00Z</cp:lastPrinted>
  <dcterms:created xsi:type="dcterms:W3CDTF">2020-02-03T08:32:00Z</dcterms:created>
  <dcterms:modified xsi:type="dcterms:W3CDTF">2022-03-30T07:14:00Z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