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#135</w:t>
      </w:r>
      <w:r>
        <w:rPr>
          <w:b/>
          <w:sz w:val="24"/>
          <w:lang w:val="hr-HR"/>
        </w:rPr>
        <w:t>-</w:t>
      </w:r>
      <w:r>
        <w:rPr>
          <w:b/>
          <w:sz w:val="24"/>
        </w:rPr>
        <w:t>e</w:t>
      </w:r>
      <w:r>
        <w:rPr>
          <w:b/>
          <w:i/>
          <w:sz w:val="28"/>
        </w:rPr>
        <w:tab/>
      </w:r>
      <w:r>
        <w:rPr>
          <w:b/>
          <w:sz w:val="24"/>
        </w:rPr>
        <w:t>C1-222843</w:t>
      </w:r>
    </w:p>
    <w:p>
      <w:pPr>
        <w:pStyle w:val="81"/>
        <w:outlineLvl w:val="0"/>
        <w:rPr>
          <w:b/>
          <w:sz w:val="24"/>
        </w:rPr>
      </w:pPr>
      <w:r>
        <w:rPr>
          <w:b/>
          <w:sz w:val="24"/>
        </w:rPr>
        <w:t>E-Meeting, 6</w:t>
      </w:r>
      <w:r>
        <w:rPr>
          <w:b/>
          <w:sz w:val="24"/>
          <w:vertAlign w:val="superscript"/>
        </w:rPr>
        <w:t>th</w:t>
      </w:r>
      <w:r>
        <w:rPr>
          <w:b/>
          <w:sz w:val="24"/>
        </w:rPr>
        <w:t xml:space="preserve"> – 12</w:t>
      </w:r>
      <w:r>
        <w:rPr>
          <w:b/>
          <w:sz w:val="24"/>
          <w:vertAlign w:val="superscript"/>
        </w:rPr>
        <w:t>th</w:t>
      </w:r>
      <w:r>
        <w:rPr>
          <w:b/>
          <w:sz w:val="24"/>
        </w:rPr>
        <w:t xml:space="preserve"> April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0047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lang w:eastAsia="zh-CN"/>
              </w:rPr>
              <w:fldChar w:fldCharType="begin"/>
            </w:r>
            <w:r>
              <w:rPr>
                <w:b/>
                <w:sz w:val="28"/>
                <w:lang w:eastAsia="zh-CN"/>
              </w:rPr>
              <w:instrText xml:space="preserve"> DOCPROPERTY  Revision  \* MERGEFORMAT </w:instrText>
            </w:r>
            <w:r>
              <w:rPr>
                <w:b/>
                <w:sz w:val="28"/>
                <w:lang w:eastAsia="zh-CN"/>
              </w:rPr>
              <w:fldChar w:fldCharType="separate"/>
            </w:r>
            <w:r>
              <w:rPr>
                <w:rFonts w:hint="eastAsia"/>
                <w:b/>
                <w:sz w:val="28"/>
                <w:lang w:eastAsia="zh-CN"/>
              </w:rPr>
              <w:t>-</w:t>
            </w:r>
            <w:r>
              <w:rPr>
                <w:b/>
                <w:sz w:val="28"/>
                <w:lang w:eastAsia="zh-CN"/>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Pending indication for PDU session with secondary authentication for remote UE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5G_ProSe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2022-03-25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A</w:t>
            </w:r>
            <w:r>
              <w:rPr>
                <w:lang w:eastAsia="zh-CN"/>
              </w:rPr>
              <w:t>ccording to TS</w:t>
            </w:r>
            <w:r>
              <w:rPr>
                <w:lang w:val="en-US" w:eastAsia="zh-CN"/>
              </w:rPr>
              <w:t> 3</w:t>
            </w:r>
            <w:r>
              <w:rPr>
                <w:lang w:eastAsia="zh-CN"/>
              </w:rPr>
              <w:t xml:space="preserve">3.503, during the procedure of </w:t>
            </w:r>
            <w:r>
              <w:rPr>
                <w:lang w:eastAsia="ko-KR"/>
              </w:rPr>
              <w:t xml:space="preserve">PDU session secondary authentication of </w:t>
            </w:r>
            <w:r>
              <w:rPr>
                <w:rFonts w:hint="eastAsia"/>
                <w:lang w:eastAsia="zh-CN"/>
              </w:rPr>
              <w:t xml:space="preserve">5G ProSe </w:t>
            </w:r>
            <w:r>
              <w:rPr>
                <w:lang w:eastAsia="zh-CN"/>
              </w:rPr>
              <w:t>layer-3 r</w:t>
            </w:r>
            <w:r>
              <w:rPr>
                <w:lang w:eastAsia="ko-KR"/>
              </w:rPr>
              <w:t>emote UE,</w:t>
            </w:r>
            <w:r>
              <w:rPr>
                <w:lang w:eastAsia="zh-CN"/>
              </w:rPr>
              <w:t xml:space="preserve"> upon successful security establishment, the 5G ProSe layer-3 UE-to-network relay sends a DCA (Direct Communication Accept) message that may include an indication that a PDU Session with secondary authentication is pending. Based on the indication in the DCA message, the 5G ProSe Remote UE may refrain from sending any data traffic over the PC5 link until successful completion of subsequent PDU Session secondary authentication.</w:t>
            </w:r>
          </w:p>
          <w:p>
            <w:pPr>
              <w:pStyle w:val="81"/>
              <w:spacing w:after="0"/>
              <w:ind w:left="100"/>
              <w:rPr>
                <w:lang w:eastAsia="zh-CN"/>
              </w:rPr>
            </w:pPr>
            <w:r>
              <w:rPr>
                <w:lang w:eastAsia="zh-CN"/>
              </w:rPr>
              <w:t>Hence, the corresponding indica</w:t>
            </w:r>
            <w:r>
              <w:rPr>
                <w:rFonts w:hint="eastAsia"/>
                <w:lang w:val="en-US" w:eastAsia="zh-CN"/>
              </w:rPr>
              <w:t>t</w:t>
            </w:r>
            <w:bookmarkStart w:id="33" w:name="_GoBack"/>
            <w:bookmarkEnd w:id="33"/>
            <w:r>
              <w:rPr>
                <w:lang w:eastAsia="zh-CN"/>
              </w:rPr>
              <w:t>ion IE needs to be defined in this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D</w:t>
            </w:r>
            <w:r>
              <w:rPr>
                <w:lang w:eastAsia="zh-CN"/>
              </w:rPr>
              <w:t xml:space="preserve">efine the new IE Pending indication information element which indicates that PDU session authentication and authorization procedure for the 5G ProSe layer-3 remote UE via 5G ProSe layer-3 UE-to-network relay is pending. This IE may be included in the </w:t>
            </w:r>
            <w:r>
              <w:t>PROSE DIRECT LINK ESTABLISHMENT ACCEPT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 xml:space="preserve">An indication that a PDU Session with secondary authentication is pending is not supported in </w:t>
            </w:r>
            <w:r>
              <w:t>PROSE DIRECT LINK ESTABLISHMENT ACCEPT message.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7</w:t>
            </w:r>
            <w:r>
              <w:rPr>
                <w:lang w:eastAsia="zh-CN"/>
              </w:rPr>
              <w:t>.2.2.3, 7.2.2.4, 10.3.2.1, 11.3.xx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ascii="Arial" w:hAnsi="Arial" w:cs="Arial"/>
          <w:b/>
          <w:sz w:val="28"/>
          <w:szCs w:val="28"/>
          <w:lang w:val="en-US"/>
        </w:rPr>
      </w:pPr>
      <w:r>
        <w:rPr>
          <w:rFonts w:ascii="Arial" w:hAnsi="Arial" w:cs="Arial"/>
          <w:b/>
          <w:sz w:val="28"/>
          <w:szCs w:val="28"/>
          <w:lang w:val="en-US"/>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68196216"/>
      <w:bookmarkStart w:id="2" w:name="_Toc59208888"/>
      <w:bookmarkStart w:id="3" w:name="_Toc51951134"/>
      <w:bookmarkStart w:id="4" w:name="_Toc25070684"/>
      <w:bookmarkStart w:id="5" w:name="_Toc34388599"/>
      <w:bookmarkStart w:id="6" w:name="_Toc45882584"/>
      <w:bookmarkStart w:id="7" w:name="_Toc97295988"/>
      <w:bookmarkStart w:id="8" w:name="_Toc45282198"/>
      <w:bookmarkStart w:id="9" w:name="_Toc34404370"/>
      <w:bookmarkStart w:id="10" w:name="_Toc22039974"/>
      <w:r>
        <w:t>7.2.2.3</w:t>
      </w:r>
      <w:r>
        <w:tab/>
      </w:r>
      <w:r>
        <w:t>5G ProSe direct link establishment procedure accepted by the target UE</w:t>
      </w:r>
      <w:bookmarkEnd w:id="1"/>
      <w:bookmarkEnd w:id="2"/>
      <w:bookmarkEnd w:id="3"/>
      <w:bookmarkEnd w:id="4"/>
      <w:bookmarkEnd w:id="5"/>
      <w:bookmarkEnd w:id="6"/>
      <w:bookmarkEnd w:id="7"/>
      <w:bookmarkEnd w:id="8"/>
      <w:bookmarkEnd w:id="9"/>
      <w:bookmarkEnd w:id="10"/>
    </w:p>
    <w:p>
      <w:r>
        <w:t>Upon receipt of a PROSE DIRECT LINK ESTABLISHMENT REQUEST message, if the target UE accepts this request, the target UE shall uniquely assign a PC5 link identifier, create a 5G ProSe direct link context.</w:t>
      </w:r>
    </w:p>
    <w:p>
      <w:r>
        <w:t>If the PROSE DIRECT LINK ESTABLISHMENT REQUEST message is not used for 5G ProSe direct communication</w:t>
      </w:r>
      <w:r>
        <w:rPr>
          <w:lang w:val="en-US"/>
        </w:rPr>
        <w:t xml:space="preserve"> between the remote UE and the UE-to-network relay UE</w:t>
      </w:r>
      <w:r>
        <w:t>, the target UE assigns a layer-2 ID for this 5G ProSe direct link. The newly assigned layer-2 ID replaces the target layer-2 ID as received on the PROSE DIRECT LINK ESTABLISHMENT REQUEST message. Then the target UE shall store this assigned layer-2 ID and the source layer-2 ID used in the transport of this message provided by the lower layers in th</w:t>
      </w:r>
      <w:r>
        <w:rPr>
          <w:lang w:eastAsia="zh-CN"/>
        </w:rPr>
        <w:t>e</w:t>
      </w:r>
      <w:r>
        <w:t xml:space="preserve"> 5G ProSe direct link context. </w:t>
      </w:r>
    </w:p>
    <w:p>
      <w:r>
        <w:t xml:space="preserve">The target UE may initiate 5G ProSe direct link authentication procedure as specified in clause 7.2.12 and shall initiate 5G ProSe direct link security mode control procedure as specified in clause 7.2.10. </w:t>
      </w:r>
    </w:p>
    <w:p>
      <w:pPr>
        <w:pStyle w:val="56"/>
      </w:pPr>
      <w:r>
        <w:t>NOTE 1:</w:t>
      </w:r>
      <w:r>
        <w:tab/>
      </w:r>
      <w:r>
        <w:t>It is possible for the</w:t>
      </w:r>
      <w:r>
        <w:rPr>
          <w:lang w:eastAsia="zh-CN"/>
        </w:rPr>
        <w:t xml:space="preserve"> target UE to reuse the target UE's layer-2 ID used in the transport of the </w:t>
      </w:r>
      <w:r>
        <w:t>PROSE DIRECT LINK ESTABLISHMENT REQUEST message</w:t>
      </w:r>
      <w:r>
        <w:rPr>
          <w:lang w:eastAsia="zh-CN"/>
        </w:rPr>
        <w:t xml:space="preserve"> provided by the lower layers in case that the target UE's layer-2 ID has been used in previous 5G ProSe direct link with the same peer. </w:t>
      </w:r>
      <w:r>
        <w:t xml:space="preserve"> </w:t>
      </w:r>
    </w:p>
    <w:p>
      <w:r>
        <w:t>If:</w:t>
      </w:r>
    </w:p>
    <w:p>
      <w:pPr>
        <w:pStyle w:val="75"/>
      </w:pPr>
      <w:r>
        <w:t>a)</w:t>
      </w:r>
      <w:r>
        <w:tab/>
      </w:r>
      <w:r>
        <w:t>the target user info IE is included in the PROSE DIRECT LINK ESTABLISHMENT REQUEST message and this IE includes the target UE's application layer ID; or</w:t>
      </w:r>
    </w:p>
    <w:p>
      <w:pPr>
        <w:pStyle w:val="75"/>
      </w:pPr>
      <w:r>
        <w:t>b)</w:t>
      </w:r>
      <w:r>
        <w:tab/>
      </w:r>
      <w:r>
        <w:t>the target user info IE is not included in the PROSE DIRECT LINK ESTABLISHMENT REQUEST message and the target UE is interested in the ProSe application(s) identified by the ProSe identifier IE in the PROSE DIRECT LINK ESTABLISHMENT REQUEST message;</w:t>
      </w:r>
    </w:p>
    <w:p>
      <w:r>
        <w:t>then the target UE shall either:</w:t>
      </w:r>
    </w:p>
    <w:p>
      <w:pPr>
        <w:pStyle w:val="75"/>
      </w:pPr>
      <w:r>
        <w:t>a)</w:t>
      </w:r>
      <w:r>
        <w:tab/>
      </w:r>
      <w:r>
        <w:t>identify an existing K</w:t>
      </w:r>
      <w:r>
        <w:rPr>
          <w:vertAlign w:val="subscript"/>
        </w:rPr>
        <w:t>NRP</w:t>
      </w:r>
      <w:r>
        <w:t xml:space="preserve"> based on the K</w:t>
      </w:r>
      <w:r>
        <w:rPr>
          <w:vertAlign w:val="subscript"/>
        </w:rPr>
        <w:t>NRP</w:t>
      </w:r>
      <w:r>
        <w:t xml:space="preserve"> ID included in the PROSE DIRECT LINK ESTABLISHMENT REQUEST message; or </w:t>
      </w:r>
    </w:p>
    <w:p>
      <w:pPr>
        <w:pStyle w:val="75"/>
      </w:pPr>
      <w:r>
        <w:t>b)</w:t>
      </w:r>
      <w:r>
        <w:tab/>
      </w:r>
      <w:r>
        <w:t>if K</w:t>
      </w:r>
      <w:r>
        <w:rPr>
          <w:vertAlign w:val="subscript"/>
        </w:rPr>
        <w:t>NRP</w:t>
      </w:r>
      <w:r>
        <w:t xml:space="preserve"> ID is not included in the PROSE DIRECT LINK ESTABLISHMENT REQUEST message, the target UE does not have an existing K</w:t>
      </w:r>
      <w:r>
        <w:rPr>
          <w:vertAlign w:val="subscript"/>
        </w:rPr>
        <w:t>NRP</w:t>
      </w:r>
      <w:r>
        <w:t xml:space="preserve"> for the K</w:t>
      </w:r>
      <w:r>
        <w:rPr>
          <w:vertAlign w:val="subscript"/>
        </w:rPr>
        <w:t>NRP</w:t>
      </w:r>
      <w:r>
        <w:t xml:space="preserve"> ID included in PROSE DIRECT LINK ESTABLISHMENT REQUEST message or the target UE wishes to derive a new K</w:t>
      </w:r>
      <w:r>
        <w:rPr>
          <w:vertAlign w:val="subscript"/>
        </w:rPr>
        <w:t>NRP</w:t>
      </w:r>
      <w:r>
        <w:t>, derive a new K</w:t>
      </w:r>
      <w:r>
        <w:rPr>
          <w:vertAlign w:val="subscript"/>
        </w:rPr>
        <w:t>NRP</w:t>
      </w:r>
      <w:r>
        <w:t>. This may require performing one or more 5G ProSe direct link authentication procedures as specified in clause 7.2.12.</w:t>
      </w:r>
    </w:p>
    <w:p>
      <w:pPr>
        <w:pStyle w:val="56"/>
      </w:pPr>
      <w:r>
        <w:t>NOTE 2:</w:t>
      </w:r>
      <w:r>
        <w:tab/>
      </w:r>
      <w:r>
        <w:t>How many times the 5G ProSe direct link authentication procedure needs to be performed to derive a new K</w:t>
      </w:r>
      <w:r>
        <w:rPr>
          <w:vertAlign w:val="subscript"/>
        </w:rPr>
        <w:t>NRP</w:t>
      </w:r>
      <w:r>
        <w:t xml:space="preserve"> depends on the authentication method used.</w:t>
      </w:r>
    </w:p>
    <w:p>
      <w:r>
        <w:t>After an existing K</w:t>
      </w:r>
      <w:r>
        <w:rPr>
          <w:vertAlign w:val="subscript"/>
        </w:rPr>
        <w:t>NRP</w:t>
      </w:r>
      <w:r>
        <w:t xml:space="preserve"> was identified or a new K</w:t>
      </w:r>
      <w:r>
        <w:rPr>
          <w:vertAlign w:val="subscript"/>
        </w:rPr>
        <w:t>NRP</w:t>
      </w:r>
      <w:r>
        <w:t xml:space="preserve"> was derived, the target UE shall initiate a 5G ProSe direct link security mode control procedure as specified in clause 7.2.10.</w:t>
      </w:r>
    </w:p>
    <w:p>
      <w:r>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pPr>
        <w:rPr>
          <w:lang w:eastAsia="zh-CN"/>
        </w:rPr>
      </w:pPr>
      <w:r>
        <w:rPr>
          <w:lang w:eastAsia="zh-CN"/>
        </w:rPr>
        <w:t xml:space="preserve">Before sending the </w:t>
      </w:r>
      <w:r>
        <w:t xml:space="preserve">PROSE DIRECT LINK ESTABLISHMENT </w:t>
      </w:r>
      <w:r>
        <w:rPr>
          <w:lang w:eastAsia="zh-CN"/>
        </w:rPr>
        <w:t>ACCEPT message to the remote UE, the target UE acting as a 5G ProSe layer-3 UE-to-network relay UE shall inform the lower layer to initiate the UE requested PDU session establishment procedure as specified in 3GPP</w:t>
      </w:r>
      <w:r>
        <w:rPr>
          <w:lang w:val="en-US" w:eastAsia="zh-CN"/>
        </w:rPr>
        <w:t> </w:t>
      </w:r>
      <w:r>
        <w:rPr>
          <w:lang w:eastAsia="zh-CN"/>
        </w:rPr>
        <w:t>TS</w:t>
      </w:r>
      <w:r>
        <w:rPr>
          <w:lang w:val="en-US" w:eastAsia="zh-CN"/>
        </w:rPr>
        <w:t> </w:t>
      </w:r>
      <w:r>
        <w:rPr>
          <w:lang w:eastAsia="zh-CN"/>
        </w:rPr>
        <w:t>24.501</w:t>
      </w:r>
      <w:r>
        <w:rPr>
          <w:lang w:val="en-US" w:eastAsia="zh-CN"/>
        </w:rPr>
        <w:t> </w:t>
      </w:r>
      <w:r>
        <w:rPr>
          <w:lang w:eastAsia="zh-CN"/>
        </w:rPr>
        <w:t>[11] if:</w:t>
      </w:r>
    </w:p>
    <w:p>
      <w:pPr>
        <w:pStyle w:val="75"/>
        <w:rPr>
          <w:lang w:eastAsia="zh-CN"/>
        </w:rPr>
      </w:pPr>
      <w:r>
        <w:rPr>
          <w:lang w:eastAsia="zh-CN"/>
        </w:rPr>
        <w:t>1)</w:t>
      </w:r>
      <w:r>
        <w:rPr>
          <w:lang w:eastAsia="zh-CN"/>
        </w:rPr>
        <w:tab/>
      </w:r>
      <w:r>
        <w:rPr>
          <w:lang w:eastAsia="zh-CN"/>
        </w:rPr>
        <w:t>the PDU session for relaying the service associated with the RSC has not been established yet; or</w:t>
      </w:r>
    </w:p>
    <w:p>
      <w:pPr>
        <w:pStyle w:val="75"/>
      </w:pPr>
      <w:r>
        <w:rPr>
          <w:lang w:eastAsia="zh-CN"/>
        </w:rPr>
        <w:t>2)</w:t>
      </w:r>
      <w:r>
        <w:rPr>
          <w:lang w:eastAsia="zh-CN"/>
        </w:rPr>
        <w:tab/>
      </w:r>
      <w:r>
        <w:rPr>
          <w:lang w:eastAsia="zh-CN"/>
        </w:rPr>
        <w:t xml:space="preserve">the PDU session for relaying the service associated with the RSC has been established but the PDU session type is </w:t>
      </w:r>
      <w:r>
        <w:rPr>
          <w:lang w:val="en-US" w:eastAsia="zh-CN"/>
        </w:rPr>
        <w:t>Unstructured</w:t>
      </w:r>
      <w:r>
        <w:rPr>
          <w:lang w:eastAsia="zh-CN"/>
        </w:rPr>
        <w:t>.</w:t>
      </w:r>
    </w:p>
    <w:p>
      <w:r>
        <w:t>If the target UE accepts the 5G ProSe direct link establishment procedure, the target UE shall create a PROSE DIRECT LINK ESTABLISHMENT ACCEPT message. The target UE:</w:t>
      </w:r>
    </w:p>
    <w:p>
      <w:pPr>
        <w:pStyle w:val="75"/>
      </w:pPr>
      <w:r>
        <w:t>a)</w:t>
      </w:r>
      <w:r>
        <w:tab/>
      </w:r>
      <w:r>
        <w:t xml:space="preserve">shall include the source user info set to the target UE's application layer ID received from upper layers; </w:t>
      </w:r>
    </w:p>
    <w:p>
      <w:pPr>
        <w:pStyle w:val="75"/>
      </w:pPr>
      <w:r>
        <w:t>b)</w:t>
      </w:r>
      <w:r>
        <w:tab/>
      </w:r>
      <w:r>
        <w:t>shall include PQFI(s), the corresponding PC5 QoS parameters and optionally the ProSe identifier(s) that the target UE accepts, if the target UE is not acting as a 5G ProSe layer-2 UE-to-network relay UE;</w:t>
      </w:r>
    </w:p>
    <w:p>
      <w:pPr>
        <w:pStyle w:val="75"/>
        <w:rPr>
          <w:lang w:eastAsia="zh-CN"/>
        </w:rPr>
      </w:pPr>
      <w:r>
        <w:rPr>
          <w:lang w:eastAsia="zh-CN"/>
        </w:rPr>
        <w:t>c)</w:t>
      </w:r>
      <w:r>
        <w:rPr>
          <w:lang w:eastAsia="zh-CN"/>
        </w:rPr>
        <w:tab/>
      </w:r>
      <w:r>
        <w:rPr>
          <w:lang w:eastAsia="zh-CN"/>
        </w:rPr>
        <w:t xml:space="preserve">may include the PC5 QoS rule(s) if </w:t>
      </w:r>
      <w:r>
        <w:t>the target UE is not acting as a 5G ProSe layer-2 UE-to-network relay UE</w:t>
      </w:r>
      <w:r>
        <w:rPr>
          <w:lang w:eastAsia="zh-CN"/>
        </w:rPr>
        <w:t>;</w:t>
      </w:r>
    </w:p>
    <w:p>
      <w:pPr>
        <w:pStyle w:val="75"/>
      </w:pPr>
      <w:r>
        <w:t>d)</w:t>
      </w:r>
      <w:r>
        <w:tab/>
      </w:r>
      <w:r>
        <w:t xml:space="preserve">shall include an IP address configuration IE set to one of the following values if IP communication is used and the target UE is not </w:t>
      </w:r>
      <w:r>
        <w:rPr>
          <w:lang w:val="en-US" w:eastAsia="zh-CN"/>
        </w:rPr>
        <w:t>acting as</w:t>
      </w:r>
      <w:r>
        <w:t xml:space="preserve"> a </w:t>
      </w:r>
      <w:r>
        <w:rPr>
          <w:lang w:eastAsia="zh-CN"/>
        </w:rPr>
        <w:t>5G ProSe layer-2 UE-to-network relay UE</w:t>
      </w:r>
      <w:r>
        <w:t>:</w:t>
      </w:r>
    </w:p>
    <w:p>
      <w:pPr>
        <w:pStyle w:val="76"/>
      </w:pPr>
      <w:r>
        <w:t>1)</w:t>
      </w:r>
      <w:r>
        <w:tab/>
      </w:r>
      <w:r>
        <w:t>"DHCPv4 server" if only IPv4 address allocation mechanism is supported by the target UE, i.e., acting as a DHCPv4 server; or</w:t>
      </w:r>
    </w:p>
    <w:p>
      <w:pPr>
        <w:pStyle w:val="76"/>
      </w:pPr>
      <w:r>
        <w:t>2)</w:t>
      </w:r>
      <w:r>
        <w:tab/>
      </w:r>
      <w:r>
        <w:t>"IPv6 router" if only IPv6 address allocation mechanism is supported by the target UE, i.e., acting as an IPv6 router; or</w:t>
      </w:r>
    </w:p>
    <w:p>
      <w:pPr>
        <w:pStyle w:val="76"/>
      </w:pPr>
      <w:r>
        <w:t>3)</w:t>
      </w:r>
      <w:r>
        <w:tab/>
      </w:r>
      <w:r>
        <w:t>"DHCPv4 server &amp; IPv6 Router" if both IPv4 and IPv6 address allocation mechanism are supported by the target UE; or</w:t>
      </w:r>
    </w:p>
    <w:p>
      <w:pPr>
        <w:pStyle w:val="76"/>
      </w:pPr>
      <w:r>
        <w:t>4)</w:t>
      </w:r>
      <w:r>
        <w:tab/>
      </w:r>
      <w:r>
        <w:t xml:space="preserve">"address allocation not supported" if neither IPv4 nor IPv6 address allocation mechanism is supported by the target UE </w:t>
      </w:r>
      <w:r>
        <w:rPr>
          <w:lang w:eastAsia="zh-CN"/>
        </w:rPr>
        <w:t xml:space="preserve">and the target UE is not </w:t>
      </w:r>
      <w:r>
        <w:rPr>
          <w:lang w:val="en-US" w:eastAsia="zh-CN"/>
        </w:rPr>
        <w:t xml:space="preserve">acting as </w:t>
      </w:r>
      <w:r>
        <w:rPr>
          <w:lang w:eastAsia="zh-CN"/>
        </w:rPr>
        <w:t>a 5G ProSe layer-3 UE-to-network relay UE</w:t>
      </w:r>
      <w:r>
        <w:t>;</w:t>
      </w:r>
    </w:p>
    <w:p>
      <w:pPr>
        <w:pStyle w:val="56"/>
      </w:pPr>
      <w:r>
        <w:t>NOTE:</w:t>
      </w:r>
      <w:r>
        <w:tab/>
      </w:r>
      <w:r>
        <w:t>The UE doesn't include an IP address configuration IE nor a link local IPv6 address IE, if Ethernet or Unstructured data unit type is used for communication.</w:t>
      </w:r>
    </w:p>
    <w:p>
      <w:pPr>
        <w:pStyle w:val="75"/>
      </w:pPr>
      <w:r>
        <w:t>e)</w:t>
      </w:r>
      <w:r>
        <w:tab/>
      </w:r>
      <w:r>
        <w:t>shall include a link local IPv6 address IE formed locally based on IETF RFC 4862 [16]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val="en-US" w:eastAsia="zh-CN"/>
        </w:rPr>
        <w:t>neither acting as</w:t>
      </w:r>
      <w:r>
        <w:t xml:space="preserve"> a </w:t>
      </w:r>
      <w:r>
        <w:rPr>
          <w:lang w:eastAsia="zh-CN"/>
        </w:rPr>
        <w:t>5G ProSe layer-2 UE-to-network relay UE</w:t>
      </w:r>
      <w:r>
        <w:rPr>
          <w:lang w:val="en-US" w:eastAsia="zh-CN"/>
        </w:rPr>
        <w:t xml:space="preserve"> nor acting as a 5G ProSe layer-3 relay UE</w:t>
      </w:r>
      <w:r>
        <w:t>;</w:t>
      </w:r>
      <w:del w:id="0" w:author="Zhou" w:date="2022-03-29T01:58:00Z">
        <w:r>
          <w:rPr/>
          <w:delText xml:space="preserve"> and</w:delText>
        </w:r>
      </w:del>
    </w:p>
    <w:p>
      <w:pPr>
        <w:pStyle w:val="75"/>
        <w:rPr>
          <w:ins w:id="1" w:author="Zhou" w:date="2022-03-29T01:58:00Z"/>
          <w:lang w:val="en-US" w:eastAsia="zh-CN"/>
        </w:rPr>
      </w:pPr>
      <w:r>
        <w:t>f)</w:t>
      </w:r>
      <w:r>
        <w:tab/>
      </w:r>
      <w:r>
        <w:t>shall include the configuration of UE PC5 unicast user plane security protection based on the agreed user plane security policy, as specified in 3GPP TS 33.</w:t>
      </w:r>
      <w:r>
        <w:rPr>
          <w:lang w:val="en-US" w:eastAsia="zh-CN"/>
        </w:rPr>
        <w:t>503</w:t>
      </w:r>
      <w:r>
        <w:t> </w:t>
      </w:r>
      <w:r>
        <w:rPr>
          <w:lang w:val="en-US" w:eastAsia="zh-CN"/>
        </w:rPr>
        <w:t>[34]</w:t>
      </w:r>
      <w:ins w:id="2" w:author="Zhou" w:date="2022-03-29T01:58:00Z">
        <w:r>
          <w:rPr>
            <w:lang w:val="en-US" w:eastAsia="zh-CN"/>
          </w:rPr>
          <w:t>; and</w:t>
        </w:r>
      </w:ins>
    </w:p>
    <w:p>
      <w:pPr>
        <w:pStyle w:val="75"/>
      </w:pPr>
      <w:ins w:id="3" w:author="Zhou" w:date="2022-03-29T01:58:00Z">
        <w:r>
          <w:rPr>
            <w:lang w:val="en-US" w:eastAsia="zh-CN"/>
          </w:rPr>
          <w:t>x)</w:t>
        </w:r>
      </w:ins>
      <w:ins w:id="4" w:author="Zhou" w:date="2022-03-29T01:58:00Z">
        <w:r>
          <w:rPr>
            <w:lang w:val="en-US" w:eastAsia="zh-CN"/>
          </w:rPr>
          <w:tab/>
        </w:r>
      </w:ins>
      <w:ins w:id="5" w:author="Zhou" w:date="2022-03-29T01:58:00Z">
        <w:r>
          <w:rPr>
            <w:lang w:val="en-US" w:eastAsia="zh-CN"/>
          </w:rPr>
          <w:t>may include the Pending indication I</w:t>
        </w:r>
      </w:ins>
      <w:ins w:id="6" w:author="Zhou" w:date="2022-03-29T01:59:00Z">
        <w:r>
          <w:rPr>
            <w:lang w:val="en-US" w:eastAsia="zh-CN"/>
          </w:rPr>
          <w:t>E set to "</w:t>
        </w:r>
      </w:ins>
      <w:ins w:id="7" w:author="Zhou" w:date="2022-03-29T01:59:00Z">
        <w:r>
          <w:rPr/>
          <w:t>PDU session authentication and authorization procedure for the 5G ProSe layer-3 remote UE is pending</w:t>
        </w:r>
      </w:ins>
      <w:ins w:id="8" w:author="Zhou" w:date="2022-03-29T01:59:00Z">
        <w:r>
          <w:rPr>
            <w:lang w:val="en-US" w:eastAsia="zh-CN"/>
          </w:rPr>
          <w:t>"</w:t>
        </w:r>
      </w:ins>
      <w:ins w:id="9" w:author="Zhou" w:date="2022-03-29T02:01:00Z">
        <w:r>
          <w:rPr>
            <w:lang w:val="en-US" w:eastAsia="zh-CN"/>
          </w:rPr>
          <w:t xml:space="preserve"> as </w:t>
        </w:r>
      </w:ins>
      <w:ins w:id="10" w:author="Zhou" w:date="2022-03-29T02:01:00Z">
        <w:r>
          <w:rPr/>
          <w:t>specified in 3GPP TS 33.</w:t>
        </w:r>
      </w:ins>
      <w:ins w:id="11" w:author="Zhou" w:date="2022-03-29T02:01:00Z">
        <w:r>
          <w:rPr>
            <w:lang w:val="en-US" w:eastAsia="zh-CN"/>
          </w:rPr>
          <w:t>503</w:t>
        </w:r>
      </w:ins>
      <w:ins w:id="12" w:author="Zhou" w:date="2022-03-29T02:01:00Z">
        <w:r>
          <w:rPr/>
          <w:t> </w:t>
        </w:r>
      </w:ins>
      <w:ins w:id="13" w:author="Zhou" w:date="2022-03-29T02:01:00Z">
        <w:r>
          <w:rPr>
            <w:lang w:val="en-US" w:eastAsia="zh-CN"/>
          </w:rPr>
          <w:t xml:space="preserve">[34] </w:t>
        </w:r>
      </w:ins>
      <w:ins w:id="14" w:author="Zhou" w:date="2022-03-29T01:59:00Z">
        <w:r>
          <w:rPr>
            <w:lang w:val="en-US" w:eastAsia="zh-CN"/>
          </w:rPr>
          <w:t xml:space="preserve">if the </w:t>
        </w:r>
      </w:ins>
      <w:ins w:id="15" w:author="Zhou" w:date="2022-03-29T02:00:00Z">
        <w:r>
          <w:rPr>
            <w:lang w:val="en-US" w:eastAsia="zh-CN"/>
          </w:rPr>
          <w:t>target UE is acting as a</w:t>
        </w:r>
      </w:ins>
      <w:ins w:id="16" w:author="Zhou" w:date="2022-03-29T02:00:00Z">
        <w:r>
          <w:rPr/>
          <w:t xml:space="preserve"> </w:t>
        </w:r>
      </w:ins>
      <w:ins w:id="17" w:author="Zhou" w:date="2022-03-29T02:00:00Z">
        <w:r>
          <w:rPr>
            <w:lang w:eastAsia="zh-CN"/>
          </w:rPr>
          <w:t>5G ProSe layer-3 UE-to-network relay U</w:t>
        </w:r>
      </w:ins>
      <w:ins w:id="18" w:author="Zhou" w:date="2022-03-29T02:01:00Z">
        <w:r>
          <w:rPr>
            <w:lang w:eastAsia="zh-CN"/>
          </w:rPr>
          <w:t>E</w:t>
        </w:r>
      </w:ins>
      <w:r>
        <w:t>.</w:t>
      </w:r>
    </w:p>
    <w:p>
      <w:r>
        <w:t>After the PROSE DIRECT LINK ESTABLISHMENT ACCEPT message is generated, the target UE shall pass this message to the lower layers for transmission along with the initiating UE's layer-2 ID for unicast communication and the target UE's layer-2 ID for unicast communication,</w:t>
      </w:r>
      <w:r>
        <w:rPr>
          <w:lang w:eastAsia="zh-CN"/>
        </w:rPr>
        <w:t xml:space="preserve"> </w:t>
      </w:r>
      <w:r>
        <w:t xml:space="preserve">and shall start timer T5090 if </w:t>
      </w:r>
      <w:r>
        <w:rPr>
          <w:lang w:eastAsia="zh-CN"/>
        </w:rPr>
        <w:t xml:space="preserve">at least one of ProSe identifiers for the 5G ProSe direct links satisfies the privacy requirements </w:t>
      </w:r>
      <w:r>
        <w:t>as specified in clause 5.2.</w:t>
      </w:r>
    </w:p>
    <w:p>
      <w:r>
        <w:t>After sending the PROSE DIRECT LINK ESTABLISHMENT ACCEPT message, the target UE shall provide the following information along with the layer-2 IDs to the lower layer, which enables the lower layer to handle the coming PC5 signalling or traffic data:</w:t>
      </w:r>
    </w:p>
    <w:p>
      <w:pPr>
        <w:pStyle w:val="75"/>
      </w:pPr>
      <w:r>
        <w:t>a)</w:t>
      </w:r>
      <w:r>
        <w:tab/>
      </w:r>
      <w:r>
        <w:t xml:space="preserve">the PC5 </w:t>
      </w:r>
      <w:r>
        <w:rPr>
          <w:lang w:eastAsia="zh-CN"/>
        </w:rPr>
        <w:t xml:space="preserve">link </w:t>
      </w:r>
      <w:r>
        <w:t>identifier self-assigned for this 5G ProSe direct link;</w:t>
      </w:r>
    </w:p>
    <w:p>
      <w:pPr>
        <w:pStyle w:val="75"/>
      </w:pPr>
      <w:r>
        <w:t>b)</w:t>
      </w:r>
      <w:r>
        <w:tab/>
      </w:r>
      <w:r>
        <w:rPr>
          <w:lang w:eastAsia="zh-CN"/>
        </w:rPr>
        <w:t>PQFI(s) and its corresponding PC5 QoS parameters, if available; and</w:t>
      </w:r>
    </w:p>
    <w:p>
      <w:pPr>
        <w:pStyle w:val="75"/>
      </w:pPr>
      <w:r>
        <w:t>c)</w:t>
      </w:r>
      <w:r>
        <w:tab/>
      </w:r>
      <w:r>
        <w:t xml:space="preserve">an indication </w:t>
      </w:r>
      <w:r>
        <w:rPr>
          <w:lang w:eastAsia="zh-CN"/>
        </w:rPr>
        <w:t xml:space="preserve">of activation of the PC5 unicast user plane security protection </w:t>
      </w:r>
      <w:r>
        <w:t>for the 5G ProSe direct link, if applicable</w:t>
      </w:r>
      <w:r>
        <w:rPr>
          <w:lang w:eastAsia="zh-CN"/>
        </w:rPr>
        <w:t>.</w:t>
      </w:r>
    </w:p>
    <w:p>
      <w:r>
        <w:t>If the target UE accepts the 5G ProSe direct link establishment request and the 5G ProSe direct link is established not for 5G ProSe direct communication</w:t>
      </w:r>
      <w:r>
        <w:rPr>
          <w:lang w:val="en-US"/>
        </w:rPr>
        <w:t xml:space="preserve"> between the 5G ProSe remote UE and the 5G ProSe UE-to-network relay UE</w:t>
      </w:r>
      <w:r>
        <w:t xml:space="preserve">, then the target UE may </w:t>
      </w:r>
      <w:r>
        <w:rPr>
          <w:lang w:eastAsia="zh-CN"/>
        </w:rPr>
        <w:t xml:space="preserve">perform the PC5 QoS flow establishment over 5G ProSe direct link </w:t>
      </w:r>
      <w:r>
        <w:t>as specified in clause 7.2.7. If the 5G ProSe direct link is established for 5G ProSe direct communication</w:t>
      </w:r>
      <w:r>
        <w:rPr>
          <w:lang w:val="en-US"/>
        </w:rPr>
        <w:t xml:space="preserve"> between the 5G ProSe layer-3 remote UE and the 5G ProSe layer-3 UE-to-network relay UE</w:t>
      </w:r>
      <w:r>
        <w:t xml:space="preserve">, then the target UE may </w:t>
      </w:r>
      <w:r>
        <w:rPr>
          <w:lang w:eastAsia="zh-CN"/>
        </w:rPr>
        <w:t xml:space="preserve">perform the PC5 QoS flow establishment over 5G ProSe direct link </w:t>
      </w:r>
      <w:r>
        <w:t>as specified in clause 8.2.6.</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pPr>
      <w:bookmarkStart w:id="11" w:name="_Toc68196217"/>
      <w:bookmarkStart w:id="12" w:name="_Toc59208889"/>
      <w:bookmarkStart w:id="13" w:name="_Toc51951135"/>
      <w:bookmarkStart w:id="14" w:name="_Toc45882585"/>
      <w:bookmarkStart w:id="15" w:name="_Toc45282199"/>
      <w:bookmarkStart w:id="16" w:name="_Toc97295989"/>
      <w:bookmarkStart w:id="17" w:name="_Toc34388692"/>
      <w:bookmarkStart w:id="18" w:name="_Toc68196349"/>
      <w:bookmarkStart w:id="19" w:name="_Toc45282312"/>
      <w:bookmarkStart w:id="20" w:name="_Toc97296182"/>
      <w:bookmarkStart w:id="21" w:name="_Toc25070714"/>
      <w:bookmarkStart w:id="22" w:name="_Toc51951248"/>
      <w:bookmarkStart w:id="23" w:name="_Toc34404463"/>
      <w:bookmarkStart w:id="24" w:name="_Toc59209020"/>
      <w:bookmarkStart w:id="25" w:name="_Toc45882698"/>
      <w:r>
        <w:t>7.2.2.4</w:t>
      </w:r>
      <w:r>
        <w:tab/>
      </w:r>
      <w:r>
        <w:t>5G ProSe direct link establishment procedure completion by the initiating UE</w:t>
      </w:r>
      <w:bookmarkEnd w:id="11"/>
      <w:bookmarkEnd w:id="12"/>
      <w:bookmarkEnd w:id="13"/>
      <w:bookmarkEnd w:id="14"/>
      <w:bookmarkEnd w:id="15"/>
      <w:bookmarkEnd w:id="16"/>
    </w:p>
    <w:p>
      <w:r>
        <w:t xml:space="preserve">If the Target user info IE is included in the PROSE DIRECT LINK ESTABLISHMENT REQUEST message, upon receipt of the </w:t>
      </w:r>
      <w:r>
        <w:rPr>
          <w:lang w:eastAsia="zh-CN"/>
        </w:rPr>
        <w:t>PROSE DIRECT LINK ESTABLISHMENT ACCEPT</w:t>
      </w:r>
      <w:r>
        <w:t xml:space="preserve"> message, the initiating UE shall stop timer T5080. If the Target user info IE is not included in the PROSE DIRECT LINK ESTABLISHMENT REQUEST message the initiating UE may keep the timer T5080 running and continue to handle multiple response messages (i.e., the PROSE DIRECT LINK ESTABLISHMENT ACCEPT message) from multiple target UEs.</w:t>
      </w:r>
    </w:p>
    <w:p>
      <w:r>
        <w:t>For each of the PROSE DIRECT LINK ESTABLISHMENT ACCEPT message received, the initiating UE shall uniquely assign a PC5 link identifier and create a 5G ProSe direct link context for each of the 5G ProSe direct link(s). Then the initiating UE shall store the source layer-2 ID and the destination layer-2 ID used in the transport of this message provided by the lower layers in the 5G ProSe direct link context(s) to complete the establishment of the 5G ProSe direct link with the target UE(s). From this time onward the initiating UE shall use the established link(s) for ProSe direct communication over PC5 and additional PC5 signalling messages to the target UE(s).</w:t>
      </w:r>
    </w:p>
    <w:p>
      <w:r>
        <w:t>After receiving the PROSE DIRECT LINK ESTABLISHMENT ACCEPT message, the initiating UE shall delete the old security context it has for the target UE and shall provide the following information along with the layer-2 IDs to the lower layer, which enables the lower layer to handle the coming PC5 signalling or traffic data:</w:t>
      </w:r>
    </w:p>
    <w:p>
      <w:pPr>
        <w:pStyle w:val="75"/>
      </w:pPr>
      <w:r>
        <w:t>a)</w:t>
      </w:r>
      <w:r>
        <w:tab/>
      </w:r>
      <w:r>
        <w:t xml:space="preserve">the PC5 </w:t>
      </w:r>
      <w:r>
        <w:rPr>
          <w:lang w:eastAsia="zh-CN"/>
        </w:rPr>
        <w:t xml:space="preserve">link </w:t>
      </w:r>
      <w:r>
        <w:t>identifier self-assigned for this 5G ProSe direct link;</w:t>
      </w:r>
    </w:p>
    <w:p>
      <w:pPr>
        <w:pStyle w:val="75"/>
      </w:pPr>
      <w:r>
        <w:t>b)</w:t>
      </w:r>
      <w:r>
        <w:tab/>
      </w:r>
      <w:r>
        <w:rPr>
          <w:lang w:eastAsia="zh-CN"/>
        </w:rPr>
        <w:t>PQFI(s) and its corresponding PC5 QoS parameters, if available; and</w:t>
      </w:r>
    </w:p>
    <w:p>
      <w:pPr>
        <w:pStyle w:val="75"/>
      </w:pPr>
      <w:r>
        <w:t>c)</w:t>
      </w:r>
      <w:r>
        <w:tab/>
      </w:r>
      <w:r>
        <w:t>an i</w:t>
      </w:r>
      <w:r>
        <w:rPr>
          <w:lang w:eastAsia="zh-CN"/>
        </w:rPr>
        <w:t xml:space="preserve">ndication of activation of the PC5 unicast user plane security protection </w:t>
      </w:r>
      <w:r>
        <w:t>for the 5G ProSe direct link,</w:t>
      </w:r>
      <w:r>
        <w:rPr>
          <w:lang w:eastAsia="zh-CN"/>
        </w:rPr>
        <w:t xml:space="preserve"> if applicable.</w:t>
      </w:r>
    </w:p>
    <w:p>
      <w:pPr>
        <w:rPr>
          <w:ins w:id="19" w:author="Zhou" w:date="2022-03-29T02:03:00Z"/>
        </w:rPr>
      </w:pPr>
      <w:ins w:id="20" w:author="Zhou" w:date="2022-03-29T02:03:00Z">
        <w:r>
          <w:rPr/>
          <w:t xml:space="preserve">If the Pending indication IE set to </w:t>
        </w:r>
      </w:ins>
      <w:ins w:id="21" w:author="Zhou" w:date="2022-03-29T02:04:00Z">
        <w:r>
          <w:rPr/>
          <w:t xml:space="preserve">"PDU session authentication and authorization procedure for the 5G ProSe layer-3 remote UE is pending" is received in </w:t>
        </w:r>
      </w:ins>
      <w:ins w:id="22" w:author="Zhou" w:date="2022-03-29T02:03:00Z">
        <w:r>
          <w:rPr/>
          <w:t>the PROSE DIRECT LINK ESTABLISHMENT ACCEPT message</w:t>
        </w:r>
      </w:ins>
      <w:ins w:id="23" w:author="Zhou" w:date="2022-03-29T02:04:00Z">
        <w:r>
          <w:rPr/>
          <w:t xml:space="preserve"> and </w:t>
        </w:r>
      </w:ins>
      <w:ins w:id="24" w:author="Zhou" w:date="2022-03-29T02:03:00Z">
        <w:r>
          <w:rPr/>
          <w:t xml:space="preserve">the initiating UE </w:t>
        </w:r>
      </w:ins>
      <w:ins w:id="25" w:author="Zhou" w:date="2022-03-29T02:04:00Z">
        <w:r>
          <w:rPr/>
          <w:t xml:space="preserve">is acting as </w:t>
        </w:r>
      </w:ins>
      <w:ins w:id="26" w:author="Zhou" w:date="2022-03-29T02:05:00Z">
        <w:r>
          <w:rPr/>
          <w:t xml:space="preserve">a 5G ProSe layer-3 remote UE, the initiating UE may </w:t>
        </w:r>
      </w:ins>
      <w:ins w:id="27" w:author="Zhou" w:date="2022-03-29T02:06:00Z">
        <w:r>
          <w:rPr/>
          <w:t>refrain from sending any</w:t>
        </w:r>
      </w:ins>
      <w:ins w:id="28" w:author="Zhou" w:date="2022-03-29T02:07:00Z">
        <w:r>
          <w:rPr/>
          <w:t xml:space="preserve"> PC5 user plane</w:t>
        </w:r>
      </w:ins>
      <w:ins w:id="29" w:author="Zhou" w:date="2022-03-29T02:06:00Z">
        <w:r>
          <w:rPr/>
          <w:t xml:space="preserve"> data until successful completion of subsequent PDU session authentication and authorization procedure for the 5G ProSe layer-3 remote UE.</w:t>
        </w:r>
      </w:ins>
    </w:p>
    <w:p>
      <w:r>
        <w:t xml:space="preserve">The initiating UE shall start timer T5090 if </w:t>
      </w:r>
      <w:r>
        <w:rPr>
          <w:lang w:eastAsia="zh-CN"/>
        </w:rPr>
        <w:t>at least one of ProSe identifiers for the 5G ProSe direct links satisfies the privacy requirements</w:t>
      </w:r>
      <w:r>
        <w:t xml:space="preserve"> as specified in clause 5.2.</w:t>
      </w:r>
    </w:p>
    <w:p>
      <w:r>
        <w:t xml:space="preserve">In addition, the initiating UE may </w:t>
      </w:r>
      <w:r>
        <w:rPr>
          <w:lang w:eastAsia="zh-CN"/>
        </w:rPr>
        <w:t xml:space="preserve">perform the PC5 QoS flow establishment over 5G ProSe direct link </w:t>
      </w:r>
      <w:r>
        <w:t>as specified in clause 7.2.7.</w:t>
      </w:r>
    </w:p>
    <w:p>
      <w:r>
        <w:t>Upon expiry of the timer T5080, if the PROSE DIRECT LINK ESTABLISHMENT REQUEST message did not include the Target user info IE, and the initiating UE received at least one PROSE DIRECT LINK ESTABLISHMENT ACCEPT message, it is up to the UE implementation to consider the 5G ProSe direct link establishment procedure as complete or to restart the timer T5080.</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pPr>
      <w:r>
        <w:t>10.3.2.1</w:t>
      </w:r>
      <w:r>
        <w:tab/>
      </w:r>
      <w:r>
        <w:t>Message definition</w:t>
      </w:r>
      <w:bookmarkEnd w:id="17"/>
      <w:bookmarkEnd w:id="18"/>
      <w:bookmarkEnd w:id="19"/>
      <w:bookmarkEnd w:id="20"/>
      <w:bookmarkEnd w:id="21"/>
      <w:bookmarkEnd w:id="22"/>
      <w:bookmarkEnd w:id="23"/>
      <w:bookmarkEnd w:id="24"/>
      <w:bookmarkEnd w:id="25"/>
    </w:p>
    <w:p>
      <w:r>
        <w:t>This message is sent by a UE to another peer UE to accept the received PROSE DIRECT LINK ESTABLISHMENT REQUEST message. See table 10.3.2.1.1.</w:t>
      </w:r>
    </w:p>
    <w:p>
      <w:pPr>
        <w:pStyle w:val="75"/>
      </w:pPr>
      <w:r>
        <w:t>Message type:</w:t>
      </w:r>
      <w:r>
        <w:tab/>
      </w:r>
      <w:r>
        <w:t>PROSE DIRECT LINK ESTABLISHMENT ACCEPT</w:t>
      </w:r>
    </w:p>
    <w:p>
      <w:pPr>
        <w:pStyle w:val="75"/>
      </w:pPr>
      <w:r>
        <w:t>Significance:</w:t>
      </w:r>
      <w:r>
        <w:tab/>
      </w:r>
      <w:r>
        <w:t>dual</w:t>
      </w:r>
    </w:p>
    <w:p>
      <w:pPr>
        <w:pStyle w:val="75"/>
      </w:pPr>
      <w:r>
        <w:t>Direction:</w:t>
      </w:r>
      <w:r>
        <w:tab/>
      </w:r>
      <w:r>
        <w:t>UE to peer UE</w:t>
      </w:r>
    </w:p>
    <w:p>
      <w:pPr>
        <w:pStyle w:val="55"/>
        <w:rPr>
          <w:lang w:val="fr-FR"/>
        </w:rPr>
      </w:pPr>
      <w:r>
        <w:rPr>
          <w:lang w:val="fr-FR"/>
        </w:rPr>
        <w:t>Table</w:t>
      </w:r>
      <w:r>
        <w:t> 10.3.2.</w:t>
      </w:r>
      <w:r>
        <w:rPr>
          <w:lang w:val="fr-FR"/>
        </w:rPr>
        <w:t>1.1: PROSE DIRECT LINK ESTABLISHMENT ACCEPT message content</w:t>
      </w:r>
    </w:p>
    <w:tbl>
      <w:tblPr>
        <w:tblStyle w:val="42"/>
        <w:tblW w:w="0" w:type="auto"/>
        <w:jc w:val="center"/>
        <w:tblLayout w:type="fixed"/>
        <w:tblCellMar>
          <w:top w:w="0" w:type="dxa"/>
          <w:left w:w="28" w:type="dxa"/>
          <w:bottom w:w="0" w:type="dxa"/>
          <w:right w:w="56" w:type="dxa"/>
        </w:tblCellMar>
      </w:tblPr>
      <w:tblGrid>
        <w:gridCol w:w="568"/>
        <w:gridCol w:w="2837"/>
        <w:gridCol w:w="3120"/>
        <w:gridCol w:w="1134"/>
        <w:gridCol w:w="851"/>
        <w:gridCol w:w="851"/>
      </w:tblGrid>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1"/>
            </w:pPr>
            <w:r>
              <w:t>IEI</w:t>
            </w:r>
          </w:p>
        </w:tc>
        <w:tc>
          <w:tcPr>
            <w:tcW w:w="2837" w:type="dxa"/>
            <w:tcBorders>
              <w:top w:val="single" w:color="000000" w:sz="6" w:space="0"/>
              <w:left w:val="single" w:color="000000" w:sz="6" w:space="0"/>
              <w:bottom w:val="single" w:color="000000" w:sz="6" w:space="0"/>
              <w:right w:val="single" w:color="000000" w:sz="6" w:space="0"/>
            </w:tcBorders>
          </w:tcPr>
          <w:p>
            <w:pPr>
              <w:pStyle w:val="51"/>
            </w:pPr>
            <w:r>
              <w:t>Information Element</w:t>
            </w:r>
          </w:p>
        </w:tc>
        <w:tc>
          <w:tcPr>
            <w:tcW w:w="3120" w:type="dxa"/>
            <w:tcBorders>
              <w:top w:val="single" w:color="000000" w:sz="6" w:space="0"/>
              <w:left w:val="single" w:color="000000" w:sz="6" w:space="0"/>
              <w:bottom w:val="single" w:color="000000" w:sz="6" w:space="0"/>
              <w:right w:val="single" w:color="000000" w:sz="6" w:space="0"/>
            </w:tcBorders>
          </w:tcPr>
          <w:p>
            <w:pPr>
              <w:pStyle w:val="51"/>
            </w:pPr>
            <w:r>
              <w:t>Type/Reference</w:t>
            </w:r>
          </w:p>
        </w:tc>
        <w:tc>
          <w:tcPr>
            <w:tcW w:w="1134" w:type="dxa"/>
            <w:tcBorders>
              <w:top w:val="single" w:color="000000" w:sz="6" w:space="0"/>
              <w:left w:val="single" w:color="000000" w:sz="6" w:space="0"/>
              <w:bottom w:val="single" w:color="000000" w:sz="6" w:space="0"/>
              <w:right w:val="single" w:color="000000" w:sz="6" w:space="0"/>
            </w:tcBorders>
          </w:tcPr>
          <w:p>
            <w:pPr>
              <w:pStyle w:val="51"/>
            </w:pPr>
            <w:r>
              <w:t>Presence</w:t>
            </w:r>
          </w:p>
        </w:tc>
        <w:tc>
          <w:tcPr>
            <w:tcW w:w="851" w:type="dxa"/>
            <w:tcBorders>
              <w:top w:val="single" w:color="000000" w:sz="6" w:space="0"/>
              <w:left w:val="single" w:color="000000" w:sz="6" w:space="0"/>
              <w:bottom w:val="single" w:color="000000" w:sz="6" w:space="0"/>
              <w:right w:val="single" w:color="000000" w:sz="6" w:space="0"/>
            </w:tcBorders>
          </w:tcPr>
          <w:p>
            <w:pPr>
              <w:pStyle w:val="51"/>
            </w:pPr>
            <w:r>
              <w:t>Format</w:t>
            </w:r>
          </w:p>
        </w:tc>
        <w:tc>
          <w:tcPr>
            <w:tcW w:w="851" w:type="dxa"/>
            <w:tcBorders>
              <w:top w:val="single" w:color="000000" w:sz="6" w:space="0"/>
              <w:left w:val="single" w:color="000000" w:sz="6" w:space="0"/>
              <w:bottom w:val="single" w:color="000000" w:sz="6" w:space="0"/>
              <w:right w:val="single" w:color="000000" w:sz="6" w:space="0"/>
            </w:tcBorders>
          </w:tcPr>
          <w:p>
            <w:pPr>
              <w:pStyle w:val="51"/>
            </w:pPr>
            <w:r>
              <w:t>Length</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bookmarkStart w:id="26" w:name="_MCCTEMPBM_CRPT33550060___7"/>
            <w:bookmarkEnd w:id="26"/>
          </w:p>
        </w:tc>
        <w:tc>
          <w:tcPr>
            <w:tcW w:w="2837" w:type="dxa"/>
            <w:tcBorders>
              <w:top w:val="single" w:color="000000" w:sz="6" w:space="0"/>
              <w:left w:val="single" w:color="000000" w:sz="6" w:space="0"/>
              <w:bottom w:val="single" w:color="000000" w:sz="6" w:space="0"/>
              <w:right w:val="single" w:color="000000" w:sz="6" w:space="0"/>
            </w:tcBorders>
          </w:tcPr>
          <w:p>
            <w:pPr>
              <w:pStyle w:val="53"/>
            </w:pPr>
            <w:r>
              <w:t>PROSE DIRECT LINK ESTABLISHMENT ACCEPT message identity</w:t>
            </w:r>
          </w:p>
        </w:tc>
        <w:tc>
          <w:tcPr>
            <w:tcW w:w="3120" w:type="dxa"/>
            <w:tcBorders>
              <w:top w:val="single" w:color="000000" w:sz="6" w:space="0"/>
              <w:left w:val="single" w:color="000000" w:sz="6" w:space="0"/>
              <w:bottom w:val="single" w:color="000000" w:sz="6" w:space="0"/>
              <w:right w:val="single" w:color="000000" w:sz="6" w:space="0"/>
            </w:tcBorders>
          </w:tcPr>
          <w:p>
            <w:pPr>
              <w:pStyle w:val="53"/>
            </w:pPr>
            <w:r>
              <w:t>ProSe PC5 signalling message type</w:t>
            </w:r>
          </w:p>
          <w:p>
            <w:pPr>
              <w:pStyle w:val="53"/>
            </w:pPr>
            <w:r>
              <w:t>11.3.1</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1" w:type="dxa"/>
            <w:tcBorders>
              <w:top w:val="single" w:color="000000" w:sz="6" w:space="0"/>
              <w:left w:val="single" w:color="000000" w:sz="6" w:space="0"/>
              <w:bottom w:val="single" w:color="000000" w:sz="6" w:space="0"/>
              <w:right w:val="single" w:color="000000" w:sz="6" w:space="0"/>
            </w:tcBorders>
          </w:tcPr>
          <w:p>
            <w:pPr>
              <w:pStyle w:val="52"/>
            </w:pPr>
            <w: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bookmarkStart w:id="27" w:name="_MCCTEMPBM_CRPT33550061___7"/>
            <w:bookmarkEnd w:id="27"/>
          </w:p>
        </w:tc>
        <w:tc>
          <w:tcPr>
            <w:tcW w:w="2837" w:type="dxa"/>
            <w:tcBorders>
              <w:top w:val="single" w:color="000000" w:sz="6" w:space="0"/>
              <w:left w:val="single" w:color="000000" w:sz="6" w:space="0"/>
              <w:bottom w:val="single" w:color="000000" w:sz="6" w:space="0"/>
              <w:right w:val="single" w:color="000000" w:sz="6" w:space="0"/>
            </w:tcBorders>
          </w:tcPr>
          <w:p>
            <w:pPr>
              <w:pStyle w:val="53"/>
            </w:pPr>
            <w:r>
              <w:t>Sequence number</w:t>
            </w:r>
          </w:p>
        </w:tc>
        <w:tc>
          <w:tcPr>
            <w:tcW w:w="3120" w:type="dxa"/>
            <w:tcBorders>
              <w:top w:val="single" w:color="000000" w:sz="6" w:space="0"/>
              <w:left w:val="single" w:color="000000" w:sz="6" w:space="0"/>
              <w:bottom w:val="single" w:color="000000" w:sz="6" w:space="0"/>
              <w:right w:val="single" w:color="000000" w:sz="6" w:space="0"/>
            </w:tcBorders>
          </w:tcPr>
          <w:p>
            <w:pPr>
              <w:pStyle w:val="53"/>
            </w:pPr>
            <w:r>
              <w:t>Sequence number</w:t>
            </w:r>
          </w:p>
          <w:p>
            <w:pPr>
              <w:pStyle w:val="53"/>
            </w:pPr>
            <w:r>
              <w:t>11.3.2</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V</w:t>
            </w:r>
          </w:p>
        </w:tc>
        <w:tc>
          <w:tcPr>
            <w:tcW w:w="851" w:type="dxa"/>
            <w:tcBorders>
              <w:top w:val="single" w:color="000000" w:sz="6" w:space="0"/>
              <w:left w:val="single" w:color="000000" w:sz="6" w:space="0"/>
              <w:bottom w:val="single" w:color="000000" w:sz="6" w:space="0"/>
              <w:right w:val="single" w:color="000000" w:sz="6" w:space="0"/>
            </w:tcBorders>
          </w:tcPr>
          <w:p>
            <w:pPr>
              <w:pStyle w:val="52"/>
            </w:pPr>
            <w:r>
              <w:rPr>
                <w:lang w:eastAsia="zh-CN"/>
              </w:rP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rPr>
            </w:pPr>
            <w:bookmarkStart w:id="28" w:name="_MCCTEMPBM_CRPT33550062___7"/>
            <w:bookmarkEnd w:id="28"/>
          </w:p>
        </w:tc>
        <w:tc>
          <w:tcPr>
            <w:tcW w:w="2837" w:type="dxa"/>
            <w:tcBorders>
              <w:top w:val="single" w:color="000000" w:sz="6" w:space="0"/>
              <w:left w:val="single" w:color="000000" w:sz="6" w:space="0"/>
              <w:bottom w:val="single" w:color="000000" w:sz="6" w:space="0"/>
              <w:right w:val="single" w:color="000000" w:sz="6" w:space="0"/>
            </w:tcBorders>
          </w:tcPr>
          <w:p>
            <w:pPr>
              <w:pStyle w:val="53"/>
            </w:pPr>
            <w:r>
              <w:t>Source user info</w:t>
            </w:r>
          </w:p>
        </w:tc>
        <w:tc>
          <w:tcPr>
            <w:tcW w:w="3120" w:type="dxa"/>
            <w:tcBorders>
              <w:top w:val="single" w:color="000000" w:sz="6" w:space="0"/>
              <w:left w:val="single" w:color="000000" w:sz="6" w:space="0"/>
              <w:bottom w:val="single" w:color="000000" w:sz="6" w:space="0"/>
              <w:right w:val="single" w:color="000000" w:sz="6" w:space="0"/>
            </w:tcBorders>
          </w:tcPr>
          <w:p>
            <w:pPr>
              <w:pStyle w:val="53"/>
            </w:pPr>
            <w:r>
              <w:t>Application layer ID</w:t>
            </w:r>
          </w:p>
          <w:p>
            <w:pPr>
              <w:pStyle w:val="53"/>
            </w:pPr>
            <w:r>
              <w:t>11.3.4</w:t>
            </w:r>
          </w:p>
        </w:tc>
        <w:tc>
          <w:tcPr>
            <w:tcW w:w="1134" w:type="dxa"/>
            <w:tcBorders>
              <w:top w:val="single" w:color="000000" w:sz="6" w:space="0"/>
              <w:left w:val="single" w:color="000000" w:sz="6" w:space="0"/>
              <w:bottom w:val="single" w:color="000000" w:sz="6" w:space="0"/>
              <w:right w:val="single" w:color="000000" w:sz="6" w:space="0"/>
            </w:tcBorders>
          </w:tcPr>
          <w:p>
            <w:pPr>
              <w:pStyle w:val="52"/>
            </w:pPr>
            <w: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t>LV</w:t>
            </w:r>
          </w:p>
        </w:tc>
        <w:tc>
          <w:tcPr>
            <w:tcW w:w="851" w:type="dxa"/>
            <w:tcBorders>
              <w:top w:val="single" w:color="000000" w:sz="6" w:space="0"/>
              <w:left w:val="single" w:color="000000" w:sz="6" w:space="0"/>
              <w:bottom w:val="single" w:color="000000" w:sz="6" w:space="0"/>
              <w:right w:val="single" w:color="000000" w:sz="6" w:space="0"/>
            </w:tcBorders>
          </w:tcPr>
          <w:p>
            <w:pPr>
              <w:pStyle w:val="52"/>
            </w:pPr>
            <w:r>
              <w:t>2-256</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keepNext/>
              <w:keepLines/>
              <w:spacing w:after="0"/>
              <w:rPr>
                <w:rFonts w:ascii="Arial" w:hAnsi="Arial"/>
                <w:sz w:val="18"/>
                <w:lang w:eastAsia="zh-CN"/>
              </w:rPr>
            </w:pPr>
            <w:bookmarkStart w:id="29" w:name="_MCCTEMPBM_CRPT33550063___7"/>
            <w:bookmarkEnd w:id="29"/>
          </w:p>
        </w:tc>
        <w:tc>
          <w:tcPr>
            <w:tcW w:w="2837" w:type="dxa"/>
            <w:tcBorders>
              <w:top w:val="single" w:color="000000" w:sz="6" w:space="0"/>
              <w:left w:val="single" w:color="000000" w:sz="6" w:space="0"/>
              <w:bottom w:val="single" w:color="000000" w:sz="6" w:space="0"/>
              <w:right w:val="single" w:color="000000" w:sz="6" w:space="0"/>
            </w:tcBorders>
          </w:tcPr>
          <w:p>
            <w:pPr>
              <w:pStyle w:val="53"/>
            </w:pPr>
            <w:r>
              <w:t>Configuration of UE PC5 unicast user plane security protection</w:t>
            </w:r>
          </w:p>
          <w:p>
            <w:pPr>
              <w:keepNext/>
              <w:keepLines/>
              <w:spacing w:after="0"/>
              <w:rPr>
                <w:rFonts w:ascii="Arial" w:hAnsi="Arial"/>
                <w:sz w:val="18"/>
              </w:rPr>
            </w:pPr>
            <w:bookmarkStart w:id="30" w:name="_MCCTEMPBM_CRPT33550064___7"/>
            <w:bookmarkEnd w:id="30"/>
          </w:p>
        </w:tc>
        <w:tc>
          <w:tcPr>
            <w:tcW w:w="3120" w:type="dxa"/>
            <w:tcBorders>
              <w:top w:val="single" w:color="000000" w:sz="6" w:space="0"/>
              <w:left w:val="single" w:color="000000" w:sz="6" w:space="0"/>
              <w:bottom w:val="single" w:color="000000" w:sz="6" w:space="0"/>
              <w:right w:val="single" w:color="000000" w:sz="6" w:space="0"/>
            </w:tcBorders>
          </w:tcPr>
          <w:p>
            <w:pPr>
              <w:pStyle w:val="53"/>
            </w:pPr>
            <w:r>
              <w:t>Configuration of UE PC5 unicast user plane security protection</w:t>
            </w:r>
          </w:p>
          <w:p>
            <w:pPr>
              <w:pStyle w:val="53"/>
            </w:pPr>
            <w:r>
              <w:t>11.3.23</w:t>
            </w:r>
          </w:p>
        </w:tc>
        <w:tc>
          <w:tcPr>
            <w:tcW w:w="1134" w:type="dxa"/>
            <w:tcBorders>
              <w:top w:val="single" w:color="000000" w:sz="6" w:space="0"/>
              <w:left w:val="single" w:color="000000" w:sz="6" w:space="0"/>
              <w:bottom w:val="single" w:color="000000" w:sz="6" w:space="0"/>
              <w:right w:val="single" w:color="000000" w:sz="6" w:space="0"/>
            </w:tcBorders>
          </w:tcPr>
          <w:p>
            <w:pPr>
              <w:pStyle w:val="52"/>
            </w:pPr>
            <w:r>
              <w:rPr>
                <w:lang w:eastAsia="ja-JP"/>
              </w:rPr>
              <w:t>M</w:t>
            </w:r>
          </w:p>
        </w:tc>
        <w:tc>
          <w:tcPr>
            <w:tcW w:w="851" w:type="dxa"/>
            <w:tcBorders>
              <w:top w:val="single" w:color="000000" w:sz="6" w:space="0"/>
              <w:left w:val="single" w:color="000000" w:sz="6" w:space="0"/>
              <w:bottom w:val="single" w:color="000000" w:sz="6" w:space="0"/>
              <w:right w:val="single" w:color="000000" w:sz="6" w:space="0"/>
            </w:tcBorders>
          </w:tcPr>
          <w:p>
            <w:pPr>
              <w:pStyle w:val="52"/>
            </w:pPr>
            <w:r>
              <w:rPr>
                <w:lang w:eastAsia="ja-JP"/>
              </w:rPr>
              <w:t>V</w:t>
            </w:r>
          </w:p>
        </w:tc>
        <w:tc>
          <w:tcPr>
            <w:tcW w:w="851" w:type="dxa"/>
            <w:tcBorders>
              <w:top w:val="single" w:color="000000" w:sz="6" w:space="0"/>
              <w:left w:val="single" w:color="000000" w:sz="6" w:space="0"/>
              <w:bottom w:val="single" w:color="000000" w:sz="6" w:space="0"/>
              <w:right w:val="single" w:color="000000" w:sz="6" w:space="0"/>
            </w:tcBorders>
          </w:tcPr>
          <w:p>
            <w:pPr>
              <w:pStyle w:val="52"/>
            </w:pPr>
            <w:r>
              <w:rPr>
                <w:lang w:eastAsia="ja-JP"/>
              </w:rPr>
              <w:t>1</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pPr>
            <w:r>
              <w:t>79</w:t>
            </w:r>
          </w:p>
        </w:tc>
        <w:tc>
          <w:tcPr>
            <w:tcW w:w="2837" w:type="dxa"/>
            <w:tcBorders>
              <w:top w:val="single" w:color="000000" w:sz="6" w:space="0"/>
              <w:left w:val="single" w:color="000000" w:sz="6" w:space="0"/>
              <w:bottom w:val="single" w:color="000000" w:sz="6" w:space="0"/>
              <w:right w:val="single" w:color="000000" w:sz="6" w:space="0"/>
            </w:tcBorders>
          </w:tcPr>
          <w:p>
            <w:pPr>
              <w:pStyle w:val="53"/>
              <w:rPr>
                <w:lang w:eastAsia="zh-CN"/>
              </w:rPr>
            </w:pPr>
            <w:r>
              <w:t>QoS flow descriptions</w:t>
            </w:r>
          </w:p>
        </w:tc>
        <w:tc>
          <w:tcPr>
            <w:tcW w:w="3120" w:type="dxa"/>
            <w:tcBorders>
              <w:top w:val="single" w:color="000000" w:sz="6" w:space="0"/>
              <w:left w:val="single" w:color="000000" w:sz="6" w:space="0"/>
              <w:bottom w:val="single" w:color="000000" w:sz="6" w:space="0"/>
              <w:right w:val="single" w:color="000000" w:sz="6" w:space="0"/>
            </w:tcBorders>
          </w:tcPr>
          <w:p>
            <w:pPr>
              <w:pStyle w:val="53"/>
            </w:pPr>
            <w:r>
              <w:t>PC5 QoS flow descriptions</w:t>
            </w:r>
          </w:p>
          <w:p>
            <w:pPr>
              <w:pStyle w:val="53"/>
              <w:rPr>
                <w:lang w:eastAsia="zh-CN"/>
              </w:rPr>
            </w:pPr>
            <w:r>
              <w:t>11.3.5</w:t>
            </w:r>
          </w:p>
        </w:tc>
        <w:tc>
          <w:tcPr>
            <w:tcW w:w="1134" w:type="dxa"/>
            <w:tcBorders>
              <w:top w:val="single" w:color="000000" w:sz="6" w:space="0"/>
              <w:left w:val="single" w:color="000000" w:sz="6" w:space="0"/>
              <w:bottom w:val="single" w:color="000000" w:sz="6" w:space="0"/>
              <w:right w:val="single" w:color="000000" w:sz="6" w:space="0"/>
            </w:tcBorders>
          </w:tcPr>
          <w:p>
            <w:pPr>
              <w:pStyle w:val="52"/>
              <w:rPr>
                <w:lang w:eastAsia="ja-JP"/>
              </w:rPr>
            </w:pPr>
            <w:r>
              <w:t>O</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ja-JP"/>
              </w:rPr>
            </w:pPr>
            <w:r>
              <w:t>TLV-E</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ja-JP"/>
              </w:rPr>
            </w:pPr>
            <w:r>
              <w:t>6-65538</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rPr>
                <w:lang w:eastAsia="zh-CN"/>
              </w:rPr>
            </w:pPr>
            <w:r>
              <w:rPr>
                <w:lang w:eastAsia="zh-CN"/>
              </w:rPr>
              <w:t>7C</w:t>
            </w:r>
          </w:p>
        </w:tc>
        <w:tc>
          <w:tcPr>
            <w:tcW w:w="2837" w:type="dxa"/>
            <w:tcBorders>
              <w:top w:val="single" w:color="000000" w:sz="6" w:space="0"/>
              <w:left w:val="single" w:color="000000" w:sz="6" w:space="0"/>
              <w:bottom w:val="single" w:color="000000" w:sz="6" w:space="0"/>
              <w:right w:val="single" w:color="000000" w:sz="6" w:space="0"/>
            </w:tcBorders>
          </w:tcPr>
          <w:p>
            <w:pPr>
              <w:pStyle w:val="53"/>
              <w:rPr>
                <w:lang w:eastAsia="zh-CN"/>
              </w:rPr>
            </w:pPr>
            <w:r>
              <w:rPr>
                <w:rFonts w:hint="eastAsia"/>
                <w:lang w:eastAsia="zh-CN"/>
              </w:rPr>
              <w:t>Q</w:t>
            </w:r>
            <w:r>
              <w:rPr>
                <w:lang w:eastAsia="zh-CN"/>
              </w:rPr>
              <w:t>oS rules</w:t>
            </w:r>
          </w:p>
        </w:tc>
        <w:tc>
          <w:tcPr>
            <w:tcW w:w="3120" w:type="dxa"/>
            <w:tcBorders>
              <w:top w:val="single" w:color="000000" w:sz="6" w:space="0"/>
              <w:left w:val="single" w:color="000000" w:sz="6" w:space="0"/>
              <w:bottom w:val="single" w:color="000000" w:sz="6" w:space="0"/>
              <w:right w:val="single" w:color="000000" w:sz="6" w:space="0"/>
            </w:tcBorders>
          </w:tcPr>
          <w:p>
            <w:pPr>
              <w:pStyle w:val="53"/>
              <w:rPr>
                <w:lang w:eastAsia="zh-CN"/>
              </w:rPr>
            </w:pPr>
            <w:r>
              <w:rPr>
                <w:rFonts w:hint="eastAsia"/>
                <w:lang w:eastAsia="zh-CN"/>
              </w:rPr>
              <w:t>P</w:t>
            </w:r>
            <w:r>
              <w:rPr>
                <w:lang w:eastAsia="zh-CN"/>
              </w:rPr>
              <w:t>C5 QoS rules</w:t>
            </w:r>
          </w:p>
          <w:p>
            <w:pPr>
              <w:pStyle w:val="53"/>
            </w:pPr>
            <w:r>
              <w:rPr>
                <w:lang w:eastAsia="zh-CN"/>
              </w:rPr>
              <w:t>11.3.x</w:t>
            </w:r>
          </w:p>
        </w:tc>
        <w:tc>
          <w:tcPr>
            <w:tcW w:w="1134" w:type="dxa"/>
            <w:tcBorders>
              <w:top w:val="single" w:color="000000" w:sz="6" w:space="0"/>
              <w:left w:val="single" w:color="000000" w:sz="6" w:space="0"/>
              <w:bottom w:val="single" w:color="000000" w:sz="6" w:space="0"/>
              <w:right w:val="single" w:color="000000" w:sz="6" w:space="0"/>
            </w:tcBorders>
          </w:tcPr>
          <w:p>
            <w:pPr>
              <w:pStyle w:val="52"/>
            </w:pPr>
            <w:r>
              <w:t>O</w:t>
            </w:r>
          </w:p>
        </w:tc>
        <w:tc>
          <w:tcPr>
            <w:tcW w:w="851" w:type="dxa"/>
            <w:tcBorders>
              <w:top w:val="single" w:color="000000" w:sz="6" w:space="0"/>
              <w:left w:val="single" w:color="000000" w:sz="6" w:space="0"/>
              <w:bottom w:val="single" w:color="000000" w:sz="6" w:space="0"/>
              <w:right w:val="single" w:color="000000" w:sz="6" w:space="0"/>
            </w:tcBorders>
          </w:tcPr>
          <w:p>
            <w:pPr>
              <w:pStyle w:val="52"/>
            </w:pPr>
            <w:r>
              <w:t>TLV-E</w:t>
            </w:r>
          </w:p>
        </w:tc>
        <w:tc>
          <w:tcPr>
            <w:tcW w:w="851" w:type="dxa"/>
            <w:tcBorders>
              <w:top w:val="single" w:color="000000" w:sz="6" w:space="0"/>
              <w:left w:val="single" w:color="000000" w:sz="6" w:space="0"/>
              <w:bottom w:val="single" w:color="000000" w:sz="6" w:space="0"/>
              <w:right w:val="single" w:color="000000" w:sz="6" w:space="0"/>
            </w:tcBorders>
          </w:tcPr>
          <w:p>
            <w:pPr>
              <w:pStyle w:val="52"/>
            </w:pPr>
            <w:r>
              <w:t>7-65538</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62</w:t>
            </w:r>
          </w:p>
        </w:tc>
        <w:tc>
          <w:tcPr>
            <w:tcW w:w="2837" w:type="dxa"/>
            <w:tcBorders>
              <w:top w:val="single" w:color="000000" w:sz="6" w:space="0"/>
              <w:left w:val="single" w:color="000000" w:sz="6" w:space="0"/>
              <w:bottom w:val="single" w:color="000000" w:sz="6" w:space="0"/>
              <w:right w:val="single" w:color="000000" w:sz="6" w:space="0"/>
            </w:tcBorders>
          </w:tcPr>
          <w:p>
            <w:pPr>
              <w:pStyle w:val="53"/>
            </w:pPr>
            <w:r>
              <w:rPr>
                <w:lang w:eastAsia="ja-JP"/>
              </w:rPr>
              <w:t>IP address configuration</w:t>
            </w:r>
          </w:p>
        </w:tc>
        <w:tc>
          <w:tcPr>
            <w:tcW w:w="3120"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IP address configuration</w:t>
            </w:r>
          </w:p>
          <w:p>
            <w:pPr>
              <w:pStyle w:val="53"/>
              <w:rPr>
                <w:lang w:eastAsia="ja-JP"/>
              </w:rPr>
            </w:pPr>
            <w:r>
              <w:t>11.3.6</w:t>
            </w:r>
          </w:p>
        </w:tc>
        <w:tc>
          <w:tcPr>
            <w:tcW w:w="1134" w:type="dxa"/>
            <w:tcBorders>
              <w:top w:val="single" w:color="000000" w:sz="6" w:space="0"/>
              <w:left w:val="single" w:color="000000" w:sz="6" w:space="0"/>
              <w:bottom w:val="single" w:color="000000" w:sz="6" w:space="0"/>
              <w:right w:val="single" w:color="000000" w:sz="6" w:space="0"/>
            </w:tcBorders>
          </w:tcPr>
          <w:p>
            <w:pPr>
              <w:pStyle w:val="52"/>
            </w:pPr>
            <w:r>
              <w:rPr>
                <w:lang w:eastAsia="ja-JP"/>
              </w:rPr>
              <w:t>O</w:t>
            </w:r>
          </w:p>
        </w:tc>
        <w:tc>
          <w:tcPr>
            <w:tcW w:w="851" w:type="dxa"/>
            <w:tcBorders>
              <w:top w:val="single" w:color="000000" w:sz="6" w:space="0"/>
              <w:left w:val="single" w:color="000000" w:sz="6" w:space="0"/>
              <w:bottom w:val="single" w:color="000000" w:sz="6" w:space="0"/>
              <w:right w:val="single" w:color="000000" w:sz="6" w:space="0"/>
            </w:tcBorders>
          </w:tcPr>
          <w:p>
            <w:pPr>
              <w:pStyle w:val="52"/>
            </w:pPr>
            <w:r>
              <w:rPr>
                <w:lang w:eastAsia="ja-JP"/>
              </w:rPr>
              <w:t>TV</w:t>
            </w:r>
          </w:p>
        </w:tc>
        <w:tc>
          <w:tcPr>
            <w:tcW w:w="851" w:type="dxa"/>
            <w:tcBorders>
              <w:top w:val="single" w:color="000000" w:sz="6" w:space="0"/>
              <w:left w:val="single" w:color="000000" w:sz="6" w:space="0"/>
              <w:bottom w:val="single" w:color="000000" w:sz="6" w:space="0"/>
              <w:right w:val="single" w:color="000000" w:sz="6" w:space="0"/>
            </w:tcBorders>
          </w:tcPr>
          <w:p>
            <w:pPr>
              <w:pStyle w:val="52"/>
            </w:pPr>
            <w:r>
              <w:t>2</w:t>
            </w:r>
          </w:p>
        </w:tc>
      </w:tr>
      <w:tr>
        <w:tblPrEx>
          <w:tblCellMar>
            <w:top w:w="0" w:type="dxa"/>
            <w:left w:w="28" w:type="dxa"/>
            <w:bottom w:w="0" w:type="dxa"/>
            <w:right w:w="56" w:type="dxa"/>
          </w:tblCellMar>
        </w:tblPrEx>
        <w:trPr>
          <w:cantSplit/>
          <w:jc w:val="center"/>
        </w:trPr>
        <w:tc>
          <w:tcPr>
            <w:tcW w:w="568"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61</w:t>
            </w:r>
          </w:p>
        </w:tc>
        <w:tc>
          <w:tcPr>
            <w:tcW w:w="2837"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 xml:space="preserve">Target link local IPv6 address </w:t>
            </w:r>
          </w:p>
          <w:p>
            <w:pPr>
              <w:keepNext/>
              <w:keepLines/>
              <w:spacing w:after="0"/>
              <w:rPr>
                <w:rFonts w:ascii="Arial" w:hAnsi="Arial"/>
                <w:sz w:val="18"/>
                <w:lang w:eastAsia="ja-JP"/>
              </w:rPr>
            </w:pPr>
            <w:bookmarkStart w:id="31" w:name="_MCCTEMPBM_CRPT33550065___7"/>
            <w:bookmarkEnd w:id="31"/>
          </w:p>
        </w:tc>
        <w:tc>
          <w:tcPr>
            <w:tcW w:w="3120" w:type="dxa"/>
            <w:tcBorders>
              <w:top w:val="single" w:color="000000" w:sz="6" w:space="0"/>
              <w:left w:val="single" w:color="000000" w:sz="6" w:space="0"/>
              <w:bottom w:val="single" w:color="000000" w:sz="6" w:space="0"/>
              <w:right w:val="single" w:color="000000" w:sz="6" w:space="0"/>
            </w:tcBorders>
          </w:tcPr>
          <w:p>
            <w:pPr>
              <w:pStyle w:val="53"/>
              <w:rPr>
                <w:lang w:eastAsia="ja-JP"/>
              </w:rPr>
            </w:pPr>
            <w:r>
              <w:rPr>
                <w:lang w:eastAsia="ja-JP"/>
              </w:rPr>
              <w:t>Link local IPv6 address</w:t>
            </w:r>
          </w:p>
          <w:p>
            <w:pPr>
              <w:pStyle w:val="53"/>
              <w:rPr>
                <w:lang w:eastAsia="ja-JP"/>
              </w:rPr>
            </w:pPr>
            <w:r>
              <w:t>11.3.7</w:t>
            </w:r>
          </w:p>
        </w:tc>
        <w:tc>
          <w:tcPr>
            <w:tcW w:w="1134" w:type="dxa"/>
            <w:tcBorders>
              <w:top w:val="single" w:color="000000" w:sz="6" w:space="0"/>
              <w:left w:val="single" w:color="000000" w:sz="6" w:space="0"/>
              <w:bottom w:val="single" w:color="000000" w:sz="6" w:space="0"/>
              <w:right w:val="single" w:color="000000" w:sz="6" w:space="0"/>
            </w:tcBorders>
          </w:tcPr>
          <w:p>
            <w:pPr>
              <w:pStyle w:val="52"/>
              <w:rPr>
                <w:lang w:eastAsia="ja-JP"/>
              </w:rPr>
            </w:pPr>
            <w:r>
              <w:rPr>
                <w:lang w:eastAsia="ja-JP"/>
              </w:rPr>
              <w:t>O</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ja-JP"/>
              </w:rPr>
            </w:pPr>
            <w:r>
              <w:rPr>
                <w:lang w:eastAsia="ja-JP"/>
              </w:rPr>
              <w:t>TV</w:t>
            </w:r>
          </w:p>
        </w:tc>
        <w:tc>
          <w:tcPr>
            <w:tcW w:w="851" w:type="dxa"/>
            <w:tcBorders>
              <w:top w:val="single" w:color="000000" w:sz="6" w:space="0"/>
              <w:left w:val="single" w:color="000000" w:sz="6" w:space="0"/>
              <w:bottom w:val="single" w:color="000000" w:sz="6" w:space="0"/>
              <w:right w:val="single" w:color="000000" w:sz="6" w:space="0"/>
            </w:tcBorders>
          </w:tcPr>
          <w:p>
            <w:pPr>
              <w:pStyle w:val="52"/>
              <w:rPr>
                <w:lang w:eastAsia="ja-JP"/>
              </w:rPr>
            </w:pPr>
            <w:r>
              <w:rPr>
                <w:lang w:eastAsia="ja-JP"/>
              </w:rPr>
              <w:t>17</w:t>
            </w:r>
          </w:p>
        </w:tc>
      </w:tr>
      <w:tr>
        <w:tblPrEx>
          <w:tblCellMar>
            <w:top w:w="0" w:type="dxa"/>
            <w:left w:w="28" w:type="dxa"/>
            <w:bottom w:w="0" w:type="dxa"/>
            <w:right w:w="56" w:type="dxa"/>
          </w:tblCellMar>
        </w:tblPrEx>
        <w:trPr>
          <w:cantSplit/>
          <w:jc w:val="center"/>
          <w:ins w:id="30" w:author="Zhou" w:date="2022-03-28T19:55:00Z"/>
        </w:trPr>
        <w:tc>
          <w:tcPr>
            <w:tcW w:w="568" w:type="dxa"/>
            <w:tcBorders>
              <w:top w:val="single" w:color="000000" w:sz="6" w:space="0"/>
              <w:left w:val="single" w:color="000000" w:sz="6" w:space="0"/>
              <w:bottom w:val="single" w:color="000000" w:sz="6" w:space="0"/>
              <w:right w:val="single" w:color="000000" w:sz="6" w:space="0"/>
            </w:tcBorders>
          </w:tcPr>
          <w:p>
            <w:pPr>
              <w:pStyle w:val="53"/>
              <w:rPr>
                <w:ins w:id="31" w:author="Zhou" w:date="2022-03-28T19:55:00Z"/>
                <w:lang w:eastAsia="zh-CN"/>
              </w:rPr>
            </w:pPr>
            <w:ins w:id="32" w:author="Zhou" w:date="2022-03-28T19:55:00Z">
              <w:r>
                <w:rPr>
                  <w:rFonts w:hint="eastAsia"/>
                  <w:lang w:eastAsia="zh-CN"/>
                </w:rPr>
                <w:t>x</w:t>
              </w:r>
            </w:ins>
            <w:ins w:id="33" w:author="Zhou" w:date="2022-03-28T19:55:00Z">
              <w:r>
                <w:rPr>
                  <w:lang w:eastAsia="zh-CN"/>
                </w:rPr>
                <w:t>x</w:t>
              </w:r>
            </w:ins>
          </w:p>
        </w:tc>
        <w:tc>
          <w:tcPr>
            <w:tcW w:w="2837" w:type="dxa"/>
            <w:tcBorders>
              <w:top w:val="single" w:color="000000" w:sz="6" w:space="0"/>
              <w:left w:val="single" w:color="000000" w:sz="6" w:space="0"/>
              <w:bottom w:val="single" w:color="000000" w:sz="6" w:space="0"/>
              <w:right w:val="single" w:color="000000" w:sz="6" w:space="0"/>
            </w:tcBorders>
          </w:tcPr>
          <w:p>
            <w:pPr>
              <w:pStyle w:val="53"/>
              <w:rPr>
                <w:ins w:id="34" w:author="Zhou" w:date="2022-03-28T19:55:00Z"/>
                <w:lang w:eastAsia="zh-CN"/>
              </w:rPr>
            </w:pPr>
            <w:ins w:id="35" w:author="Zhou" w:date="2022-03-28T19:58:00Z">
              <w:r>
                <w:rPr>
                  <w:lang w:eastAsia="zh-CN"/>
                </w:rPr>
                <w:t>Pending indi</w:t>
              </w:r>
            </w:ins>
            <w:ins w:id="36" w:author="Zhou" w:date="2022-03-28T19:59:00Z">
              <w:r>
                <w:rPr>
                  <w:lang w:eastAsia="zh-CN"/>
                </w:rPr>
                <w:t>cation</w:t>
              </w:r>
            </w:ins>
          </w:p>
        </w:tc>
        <w:tc>
          <w:tcPr>
            <w:tcW w:w="3120" w:type="dxa"/>
            <w:tcBorders>
              <w:top w:val="single" w:color="000000" w:sz="6" w:space="0"/>
              <w:left w:val="single" w:color="000000" w:sz="6" w:space="0"/>
              <w:bottom w:val="single" w:color="000000" w:sz="6" w:space="0"/>
              <w:right w:val="single" w:color="000000" w:sz="6" w:space="0"/>
            </w:tcBorders>
          </w:tcPr>
          <w:p>
            <w:pPr>
              <w:pStyle w:val="53"/>
              <w:rPr>
                <w:ins w:id="37" w:author="Zhou" w:date="2022-03-29T01:37:00Z"/>
                <w:lang w:eastAsia="zh-CN"/>
              </w:rPr>
            </w:pPr>
            <w:ins w:id="38" w:author="Zhou" w:date="2022-03-29T01:37:00Z">
              <w:r>
                <w:rPr>
                  <w:rFonts w:hint="eastAsia"/>
                  <w:lang w:eastAsia="zh-CN"/>
                </w:rPr>
                <w:t>P</w:t>
              </w:r>
            </w:ins>
            <w:ins w:id="39" w:author="Zhou" w:date="2022-03-29T01:37:00Z">
              <w:r>
                <w:rPr>
                  <w:lang w:eastAsia="zh-CN"/>
                </w:rPr>
                <w:t>ending indication</w:t>
              </w:r>
            </w:ins>
          </w:p>
          <w:p>
            <w:pPr>
              <w:pStyle w:val="53"/>
              <w:rPr>
                <w:ins w:id="40" w:author="Zhou" w:date="2022-03-28T19:55:00Z"/>
                <w:lang w:eastAsia="zh-CN"/>
              </w:rPr>
            </w:pPr>
            <w:ins w:id="41" w:author="Zhou" w:date="2022-03-29T01:37:00Z">
              <w:r>
                <w:rPr>
                  <w:lang w:eastAsia="zh-CN"/>
                </w:rPr>
                <w:t>11.3.x</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42" w:author="Zhou" w:date="2022-03-28T19:55:00Z"/>
                <w:lang w:eastAsia="zh-CN"/>
              </w:rPr>
            </w:pPr>
            <w:ins w:id="43" w:author="Zhou" w:date="2022-03-28T19:56:00Z">
              <w:r>
                <w:rPr>
                  <w:rFonts w:hint="eastAsia"/>
                  <w:lang w:eastAsia="zh-CN"/>
                </w:rPr>
                <w:t>O</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44" w:author="Zhou" w:date="2022-03-28T19:55:00Z"/>
                <w:lang w:eastAsia="zh-CN"/>
              </w:rPr>
            </w:pPr>
            <w:ins w:id="45" w:author="Zhou" w:date="2022-03-29T01:49:00Z">
              <w:r>
                <w:rPr>
                  <w:rFonts w:hint="eastAsia"/>
                  <w:lang w:eastAsia="zh-CN"/>
                </w:rPr>
                <w:t>T</w:t>
              </w:r>
            </w:ins>
            <w:ins w:id="46" w:author="Zhou" w:date="2022-03-29T01:49:00Z">
              <w:r>
                <w:rPr>
                  <w:lang w:eastAsia="zh-CN"/>
                </w:rPr>
                <w:t>V</w:t>
              </w:r>
            </w:ins>
          </w:p>
        </w:tc>
        <w:tc>
          <w:tcPr>
            <w:tcW w:w="851" w:type="dxa"/>
            <w:tcBorders>
              <w:top w:val="single" w:color="000000" w:sz="6" w:space="0"/>
              <w:left w:val="single" w:color="000000" w:sz="6" w:space="0"/>
              <w:bottom w:val="single" w:color="000000" w:sz="6" w:space="0"/>
              <w:right w:val="single" w:color="000000" w:sz="6" w:space="0"/>
            </w:tcBorders>
          </w:tcPr>
          <w:p>
            <w:pPr>
              <w:pStyle w:val="52"/>
              <w:rPr>
                <w:ins w:id="47" w:author="Zhou" w:date="2022-03-28T19:55:00Z"/>
                <w:lang w:eastAsia="zh-CN"/>
              </w:rPr>
            </w:pPr>
            <w:ins w:id="48" w:author="Zhou" w:date="2022-03-29T01:49:00Z">
              <w:r>
                <w:rPr>
                  <w:rFonts w:hint="eastAsia"/>
                  <w:lang w:eastAsia="zh-CN"/>
                </w:rPr>
                <w:t>1</w:t>
              </w:r>
            </w:ins>
          </w:p>
        </w:tc>
      </w:tr>
    </w:tbl>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rPr>
          <w:ins w:id="49" w:author="Zhou" w:date="2022-03-29T01:40:00Z"/>
        </w:rPr>
      </w:pPr>
      <w:ins w:id="50" w:author="Zhou" w:date="2022-03-29T01:40:00Z">
        <w:bookmarkStart w:id="32" w:name="_Toc97296325"/>
        <w:r>
          <w:rPr/>
          <w:t>11.3.xx</w:t>
        </w:r>
      </w:ins>
      <w:ins w:id="51" w:author="Zhou" w:date="2022-03-29T01:40:00Z">
        <w:r>
          <w:rPr/>
          <w:tab/>
        </w:r>
        <w:bookmarkEnd w:id="32"/>
      </w:ins>
      <w:ins w:id="52" w:author="Zhou" w:date="2022-03-29T01:40:00Z">
        <w:r>
          <w:rPr/>
          <w:t>Pending indication</w:t>
        </w:r>
      </w:ins>
    </w:p>
    <w:p>
      <w:pPr>
        <w:rPr>
          <w:ins w:id="53" w:author="Zhou" w:date="2022-03-29T01:41:00Z"/>
          <w:lang w:val="en-US"/>
        </w:rPr>
      </w:pPr>
      <w:ins w:id="54" w:author="Zhou" w:date="2022-03-29T01:41:00Z">
        <w:r>
          <w:rPr>
            <w:lang w:val="en-US"/>
          </w:rPr>
          <w:t>The purpose of the</w:t>
        </w:r>
      </w:ins>
      <w:ins w:id="55" w:author="Zhou" w:date="2022-03-29T01:42:00Z">
        <w:r>
          <w:rPr/>
          <w:t xml:space="preserve"> Pending indication</w:t>
        </w:r>
      </w:ins>
      <w:ins w:id="56" w:author="Zhou" w:date="2022-03-29T01:41:00Z">
        <w:r>
          <w:rPr>
            <w:lang w:val="en-US"/>
          </w:rPr>
          <w:t xml:space="preserve"> information element is to indicate</w:t>
        </w:r>
      </w:ins>
      <w:ins w:id="57" w:author="Zhou" w:date="2022-03-29T01:43:00Z">
        <w:r>
          <w:rPr>
            <w:lang w:val="en-US"/>
          </w:rPr>
          <w:t xml:space="preserve"> that </w:t>
        </w:r>
      </w:ins>
      <w:ins w:id="58" w:author="Zhou" w:date="2022-03-29T01:44:00Z">
        <w:r>
          <w:rPr/>
          <w:t>PDU session authentication and authorization procedure for the 5G ProSe layer-3 remote UE via 5G ProSe layer-3 UE-to-network relay</w:t>
        </w:r>
      </w:ins>
      <w:ins w:id="59" w:author="Zhou" w:date="2022-03-29T01:45:00Z">
        <w:r>
          <w:rPr/>
          <w:t xml:space="preserve"> is pending</w:t>
        </w:r>
      </w:ins>
      <w:ins w:id="60" w:author="Zhou" w:date="2022-03-29T01:41:00Z">
        <w:r>
          <w:rPr>
            <w:lang w:val="en-US"/>
          </w:rPr>
          <w:t>.</w:t>
        </w:r>
      </w:ins>
    </w:p>
    <w:p>
      <w:pPr>
        <w:rPr>
          <w:ins w:id="61" w:author="Zhou" w:date="2022-03-29T01:41:00Z"/>
          <w:lang w:val="en-US"/>
        </w:rPr>
      </w:pPr>
      <w:ins w:id="62" w:author="Zhou" w:date="2022-03-29T01:41:00Z">
        <w:r>
          <w:rPr>
            <w:lang w:val="en-US"/>
          </w:rPr>
          <w:t xml:space="preserve">The </w:t>
        </w:r>
      </w:ins>
      <w:ins w:id="63" w:author="Zhou" w:date="2022-03-29T01:45:00Z">
        <w:r>
          <w:rPr/>
          <w:t>Pending indication</w:t>
        </w:r>
      </w:ins>
      <w:ins w:id="64" w:author="Zhou" w:date="2022-03-29T01:41:00Z">
        <w:r>
          <w:rPr>
            <w:lang w:val="en-US"/>
          </w:rPr>
          <w:t xml:space="preserve"> information element is coded as shown in figure 9.11</w:t>
        </w:r>
      </w:ins>
      <w:ins w:id="65" w:author="Zhou" w:date="2022-03-29T01:41:00Z">
        <w:r>
          <w:rPr/>
          <w:t>.3.</w:t>
        </w:r>
      </w:ins>
      <w:ins w:id="66" w:author="Zhou" w:date="2022-03-29T01:46:00Z">
        <w:r>
          <w:rPr/>
          <w:t>xx</w:t>
        </w:r>
      </w:ins>
      <w:ins w:id="67" w:author="Zhou" w:date="2022-03-29T01:41:00Z">
        <w:r>
          <w:rPr/>
          <w:t>.1</w:t>
        </w:r>
      </w:ins>
      <w:ins w:id="68" w:author="Zhou" w:date="2022-03-29T01:41:00Z">
        <w:r>
          <w:rPr>
            <w:lang w:val="en-US"/>
          </w:rPr>
          <w:t xml:space="preserve"> and table 9.11</w:t>
        </w:r>
      </w:ins>
      <w:ins w:id="69" w:author="Zhou" w:date="2022-03-29T01:41:00Z">
        <w:r>
          <w:rPr/>
          <w:t>.3.</w:t>
        </w:r>
      </w:ins>
      <w:ins w:id="70" w:author="Zhou" w:date="2022-03-29T01:46:00Z">
        <w:r>
          <w:rPr/>
          <w:t>xx</w:t>
        </w:r>
      </w:ins>
      <w:ins w:id="71" w:author="Zhou" w:date="2022-03-29T01:41:00Z">
        <w:r>
          <w:rPr/>
          <w:t>.1</w:t>
        </w:r>
      </w:ins>
      <w:ins w:id="72" w:author="Zhou" w:date="2022-03-29T01:41:00Z">
        <w:r>
          <w:rPr>
            <w:lang w:val="en-US"/>
          </w:rPr>
          <w:t>.</w:t>
        </w:r>
      </w:ins>
    </w:p>
    <w:p>
      <w:pPr>
        <w:rPr>
          <w:ins w:id="73" w:author="Zhou" w:date="2022-03-29T01:41:00Z"/>
          <w:lang w:val="en-US"/>
        </w:rPr>
      </w:pPr>
      <w:ins w:id="74" w:author="Zhou" w:date="2022-03-29T01:41:00Z">
        <w:r>
          <w:rPr>
            <w:lang w:val="en-US"/>
          </w:rPr>
          <w:t xml:space="preserve">The </w:t>
        </w:r>
      </w:ins>
      <w:ins w:id="75" w:author="Zhou" w:date="2022-03-29T01:46:00Z">
        <w:r>
          <w:rPr>
            <w:lang w:val="en-US"/>
          </w:rPr>
          <w:t>Pending</w:t>
        </w:r>
      </w:ins>
      <w:ins w:id="76" w:author="Zhou" w:date="2022-03-29T01:41:00Z">
        <w:r>
          <w:rPr>
            <w:lang w:val="en-US"/>
          </w:rPr>
          <w:t xml:space="preserve"> indication is a type 1 information element.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 w:author="Zhou" w:date="2022-03-29T01:41:00Z"/>
        </w:trPr>
        <w:tc>
          <w:tcPr>
            <w:tcW w:w="709" w:type="dxa"/>
            <w:tcBorders>
              <w:top w:val="nil"/>
              <w:left w:val="nil"/>
              <w:bottom w:val="nil"/>
              <w:right w:val="nil"/>
            </w:tcBorders>
          </w:tcPr>
          <w:p>
            <w:pPr>
              <w:pStyle w:val="52"/>
              <w:rPr>
                <w:ins w:id="78" w:author="Zhou" w:date="2022-03-29T01:41:00Z"/>
              </w:rPr>
            </w:pPr>
            <w:ins w:id="79" w:author="Zhou" w:date="2022-03-29T01:41:00Z">
              <w:r>
                <w:rPr/>
                <w:t>8</w:t>
              </w:r>
            </w:ins>
          </w:p>
        </w:tc>
        <w:tc>
          <w:tcPr>
            <w:tcW w:w="709" w:type="dxa"/>
            <w:tcBorders>
              <w:top w:val="nil"/>
              <w:left w:val="nil"/>
              <w:bottom w:val="nil"/>
              <w:right w:val="nil"/>
            </w:tcBorders>
          </w:tcPr>
          <w:p>
            <w:pPr>
              <w:pStyle w:val="52"/>
              <w:rPr>
                <w:ins w:id="80" w:author="Zhou" w:date="2022-03-29T01:41:00Z"/>
              </w:rPr>
            </w:pPr>
            <w:ins w:id="81" w:author="Zhou" w:date="2022-03-29T01:41:00Z">
              <w:r>
                <w:rPr/>
                <w:t>7</w:t>
              </w:r>
            </w:ins>
          </w:p>
        </w:tc>
        <w:tc>
          <w:tcPr>
            <w:tcW w:w="709" w:type="dxa"/>
            <w:tcBorders>
              <w:top w:val="nil"/>
              <w:left w:val="nil"/>
              <w:bottom w:val="nil"/>
              <w:right w:val="nil"/>
            </w:tcBorders>
          </w:tcPr>
          <w:p>
            <w:pPr>
              <w:pStyle w:val="52"/>
              <w:rPr>
                <w:ins w:id="82" w:author="Zhou" w:date="2022-03-29T01:41:00Z"/>
              </w:rPr>
            </w:pPr>
            <w:ins w:id="83" w:author="Zhou" w:date="2022-03-29T01:41:00Z">
              <w:r>
                <w:rPr/>
                <w:t>6</w:t>
              </w:r>
            </w:ins>
          </w:p>
        </w:tc>
        <w:tc>
          <w:tcPr>
            <w:tcW w:w="709" w:type="dxa"/>
            <w:tcBorders>
              <w:top w:val="nil"/>
              <w:left w:val="nil"/>
              <w:bottom w:val="nil"/>
              <w:right w:val="nil"/>
            </w:tcBorders>
          </w:tcPr>
          <w:p>
            <w:pPr>
              <w:pStyle w:val="52"/>
              <w:rPr>
                <w:ins w:id="84" w:author="Zhou" w:date="2022-03-29T01:41:00Z"/>
              </w:rPr>
            </w:pPr>
            <w:ins w:id="85" w:author="Zhou" w:date="2022-03-29T01:41:00Z">
              <w:r>
                <w:rPr/>
                <w:t>5</w:t>
              </w:r>
            </w:ins>
          </w:p>
        </w:tc>
        <w:tc>
          <w:tcPr>
            <w:tcW w:w="709" w:type="dxa"/>
            <w:tcBorders>
              <w:top w:val="nil"/>
              <w:left w:val="nil"/>
              <w:bottom w:val="nil"/>
              <w:right w:val="nil"/>
            </w:tcBorders>
          </w:tcPr>
          <w:p>
            <w:pPr>
              <w:pStyle w:val="52"/>
              <w:rPr>
                <w:ins w:id="86" w:author="Zhou" w:date="2022-03-29T01:41:00Z"/>
              </w:rPr>
            </w:pPr>
            <w:ins w:id="87" w:author="Zhou" w:date="2022-03-29T01:41:00Z">
              <w:r>
                <w:rPr/>
                <w:t>4</w:t>
              </w:r>
            </w:ins>
          </w:p>
        </w:tc>
        <w:tc>
          <w:tcPr>
            <w:tcW w:w="709" w:type="dxa"/>
            <w:tcBorders>
              <w:top w:val="nil"/>
              <w:left w:val="nil"/>
              <w:bottom w:val="nil"/>
              <w:right w:val="nil"/>
            </w:tcBorders>
          </w:tcPr>
          <w:p>
            <w:pPr>
              <w:pStyle w:val="52"/>
              <w:rPr>
                <w:ins w:id="88" w:author="Zhou" w:date="2022-03-29T01:41:00Z"/>
              </w:rPr>
            </w:pPr>
            <w:ins w:id="89" w:author="Zhou" w:date="2022-03-29T01:41:00Z">
              <w:r>
                <w:rPr/>
                <w:t>3</w:t>
              </w:r>
            </w:ins>
          </w:p>
        </w:tc>
        <w:tc>
          <w:tcPr>
            <w:tcW w:w="709" w:type="dxa"/>
            <w:tcBorders>
              <w:top w:val="nil"/>
              <w:left w:val="nil"/>
              <w:bottom w:val="nil"/>
              <w:right w:val="nil"/>
            </w:tcBorders>
          </w:tcPr>
          <w:p>
            <w:pPr>
              <w:pStyle w:val="52"/>
              <w:rPr>
                <w:ins w:id="90" w:author="Zhou" w:date="2022-03-29T01:41:00Z"/>
              </w:rPr>
            </w:pPr>
            <w:ins w:id="91" w:author="Zhou" w:date="2022-03-29T01:41:00Z">
              <w:r>
                <w:rPr/>
                <w:t>2</w:t>
              </w:r>
            </w:ins>
          </w:p>
        </w:tc>
        <w:tc>
          <w:tcPr>
            <w:tcW w:w="709" w:type="dxa"/>
            <w:tcBorders>
              <w:top w:val="nil"/>
              <w:left w:val="nil"/>
              <w:bottom w:val="nil"/>
              <w:right w:val="nil"/>
            </w:tcBorders>
          </w:tcPr>
          <w:p>
            <w:pPr>
              <w:pStyle w:val="52"/>
              <w:rPr>
                <w:ins w:id="92" w:author="Zhou" w:date="2022-03-29T01:41:00Z"/>
              </w:rPr>
            </w:pPr>
            <w:ins w:id="93" w:author="Zhou" w:date="2022-03-29T01:41:00Z">
              <w:r>
                <w:rPr/>
                <w:t>1</w:t>
              </w:r>
            </w:ins>
          </w:p>
        </w:tc>
        <w:tc>
          <w:tcPr>
            <w:tcW w:w="1560" w:type="dxa"/>
            <w:tcBorders>
              <w:top w:val="nil"/>
              <w:left w:val="nil"/>
              <w:bottom w:val="nil"/>
              <w:right w:val="nil"/>
            </w:tcBorders>
          </w:tcPr>
          <w:p>
            <w:pPr>
              <w:pStyle w:val="53"/>
              <w:rPr>
                <w:ins w:id="94" w:author="Zhou" w:date="2022-03-29T01:4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 w:author="Zhou" w:date="2022-03-29T01:41:00Z"/>
        </w:trPr>
        <w:tc>
          <w:tcPr>
            <w:tcW w:w="2836" w:type="dxa"/>
            <w:gridSpan w:val="4"/>
            <w:tcBorders>
              <w:top w:val="single" w:color="auto" w:sz="4" w:space="0"/>
              <w:left w:val="single" w:color="auto" w:sz="4" w:space="0"/>
              <w:bottom w:val="single" w:color="auto" w:sz="4" w:space="0"/>
              <w:right w:val="single" w:color="auto" w:sz="4" w:space="0"/>
            </w:tcBorders>
          </w:tcPr>
          <w:p>
            <w:pPr>
              <w:pStyle w:val="52"/>
              <w:rPr>
                <w:ins w:id="96" w:author="Zhou" w:date="2022-03-29T01:41:00Z"/>
              </w:rPr>
            </w:pPr>
            <w:ins w:id="97" w:author="Zhou" w:date="2022-03-29T01:46:00Z">
              <w:r>
                <w:rPr/>
                <w:t>Pending</w:t>
              </w:r>
            </w:ins>
            <w:ins w:id="98" w:author="Zhou" w:date="2022-03-29T01:41:00Z">
              <w:r>
                <w:rPr/>
                <w:t xml:space="preserve"> indication IEI</w:t>
              </w:r>
            </w:ins>
          </w:p>
        </w:tc>
        <w:tc>
          <w:tcPr>
            <w:tcW w:w="709" w:type="dxa"/>
            <w:tcBorders>
              <w:top w:val="single" w:color="auto" w:sz="4" w:space="0"/>
              <w:left w:val="single" w:color="auto" w:sz="4" w:space="0"/>
              <w:bottom w:val="single" w:color="auto" w:sz="4" w:space="0"/>
              <w:right w:val="single" w:color="auto" w:sz="4" w:space="0"/>
            </w:tcBorders>
          </w:tcPr>
          <w:p>
            <w:pPr>
              <w:pStyle w:val="52"/>
              <w:rPr>
                <w:ins w:id="99" w:author="Zhou" w:date="2022-03-29T01:41:00Z"/>
              </w:rPr>
            </w:pPr>
            <w:ins w:id="100" w:author="Zhou" w:date="2022-03-29T01:41:00Z">
              <w:r>
                <w:rPr/>
                <w:t>0</w:t>
              </w:r>
            </w:ins>
          </w:p>
          <w:p>
            <w:pPr>
              <w:pStyle w:val="52"/>
              <w:rPr>
                <w:ins w:id="101" w:author="Zhou" w:date="2022-03-29T01:41:00Z"/>
              </w:rPr>
            </w:pPr>
            <w:ins w:id="102" w:author="Zhou" w:date="2022-03-29T01:41:00Z">
              <w:r>
                <w:rPr/>
                <w:t>Spare</w:t>
              </w:r>
            </w:ins>
          </w:p>
        </w:tc>
        <w:tc>
          <w:tcPr>
            <w:tcW w:w="709" w:type="dxa"/>
            <w:tcBorders>
              <w:top w:val="single" w:color="auto" w:sz="4" w:space="0"/>
              <w:left w:val="single" w:color="auto" w:sz="4" w:space="0"/>
              <w:bottom w:val="single" w:color="auto" w:sz="4" w:space="0"/>
              <w:right w:val="single" w:color="auto" w:sz="4" w:space="0"/>
            </w:tcBorders>
          </w:tcPr>
          <w:p>
            <w:pPr>
              <w:pStyle w:val="52"/>
              <w:rPr>
                <w:ins w:id="103" w:author="Zhou" w:date="2022-03-29T01:41:00Z"/>
              </w:rPr>
            </w:pPr>
            <w:ins w:id="104" w:author="Zhou" w:date="2022-03-29T01:41:00Z">
              <w:r>
                <w:rPr/>
                <w:t>0</w:t>
              </w:r>
            </w:ins>
          </w:p>
          <w:p>
            <w:pPr>
              <w:pStyle w:val="52"/>
              <w:rPr>
                <w:ins w:id="105" w:author="Zhou" w:date="2022-03-29T01:41:00Z"/>
              </w:rPr>
            </w:pPr>
            <w:ins w:id="106" w:author="Zhou" w:date="2022-03-29T01:41:00Z">
              <w:r>
                <w:rPr/>
                <w:t>Spare</w:t>
              </w:r>
            </w:ins>
          </w:p>
        </w:tc>
        <w:tc>
          <w:tcPr>
            <w:tcW w:w="709" w:type="dxa"/>
            <w:tcBorders>
              <w:top w:val="single" w:color="auto" w:sz="4" w:space="0"/>
              <w:left w:val="single" w:color="auto" w:sz="4" w:space="0"/>
              <w:bottom w:val="single" w:color="auto" w:sz="4" w:space="0"/>
              <w:right w:val="single" w:color="auto" w:sz="4" w:space="0"/>
            </w:tcBorders>
          </w:tcPr>
          <w:p>
            <w:pPr>
              <w:pStyle w:val="52"/>
              <w:rPr>
                <w:ins w:id="107" w:author="Zhou" w:date="2022-03-29T01:41:00Z"/>
              </w:rPr>
            </w:pPr>
            <w:ins w:id="108" w:author="Zhou" w:date="2022-03-29T01:48:00Z">
              <w:r>
                <w:rPr/>
                <w:t>0</w:t>
              </w:r>
            </w:ins>
          </w:p>
        </w:tc>
        <w:tc>
          <w:tcPr>
            <w:tcW w:w="709" w:type="dxa"/>
            <w:tcBorders>
              <w:top w:val="single" w:color="auto" w:sz="4" w:space="0"/>
              <w:left w:val="single" w:color="auto" w:sz="4" w:space="0"/>
              <w:bottom w:val="single" w:color="auto" w:sz="4" w:space="0"/>
              <w:right w:val="single" w:color="auto" w:sz="4" w:space="0"/>
            </w:tcBorders>
          </w:tcPr>
          <w:p>
            <w:pPr>
              <w:pStyle w:val="52"/>
              <w:rPr>
                <w:ins w:id="109" w:author="Zhou" w:date="2022-03-29T01:41:00Z"/>
              </w:rPr>
            </w:pPr>
            <w:ins w:id="110" w:author="Zhou" w:date="2022-03-29T01:49:00Z">
              <w:r>
                <w:rPr/>
                <w:t>PI</w:t>
              </w:r>
            </w:ins>
          </w:p>
        </w:tc>
        <w:tc>
          <w:tcPr>
            <w:tcW w:w="1560" w:type="dxa"/>
            <w:tcBorders>
              <w:top w:val="nil"/>
              <w:left w:val="nil"/>
              <w:bottom w:val="nil"/>
              <w:right w:val="nil"/>
            </w:tcBorders>
          </w:tcPr>
          <w:p>
            <w:pPr>
              <w:pStyle w:val="53"/>
              <w:rPr>
                <w:ins w:id="111" w:author="Zhou" w:date="2022-03-29T01:41:00Z"/>
              </w:rPr>
            </w:pPr>
            <w:ins w:id="112" w:author="Zhou" w:date="2022-03-29T01:41:00Z">
              <w:r>
                <w:rPr/>
                <w:t>octet 1</w:t>
              </w:r>
            </w:ins>
          </w:p>
        </w:tc>
      </w:tr>
    </w:tbl>
    <w:p>
      <w:pPr>
        <w:pStyle w:val="54"/>
        <w:rPr>
          <w:ins w:id="113" w:author="Zhou" w:date="2022-03-29T01:41:00Z"/>
        </w:rPr>
      </w:pPr>
      <w:ins w:id="114" w:author="Zhou" w:date="2022-03-29T01:41:00Z">
        <w:r>
          <w:rPr/>
          <w:t>Figure 11.3.</w:t>
        </w:r>
      </w:ins>
      <w:ins w:id="115" w:author="Zhou" w:date="2022-03-29T01:45:00Z">
        <w:r>
          <w:rPr/>
          <w:t>xx</w:t>
        </w:r>
      </w:ins>
      <w:ins w:id="116" w:author="Zhou" w:date="2022-03-29T01:41:00Z">
        <w:r>
          <w:rPr/>
          <w:t xml:space="preserve">.1: </w:t>
        </w:r>
      </w:ins>
      <w:ins w:id="117" w:author="Zhou" w:date="2022-03-29T01:46:00Z">
        <w:r>
          <w:rPr/>
          <w:t>Pending</w:t>
        </w:r>
      </w:ins>
      <w:ins w:id="118" w:author="Zhou" w:date="2022-03-29T01:41:00Z">
        <w:r>
          <w:rPr/>
          <w:t xml:space="preserve"> indication</w:t>
        </w:r>
      </w:ins>
    </w:p>
    <w:p>
      <w:pPr>
        <w:pStyle w:val="55"/>
        <w:rPr>
          <w:ins w:id="119" w:author="Zhou" w:date="2022-03-29T01:49:00Z"/>
        </w:rPr>
      </w:pPr>
      <w:ins w:id="120" w:author="Zhou" w:date="2022-03-29T01:49:00Z">
        <w:r>
          <w:rPr/>
          <w:t>Table </w:t>
        </w:r>
      </w:ins>
      <w:ins w:id="121" w:author="Zhou" w:date="2022-03-29T01:50:00Z">
        <w:r>
          <w:rPr>
            <w:lang w:val="en-US"/>
          </w:rPr>
          <w:t>11.3.xx</w:t>
        </w:r>
      </w:ins>
      <w:ins w:id="122" w:author="Zhou" w:date="2022-03-29T01:49:00Z">
        <w:r>
          <w:rPr/>
          <w:t xml:space="preserve">.1: </w:t>
        </w:r>
      </w:ins>
      <w:ins w:id="123" w:author="Zhou" w:date="2022-03-29T01:50:00Z">
        <w:r>
          <w:rPr/>
          <w:t>Pending</w:t>
        </w:r>
      </w:ins>
      <w:ins w:id="124" w:author="Zhou" w:date="2022-03-29T01:49:00Z">
        <w:r>
          <w:rPr/>
          <w:t xml:space="preserve"> indication information element</w:t>
        </w:r>
      </w:ins>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9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ins w:id="125" w:author="Zhou" w:date="2022-03-29T01:49:00Z"/>
        </w:trPr>
        <w:tc>
          <w:tcPr>
            <w:tcW w:w="7984" w:type="dxa"/>
            <w:tcBorders>
              <w:top w:val="single" w:color="auto" w:sz="4" w:space="0"/>
              <w:left w:val="single" w:color="auto" w:sz="4" w:space="0"/>
              <w:bottom w:val="nil"/>
              <w:right w:val="single" w:color="auto" w:sz="4" w:space="0"/>
            </w:tcBorders>
          </w:tcPr>
          <w:p>
            <w:pPr>
              <w:pStyle w:val="53"/>
              <w:rPr>
                <w:ins w:id="126" w:author="Zhou" w:date="2022-03-29T01:49:00Z"/>
              </w:rPr>
            </w:pPr>
            <w:ins w:id="127" w:author="Zhou" w:date="2022-03-29T01:51:00Z">
              <w:r>
                <w:rPr/>
                <w:t xml:space="preserve">Pending indication (PI) </w:t>
              </w:r>
            </w:ins>
            <w:ins w:id="128" w:author="Zhou" w:date="2022-03-29T01:49:00Z">
              <w:r>
                <w:rPr/>
                <w:t xml:space="preserve">(octet </w:t>
              </w:r>
            </w:ins>
            <w:ins w:id="129" w:author="Zhou" w:date="2022-03-29T01:50:00Z">
              <w:r>
                <w:rPr/>
                <w:t>1</w:t>
              </w:r>
            </w:ins>
            <w:ins w:id="130" w:author="Zhou" w:date="2022-03-29T01:51:00Z">
              <w:r>
                <w:rPr/>
                <w:t>, bit 1</w:t>
              </w:r>
            </w:ins>
            <w:ins w:id="131" w:author="Zhou" w:date="2022-03-29T01:49:00Z">
              <w:r>
                <w:rPr/>
                <w:t>)</w:t>
              </w:r>
            </w:ins>
          </w:p>
          <w:p>
            <w:pPr>
              <w:pStyle w:val="53"/>
              <w:rPr>
                <w:ins w:id="132" w:author="Zhou" w:date="2022-03-29T01:49:00Z"/>
              </w:rPr>
            </w:pPr>
          </w:p>
          <w:p>
            <w:pPr>
              <w:pStyle w:val="53"/>
              <w:rPr>
                <w:ins w:id="133" w:author="Zhou" w:date="2022-03-29T01:49:00Z"/>
              </w:rPr>
            </w:pPr>
            <w:ins w:id="134" w:author="Zhou" w:date="2022-03-29T01:49:00Z">
              <w:r>
                <w:rPr/>
                <w:t>Bit</w:t>
              </w:r>
            </w:ins>
          </w:p>
          <w:p>
            <w:pPr>
              <w:pStyle w:val="53"/>
              <w:rPr>
                <w:ins w:id="135" w:author="Zhou" w:date="2022-03-29T01:49:00Z"/>
                <w:b/>
                <w:bCs/>
              </w:rPr>
            </w:pPr>
            <w:ins w:id="136" w:author="Zhou" w:date="2022-03-29T01:49:00Z">
              <w:r>
                <w:rPr>
                  <w:b/>
                  <w:bCs/>
                </w:rPr>
                <w:t>1</w:t>
              </w:r>
            </w:ins>
          </w:p>
          <w:p>
            <w:pPr>
              <w:pStyle w:val="53"/>
              <w:rPr>
                <w:ins w:id="137" w:author="Zhou" w:date="2022-03-29T01:49:00Z"/>
              </w:rPr>
            </w:pPr>
            <w:ins w:id="138" w:author="Zhou" w:date="2022-03-29T01:49:00Z">
              <w:r>
                <w:rPr/>
                <w:t>0</w:t>
              </w:r>
            </w:ins>
            <w:ins w:id="139" w:author="Zhou" w:date="2022-03-29T01:49:00Z">
              <w:r>
                <w:rPr/>
                <w:tab/>
              </w:r>
            </w:ins>
            <w:ins w:id="140" w:author="Zhou" w:date="2022-03-29T01:55:00Z">
              <w:r>
                <w:rPr/>
                <w:t xml:space="preserve">PDU session authentication and authorization procedure for the 5G ProSe layer-3 remote UE is not </w:t>
              </w:r>
            </w:ins>
            <w:ins w:id="141" w:author="Zhou" w:date="2022-03-29T01:56:00Z">
              <w:r>
                <w:rPr/>
                <w:t>pending</w:t>
              </w:r>
            </w:ins>
            <w:ins w:id="142" w:author="Zhou" w:date="2022-03-29T01:55:00Z">
              <w:r>
                <w:rPr/>
                <w:t>.</w:t>
              </w:r>
            </w:ins>
          </w:p>
          <w:p>
            <w:pPr>
              <w:pStyle w:val="53"/>
              <w:rPr>
                <w:ins w:id="143" w:author="Zhou" w:date="2022-03-29T01:49:00Z"/>
              </w:rPr>
            </w:pPr>
            <w:ins w:id="144" w:author="Zhou" w:date="2022-03-29T01:49:00Z">
              <w:r>
                <w:rPr/>
                <w:t>1</w:t>
              </w:r>
            </w:ins>
            <w:ins w:id="145" w:author="Zhou" w:date="2022-03-29T01:49:00Z">
              <w:r>
                <w:rPr/>
                <w:tab/>
              </w:r>
            </w:ins>
            <w:ins w:id="146" w:author="Zhou" w:date="2022-03-29T01:52:00Z">
              <w:r>
                <w:rPr/>
                <w:t>PDU session authentication and authorization procedure for the 5G ProSe layer-3 remote UE is pending.</w:t>
              </w:r>
            </w:ins>
          </w:p>
          <w:p>
            <w:pPr>
              <w:pStyle w:val="53"/>
              <w:rPr>
                <w:ins w:id="147" w:author="Zhou" w:date="2022-03-29T01:49:00Z"/>
              </w:rPr>
            </w:pPr>
          </w:p>
          <w:p>
            <w:pPr>
              <w:pStyle w:val="53"/>
              <w:rPr>
                <w:ins w:id="148" w:author="Zhou" w:date="2022-03-29T01:49:00Z"/>
              </w:rPr>
            </w:pPr>
            <w:ins w:id="149" w:author="Zhou" w:date="2022-03-29T01:49:00Z">
              <w:r>
                <w:rPr/>
                <w:t xml:space="preserve">Bits </w:t>
              </w:r>
            </w:ins>
            <w:ins w:id="150" w:author="Zhou" w:date="2022-03-29T01:53:00Z">
              <w:r>
                <w:rPr/>
                <w:t>2</w:t>
              </w:r>
            </w:ins>
            <w:ins w:id="151" w:author="Zhou" w:date="2022-03-29T01:49:00Z">
              <w:r>
                <w:rPr/>
                <w:t xml:space="preserve"> to </w:t>
              </w:r>
            </w:ins>
            <w:ins w:id="152" w:author="Zhou" w:date="2022-03-29T01:53:00Z">
              <w:r>
                <w:rPr/>
                <w:t xml:space="preserve">4 </w:t>
              </w:r>
            </w:ins>
            <w:ins w:id="153" w:author="Zhou" w:date="2022-03-29T01:49:00Z">
              <w:r>
                <w:rPr/>
                <w:t xml:space="preserve">of octet </w:t>
              </w:r>
            </w:ins>
            <w:ins w:id="154" w:author="Zhou" w:date="2022-03-29T01:53:00Z">
              <w:r>
                <w:rPr/>
                <w:t>1</w:t>
              </w:r>
            </w:ins>
            <w:ins w:id="155" w:author="Zhou" w:date="2022-03-29T01:49:00Z">
              <w:r>
                <w:rPr/>
                <w:t xml:space="preserve"> are spare and shall be coded as zero.</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ins w:id="156" w:author="Zhou" w:date="2022-03-29T01:49:00Z"/>
        </w:trPr>
        <w:tc>
          <w:tcPr>
            <w:tcW w:w="7984" w:type="dxa"/>
            <w:tcBorders>
              <w:top w:val="nil"/>
              <w:left w:val="single" w:color="auto" w:sz="4" w:space="0"/>
              <w:bottom w:val="single" w:color="auto" w:sz="4" w:space="0"/>
              <w:right w:val="single" w:color="auto" w:sz="4" w:space="0"/>
            </w:tcBorders>
          </w:tcPr>
          <w:p>
            <w:pPr>
              <w:pStyle w:val="53"/>
              <w:rPr>
                <w:ins w:id="157" w:author="Zhou" w:date="2022-03-29T01:49:00Z"/>
              </w:rPr>
            </w:pPr>
          </w:p>
        </w:tc>
      </w:tr>
    </w:tbl>
    <w:p>
      <w:pPr>
        <w:rPr>
          <w:ins w:id="158" w:author="Zhou" w:date="2022-03-29T01:49:00Z"/>
        </w:rPr>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AC"/>
    <w:rsid w:val="00022E4A"/>
    <w:rsid w:val="000628F9"/>
    <w:rsid w:val="00076A16"/>
    <w:rsid w:val="00081B94"/>
    <w:rsid w:val="00090DFD"/>
    <w:rsid w:val="000A17A6"/>
    <w:rsid w:val="000A6394"/>
    <w:rsid w:val="000B4313"/>
    <w:rsid w:val="000B7FED"/>
    <w:rsid w:val="000C038A"/>
    <w:rsid w:val="000C2293"/>
    <w:rsid w:val="000C6598"/>
    <w:rsid w:val="000D2060"/>
    <w:rsid w:val="000D44B3"/>
    <w:rsid w:val="000D5C93"/>
    <w:rsid w:val="000D7F0A"/>
    <w:rsid w:val="00145D43"/>
    <w:rsid w:val="001634D6"/>
    <w:rsid w:val="00192C46"/>
    <w:rsid w:val="001A08B3"/>
    <w:rsid w:val="001A1A11"/>
    <w:rsid w:val="001A7B60"/>
    <w:rsid w:val="001B3D73"/>
    <w:rsid w:val="001B52F0"/>
    <w:rsid w:val="001B7A65"/>
    <w:rsid w:val="001E41F3"/>
    <w:rsid w:val="001F43A4"/>
    <w:rsid w:val="002102A5"/>
    <w:rsid w:val="002123E2"/>
    <w:rsid w:val="002428D9"/>
    <w:rsid w:val="0026004D"/>
    <w:rsid w:val="002640DD"/>
    <w:rsid w:val="002743CE"/>
    <w:rsid w:val="00275D12"/>
    <w:rsid w:val="00281537"/>
    <w:rsid w:val="00284FEB"/>
    <w:rsid w:val="002860C4"/>
    <w:rsid w:val="002B5741"/>
    <w:rsid w:val="002D0268"/>
    <w:rsid w:val="002D0579"/>
    <w:rsid w:val="002E472E"/>
    <w:rsid w:val="002E4EBD"/>
    <w:rsid w:val="002E64DC"/>
    <w:rsid w:val="00305409"/>
    <w:rsid w:val="00325AF4"/>
    <w:rsid w:val="003360C5"/>
    <w:rsid w:val="003609EF"/>
    <w:rsid w:val="0036231A"/>
    <w:rsid w:val="00374685"/>
    <w:rsid w:val="00374DD4"/>
    <w:rsid w:val="003971E3"/>
    <w:rsid w:val="003A0E63"/>
    <w:rsid w:val="003B5578"/>
    <w:rsid w:val="003D454E"/>
    <w:rsid w:val="003D708F"/>
    <w:rsid w:val="003E1A36"/>
    <w:rsid w:val="003F08F5"/>
    <w:rsid w:val="00410371"/>
    <w:rsid w:val="004242F1"/>
    <w:rsid w:val="004417C6"/>
    <w:rsid w:val="00460D01"/>
    <w:rsid w:val="004722D5"/>
    <w:rsid w:val="004825FB"/>
    <w:rsid w:val="004B2E8D"/>
    <w:rsid w:val="004B75B7"/>
    <w:rsid w:val="004C52A6"/>
    <w:rsid w:val="004D4AFE"/>
    <w:rsid w:val="004D6E10"/>
    <w:rsid w:val="00500EF5"/>
    <w:rsid w:val="00505099"/>
    <w:rsid w:val="0051580D"/>
    <w:rsid w:val="00532A46"/>
    <w:rsid w:val="00547111"/>
    <w:rsid w:val="005876DF"/>
    <w:rsid w:val="00592D74"/>
    <w:rsid w:val="005A4230"/>
    <w:rsid w:val="005A599D"/>
    <w:rsid w:val="005D496E"/>
    <w:rsid w:val="005E2C44"/>
    <w:rsid w:val="00614132"/>
    <w:rsid w:val="00617BFC"/>
    <w:rsid w:val="00621188"/>
    <w:rsid w:val="006257ED"/>
    <w:rsid w:val="0064340F"/>
    <w:rsid w:val="00653C2C"/>
    <w:rsid w:val="00655562"/>
    <w:rsid w:val="00661F89"/>
    <w:rsid w:val="00665C47"/>
    <w:rsid w:val="00695808"/>
    <w:rsid w:val="006A61E8"/>
    <w:rsid w:val="006B402A"/>
    <w:rsid w:val="006B46FB"/>
    <w:rsid w:val="006E21FB"/>
    <w:rsid w:val="006E7880"/>
    <w:rsid w:val="007225E0"/>
    <w:rsid w:val="0072325E"/>
    <w:rsid w:val="00792342"/>
    <w:rsid w:val="007977A8"/>
    <w:rsid w:val="007A30FD"/>
    <w:rsid w:val="007B512A"/>
    <w:rsid w:val="007C2097"/>
    <w:rsid w:val="007C4CD4"/>
    <w:rsid w:val="007D6A07"/>
    <w:rsid w:val="007F7259"/>
    <w:rsid w:val="00800DD1"/>
    <w:rsid w:val="008040A8"/>
    <w:rsid w:val="008279FA"/>
    <w:rsid w:val="008626E7"/>
    <w:rsid w:val="00870EE7"/>
    <w:rsid w:val="008863B9"/>
    <w:rsid w:val="00890061"/>
    <w:rsid w:val="0089666F"/>
    <w:rsid w:val="008A45A6"/>
    <w:rsid w:val="008F3789"/>
    <w:rsid w:val="008F686C"/>
    <w:rsid w:val="0090748C"/>
    <w:rsid w:val="0091443E"/>
    <w:rsid w:val="009148DE"/>
    <w:rsid w:val="00916A68"/>
    <w:rsid w:val="00934697"/>
    <w:rsid w:val="00935DD5"/>
    <w:rsid w:val="00941E30"/>
    <w:rsid w:val="009777D9"/>
    <w:rsid w:val="0098062E"/>
    <w:rsid w:val="00991B88"/>
    <w:rsid w:val="009A5753"/>
    <w:rsid w:val="009A579D"/>
    <w:rsid w:val="009E3297"/>
    <w:rsid w:val="009F5A63"/>
    <w:rsid w:val="009F734F"/>
    <w:rsid w:val="00A246B6"/>
    <w:rsid w:val="00A32A57"/>
    <w:rsid w:val="00A366B2"/>
    <w:rsid w:val="00A4269E"/>
    <w:rsid w:val="00A47E70"/>
    <w:rsid w:val="00A50CF0"/>
    <w:rsid w:val="00A7671C"/>
    <w:rsid w:val="00AA2CBC"/>
    <w:rsid w:val="00AA774C"/>
    <w:rsid w:val="00AC5820"/>
    <w:rsid w:val="00AD1CD8"/>
    <w:rsid w:val="00B258BB"/>
    <w:rsid w:val="00B30879"/>
    <w:rsid w:val="00B52AAE"/>
    <w:rsid w:val="00B65847"/>
    <w:rsid w:val="00B67B97"/>
    <w:rsid w:val="00B968C8"/>
    <w:rsid w:val="00BA0D67"/>
    <w:rsid w:val="00BA3EC5"/>
    <w:rsid w:val="00BA51D9"/>
    <w:rsid w:val="00BB5DFC"/>
    <w:rsid w:val="00BD279D"/>
    <w:rsid w:val="00BD6BB8"/>
    <w:rsid w:val="00C0245E"/>
    <w:rsid w:val="00C05611"/>
    <w:rsid w:val="00C0748A"/>
    <w:rsid w:val="00C0779D"/>
    <w:rsid w:val="00C1650A"/>
    <w:rsid w:val="00C27887"/>
    <w:rsid w:val="00C322D7"/>
    <w:rsid w:val="00C66BA2"/>
    <w:rsid w:val="00C95985"/>
    <w:rsid w:val="00CB5D1A"/>
    <w:rsid w:val="00CB5EC6"/>
    <w:rsid w:val="00CC5026"/>
    <w:rsid w:val="00CC68D0"/>
    <w:rsid w:val="00CD7748"/>
    <w:rsid w:val="00CE16AA"/>
    <w:rsid w:val="00CE1DA9"/>
    <w:rsid w:val="00D03F9A"/>
    <w:rsid w:val="00D06D51"/>
    <w:rsid w:val="00D127BB"/>
    <w:rsid w:val="00D24991"/>
    <w:rsid w:val="00D47C99"/>
    <w:rsid w:val="00D50255"/>
    <w:rsid w:val="00D60EC8"/>
    <w:rsid w:val="00D66520"/>
    <w:rsid w:val="00D7209A"/>
    <w:rsid w:val="00D8607C"/>
    <w:rsid w:val="00D90054"/>
    <w:rsid w:val="00DB09CE"/>
    <w:rsid w:val="00DB5FFA"/>
    <w:rsid w:val="00DC7464"/>
    <w:rsid w:val="00DD58D0"/>
    <w:rsid w:val="00DE34CF"/>
    <w:rsid w:val="00DF176D"/>
    <w:rsid w:val="00E13F3D"/>
    <w:rsid w:val="00E22AF6"/>
    <w:rsid w:val="00E34898"/>
    <w:rsid w:val="00E44770"/>
    <w:rsid w:val="00E53B23"/>
    <w:rsid w:val="00E660F0"/>
    <w:rsid w:val="00EA6D6D"/>
    <w:rsid w:val="00EB09B7"/>
    <w:rsid w:val="00EC5544"/>
    <w:rsid w:val="00EE7D7C"/>
    <w:rsid w:val="00F15DE3"/>
    <w:rsid w:val="00F25D98"/>
    <w:rsid w:val="00F300FB"/>
    <w:rsid w:val="00F57D1B"/>
    <w:rsid w:val="00F702B9"/>
    <w:rsid w:val="00FB6386"/>
    <w:rsid w:val="7BC720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link w:val="88"/>
    <w:uiPriority w:val="0"/>
    <w:pPr>
      <w:keepNext w:val="0"/>
      <w:spacing w:before="0" w:after="240"/>
    </w:pPr>
  </w:style>
  <w:style w:type="paragraph" w:customStyle="1" w:styleId="55">
    <w:name w:val="TH"/>
    <w:basedOn w:val="1"/>
    <w:link w:val="87"/>
    <w:uiPriority w:val="0"/>
    <w:pPr>
      <w:keepNext/>
      <w:keepLines/>
      <w:spacing w:before="60"/>
      <w:jc w:val="center"/>
    </w:pPr>
    <w:rPr>
      <w:rFonts w:ascii="Arial" w:hAnsi="Arial"/>
      <w:b/>
    </w:rPr>
  </w:style>
  <w:style w:type="paragraph" w:customStyle="1" w:styleId="56">
    <w:name w:val="NO"/>
    <w:basedOn w:val="1"/>
    <w:link w:val="89"/>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6"/>
    <w:uiPriority w:val="0"/>
  </w:style>
  <w:style w:type="paragraph" w:customStyle="1" w:styleId="76">
    <w:name w:val="B2"/>
    <w:basedOn w:val="13"/>
    <w:link w:val="90"/>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TAL Char"/>
    <w:link w:val="53"/>
    <w:qFormat/>
    <w:locked/>
    <w:uiPriority w:val="0"/>
    <w:rPr>
      <w:rFonts w:ascii="Arial" w:hAnsi="Arial"/>
      <w:sz w:val="18"/>
      <w:lang w:val="en-GB" w:eastAsia="en-US"/>
    </w:rPr>
  </w:style>
  <w:style w:type="character" w:customStyle="1" w:styleId="84">
    <w:name w:val="TAC Char"/>
    <w:link w:val="52"/>
    <w:locked/>
    <w:uiPriority w:val="0"/>
    <w:rPr>
      <w:rFonts w:ascii="Arial" w:hAnsi="Arial"/>
      <w:sz w:val="18"/>
      <w:lang w:val="en-GB" w:eastAsia="en-US"/>
    </w:rPr>
  </w:style>
  <w:style w:type="character" w:customStyle="1" w:styleId="85">
    <w:name w:val="TAH Car"/>
    <w:link w:val="51"/>
    <w:locked/>
    <w:uiPriority w:val="0"/>
    <w:rPr>
      <w:rFonts w:ascii="Arial" w:hAnsi="Arial"/>
      <w:b/>
      <w:sz w:val="18"/>
      <w:lang w:val="en-GB" w:eastAsia="en-US"/>
    </w:rPr>
  </w:style>
  <w:style w:type="character" w:customStyle="1" w:styleId="86">
    <w:name w:val="B1 Char"/>
    <w:link w:val="75"/>
    <w:qFormat/>
    <w:uiPriority w:val="0"/>
    <w:rPr>
      <w:rFonts w:ascii="Times New Roman" w:hAnsi="Times New Roman"/>
      <w:lang w:val="en-GB" w:eastAsia="en-US"/>
    </w:rPr>
  </w:style>
  <w:style w:type="character" w:customStyle="1" w:styleId="87">
    <w:name w:val="TH Char"/>
    <w:link w:val="55"/>
    <w:qFormat/>
    <w:locked/>
    <w:uiPriority w:val="0"/>
    <w:rPr>
      <w:rFonts w:ascii="Arial" w:hAnsi="Arial"/>
      <w:b/>
      <w:lang w:val="en-GB" w:eastAsia="en-US"/>
    </w:rPr>
  </w:style>
  <w:style w:type="character" w:customStyle="1" w:styleId="88">
    <w:name w:val="TF Char"/>
    <w:link w:val="54"/>
    <w:locked/>
    <w:uiPriority w:val="0"/>
    <w:rPr>
      <w:rFonts w:ascii="Arial" w:hAnsi="Arial"/>
      <w:b/>
      <w:lang w:val="en-GB" w:eastAsia="en-US"/>
    </w:rPr>
  </w:style>
  <w:style w:type="character" w:customStyle="1" w:styleId="89">
    <w:name w:val="NO Zchn"/>
    <w:link w:val="56"/>
    <w:qFormat/>
    <w:locked/>
    <w:uiPriority w:val="0"/>
    <w:rPr>
      <w:rFonts w:ascii="Times New Roman" w:hAnsi="Times New Roman"/>
      <w:lang w:val="en-GB" w:eastAsia="en-US"/>
    </w:rPr>
  </w:style>
  <w:style w:type="character" w:customStyle="1" w:styleId="90">
    <w:name w:val="B2 Char"/>
    <w:link w:val="76"/>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D74AC0-C746-439B-B0A8-6708A43863C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2331</Words>
  <Characters>13288</Characters>
  <Lines>110</Lines>
  <Paragraphs>31</Paragraphs>
  <TotalTime>75</TotalTime>
  <ScaleCrop>false</ScaleCrop>
  <LinksUpToDate>false</LinksUpToDate>
  <CharactersWithSpaces>15588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Zhou</cp:lastModifiedBy>
  <cp:lastPrinted>1899-12-31T00:00:00Z</cp:lastPrinted>
  <dcterms:modified xsi:type="dcterms:W3CDTF">2022-03-30T07:54:07Z</dcterms:modified>
  <dc:title>MTG_TITLE</dc:title>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