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#135</w:t>
      </w:r>
      <w:r>
        <w:rPr>
          <w:b/>
          <w:sz w:val="24"/>
          <w:lang w:val="hr-HR"/>
        </w:rPr>
        <w:t>-</w:t>
      </w:r>
      <w:r>
        <w:rPr>
          <w:b/>
          <w:sz w:val="24"/>
        </w:rPr>
        <w:t>e</w:t>
      </w:r>
      <w:r>
        <w:rPr>
          <w:b/>
          <w:i/>
          <w:sz w:val="28"/>
        </w:rPr>
        <w:tab/>
      </w:r>
      <w:r>
        <w:rPr>
          <w:b/>
          <w:sz w:val="24"/>
        </w:rPr>
        <w:t>C1-222842</w:t>
      </w:r>
    </w:p>
    <w:p>
      <w:pPr>
        <w:pStyle w:val="81"/>
        <w:outlineLvl w:val="0"/>
        <w:rPr>
          <w:b/>
          <w:sz w:val="24"/>
        </w:rPr>
      </w:pPr>
      <w:r>
        <w:rPr>
          <w:b/>
          <w:sz w:val="24"/>
        </w:rPr>
        <w:t>E-Meeting, 6</w:t>
      </w:r>
      <w:r>
        <w:rPr>
          <w:b/>
          <w:sz w:val="24"/>
          <w:vertAlign w:val="superscript"/>
        </w:rPr>
        <w:t>th</w:t>
      </w:r>
      <w:r>
        <w:rPr>
          <w:b/>
          <w:sz w:val="24"/>
        </w:rPr>
        <w:t xml:space="preserve"> – 12</w:t>
      </w:r>
      <w:r>
        <w:rPr>
          <w:b/>
          <w:sz w:val="24"/>
          <w:vertAlign w:val="superscript"/>
        </w:rPr>
        <w:t>th</w:t>
      </w:r>
      <w:r>
        <w:rPr>
          <w:b/>
          <w:sz w:val="24"/>
        </w:rPr>
        <w:t xml:space="preserve"> April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4220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lang w:eastAsia="zh-CN"/>
              </w:rPr>
              <w:fldChar w:fldCharType="begin"/>
            </w:r>
            <w:r>
              <w:rPr>
                <w:b/>
                <w:sz w:val="28"/>
                <w:lang w:eastAsia="zh-CN"/>
              </w:rPr>
              <w:instrText xml:space="preserve"> DOCPROPERTY  Revision  \* MERGEFORMAT </w:instrText>
            </w:r>
            <w:r>
              <w:rPr>
                <w:b/>
                <w:sz w:val="28"/>
                <w:lang w:eastAsia="zh-CN"/>
              </w:rPr>
              <w:fldChar w:fldCharType="separate"/>
            </w:r>
            <w:r>
              <w:rPr>
                <w:rFonts w:hint="eastAsia"/>
                <w:b/>
                <w:sz w:val="28"/>
                <w:lang w:eastAsia="zh-CN"/>
              </w:rPr>
              <w:t>-</w:t>
            </w:r>
            <w:r>
              <w:rPr>
                <w:b/>
                <w:sz w:val="28"/>
                <w:lang w:eastAsia="zh-CN"/>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lang w:eastAsia="ko-KR"/>
              </w:rPr>
              <w:t xml:space="preserve">PDU session secondary authentication of </w:t>
            </w:r>
            <w:r>
              <w:rPr>
                <w:rFonts w:hint="eastAsia"/>
                <w:lang w:eastAsia="zh-CN"/>
              </w:rPr>
              <w:t xml:space="preserve">5G ProSe </w:t>
            </w:r>
            <w:r>
              <w:rPr>
                <w:lang w:eastAsia="zh-CN"/>
              </w:rPr>
              <w:t>layer-3 r</w:t>
            </w:r>
            <w:r>
              <w:rPr>
                <w:lang w:eastAsia="ko-KR"/>
              </w:rPr>
              <w:t>emote 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2022-03-25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According to TS</w:t>
            </w:r>
            <w:r>
              <w:rPr>
                <w:lang w:val="en-US" w:eastAsia="zh-CN"/>
              </w:rPr>
              <w:t> </w:t>
            </w:r>
            <w:r>
              <w:rPr>
                <w:lang w:eastAsia="zh-CN"/>
              </w:rPr>
              <w:t>33.503, for the secondary authentication between a 5G ProSe layer-3 remote UE via a 5G ProSe layer-3 UE-to-network relay without N3IWF and an external data network (DN) based on network-controlled authorization, the SMF of the 5G ProSe UE-to-network relay triggers the secondary authentication of the 5G ProSe layer-3 remote UE based on the subscription information and the local configuration of the SMF when rece</w:t>
            </w:r>
            <w:r>
              <w:rPr>
                <w:rFonts w:hint="eastAsia"/>
                <w:lang w:val="en-US" w:eastAsia="zh-CN"/>
              </w:rPr>
              <w:t>i</w:t>
            </w:r>
            <w:r>
              <w:rPr>
                <w:lang w:eastAsia="zh-CN"/>
              </w:rPr>
              <w:t>ving remote UE Report from the 5G ProSe UE-to-network relay.</w:t>
            </w:r>
          </w:p>
          <w:p>
            <w:pPr>
              <w:pStyle w:val="81"/>
              <w:spacing w:after="0"/>
              <w:ind w:left="100"/>
              <w:rPr>
                <w:lang w:eastAsia="zh-CN"/>
              </w:rPr>
            </w:pPr>
            <w:r>
              <w:rPr>
                <w:lang w:eastAsia="zh-CN"/>
              </w:rPr>
              <w:t>The EAP framework specified in RFC</w:t>
            </w:r>
            <w:r>
              <w:rPr>
                <w:lang w:val="en-US" w:eastAsia="zh-CN"/>
              </w:rPr>
              <w:t> </w:t>
            </w:r>
            <w:r>
              <w:rPr>
                <w:lang w:eastAsia="zh-CN"/>
              </w:rPr>
              <w:t>3748 shall be used for authentication between the 5G ProSe Remote UE and a DN-AAA server in the external data network.</w:t>
            </w:r>
          </w:p>
          <w:p>
            <w:pPr>
              <w:pStyle w:val="81"/>
              <w:spacing w:after="0"/>
              <w:ind w:left="100"/>
              <w:rPr>
                <w:rFonts w:ascii="Cambria" w:hAnsi="Cambria" w:eastAsia="Cambria"/>
                <w:lang w:val="en-US" w:eastAsia="zh-CN"/>
              </w:rPr>
            </w:pPr>
            <w:r>
              <w:rPr>
                <w:lang w:eastAsia="zh-CN"/>
              </w:rPr>
              <w:t>The corres</w:t>
            </w:r>
            <w:r>
              <w:rPr>
                <w:rFonts w:hint="eastAsia"/>
                <w:lang w:val="en-US" w:eastAsia="zh-CN"/>
              </w:rPr>
              <w:t>p</w:t>
            </w:r>
            <w:r>
              <w:rPr>
                <w:lang w:eastAsia="zh-CN"/>
              </w:rPr>
              <w:t>onding NAS procedure impacts need to be specified in this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P</w:t>
            </w:r>
            <w:r>
              <w:rPr>
                <w:lang w:eastAsia="zh-CN"/>
              </w:rPr>
              <w:t xml:space="preserve">roposes to extend the </w:t>
            </w:r>
            <w:r>
              <w:t>PDU session authentication and authorization procedure</w:t>
            </w:r>
            <w:r>
              <w:rPr>
                <w:lang w:eastAsia="zh-CN"/>
              </w:rPr>
              <w:t xml:space="preserve"> with remote UE identity information to achieve the secondary authentication between a 5G ProSe layer-3 remote UE via a 5G ProSe layer-3 UE-to-network relay.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Secondary authentication between a 5G ProSe layer-3 remote UE via a 5G ProSe layer-3 UE-to-network relay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6</w:t>
            </w:r>
            <w:r>
              <w:rPr>
                <w:lang w:eastAsia="zh-CN"/>
              </w:rPr>
              <w:t>.3.1.1, 6.3.1.2.1, 6.3.1.2.2, 6.3.1.3.1, 8.3.4.1, 8.3.4.x (new), 8.3.5.1, 8.3.5.x (new), 8.3.6.1, 8.3.6.x (new), 8.3.14.1, 8.3.14.x (new), 9.11.4.29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ascii="Arial" w:hAnsi="Arial" w:cs="Arial"/>
          <w:b/>
          <w:sz w:val="28"/>
          <w:szCs w:val="28"/>
          <w:lang w:val="en-US"/>
        </w:rPr>
      </w:pPr>
      <w:r>
        <w:rPr>
          <w:rFonts w:ascii="Arial" w:hAnsi="Arial" w:cs="Arial"/>
          <w:b/>
          <w:sz w:val="28"/>
          <w:szCs w:val="28"/>
          <w:lang w:val="en-US"/>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27746901"/>
      <w:bookmarkStart w:id="2" w:name="_Toc36213085"/>
      <w:bookmarkStart w:id="3" w:name="_Toc20232798"/>
      <w:bookmarkStart w:id="4" w:name="_Toc51948196"/>
      <w:bookmarkStart w:id="5" w:name="_Toc36657262"/>
      <w:bookmarkStart w:id="6" w:name="_Toc51949288"/>
      <w:bookmarkStart w:id="7" w:name="_Toc98753593"/>
      <w:bookmarkStart w:id="8" w:name="_Toc45286927"/>
      <w:r>
        <w:t>6.3.1.1</w:t>
      </w:r>
      <w:r>
        <w:tab/>
      </w:r>
      <w:r>
        <w:t>General</w:t>
      </w:r>
      <w:bookmarkEnd w:id="1"/>
      <w:bookmarkEnd w:id="2"/>
      <w:bookmarkEnd w:id="3"/>
      <w:bookmarkEnd w:id="4"/>
      <w:bookmarkEnd w:id="5"/>
      <w:bookmarkEnd w:id="6"/>
      <w:bookmarkEnd w:id="7"/>
      <w:bookmarkEnd w:id="8"/>
    </w:p>
    <w:p>
      <w:r>
        <w:t>The purpose of the PDU session authentication and authorization procedure is to enable the DN:</w:t>
      </w:r>
    </w:p>
    <w:p>
      <w:pPr>
        <w:pStyle w:val="75"/>
      </w:pPr>
      <w:r>
        <w:t>a)</w:t>
      </w:r>
      <w:r>
        <w:tab/>
      </w:r>
      <w:r>
        <w:t>to authenticate the upper layers of the UE, when establishing the PDU session;</w:t>
      </w:r>
    </w:p>
    <w:p>
      <w:pPr>
        <w:pStyle w:val="75"/>
      </w:pPr>
      <w:r>
        <w:t>b)</w:t>
      </w:r>
      <w:r>
        <w:tab/>
      </w:r>
      <w:r>
        <w:t>to authorize the upper layers of the UE, when establishing the PDU session;</w:t>
      </w:r>
    </w:p>
    <w:p>
      <w:pPr>
        <w:pStyle w:val="75"/>
      </w:pPr>
      <w:r>
        <w:t>c)</w:t>
      </w:r>
      <w:r>
        <w:tab/>
      </w:r>
      <w:r>
        <w:t>both of the above;</w:t>
      </w:r>
      <w:del w:id="0" w:author="Zhou" w:date="2022-03-28T23:53:00Z">
        <w:r>
          <w:rPr/>
          <w:delText xml:space="preserve"> or</w:delText>
        </w:r>
      </w:del>
    </w:p>
    <w:p>
      <w:pPr>
        <w:pStyle w:val="75"/>
        <w:rPr>
          <w:ins w:id="1" w:author="Zhou" w:date="2022-03-28T23:53:00Z"/>
        </w:rPr>
      </w:pPr>
      <w:r>
        <w:t>d)</w:t>
      </w:r>
      <w:r>
        <w:tab/>
      </w:r>
      <w:r>
        <w:t>to re-authenticate the upper layers of the UE after establishment of the PDU session</w:t>
      </w:r>
      <w:ins w:id="2" w:author="Zhou" w:date="2022-03-28T23:53:00Z">
        <w:r>
          <w:rPr/>
          <w:t>; or</w:t>
        </w:r>
      </w:ins>
    </w:p>
    <w:p>
      <w:pPr>
        <w:pStyle w:val="75"/>
      </w:pPr>
      <w:ins w:id="3" w:author="Zhou" w:date="2022-03-28T23:53:00Z">
        <w:r>
          <w:rPr/>
          <w:t>x)</w:t>
        </w:r>
      </w:ins>
      <w:ins w:id="4" w:author="Zhou" w:date="2022-03-28T23:53:00Z">
        <w:r>
          <w:rPr/>
          <w:tab/>
        </w:r>
      </w:ins>
      <w:ins w:id="5" w:author="Zhou" w:date="2022-03-28T23:53:00Z">
        <w:r>
          <w:rPr/>
          <w:t xml:space="preserve">to </w:t>
        </w:r>
      </w:ins>
      <w:ins w:id="6" w:author="Zhou" w:date="2022-03-28T23:56:00Z">
        <w:r>
          <w:rPr/>
          <w:t>authenticate the 5G ProSe layer-3 remote UE after establishment of the PDU session</w:t>
        </w:r>
      </w:ins>
      <w:r>
        <w:t>.</w:t>
      </w:r>
    </w:p>
    <w:p>
      <w:r>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r>
        <w:t>The upper layer</w:t>
      </w:r>
      <w:r>
        <w:rPr>
          <w:rFonts w:hint="eastAsia"/>
          <w:lang w:eastAsia="zh-CN"/>
        </w:rPr>
        <w:t>s</w:t>
      </w:r>
      <w:r>
        <w:t xml:space="preserve"> store the association between a DNN and corresponding credentials, if any, for the PDU session authentication and authorization.</w:t>
      </w:r>
    </w:p>
    <w:p>
      <w:r>
        <w:t>The network authenticates the UE using the Extensible Authentication Protocol (EAP) as specified in IETF RFC 3748 [34].</w:t>
      </w:r>
    </w:p>
    <w:p>
      <w:r>
        <w:t>EAP has defined four types of EAP messages:</w:t>
      </w:r>
    </w:p>
    <w:p>
      <w:pPr>
        <w:pStyle w:val="75"/>
      </w:pPr>
      <w:r>
        <w:t>a)</w:t>
      </w:r>
      <w:r>
        <w:tab/>
      </w:r>
      <w:r>
        <w:t>an EAP-request message;</w:t>
      </w:r>
    </w:p>
    <w:p>
      <w:pPr>
        <w:pStyle w:val="75"/>
      </w:pPr>
      <w:r>
        <w:t>b)</w:t>
      </w:r>
      <w:r>
        <w:tab/>
      </w:r>
      <w:r>
        <w:t>an EAP-response message;</w:t>
      </w:r>
    </w:p>
    <w:p>
      <w:pPr>
        <w:pStyle w:val="75"/>
      </w:pPr>
      <w:r>
        <w:t>c)</w:t>
      </w:r>
      <w:r>
        <w:tab/>
      </w:r>
      <w:r>
        <w:t>an EAP-success message; and</w:t>
      </w:r>
    </w:p>
    <w:p>
      <w:pPr>
        <w:pStyle w:val="75"/>
      </w:pPr>
      <w:r>
        <w:t>d)</w:t>
      </w:r>
      <w:r>
        <w:tab/>
      </w:r>
      <w:r>
        <w:t>an EAP-failure message.</w:t>
      </w:r>
    </w:p>
    <w:p>
      <w:r>
        <w:t>The EAP-request message is transported from the network to the UE using the PDU SESSION AUTHENTICATION COMMAND message of the PDU EAP message reliable transport procedure.</w:t>
      </w:r>
    </w:p>
    <w:p>
      <w:r>
        <w:t>The EAP-response message to the EAP-request message is transported from the UE to the network using the PDU SESSION AUTHENTICATION COMPLETE message of the PDU EAP message reliable transport procedure.</w:t>
      </w:r>
    </w:p>
    <w:p>
      <w:r>
        <w:t>If the PDU session authentication and authorization procedure is performed during the UE-requested PDU session establishment procedure:</w:t>
      </w:r>
    </w:p>
    <w:p>
      <w:pPr>
        <w:pStyle w:val="75"/>
      </w:pPr>
      <w:r>
        <w:t>a)</w:t>
      </w:r>
      <w:r>
        <w:tab/>
      </w:r>
      <w:r>
        <w:t>and the DN authentication of the UE completes successfully, the EAP-success message is transported from the network to the UE as part of the UE-requested PDU session establishment procedure in the PDU SESSION ESTABLISHMENT ACCEPT message.</w:t>
      </w:r>
    </w:p>
    <w:p>
      <w:pPr>
        <w:pStyle w:val="75"/>
      </w:pPr>
      <w:r>
        <w:t>b)</w:t>
      </w:r>
      <w:r>
        <w:tab/>
      </w:r>
      <w:r>
        <w:t>and the DN authentication of the UE completes unsuccessfully, the EAP-failure message is transported from the network to the UE as part of the UE-requested PDU session establishment procedure in the PDU SESSION ESTABLISHMENT REJECT message.</w:t>
      </w:r>
    </w:p>
    <w:p>
      <w:r>
        <w:t>If the PDU session authentication and authorization procedure is performed after the UE-requested PDU session establishment procedure:</w:t>
      </w:r>
    </w:p>
    <w:p>
      <w:pPr>
        <w:pStyle w:val="75"/>
      </w:pPr>
      <w:r>
        <w:t>a)</w:t>
      </w:r>
      <w:r>
        <w:tab/>
      </w:r>
      <w:r>
        <w:t>and the DN authentication of the UE completes successfully, the EAP-success message is transported from the network to the UE using the PDU SESSION AUTHENTICATION RESULT message of the PDU EAP result message transport procedure.</w:t>
      </w:r>
    </w:p>
    <w:p>
      <w:pPr>
        <w:pStyle w:val="75"/>
      </w:pPr>
      <w:r>
        <w:t>b)</w:t>
      </w:r>
      <w:r>
        <w:tab/>
      </w:r>
      <w:r>
        <w:t>and the DN authentication of the UE completes unsuccessfully, the EAP-failure message is transported from the network to the UE using the PDU SESSION RELEASE COMMAND message of the network-requested PDU session release procedure.</w:t>
      </w:r>
    </w:p>
    <w:p>
      <w:pPr>
        <w:rPr>
          <w:ins w:id="7" w:author="Zhou" w:date="2022-03-29T00:03:00Z"/>
        </w:rPr>
      </w:pPr>
      <w:ins w:id="8" w:author="Zhou" w:date="2022-03-29T00:03:00Z">
        <w:r>
          <w:rPr/>
          <w:t xml:space="preserve">If the PDU session authentication and authorization procedure is performed for </w:t>
        </w:r>
      </w:ins>
      <w:ins w:id="9" w:author="Zhou" w:date="2022-03-29T00:07:00Z">
        <w:r>
          <w:rPr/>
          <w:t xml:space="preserve">the </w:t>
        </w:r>
      </w:ins>
      <w:ins w:id="10" w:author="Zhou" w:date="2022-03-29T00:04:00Z">
        <w:r>
          <w:rPr/>
          <w:t xml:space="preserve">5G ProSe </w:t>
        </w:r>
      </w:ins>
      <w:ins w:id="11" w:author="Zhou" w:date="2022-03-29T00:09:00Z">
        <w:r>
          <w:rPr/>
          <w:t xml:space="preserve">layer-3 </w:t>
        </w:r>
      </w:ins>
      <w:ins w:id="12" w:author="Zhou" w:date="2022-03-29T00:04:00Z">
        <w:r>
          <w:rPr/>
          <w:t>remote UE via 5G ProSe layer-3 UE-to-network relay</w:t>
        </w:r>
      </w:ins>
      <w:ins w:id="13" w:author="Zhou" w:date="2022-03-29T00:07:00Z">
        <w:r>
          <w:rPr/>
          <w:t xml:space="preserve"> as specifi</w:t>
        </w:r>
      </w:ins>
      <w:ins w:id="14" w:author="Zhou" w:date="2022-03-29T00:08:00Z">
        <w:r>
          <w:rPr/>
          <w:t>ed in 3GPP TS 33.503 [56]:</w:t>
        </w:r>
      </w:ins>
    </w:p>
    <w:p>
      <w:pPr>
        <w:pStyle w:val="75"/>
        <w:rPr>
          <w:ins w:id="15" w:author="Zhou" w:date="2022-03-29T00:08:00Z"/>
        </w:rPr>
      </w:pPr>
      <w:ins w:id="16" w:author="Zhou" w:date="2022-03-29T00:08:00Z">
        <w:r>
          <w:rPr/>
          <w:t>a)</w:t>
        </w:r>
      </w:ins>
      <w:ins w:id="17" w:author="Zhou" w:date="2022-03-29T00:08:00Z">
        <w:r>
          <w:rPr/>
          <w:tab/>
        </w:r>
      </w:ins>
      <w:ins w:id="18" w:author="Zhou" w:date="2022-03-29T00:08:00Z">
        <w:r>
          <w:rPr/>
          <w:t>and the DN authentication of the 5G</w:t>
        </w:r>
      </w:ins>
      <w:ins w:id="19" w:author="Zhou" w:date="2022-03-29T00:09:00Z">
        <w:r>
          <w:rPr/>
          <w:t xml:space="preserve"> ProSe layer-3 </w:t>
        </w:r>
      </w:ins>
      <w:ins w:id="20" w:author="Zhou" w:date="2022-03-29T00:08:00Z">
        <w:r>
          <w:rPr/>
          <w:t>UE completes successfully, the EAP-success message is transported from the network to the UE using the PDU SESSION AUTHENTICATION RESULT message of the PDU EAP result message transport procedure</w:t>
        </w:r>
      </w:ins>
      <w:ins w:id="21" w:author="Zhou" w:date="2022-03-29T00:11:00Z">
        <w:r>
          <w:rPr/>
          <w:t>; and</w:t>
        </w:r>
      </w:ins>
    </w:p>
    <w:p>
      <w:pPr>
        <w:pStyle w:val="75"/>
        <w:rPr>
          <w:ins w:id="22" w:author="Zhou" w:date="2022-03-29T00:08:00Z"/>
        </w:rPr>
      </w:pPr>
      <w:ins w:id="23" w:author="Zhou" w:date="2022-03-29T00:08:00Z">
        <w:r>
          <w:rPr/>
          <w:t>b)</w:t>
        </w:r>
      </w:ins>
      <w:ins w:id="24" w:author="Zhou" w:date="2022-03-29T00:08:00Z">
        <w:r>
          <w:rPr/>
          <w:tab/>
        </w:r>
      </w:ins>
      <w:ins w:id="25" w:author="Zhou" w:date="2022-03-29T00:08:00Z">
        <w:r>
          <w:rPr/>
          <w:t>and the DN authentication of the UE completes unsuccessfully, the EAP-failure message is transported from the network to the UE</w:t>
        </w:r>
      </w:ins>
      <w:ins w:id="26" w:author="Zhou" w:date="2022-03-29T00:13:00Z">
        <w:r>
          <w:rPr/>
          <w:t xml:space="preserve"> using the PDU SESSION AUTHENTICATION RESULT message of the PDU EAP result message transport procedure</w:t>
        </w:r>
      </w:ins>
      <w:ins w:id="27" w:author="Zhou" w:date="2022-03-29T00:08:00Z">
        <w:r>
          <w:rPr/>
          <w:t>.</w:t>
        </w:r>
      </w:ins>
    </w:p>
    <w:p>
      <w:r>
        <w:t>There can be several rounds of exchange of an EAP-request message and a related EAP-response message for the DN to complete the authentication and authorization of the request for a PDU session (see example in figure 6.3.1.1).</w:t>
      </w:r>
    </w:p>
    <w:p>
      <w:r>
        <w:t>The SMF shall set the authenticator retransmission timer specified in IETF RFC 3748 [34] subclause 4.3 to infinite value.</w:t>
      </w:r>
    </w:p>
    <w:p>
      <w:pPr>
        <w:pStyle w:val="56"/>
      </w:pPr>
      <w:r>
        <w:t>NOTE:</w:t>
      </w:r>
      <w:r>
        <w:tab/>
      </w:r>
      <w:r>
        <w:t>The PDU session authentication and authorization procedure provides a reliable transport of EAP messages and therefore retransmissions at the EAP layer of the SMF do not occur.</w:t>
      </w:r>
    </w:p>
    <w:p>
      <w:pPr>
        <w:pStyle w:val="55"/>
      </w:pPr>
      <w:ins w:id="28" w:author="Zhou" w:date="2022-03-29T00:15:00Z"/>
      <w:ins w:id="29" w:author="Zhou" w:date="2022-03-29T00:15:00Z"/>
      <w:ins w:id="30" w:author="Zhou" w:date="2022-03-29T00:15:00Z"/>
      <w:ins w:id="31" w:author="Zhou" w:date="2022-03-29T00:15:00Z">
        <w:r>
          <w:rPr/>
          <w:object>
            <v:shape id="_x0000_i1025" o:spt="75" type="#_x0000_t75" style="height:628.5pt;width:460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ins>
      <w:ins w:id="33" w:author="Zhou" w:date="2022-03-29T00:15:00Z"/>
      <w:del w:id="34" w:author="Zhou" w:date="2022-03-29T00:15:00Z"/>
      <w:del w:id="35" w:author="Zhou" w:date="2022-03-29T00:15:00Z"/>
      <w:del w:id="36" w:author="Zhou" w:date="2022-03-29T00:15:00Z"/>
      <w:del w:id="37" w:author="Zhou" w:date="2022-03-29T00:15:00Z">
        <w:r>
          <w:rPr/>
          <w:object>
            <v:shape id="_x0000_i1026" o:spt="75" type="#_x0000_t75" style="height:506pt;width:422.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del>
      <w:del w:id="39" w:author="Zhou" w:date="2022-03-29T00:15:00Z"/>
    </w:p>
    <w:p>
      <w:pPr>
        <w:pStyle w:val="54"/>
      </w:pPr>
      <w:r>
        <w:t>Figure 6.3.1.1: PDU session authentication and authorization procedure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pPr>
      <w:bookmarkStart w:id="9" w:name="_Toc36657264"/>
      <w:bookmarkStart w:id="10" w:name="_Toc27746903"/>
      <w:bookmarkStart w:id="11" w:name="_Toc20232800"/>
      <w:bookmarkStart w:id="12" w:name="_Toc36213087"/>
      <w:bookmarkStart w:id="13" w:name="_Toc45286929"/>
      <w:bookmarkStart w:id="14" w:name="_Toc51949290"/>
      <w:bookmarkStart w:id="15" w:name="_Toc98753595"/>
      <w:bookmarkStart w:id="16" w:name="_Toc51948198"/>
      <w:r>
        <w:t>6.3.1.2.1</w:t>
      </w:r>
      <w:r>
        <w:tab/>
      </w:r>
      <w:r>
        <w:t>PDU EAP message reliable transport procedure initiation</w:t>
      </w:r>
      <w:bookmarkEnd w:id="9"/>
      <w:bookmarkEnd w:id="10"/>
      <w:bookmarkEnd w:id="11"/>
      <w:bookmarkEnd w:id="12"/>
      <w:bookmarkEnd w:id="13"/>
      <w:bookmarkEnd w:id="14"/>
      <w:bookmarkEnd w:id="15"/>
      <w:bookmarkEnd w:id="16"/>
    </w:p>
    <w:p>
      <w:r>
        <w:t>In order to initiate the PDU EAP message reliable transport procedure, the SMF shall create a PDU SESSION AUTHENTICATION COMMAND message.</w:t>
      </w:r>
    </w:p>
    <w:p>
      <w:r>
        <w:rPr>
          <w:rFonts w:eastAsia="MS Mincho"/>
        </w:rPr>
        <w:t xml:space="preserve">The SMF </w:t>
      </w:r>
      <w:r>
        <w:t>shall set the PTI IE of the PDU SESSION AUTHENTICATION COMMAND message to "No procedure transaction identity assigned".</w:t>
      </w:r>
    </w:p>
    <w:p>
      <w:pPr>
        <w:rPr>
          <w:ins w:id="40" w:author="Zhou" w:date="2022-03-29T00:23:00Z"/>
        </w:rPr>
      </w:pPr>
      <w:r>
        <w:rPr>
          <w:rFonts w:eastAsia="MS Mincho"/>
        </w:rPr>
        <w:t xml:space="preserve">The SMF </w:t>
      </w:r>
      <w:r>
        <w:t>shall</w:t>
      </w:r>
      <w:r>
        <w:rPr>
          <w:rFonts w:eastAsia="MS Mincho"/>
        </w:rPr>
        <w:t xml:space="preserve"> </w:t>
      </w:r>
      <w:r>
        <w:t xml:space="preserve">set the EAP message IE of the PDU SESSION AUTHENTICATION COMMAND message to </w:t>
      </w:r>
      <w:r>
        <w:rPr>
          <w:rFonts w:eastAsia="MS Mincho"/>
        </w:rPr>
        <w:t xml:space="preserve">the EAP-request message </w:t>
      </w:r>
      <w:r>
        <w:t>provided by the DN or generated locally.</w:t>
      </w:r>
    </w:p>
    <w:p>
      <w:ins w:id="41" w:author="Zhou" w:date="2022-03-29T00:23:00Z">
        <w:r>
          <w:rPr/>
          <w:t>If the</w:t>
        </w:r>
      </w:ins>
      <w:ins w:id="42" w:author="Zhou" w:date="2022-03-29T00:25:00Z">
        <w:r>
          <w:rPr/>
          <w:t xml:space="preserve"> PDU EAP message reliable transport procedure is initiated for the 5G ProSe layer-3 remote UE via </w:t>
        </w:r>
      </w:ins>
      <w:ins w:id="43" w:author="Zhou" w:date="2022-03-29T00:26:00Z">
        <w:r>
          <w:rPr/>
          <w:t>5G ProSe layer-3 UE-to-network relay</w:t>
        </w:r>
      </w:ins>
      <w:ins w:id="44" w:author="Zhou" w:date="2022-03-29T00:28:00Z">
        <w:r>
          <w:rPr/>
          <w:t xml:space="preserve">, the SMF shall include the </w:t>
        </w:r>
      </w:ins>
      <w:ins w:id="45" w:author="Zhou" w:date="2022-03-29T00:29:00Z">
        <w:r>
          <w:rPr>
            <w:lang w:eastAsia="zh-CN"/>
          </w:rPr>
          <w:t xml:space="preserve">remote UE identity IE set </w:t>
        </w:r>
      </w:ins>
      <w:ins w:id="46" w:author="Zhou" w:date="2022-03-29T00:30:00Z">
        <w:r>
          <w:rPr>
            <w:lang w:eastAsia="zh-CN"/>
          </w:rPr>
          <w:t>with</w:t>
        </w:r>
      </w:ins>
      <w:ins w:id="47" w:author="Zhou" w:date="2022-03-29T00:34:00Z">
        <w:r>
          <w:rPr>
            <w:lang w:eastAsia="zh-CN"/>
          </w:rPr>
          <w:t xml:space="preserve"> the </w:t>
        </w:r>
      </w:ins>
      <w:ins w:id="48" w:author="Zhou" w:date="2022-03-29T00:33:00Z">
        <w:r>
          <w:rPr/>
          <w:t xml:space="preserve">5G ProSe layer-3 remote </w:t>
        </w:r>
      </w:ins>
      <w:ins w:id="49" w:author="Zhou" w:date="2022-03-29T00:34:00Z">
        <w:r>
          <w:rPr/>
          <w:t xml:space="preserve">UE </w:t>
        </w:r>
      </w:ins>
      <w:ins w:id="50" w:author="Zhou" w:date="2022-03-29T00:33:00Z">
        <w:r>
          <w:rPr/>
          <w:t xml:space="preserve">identity received from the </w:t>
        </w:r>
      </w:ins>
      <w:ins w:id="51" w:author="Zhou" w:date="2022-03-29T00:34:00Z">
        <w:r>
          <w:rPr/>
          <w:t>REMOTE UE REPORT REQUEST message.</w:t>
        </w:r>
      </w:ins>
    </w:p>
    <w:p>
      <w:r>
        <w:t xml:space="preserve">The SMF shall send the PDU SESSION AUTHENTICATION COMMAND </w:t>
      </w:r>
      <w:r>
        <w:rPr>
          <w:lang w:val="en-US"/>
        </w:rPr>
        <w:t>message</w:t>
      </w:r>
      <w:r>
        <w:t xml:space="preserve">, </w:t>
      </w:r>
      <w:r>
        <w:rPr>
          <w:lang w:val="en-US"/>
        </w:rPr>
        <w:t xml:space="preserve">and the SMF </w:t>
      </w:r>
      <w:r>
        <w:t xml:space="preserve">shall </w:t>
      </w:r>
      <w:r>
        <w:rPr>
          <w:rFonts w:hint="eastAsia"/>
          <w:lang w:val="en-US"/>
        </w:rPr>
        <w:t>start timer T</w:t>
      </w:r>
      <w:r>
        <w:rPr>
          <w:lang w:val="en-US"/>
        </w:rPr>
        <w:t>3590</w:t>
      </w:r>
      <w:r>
        <w:rPr>
          <w:rFonts w:hint="eastAsia"/>
          <w:lang w:val="en-US"/>
        </w:rPr>
        <w:t xml:space="preserve"> </w:t>
      </w:r>
      <w:r>
        <w:t>(see example in figure 6.3.1.1).</w:t>
      </w:r>
    </w:p>
    <w:p>
      <w:r>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p>
    <w:p>
      <w:r>
        <w:t xml:space="preserve">Upon receipt of the PDU SESSION AUTHENTICATION COMMAND message, if the UE provided an S-NSSAI and a DNN during the PDU session establishment, the UE shall stop timer T3584, if it is running for the [S-NSSAI of the PDU session, DNN] combination. If the UE provided a DNN but did not provide an S-NSSAI during the PDU session establishment, the UE shall stop timer T3584, if it is running for the same [no S-NSSAI, DNN] combination provided by the UE. If the UE provided an S-NSSAI but did not provide a DNN during the PDU session establishment, the UE shall stop timer T3584, if it is running for the same [S-NSSAI, no DNN] combination provided by the UE. If the UE provided neither a DNN nor an S-NSSAI during the PDU session establishment, the UE shall stop timer T3584, if it is running for the 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 and</w:t>
      </w:r>
      <w:r>
        <w:rPr>
          <w:rFonts w:hint="eastAsia"/>
          <w:lang w:eastAsia="zh-TW"/>
        </w:rPr>
        <w:t xml:space="preserve"> t</w:t>
      </w:r>
      <w:r>
        <w:rPr>
          <w:lang w:eastAsia="zh-TW"/>
        </w:rPr>
        <w:t>he timer T3584 applied for the registered PLMN, if running.</w:t>
      </w:r>
    </w:p>
    <w:p>
      <w:r>
        <w:t xml:space="preserve">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pPr>
        <w:pStyle w:val="56"/>
      </w:pPr>
      <w:r>
        <w:t>NOTE 1:</w:t>
      </w:r>
      <w:r>
        <w:tab/>
      </w:r>
      <w:r>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pPr>
        <w:pStyle w:val="56"/>
      </w:pPr>
      <w:r>
        <w:t>NOTE 2:</w:t>
      </w:r>
      <w:r>
        <w:tab/>
      </w:r>
      <w:r>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pPr>
        <w:rPr>
          <w:ins w:id="52" w:author="Zhou" w:date="2022-03-29T00:42:00Z"/>
        </w:rPr>
      </w:pPr>
      <w:r>
        <w:t xml:space="preserve">Upon receipt of a PDU SESSION AUTHENTICATION COMMAND </w:t>
      </w:r>
      <w:r>
        <w:rPr>
          <w:lang w:val="en-US"/>
        </w:rPr>
        <w:t xml:space="preserve">message and a PDU session ID, </w:t>
      </w:r>
      <w:r>
        <w:t xml:space="preserve">using the </w:t>
      </w:r>
      <w:r>
        <w:rPr>
          <w:rFonts w:hint="eastAsia" w:eastAsia="Malgun Gothic"/>
          <w:lang w:eastAsia="ko-KR"/>
        </w:rPr>
        <w:t>NAS transport procedure as specified in subclause </w:t>
      </w:r>
      <w:r>
        <w:rPr>
          <w:rFonts w:eastAsia="Malgun Gothic"/>
          <w:lang w:eastAsia="ko-KR"/>
        </w:rPr>
        <w:t>5.4.5</w:t>
      </w:r>
      <w:r>
        <w:t>, the UE</w:t>
      </w:r>
      <w:ins w:id="53" w:author="Zhou" w:date="2022-03-29T00:41:00Z">
        <w:r>
          <w:rPr/>
          <w:t>:</w:t>
        </w:r>
      </w:ins>
      <w:del w:id="54" w:author="Zhou" w:date="2022-03-29T00:41:00Z">
        <w:r>
          <w:rPr/>
          <w:delText xml:space="preserve"> </w:delText>
        </w:r>
      </w:del>
    </w:p>
    <w:p>
      <w:pPr>
        <w:pStyle w:val="75"/>
        <w:rPr>
          <w:ins w:id="56" w:author="Zhou" w:date="2022-03-29T00:42:00Z"/>
        </w:rPr>
        <w:pPrChange w:id="55" w:author="Zhou" w:date="2022-03-29T00:45:00Z">
          <w:pPr/>
        </w:pPrChange>
      </w:pPr>
      <w:ins w:id="57" w:author="Zhou" w:date="2022-03-29T00:42:00Z">
        <w:r>
          <w:rPr/>
          <w:t>-</w:t>
        </w:r>
      </w:ins>
      <w:ins w:id="58" w:author="Zhou" w:date="2022-03-29T00:42:00Z">
        <w:r>
          <w:rPr/>
          <w:tab/>
        </w:r>
      </w:ins>
      <w:r>
        <w:t>passes to the upper layers the EAP message received in the EAP message IE of the PDU SESSION AUTHENTICATION COMMAND message</w:t>
      </w:r>
      <w:ins w:id="59" w:author="Zhou" w:date="2022-03-29T00:42:00Z">
        <w:r>
          <w:rPr/>
          <w:t>; or</w:t>
        </w:r>
      </w:ins>
    </w:p>
    <w:p>
      <w:pPr>
        <w:pStyle w:val="75"/>
        <w:rPr>
          <w:ins w:id="61" w:author="Zhou" w:date="2022-03-29T00:42:00Z"/>
        </w:rPr>
        <w:pPrChange w:id="60" w:author="Zhou" w:date="2022-03-29T00:45:00Z">
          <w:pPr/>
        </w:pPrChange>
      </w:pPr>
      <w:ins w:id="62" w:author="Zhou" w:date="2022-03-29T00:42:00Z">
        <w:r>
          <w:rPr/>
          <w:t>-</w:t>
        </w:r>
      </w:ins>
      <w:ins w:id="63" w:author="Zhou" w:date="2022-03-29T00:42:00Z">
        <w:r>
          <w:rPr/>
          <w:tab/>
        </w:r>
      </w:ins>
      <w:ins w:id="64" w:author="Zhou" w:date="2022-03-29T00:42:00Z">
        <w:r>
          <w:rPr/>
          <w:t xml:space="preserve">passes to the </w:t>
        </w:r>
      </w:ins>
      <w:ins w:id="65" w:author="Zhou" w:date="2022-03-29T00:43:00Z">
        <w:r>
          <w:rPr/>
          <w:t xml:space="preserve">5G ProSe layer-3 remote UE </w:t>
        </w:r>
      </w:ins>
      <w:ins w:id="66" w:author="Zhou" w:date="2022-03-29T00:42:00Z">
        <w:r>
          <w:rPr/>
          <w:t>the EAP message received in the EAP message IE of the PDU SESSION AUTHENTICATION COMMAND message</w:t>
        </w:r>
      </w:ins>
      <w:ins w:id="67" w:author="Zhou" w:date="2022-03-29T00:43:00Z">
        <w:r>
          <w:rPr/>
          <w:t xml:space="preserve"> if </w:t>
        </w:r>
      </w:ins>
      <w:ins w:id="68" w:author="Zhou" w:date="2022-03-29T00:44:00Z">
        <w:r>
          <w:rPr/>
          <w:t xml:space="preserve">the </w:t>
        </w:r>
      </w:ins>
      <w:ins w:id="69" w:author="Zhou" w:date="2022-03-29T00:44:00Z">
        <w:r>
          <w:rPr>
            <w:lang w:eastAsia="zh-CN"/>
          </w:rPr>
          <w:t>remote UE identity IE is included in the</w:t>
        </w:r>
      </w:ins>
      <w:ins w:id="70" w:author="Zhou" w:date="2022-03-29T00:44:00Z">
        <w:r>
          <w:rPr/>
          <w:t xml:space="preserve"> PDU SESSION AUTHENTICATION COMMAND message</w:t>
        </w:r>
      </w:ins>
      <w:r>
        <w:t>.</w:t>
      </w:r>
      <w:del w:id="71" w:author="Zhou" w:date="2022-03-29T00:42:00Z">
        <w:r>
          <w:rPr/>
          <w:delText xml:space="preserve"> </w:delText>
        </w:r>
      </w:del>
    </w:p>
    <w:p>
      <w:r>
        <w:t>Apart from this action and the stopping of timers T3396, T3584 and T3485 (if running), the authentication and authorization procedure initiated by the DN is transparent to the 5GSM layer of the UE.</w:t>
      </w:r>
    </w:p>
    <w:p>
      <w:pPr>
        <w:pStyle w:val="6"/>
      </w:pPr>
      <w:bookmarkStart w:id="17" w:name="_Toc45286930"/>
      <w:bookmarkStart w:id="18" w:name="_Toc36657265"/>
      <w:bookmarkStart w:id="19" w:name="_Toc51949291"/>
      <w:bookmarkStart w:id="20" w:name="_Toc98753596"/>
      <w:bookmarkStart w:id="21" w:name="_Toc20232801"/>
      <w:bookmarkStart w:id="22" w:name="_Toc27746904"/>
      <w:bookmarkStart w:id="23" w:name="_Toc36213088"/>
      <w:bookmarkStart w:id="24" w:name="_Toc51948199"/>
      <w:r>
        <w:t>6.3.1.2.2</w:t>
      </w:r>
      <w:r>
        <w:tab/>
      </w:r>
      <w:r>
        <w:t>PDU EAP message reliable transport procedure accepted by the UE</w:t>
      </w:r>
      <w:bookmarkEnd w:id="17"/>
      <w:bookmarkEnd w:id="18"/>
      <w:bookmarkEnd w:id="19"/>
      <w:bookmarkEnd w:id="20"/>
      <w:bookmarkEnd w:id="21"/>
      <w:bookmarkEnd w:id="22"/>
      <w:bookmarkEnd w:id="23"/>
      <w:bookmarkEnd w:id="24"/>
    </w:p>
    <w:p>
      <w:pPr>
        <w:rPr>
          <w:ins w:id="72" w:author="Zhou" w:date="2022-03-29T00:47:00Z"/>
        </w:rPr>
      </w:pPr>
      <w:r>
        <w:t xml:space="preserve">When the upper layers provide an EAP-response message responding to the received EAP-request message, the UE shall create a PDU SESSION AUTHENTICATION COMPLETE </w:t>
      </w:r>
      <w:r>
        <w:rPr>
          <w:lang w:val="en-US"/>
        </w:rPr>
        <w:t>message</w:t>
      </w:r>
      <w:r>
        <w:t>.</w:t>
      </w:r>
    </w:p>
    <w:p>
      <w:ins w:id="73" w:author="Zhou" w:date="2022-03-29T00:47:00Z">
        <w:r>
          <w:rPr/>
          <w:t>F</w:t>
        </w:r>
      </w:ins>
      <w:ins w:id="74" w:author="Zhou" w:date="2022-03-29T00:48:00Z">
        <w:r>
          <w:rPr/>
          <w:t>or the PDU EAP message reliable transport procedure is initiated for the 5G ProSe layer-3 remote UE via 5G ProSe layer-3 UE-to-network relay, w</w:t>
        </w:r>
      </w:ins>
      <w:ins w:id="75" w:author="Zhou" w:date="2022-03-29T00:47:00Z">
        <w:r>
          <w:rPr/>
          <w:t>hen the 5G ProSe layer-3 remote UE provides an EAP-response message responding to the received EAP-request message</w:t>
        </w:r>
      </w:ins>
      <w:ins w:id="76" w:author="Zhou" w:date="2022-03-29T00:48:00Z">
        <w:r>
          <w:rPr/>
          <w:t xml:space="preserve">, the UE shall create a PDU SESSION AUTHENTICATION COMPLETE </w:t>
        </w:r>
      </w:ins>
      <w:ins w:id="77" w:author="Zhou" w:date="2022-03-29T00:48:00Z">
        <w:r>
          <w:rPr>
            <w:lang w:val="en-US"/>
          </w:rPr>
          <w:t>message</w:t>
        </w:r>
      </w:ins>
      <w:ins w:id="78" w:author="Zhou" w:date="2022-03-29T01:03:00Z">
        <w:r>
          <w:rPr>
            <w:lang w:val="en-US"/>
          </w:rPr>
          <w:t xml:space="preserve"> and include </w:t>
        </w:r>
      </w:ins>
      <w:ins w:id="79" w:author="Zhou" w:date="2022-03-29T01:03:00Z">
        <w:r>
          <w:rPr/>
          <w:t xml:space="preserve">the </w:t>
        </w:r>
      </w:ins>
      <w:ins w:id="80" w:author="Zhou" w:date="2022-03-29T01:03:00Z">
        <w:r>
          <w:rPr>
            <w:lang w:eastAsia="zh-CN"/>
          </w:rPr>
          <w:t xml:space="preserve">remote UE identity IE set with the </w:t>
        </w:r>
      </w:ins>
      <w:ins w:id="81" w:author="Zhou" w:date="2022-03-29T01:03:00Z">
        <w:r>
          <w:rPr/>
          <w:t xml:space="preserve">5G ProSe layer-3 remote UE identity received from the </w:t>
        </w:r>
      </w:ins>
      <w:ins w:id="82" w:author="Zhou" w:date="2022-03-29T01:04:00Z">
        <w:r>
          <w:rPr/>
          <w:t>PDU SESSION AUTHENTICATION COMMAND</w:t>
        </w:r>
      </w:ins>
      <w:ins w:id="83" w:author="Zhou" w:date="2022-03-29T01:03:00Z">
        <w:r>
          <w:rPr/>
          <w:t xml:space="preserve"> message</w:t>
        </w:r>
      </w:ins>
      <w:ins w:id="84" w:author="Zhou" w:date="2022-03-29T00:48:00Z">
        <w:r>
          <w:rPr>
            <w:lang w:val="en-US"/>
          </w:rPr>
          <w:t>.</w:t>
        </w:r>
      </w:ins>
    </w:p>
    <w:p>
      <w:r>
        <w:rPr>
          <w:rFonts w:eastAsia="MS Mincho"/>
        </w:rPr>
        <w:t xml:space="preserve">The UE </w:t>
      </w:r>
      <w:r>
        <w:t>shall</w:t>
      </w:r>
      <w:r>
        <w:rPr>
          <w:rFonts w:eastAsia="MS Mincho"/>
        </w:rPr>
        <w:t xml:space="preserve"> </w:t>
      </w:r>
      <w:r>
        <w:t xml:space="preserve">set the EAP message IE of the PDU SESSION AUTHENTICATION COMPLETE message to </w:t>
      </w:r>
      <w:r>
        <w:rPr>
          <w:rFonts w:eastAsia="MS Mincho"/>
        </w:rPr>
        <w:t>the EAP-response message</w:t>
      </w:r>
      <w:r>
        <w:t>.</w:t>
      </w:r>
    </w:p>
    <w:p>
      <w:r>
        <w:t xml:space="preserve">The UE shall transport the PDU SESSION AUTHENTICATION COMPLETE message and the PDU session ID, using the </w:t>
      </w:r>
      <w:r>
        <w:rPr>
          <w:rFonts w:hint="eastAsia" w:eastAsia="Malgun Gothic"/>
          <w:lang w:eastAsia="ko-KR"/>
        </w:rPr>
        <w:t>NAS transport procedure as specified in subclause </w:t>
      </w:r>
      <w:r>
        <w:rPr>
          <w:rFonts w:eastAsia="Malgun Gothic"/>
          <w:lang w:eastAsia="ko-KR"/>
        </w:rPr>
        <w:t>5.4.5</w:t>
      </w:r>
      <w:r>
        <w:t>. Apart from this action, the authentication and authorization procedure initiated by the DN is transparent to the 5GSM layer of the UE.</w:t>
      </w:r>
    </w:p>
    <w:p>
      <w:r>
        <w:t xml:space="preserve">Upon receipt of a PDU SESSION AUTHENTICATION COMPLETE </w:t>
      </w:r>
      <w:r>
        <w:rPr>
          <w:lang w:val="en-US"/>
        </w:rPr>
        <w:t xml:space="preserve">message, the SMF </w:t>
      </w:r>
      <w:r>
        <w:t xml:space="preserve">shall </w:t>
      </w:r>
      <w:r>
        <w:rPr>
          <w:lang w:val="en-US"/>
        </w:rPr>
        <w:t xml:space="preserve">stop </w:t>
      </w:r>
      <w:r>
        <w:rPr>
          <w:rFonts w:hint="eastAsia"/>
          <w:lang w:val="en-US"/>
        </w:rPr>
        <w:t>timer T</w:t>
      </w:r>
      <w:r>
        <w:rPr>
          <w:lang w:val="en-US"/>
        </w:rPr>
        <w:t xml:space="preserve">3590 and provides the EAP message received in the EAP message IE of the </w:t>
      </w:r>
      <w:r>
        <w:t xml:space="preserve">PDU SESSION AUTHENTICATION COMPLETE </w:t>
      </w:r>
      <w:r>
        <w:rPr>
          <w:lang w:val="en-US"/>
        </w:rPr>
        <w:t>message to the DN or handles it locally</w:t>
      </w:r>
      <w: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5" w:name="_Toc36213092"/>
      <w:bookmarkStart w:id="26" w:name="_Toc45286934"/>
      <w:bookmarkStart w:id="27" w:name="_Toc20232805"/>
      <w:bookmarkStart w:id="28" w:name="_Toc98753600"/>
      <w:bookmarkStart w:id="29" w:name="_Toc27746908"/>
      <w:bookmarkStart w:id="30" w:name="_Toc36657269"/>
      <w:bookmarkStart w:id="31" w:name="_Toc51948203"/>
      <w:bookmarkStart w:id="32" w:name="_Toc51949295"/>
      <w:r>
        <w:rPr>
          <w:rFonts w:ascii="Arial" w:hAnsi="Arial" w:cs="Arial"/>
          <w:color w:val="0000FF"/>
          <w:sz w:val="28"/>
          <w:szCs w:val="28"/>
          <w:lang w:val="en-US"/>
        </w:rPr>
        <w:t>* * * Next Change * * * *</w:t>
      </w:r>
    </w:p>
    <w:p>
      <w:pPr>
        <w:pStyle w:val="6"/>
      </w:pPr>
      <w:r>
        <w:t>6.3.1.3.1</w:t>
      </w:r>
      <w:r>
        <w:tab/>
      </w:r>
      <w:r>
        <w:t>PDU EAP result message transport procedure initiation</w:t>
      </w:r>
      <w:bookmarkEnd w:id="25"/>
      <w:bookmarkEnd w:id="26"/>
      <w:bookmarkEnd w:id="27"/>
      <w:bookmarkEnd w:id="28"/>
      <w:bookmarkEnd w:id="29"/>
      <w:bookmarkEnd w:id="30"/>
      <w:bookmarkEnd w:id="31"/>
      <w:bookmarkEnd w:id="32"/>
    </w:p>
    <w:p>
      <w:pPr>
        <w:rPr>
          <w:ins w:id="85" w:author="Zhou" w:date="2022-03-29T00:55:00Z"/>
        </w:rPr>
      </w:pPr>
      <w:r>
        <w:t>PDU EAP result message transport procedure is initiated by the SMF if</w:t>
      </w:r>
      <w:ins w:id="86" w:author="Zhou" w:date="2022-03-29T00:55:00Z">
        <w:r>
          <w:rPr/>
          <w:t>:</w:t>
        </w:r>
      </w:ins>
      <w:del w:id="87" w:author="Zhou" w:date="2022-03-29T00:55:00Z">
        <w:r>
          <w:rPr/>
          <w:delText xml:space="preserve"> </w:delText>
        </w:r>
      </w:del>
    </w:p>
    <w:p>
      <w:pPr>
        <w:pStyle w:val="75"/>
        <w:rPr>
          <w:ins w:id="89" w:author="Zhou" w:date="2022-03-29T00:55:00Z"/>
        </w:rPr>
        <w:pPrChange w:id="88" w:author="Zhou" w:date="2022-03-29T00:57:00Z">
          <w:pPr/>
        </w:pPrChange>
      </w:pPr>
      <w:ins w:id="90" w:author="Zhou" w:date="2022-03-29T00:57:00Z">
        <w:r>
          <w:rPr/>
          <w:t>-</w:t>
        </w:r>
      </w:ins>
      <w:ins w:id="91" w:author="Zhou" w:date="2022-03-29T00:57:00Z">
        <w:r>
          <w:rPr/>
          <w:tab/>
        </w:r>
      </w:ins>
      <w:r>
        <w:t>the PDU session authentication and authorization procedure is performed after the PDU session is established and the DN authentication of the UE completes successfully</w:t>
      </w:r>
      <w:ins w:id="92" w:author="Zhou" w:date="2022-03-29T00:55:00Z">
        <w:r>
          <w:rPr/>
          <w:t>; or</w:t>
        </w:r>
      </w:ins>
    </w:p>
    <w:p>
      <w:pPr>
        <w:pStyle w:val="75"/>
        <w:pPrChange w:id="93" w:author="Zhou" w:date="2022-03-29T00:57:00Z">
          <w:pPr/>
        </w:pPrChange>
      </w:pPr>
      <w:ins w:id="94" w:author="Zhou" w:date="2022-03-29T00:57:00Z">
        <w:r>
          <w:rPr/>
          <w:t>-</w:t>
        </w:r>
      </w:ins>
      <w:ins w:id="95" w:author="Zhou" w:date="2022-03-29T00:57:00Z">
        <w:r>
          <w:rPr/>
          <w:tab/>
        </w:r>
      </w:ins>
      <w:ins w:id="96" w:author="Zhou" w:date="2022-03-29T00:56:00Z">
        <w:r>
          <w:rPr/>
          <w:t>the PDU session authentication and authorization procedure is performed for the 5G ProSe layer-3 remote UE via 5G ProSe layer-3 UE-to-network relay as specified in 3GPP TS 33.503 [56] and the DN authentication of the UE completes successfully or unsuccessfully</w:t>
        </w:r>
      </w:ins>
      <w:r>
        <w:t>.</w:t>
      </w:r>
    </w:p>
    <w:p>
      <w:r>
        <w:t>In order to initiate the PDU EAP result message transport procedure, the SMF shall create a PDU SESSION AUTHENTICATION RESULT message.</w:t>
      </w:r>
    </w:p>
    <w:p>
      <w:r>
        <w:rPr>
          <w:rFonts w:eastAsia="MS Mincho"/>
        </w:rPr>
        <w:t xml:space="preserve">The SMF </w:t>
      </w:r>
      <w:r>
        <w:t>shall set the PTI IE of the PDU SESSION AUTHENTICATION RESULT message to "No procedure transaction identity assigned".</w:t>
      </w:r>
    </w:p>
    <w:p>
      <w:pPr>
        <w:rPr>
          <w:ins w:id="97" w:author="Zhou" w:date="2022-03-29T01:02:00Z"/>
          <w:rFonts w:eastAsia="MS Mincho"/>
        </w:rPr>
      </w:pPr>
      <w:ins w:id="98" w:author="Zhou" w:date="2022-03-29T00:59:00Z">
        <w:r>
          <w:rPr/>
          <w:t xml:space="preserve">If the PDU session authentication and authorization procedure is performed for the 5G ProSe layer-3 remote UE via 5G ProSe layer-3 UE-to-network relay as specified in 3GPP TS 33.503 [56], </w:t>
        </w:r>
      </w:ins>
      <w:ins w:id="99" w:author="Zhou" w:date="2022-03-29T01:00:00Z">
        <w:r>
          <w:rPr>
            <w:rFonts w:eastAsia="MS Mincho"/>
          </w:rPr>
          <w:t>the SMF</w:t>
        </w:r>
      </w:ins>
      <w:ins w:id="100" w:author="Zhou" w:date="2022-03-29T01:02:00Z">
        <w:r>
          <w:rPr>
            <w:rFonts w:eastAsia="MS Mincho"/>
          </w:rPr>
          <w:t>:</w:t>
        </w:r>
      </w:ins>
    </w:p>
    <w:p>
      <w:pPr>
        <w:pStyle w:val="75"/>
        <w:rPr>
          <w:ins w:id="102" w:author="Zhou" w:date="2022-03-29T01:02:00Z"/>
        </w:rPr>
        <w:pPrChange w:id="101" w:author="Zhou" w:date="2022-03-29T01:11:00Z">
          <w:pPr/>
        </w:pPrChange>
      </w:pPr>
      <w:ins w:id="103" w:author="Zhou" w:date="2022-03-29T01:10:00Z">
        <w:r>
          <w:rPr/>
          <w:t>-</w:t>
        </w:r>
      </w:ins>
      <w:ins w:id="104" w:author="Zhou" w:date="2022-03-29T01:10:00Z">
        <w:r>
          <w:rPr/>
          <w:tab/>
        </w:r>
      </w:ins>
      <w:ins w:id="105" w:author="Zhou" w:date="2022-03-29T01:00:00Z">
        <w:r>
          <w:rPr/>
          <w:t>shall</w:t>
        </w:r>
      </w:ins>
      <w:ins w:id="106" w:author="Zhou" w:date="2022-03-29T01:00:00Z">
        <w:r>
          <w:rPr>
            <w:rFonts w:eastAsia="MS Mincho"/>
          </w:rPr>
          <w:t xml:space="preserve"> </w:t>
        </w:r>
      </w:ins>
      <w:ins w:id="107" w:author="Zhou" w:date="2022-03-29T01:00:00Z">
        <w:r>
          <w:rPr/>
          <w:t xml:space="preserve">set the EAP message IE of the PDU SESSION AUTHENTICATION RESULT message to </w:t>
        </w:r>
      </w:ins>
      <w:ins w:id="108" w:author="Zhou" w:date="2022-03-29T01:00:00Z">
        <w:r>
          <w:rPr>
            <w:rFonts w:eastAsia="MS Mincho"/>
          </w:rPr>
          <w:t>the EAP-success message or</w:t>
        </w:r>
      </w:ins>
      <w:ins w:id="109" w:author="Zhou" w:date="2022-03-29T01:01:00Z">
        <w:r>
          <w:rPr>
            <w:rFonts w:eastAsia="MS Mincho"/>
          </w:rPr>
          <w:t xml:space="preserve"> the EAP-failure</w:t>
        </w:r>
      </w:ins>
      <w:ins w:id="110" w:author="Zhou" w:date="2022-03-29T01:00:00Z">
        <w:r>
          <w:rPr>
            <w:rFonts w:eastAsia="MS Mincho"/>
          </w:rPr>
          <w:t xml:space="preserve"> </w:t>
        </w:r>
      </w:ins>
      <w:ins w:id="111" w:author="Zhou" w:date="2022-03-29T01:00:00Z">
        <w:r>
          <w:rPr/>
          <w:t>provided by the DN</w:t>
        </w:r>
      </w:ins>
      <w:ins w:id="112" w:author="Zhou" w:date="2022-03-29T01:02:00Z">
        <w:r>
          <w:rPr/>
          <w:t>;</w:t>
        </w:r>
      </w:ins>
    </w:p>
    <w:p>
      <w:pPr>
        <w:pStyle w:val="75"/>
        <w:rPr>
          <w:ins w:id="114" w:author="Zhou" w:date="2022-03-29T01:06:00Z"/>
        </w:rPr>
        <w:pPrChange w:id="113" w:author="Zhou" w:date="2022-03-29T01:11:00Z">
          <w:pPr/>
        </w:pPrChange>
      </w:pPr>
      <w:ins w:id="115" w:author="Zhou" w:date="2022-03-29T01:10:00Z">
        <w:r>
          <w:rPr/>
          <w:t>-</w:t>
        </w:r>
      </w:ins>
      <w:ins w:id="116" w:author="Zhou" w:date="2022-03-29T01:10:00Z">
        <w:r>
          <w:rPr/>
          <w:tab/>
        </w:r>
      </w:ins>
      <w:ins w:id="117" w:author="Zhou" w:date="2022-03-29T01:10:00Z">
        <w:r>
          <w:rPr/>
          <w:t>s</w:t>
        </w:r>
      </w:ins>
      <w:ins w:id="118" w:author="Zhou" w:date="2022-03-29T01:02:00Z">
        <w:r>
          <w:rPr/>
          <w:t xml:space="preserve">hall </w:t>
        </w:r>
      </w:ins>
      <w:ins w:id="119" w:author="Zhou" w:date="2022-03-29T01:05:00Z">
        <w:r>
          <w:rPr>
            <w:lang w:val="en-US"/>
          </w:rPr>
          <w:t xml:space="preserve">include </w:t>
        </w:r>
      </w:ins>
      <w:ins w:id="120" w:author="Zhou" w:date="2022-03-29T01:05:00Z">
        <w:r>
          <w:rPr/>
          <w:t xml:space="preserve">the </w:t>
        </w:r>
      </w:ins>
      <w:ins w:id="121" w:author="Zhou" w:date="2022-03-29T01:05:00Z">
        <w:r>
          <w:rPr>
            <w:lang w:eastAsia="zh-CN"/>
          </w:rPr>
          <w:t xml:space="preserve">remote UE identity IE set with the </w:t>
        </w:r>
      </w:ins>
      <w:ins w:id="122" w:author="Zhou" w:date="2022-03-29T01:05:00Z">
        <w:r>
          <w:rPr/>
          <w:t xml:space="preserve">5G ProSe layer-3 remote UE identity received from the PDU SESSION AUTHENTICATION </w:t>
        </w:r>
      </w:ins>
      <w:ins w:id="123" w:author="Zhou" w:date="2022-03-29T01:05:00Z">
        <w:r>
          <w:rPr>
            <w:rFonts w:hint="eastAsia"/>
            <w:lang w:eastAsia="zh-CN"/>
          </w:rPr>
          <w:t>COMPLETE</w:t>
        </w:r>
      </w:ins>
      <w:ins w:id="124" w:author="Zhou" w:date="2022-03-29T01:05:00Z">
        <w:r>
          <w:rPr/>
          <w:t xml:space="preserve"> message</w:t>
        </w:r>
      </w:ins>
      <w:ins w:id="125" w:author="Zhou" w:date="2022-03-29T01:06:00Z">
        <w:r>
          <w:rPr/>
          <w:t>; and</w:t>
        </w:r>
      </w:ins>
    </w:p>
    <w:p>
      <w:pPr>
        <w:pStyle w:val="75"/>
        <w:rPr>
          <w:ins w:id="127" w:author="Zhou" w:date="2022-03-29T01:02:00Z"/>
          <w:lang w:val="en-US"/>
        </w:rPr>
        <w:pPrChange w:id="126" w:author="Zhou" w:date="2022-03-29T01:11:00Z">
          <w:pPr/>
        </w:pPrChange>
      </w:pPr>
      <w:ins w:id="128" w:author="Zhou" w:date="2022-03-29T01:11:00Z">
        <w:r>
          <w:rPr/>
          <w:t>-</w:t>
        </w:r>
      </w:ins>
      <w:ins w:id="129" w:author="Zhou" w:date="2022-03-29T01:11:00Z">
        <w:r>
          <w:rPr/>
          <w:tab/>
        </w:r>
      </w:ins>
      <w:ins w:id="130" w:author="Zhou" w:date="2022-03-29T01:06:00Z">
        <w:r>
          <w:rPr/>
          <w:t>may set the</w:t>
        </w:r>
      </w:ins>
      <w:ins w:id="131" w:author="Zhou" w:date="2022-03-29T01:07:00Z">
        <w:r>
          <w:rPr/>
          <w:t xml:space="preserve"> </w:t>
        </w:r>
      </w:ins>
      <w:ins w:id="132" w:author="Zhou" w:date="2022-03-29T01:07:00Z">
        <w:r>
          <w:rPr>
            <w:rFonts w:eastAsia="宋体"/>
            <w:lang w:val="en-US" w:eastAsia="zh-CN"/>
          </w:rPr>
          <w:t>PDLRI</w:t>
        </w:r>
      </w:ins>
      <w:ins w:id="133" w:author="Zhou" w:date="2022-03-29T01:07:00Z">
        <w:r>
          <w:rPr/>
          <w:t xml:space="preserve"> bit to "</w:t>
        </w:r>
      </w:ins>
      <w:ins w:id="134" w:author="Zhou" w:date="2022-03-29T01:08:00Z">
        <w:r>
          <w:rPr/>
          <w:t>ProSe direct link release required</w:t>
        </w:r>
      </w:ins>
      <w:ins w:id="135" w:author="Zhou" w:date="2022-03-29T01:07:00Z">
        <w:r>
          <w:rPr/>
          <w:t>"</w:t>
        </w:r>
      </w:ins>
      <w:ins w:id="136" w:author="Zhou" w:date="2022-03-29T01:06:00Z">
        <w:r>
          <w:rPr/>
          <w:t xml:space="preserve"> </w:t>
        </w:r>
      </w:ins>
      <w:ins w:id="137" w:author="Zhou" w:date="2022-03-29T01:08:00Z">
        <w:r>
          <w:rPr/>
          <w:t xml:space="preserve">in the </w:t>
        </w:r>
      </w:ins>
      <w:ins w:id="138" w:author="Zhou" w:date="2022-03-29T01:09:00Z">
        <w:r>
          <w:rPr>
            <w:lang w:eastAsia="zh-CN"/>
          </w:rPr>
          <w:t xml:space="preserve">remote UE identity IE if the </w:t>
        </w:r>
      </w:ins>
      <w:ins w:id="139" w:author="Zhou" w:date="2022-03-29T01:10:00Z">
        <w:r>
          <w:rPr>
            <w:lang w:eastAsia="zh-CN"/>
          </w:rPr>
          <w:t>SMF</w:t>
        </w:r>
      </w:ins>
      <w:ins w:id="140" w:author="Zhou" w:date="2022-03-29T01:09:00Z">
        <w:r>
          <w:rPr>
            <w:lang w:eastAsia="zh-CN"/>
          </w:rPr>
          <w:t xml:space="preserve"> </w:t>
        </w:r>
      </w:ins>
      <w:ins w:id="141" w:author="Zhou" w:date="2022-03-29T01:10:00Z">
        <w:r>
          <w:rPr>
            <w:lang w:eastAsia="zh-CN"/>
          </w:rPr>
          <w:t xml:space="preserve">wants to </w:t>
        </w:r>
      </w:ins>
      <w:ins w:id="142" w:author="Zhou" w:date="2022-03-29T01:09:00Z">
        <w:r>
          <w:rPr>
            <w:lang w:eastAsia="zh-CN"/>
          </w:rPr>
          <w:t xml:space="preserve">indicate </w:t>
        </w:r>
      </w:ins>
      <w:ins w:id="143" w:author="Zhou" w:date="2022-03-29T01:10:00Z">
        <w:r>
          <w:rPr>
            <w:lang w:eastAsia="zh-CN"/>
          </w:rPr>
          <w:t xml:space="preserve">the UE to </w:t>
        </w:r>
      </w:ins>
      <w:ins w:id="144" w:author="Zhou" w:date="2022-03-29T01:09:00Z">
        <w:r>
          <w:rPr>
            <w:lang w:eastAsia="zh-CN"/>
          </w:rPr>
          <w:t>release the P</w:t>
        </w:r>
      </w:ins>
      <w:ins w:id="145" w:author="Zhou" w:date="2022-03-29T01:10:00Z">
        <w:r>
          <w:rPr>
            <w:lang w:eastAsia="zh-CN"/>
          </w:rPr>
          <w:t xml:space="preserve">roSe direct </w:t>
        </w:r>
      </w:ins>
      <w:ins w:id="146" w:author="Zhou" w:date="2022-03-29T01:09:00Z">
        <w:r>
          <w:rPr>
            <w:lang w:eastAsia="zh-CN"/>
          </w:rPr>
          <w:t>link with the 5G ProSe</w:t>
        </w:r>
      </w:ins>
      <w:ins w:id="147" w:author="Zhou" w:date="2022-03-29T01:10:00Z">
        <w:r>
          <w:rPr>
            <w:lang w:eastAsia="zh-CN"/>
          </w:rPr>
          <w:t xml:space="preserve"> layer-3</w:t>
        </w:r>
      </w:ins>
      <w:ins w:id="148" w:author="Zhou" w:date="2022-03-29T01:09:00Z">
        <w:r>
          <w:rPr>
            <w:lang w:eastAsia="zh-CN"/>
          </w:rPr>
          <w:t xml:space="preserve"> </w:t>
        </w:r>
      </w:ins>
      <w:ins w:id="149" w:author="Zhou" w:date="2022-03-29T01:10:00Z">
        <w:r>
          <w:rPr>
            <w:lang w:eastAsia="zh-CN"/>
          </w:rPr>
          <w:t>r</w:t>
        </w:r>
      </w:ins>
      <w:ins w:id="150" w:author="Zhou" w:date="2022-03-29T01:09:00Z">
        <w:r>
          <w:rPr>
            <w:lang w:eastAsia="zh-CN"/>
          </w:rPr>
          <w:t>emote UE</w:t>
        </w:r>
      </w:ins>
      <w:ins w:id="151" w:author="Zhou" w:date="2022-03-29T01:11:00Z">
        <w:r>
          <w:rPr>
            <w:lang w:eastAsia="zh-CN"/>
          </w:rPr>
          <w:t xml:space="preserve"> when</w:t>
        </w:r>
      </w:ins>
      <w:ins w:id="152" w:author="Zhou" w:date="2022-03-29T01:12:00Z">
        <w:r>
          <w:rPr>
            <w:lang w:eastAsia="zh-CN"/>
          </w:rPr>
          <w:t xml:space="preserve"> the</w:t>
        </w:r>
      </w:ins>
      <w:ins w:id="153" w:author="Zhou" w:date="2022-03-29T01:11:00Z">
        <w:r>
          <w:rPr>
            <w:lang w:eastAsia="zh-CN"/>
          </w:rPr>
          <w:t xml:space="preserve"> </w:t>
        </w:r>
      </w:ins>
      <w:ins w:id="154" w:author="Zhou" w:date="2022-03-29T01:11:00Z">
        <w:r>
          <w:rPr>
            <w:rFonts w:eastAsia="MS Mincho"/>
          </w:rPr>
          <w:t>EAP-failure</w:t>
        </w:r>
      </w:ins>
      <w:ins w:id="155" w:author="Zhou" w:date="2022-03-29T01:12:00Z">
        <w:r>
          <w:rPr>
            <w:rFonts w:eastAsia="MS Mincho"/>
          </w:rPr>
          <w:t xml:space="preserve"> is</w:t>
        </w:r>
      </w:ins>
      <w:ins w:id="156" w:author="Zhou" w:date="2022-03-29T01:11:00Z">
        <w:r>
          <w:rPr>
            <w:rFonts w:eastAsia="MS Mincho"/>
          </w:rPr>
          <w:t xml:space="preserve"> </w:t>
        </w:r>
      </w:ins>
      <w:ins w:id="157" w:author="Zhou" w:date="2022-03-29T01:11:00Z">
        <w:r>
          <w:rPr/>
          <w:t>provided by the DN</w:t>
        </w:r>
      </w:ins>
      <w:ins w:id="158" w:author="Zhou" w:date="2022-03-29T01:10:00Z">
        <w:r>
          <w:rPr>
            <w:lang w:eastAsia="zh-CN"/>
          </w:rPr>
          <w:t>.</w:t>
        </w:r>
      </w:ins>
    </w:p>
    <w:p>
      <w:ins w:id="159" w:author="Zhou" w:date="2022-03-29T01:00:00Z">
        <w:r>
          <w:rPr>
            <w:lang w:val="en-US"/>
          </w:rPr>
          <w:t>Otherwi</w:t>
        </w:r>
        <w:bookmarkStart w:id="82" w:name="_GoBack"/>
        <w:bookmarkEnd w:id="82"/>
        <w:r>
          <w:rPr>
            <w:lang w:val="en-US"/>
          </w:rPr>
          <w:t xml:space="preserve">se, </w:t>
        </w:r>
      </w:ins>
      <w:del w:id="160" w:author="Zhou" w:date="2022-03-29T01:00:00Z">
        <w:r>
          <w:rPr>
            <w:rFonts w:eastAsia="MS Mincho"/>
          </w:rPr>
          <w:delText>T</w:delText>
        </w:r>
      </w:del>
      <w:ins w:id="161" w:author="Zhou" w:date="2022-03-29T01:00:00Z">
        <w:r>
          <w:rPr>
            <w:rFonts w:eastAsia="MS Mincho"/>
          </w:rPr>
          <w:t>t</w:t>
        </w:r>
      </w:ins>
      <w:r>
        <w:rPr>
          <w:rFonts w:eastAsia="MS Mincho"/>
        </w:rPr>
        <w:t xml:space="preserve">he SMF </w:t>
      </w:r>
      <w:r>
        <w:t>shall</w:t>
      </w:r>
      <w:r>
        <w:rPr>
          <w:rFonts w:eastAsia="MS Mincho"/>
        </w:rPr>
        <w:t xml:space="preserve"> </w:t>
      </w:r>
      <w:r>
        <w:t xml:space="preserve">set the EAP message IE of the PDU SESSION AUTHENTICATION RESULT message to </w:t>
      </w:r>
      <w:r>
        <w:rPr>
          <w:rFonts w:eastAsia="MS Mincho"/>
        </w:rPr>
        <w:t xml:space="preserve">the EAP-success message </w:t>
      </w:r>
      <w:r>
        <w:t>provided by the DN.</w:t>
      </w:r>
    </w:p>
    <w:p>
      <w:r>
        <w:t xml:space="preserve">The SMF shall send the PDU SESSION AUTHENTICATION RESULT </w:t>
      </w:r>
      <w:r>
        <w:rPr>
          <w:lang w:val="en-US"/>
        </w:rPr>
        <w:t>message</w:t>
      </w:r>
      <w:r>
        <w:t>.</w:t>
      </w:r>
    </w:p>
    <w:p>
      <w:pPr>
        <w:rPr>
          <w:ins w:id="162" w:author="Zhou" w:date="2022-03-29T01:14:00Z"/>
        </w:rPr>
      </w:pPr>
      <w:r>
        <w:t xml:space="preserve">Upon receipt of a PDU SESSION AUTHENTICATION RESULT </w:t>
      </w:r>
      <w:r>
        <w:rPr>
          <w:lang w:val="en-US"/>
        </w:rPr>
        <w:t xml:space="preserve">message and a PDU session ID, </w:t>
      </w:r>
      <w:r>
        <w:t xml:space="preserve">using the </w:t>
      </w:r>
      <w:r>
        <w:rPr>
          <w:rFonts w:hint="eastAsia" w:eastAsia="Malgun Gothic"/>
          <w:lang w:eastAsia="ko-KR"/>
        </w:rPr>
        <w:t>NAS transport procedure as specified in subclause </w:t>
      </w:r>
      <w:r>
        <w:rPr>
          <w:rFonts w:eastAsia="Malgun Gothic"/>
          <w:lang w:eastAsia="ko-KR"/>
        </w:rPr>
        <w:t>5.4.5</w:t>
      </w:r>
      <w:r>
        <w:t>, the UE</w:t>
      </w:r>
      <w:ins w:id="163" w:author="Zhou" w:date="2022-03-29T01:14:00Z">
        <w:r>
          <w:rPr/>
          <w:t>:</w:t>
        </w:r>
      </w:ins>
      <w:del w:id="164" w:author="Zhou" w:date="2022-03-29T01:14:00Z">
        <w:r>
          <w:rPr/>
          <w:delText xml:space="preserve"> </w:delText>
        </w:r>
      </w:del>
    </w:p>
    <w:p>
      <w:pPr>
        <w:pStyle w:val="75"/>
        <w:rPr>
          <w:ins w:id="166" w:author="Zhou" w:date="2022-03-29T01:15:00Z"/>
        </w:rPr>
        <w:pPrChange w:id="165" w:author="Zhou" w:date="2022-03-29T01:15:00Z">
          <w:pPr/>
        </w:pPrChange>
      </w:pPr>
      <w:ins w:id="167" w:author="Zhou" w:date="2022-03-29T01:15:00Z">
        <w:r>
          <w:rPr/>
          <w:t>-</w:t>
        </w:r>
      </w:ins>
      <w:ins w:id="168" w:author="Zhou" w:date="2022-03-29T01:15:00Z">
        <w:r>
          <w:rPr/>
          <w:tab/>
        </w:r>
      </w:ins>
      <w:r>
        <w:t>passes to the upper layers the EAP message received in the EAP message IE of the PDU SESSION AUTHENTICATION RESULT message</w:t>
      </w:r>
      <w:ins w:id="169" w:author="Zhou" w:date="2022-03-29T01:15:00Z">
        <w:r>
          <w:rPr/>
          <w:t>; or</w:t>
        </w:r>
      </w:ins>
    </w:p>
    <w:p>
      <w:pPr>
        <w:pStyle w:val="75"/>
        <w:rPr>
          <w:ins w:id="171" w:author="Zhou" w:date="2022-03-29T01:14:00Z"/>
        </w:rPr>
        <w:pPrChange w:id="170" w:author="Zhou" w:date="2022-03-29T01:15:00Z">
          <w:pPr/>
        </w:pPrChange>
      </w:pPr>
      <w:ins w:id="172" w:author="Zhou" w:date="2022-03-29T01:15:00Z">
        <w:r>
          <w:rPr/>
          <w:t>-</w:t>
        </w:r>
      </w:ins>
      <w:ins w:id="173" w:author="Zhou" w:date="2022-03-29T01:15:00Z">
        <w:r>
          <w:rPr/>
          <w:tab/>
        </w:r>
      </w:ins>
      <w:ins w:id="174" w:author="Zhou" w:date="2022-03-29T01:15:00Z">
        <w:r>
          <w:rPr/>
          <w:t xml:space="preserve">passes to the 5G ProSe layer-3 remote UE the EAP message received in the EAP message IE of the PDU SESSION AUTHENTICATION RESULT message if the </w:t>
        </w:r>
      </w:ins>
      <w:ins w:id="175" w:author="Zhou" w:date="2022-03-29T01:15:00Z">
        <w:r>
          <w:rPr>
            <w:lang w:eastAsia="zh-CN"/>
          </w:rPr>
          <w:t>remote UE identity IE is included in the</w:t>
        </w:r>
      </w:ins>
      <w:ins w:id="176" w:author="Zhou" w:date="2022-03-29T01:15:00Z">
        <w:r>
          <w:rPr/>
          <w:t xml:space="preserve"> PDU SESSION AUTHENTICATION COMMAND message</w:t>
        </w:r>
      </w:ins>
      <w:r>
        <w:t>.</w:t>
      </w:r>
      <w:del w:id="177" w:author="Zhou" w:date="2022-03-29T01:14:00Z">
        <w:r>
          <w:rPr/>
          <w:delText xml:space="preserve"> </w:delText>
        </w:r>
      </w:del>
    </w:p>
    <w:p>
      <w:r>
        <w:t>Apart from this action, the authentication and authorization procedure initiated by the DN is transparent to the 5GSM layer of the UE.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lang w:eastAsia="ko-KR"/>
        </w:rPr>
      </w:pPr>
      <w:bookmarkStart w:id="33" w:name="_Toc20233118"/>
      <w:bookmarkStart w:id="34" w:name="_Toc27747238"/>
      <w:bookmarkStart w:id="35" w:name="_Toc36213429"/>
      <w:bookmarkStart w:id="36" w:name="_Toc36657606"/>
      <w:bookmarkStart w:id="37" w:name="_Toc45287279"/>
      <w:bookmarkStart w:id="38" w:name="_Toc51948554"/>
      <w:bookmarkStart w:id="39" w:name="_Toc51949646"/>
      <w:bookmarkStart w:id="40" w:name="_Toc98754005"/>
      <w:r>
        <w:t>8</w:t>
      </w:r>
      <w:r>
        <w:rPr>
          <w:rFonts w:hint="eastAsia"/>
        </w:rPr>
        <w:t>.</w:t>
      </w:r>
      <w:r>
        <w:t>3</w:t>
      </w:r>
      <w:r>
        <w:rPr>
          <w:rFonts w:hint="eastAsia"/>
        </w:rPr>
        <w:t>.</w:t>
      </w:r>
      <w:r>
        <w:t>4</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33"/>
      <w:bookmarkEnd w:id="34"/>
      <w:bookmarkEnd w:id="35"/>
      <w:bookmarkEnd w:id="36"/>
      <w:bookmarkEnd w:id="37"/>
      <w:bookmarkEnd w:id="38"/>
      <w:bookmarkEnd w:id="39"/>
      <w:bookmarkEnd w:id="40"/>
    </w:p>
    <w:p>
      <w:r>
        <w:t>The PDU SESSION AUTHENTICATION COMMAND message is sent by the SMF to the UE for authentication of the UE establishing the PDU session or of the UE participating in the PDU session. See table 8.3.4.1.1.</w:t>
      </w:r>
    </w:p>
    <w:p>
      <w:pPr>
        <w:pStyle w:val="75"/>
      </w:pPr>
      <w:r>
        <w:t>Message type:</w:t>
      </w:r>
      <w:r>
        <w:tab/>
      </w:r>
      <w:r>
        <w:t>PDU SESSION AUTHENTICATION COMMAND</w:t>
      </w:r>
    </w:p>
    <w:p>
      <w:pPr>
        <w:pStyle w:val="75"/>
      </w:pPr>
      <w:r>
        <w:t>Significance:</w:t>
      </w:r>
      <w:r>
        <w:tab/>
      </w:r>
      <w:r>
        <w:t>dual</w:t>
      </w:r>
    </w:p>
    <w:p>
      <w:pPr>
        <w:pStyle w:val="75"/>
      </w:pPr>
      <w:r>
        <w:t>Direction:</w:t>
      </w:r>
      <w:r>
        <w:tab/>
      </w:r>
      <w:r>
        <w:t>network to UE</w:t>
      </w:r>
    </w:p>
    <w:p>
      <w:pPr>
        <w:pStyle w:val="55"/>
      </w:pPr>
      <w:r>
        <w:t>Table 8</w:t>
      </w:r>
      <w:r>
        <w:rPr>
          <w:rFonts w:hint="eastAsia"/>
        </w:rPr>
        <w:t>.</w:t>
      </w:r>
      <w:r>
        <w:t>3</w:t>
      </w:r>
      <w:r>
        <w:rPr>
          <w:rFonts w:hint="eastAsia"/>
        </w:rPr>
        <w:t>.</w:t>
      </w:r>
      <w:r>
        <w:t>4</w:t>
      </w:r>
      <w:r>
        <w:rPr>
          <w:rFonts w:hint="eastAsia"/>
          <w:lang w:eastAsia="ko-KR"/>
        </w:rPr>
        <w:t>.1</w:t>
      </w:r>
      <w:r>
        <w:t>.</w:t>
      </w:r>
      <w:r>
        <w:rPr>
          <w:lang w:eastAsia="ko-KR"/>
        </w:rPr>
        <w:t>1</w:t>
      </w:r>
      <w:r>
        <w:t>: PDU SESSION AUTHENTICATION COMMAND message content</w:t>
      </w:r>
    </w:p>
    <w:tbl>
      <w:tblPr>
        <w:tblStyle w:val="42"/>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850"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pPr>
              <w:pStyle w:val="53"/>
            </w:pPr>
            <w:r>
              <w:t>Extended protocol discriminator</w:t>
            </w:r>
          </w:p>
          <w:p>
            <w:pPr>
              <w:pStyle w:val="53"/>
            </w:pPr>
            <w:r>
              <w:t>9.2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PDU session ID</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PDU session identity</w:t>
            </w:r>
          </w:p>
          <w:p>
            <w:pPr>
              <w:pStyle w:val="53"/>
            </w:pPr>
            <w:r>
              <w:t>9.4</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PTI</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Procedure transaction identity</w:t>
            </w:r>
          </w:p>
          <w:p>
            <w:pPr>
              <w:pStyle w:val="53"/>
            </w:pPr>
            <w:r>
              <w:t>9.6</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PDU SESSION AUTHENTICATION COMMAND message identity</w:t>
            </w:r>
          </w:p>
        </w:tc>
        <w:tc>
          <w:tcPr>
            <w:tcW w:w="3120" w:type="dxa"/>
            <w:tcBorders>
              <w:top w:val="single" w:color="000000" w:sz="6" w:space="0"/>
              <w:left w:val="single" w:color="000000" w:sz="6" w:space="0"/>
              <w:bottom w:val="single" w:color="000000" w:sz="6" w:space="0"/>
              <w:right w:val="single" w:color="000000" w:sz="6" w:space="0"/>
            </w:tcBorders>
          </w:tcPr>
          <w:p>
            <w:pPr>
              <w:pStyle w:val="53"/>
            </w:pPr>
            <w:r>
              <w:t>Message type</w:t>
            </w:r>
          </w:p>
          <w:p>
            <w:pPr>
              <w:pStyle w:val="53"/>
            </w:pPr>
            <w:r>
              <w:t>9.7</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EAP message</w:t>
            </w:r>
          </w:p>
        </w:tc>
        <w:tc>
          <w:tcPr>
            <w:tcW w:w="3120" w:type="dxa"/>
            <w:tcBorders>
              <w:top w:val="single" w:color="000000" w:sz="6" w:space="0"/>
              <w:left w:val="single" w:color="000000" w:sz="6" w:space="0"/>
              <w:bottom w:val="single" w:color="000000" w:sz="6" w:space="0"/>
              <w:right w:val="single" w:color="000000" w:sz="6" w:space="0"/>
            </w:tcBorders>
          </w:tcPr>
          <w:p>
            <w:pPr>
              <w:pStyle w:val="53"/>
            </w:pPr>
            <w:r>
              <w:t>EAP message</w:t>
            </w:r>
          </w:p>
          <w:p>
            <w:pPr>
              <w:pStyle w:val="53"/>
            </w:pPr>
            <w:r>
              <w:t>9.11.2.2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LV-E</w:t>
            </w:r>
          </w:p>
        </w:tc>
        <w:tc>
          <w:tcPr>
            <w:tcW w:w="850" w:type="dxa"/>
            <w:tcBorders>
              <w:top w:val="single" w:color="000000" w:sz="6" w:space="0"/>
              <w:left w:val="single" w:color="000000" w:sz="6" w:space="0"/>
              <w:bottom w:val="single" w:color="000000" w:sz="6" w:space="0"/>
              <w:right w:val="single" w:color="000000" w:sz="6" w:space="0"/>
            </w:tcBorders>
          </w:tcPr>
          <w:p>
            <w:pPr>
              <w:pStyle w:val="52"/>
            </w:pPr>
            <w:r>
              <w:t>6-1502</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r>
              <w:t>7B</w:t>
            </w:r>
          </w:p>
        </w:tc>
        <w:tc>
          <w:tcPr>
            <w:tcW w:w="2837" w:type="dxa"/>
            <w:tcBorders>
              <w:top w:val="single" w:color="000000" w:sz="6" w:space="0"/>
              <w:left w:val="single" w:color="000000" w:sz="6" w:space="0"/>
              <w:bottom w:val="single" w:color="000000" w:sz="6" w:space="0"/>
              <w:right w:val="single" w:color="000000" w:sz="6" w:space="0"/>
            </w:tcBorders>
          </w:tcPr>
          <w:p>
            <w:pPr>
              <w:pStyle w:val="53"/>
            </w:pPr>
            <w:r>
              <w:t>Extended protocol configuration options</w:t>
            </w:r>
          </w:p>
        </w:tc>
        <w:tc>
          <w:tcPr>
            <w:tcW w:w="3120" w:type="dxa"/>
            <w:tcBorders>
              <w:top w:val="single" w:color="000000" w:sz="6" w:space="0"/>
              <w:left w:val="single" w:color="000000" w:sz="6" w:space="0"/>
              <w:bottom w:val="single" w:color="000000" w:sz="6" w:space="0"/>
              <w:right w:val="single" w:color="000000" w:sz="6" w:space="0"/>
            </w:tcBorders>
          </w:tcPr>
          <w:p>
            <w:pPr>
              <w:pStyle w:val="53"/>
            </w:pPr>
            <w:r>
              <w:t>Extended protocol configuration options</w:t>
            </w:r>
          </w:p>
          <w:p>
            <w:pPr>
              <w:pStyle w:val="53"/>
            </w:pPr>
            <w:r>
              <w:t>9.11.4.6</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52"/>
            </w:pPr>
            <w:r>
              <w:t>4-65538</w:t>
            </w:r>
          </w:p>
        </w:tc>
      </w:tr>
      <w:tr>
        <w:tblPrEx>
          <w:tblCellMar>
            <w:top w:w="0" w:type="dxa"/>
            <w:left w:w="28" w:type="dxa"/>
            <w:bottom w:w="0" w:type="dxa"/>
            <w:right w:w="56" w:type="dxa"/>
          </w:tblCellMar>
        </w:tblPrEx>
        <w:trPr>
          <w:cantSplit/>
          <w:jc w:val="center"/>
          <w:ins w:id="178" w:author="Zhou" w:date="2022-03-28T20:03:00Z"/>
        </w:trPr>
        <w:tc>
          <w:tcPr>
            <w:tcW w:w="568" w:type="dxa"/>
            <w:tcBorders>
              <w:top w:val="single" w:color="000000" w:sz="6" w:space="0"/>
              <w:left w:val="single" w:color="000000" w:sz="6" w:space="0"/>
              <w:bottom w:val="single" w:color="000000" w:sz="6" w:space="0"/>
              <w:right w:val="single" w:color="000000" w:sz="6" w:space="0"/>
            </w:tcBorders>
          </w:tcPr>
          <w:p>
            <w:pPr>
              <w:pStyle w:val="53"/>
              <w:rPr>
                <w:ins w:id="179" w:author="Zhou" w:date="2022-03-28T20:03:00Z"/>
                <w:lang w:eastAsia="zh-CN"/>
              </w:rPr>
            </w:pPr>
            <w:ins w:id="180" w:author="Zhou" w:date="2022-03-28T20:59:00Z">
              <w:r>
                <w:rPr>
                  <w:rFonts w:hint="eastAsia"/>
                  <w:lang w:eastAsia="zh-CN"/>
                </w:rPr>
                <w:t>x</w:t>
              </w:r>
            </w:ins>
            <w:ins w:id="181" w:author="Zhou" w:date="2022-03-28T20:59:00Z">
              <w:r>
                <w:rPr>
                  <w:lang w:eastAsia="zh-CN"/>
                </w:rPr>
                <w:t>x</w:t>
              </w:r>
            </w:ins>
          </w:p>
        </w:tc>
        <w:tc>
          <w:tcPr>
            <w:tcW w:w="2837" w:type="dxa"/>
            <w:tcBorders>
              <w:top w:val="single" w:color="000000" w:sz="6" w:space="0"/>
              <w:left w:val="single" w:color="000000" w:sz="6" w:space="0"/>
              <w:bottom w:val="single" w:color="000000" w:sz="6" w:space="0"/>
              <w:right w:val="single" w:color="000000" w:sz="6" w:space="0"/>
            </w:tcBorders>
          </w:tcPr>
          <w:p>
            <w:pPr>
              <w:pStyle w:val="53"/>
              <w:rPr>
                <w:ins w:id="182" w:author="Zhou" w:date="2022-03-28T20:03:00Z"/>
                <w:lang w:eastAsia="zh-CN"/>
              </w:rPr>
            </w:pPr>
            <w:ins w:id="183" w:author="Zhou" w:date="2022-03-28T20:58:00Z">
              <w:r>
                <w:rPr>
                  <w:rFonts w:hint="eastAsia"/>
                  <w:lang w:eastAsia="zh-CN"/>
                </w:rPr>
                <w:t>R</w:t>
              </w:r>
            </w:ins>
            <w:ins w:id="184" w:author="Zhou" w:date="2022-03-28T20:58:00Z">
              <w:r>
                <w:rPr>
                  <w:lang w:eastAsia="zh-CN"/>
                </w:rPr>
                <w:t>emote UE identity</w:t>
              </w:r>
            </w:ins>
          </w:p>
        </w:tc>
        <w:tc>
          <w:tcPr>
            <w:tcW w:w="3120" w:type="dxa"/>
            <w:tcBorders>
              <w:top w:val="single" w:color="000000" w:sz="6" w:space="0"/>
              <w:left w:val="single" w:color="000000" w:sz="6" w:space="0"/>
              <w:bottom w:val="single" w:color="000000" w:sz="6" w:space="0"/>
              <w:right w:val="single" w:color="000000" w:sz="6" w:space="0"/>
            </w:tcBorders>
          </w:tcPr>
          <w:p>
            <w:pPr>
              <w:pStyle w:val="53"/>
              <w:rPr>
                <w:ins w:id="185" w:author="Zhou" w:date="2022-03-28T21:01:00Z"/>
              </w:rPr>
            </w:pPr>
            <w:ins w:id="186" w:author="Zhou" w:date="2022-03-28T21:00:00Z">
              <w:r>
                <w:rPr/>
                <w:t>Remote UE context list</w:t>
              </w:r>
            </w:ins>
          </w:p>
          <w:p>
            <w:pPr>
              <w:pStyle w:val="53"/>
              <w:rPr>
                <w:ins w:id="187" w:author="Zhou" w:date="2022-03-28T20:03:00Z"/>
              </w:rPr>
            </w:pPr>
            <w:ins w:id="188" w:author="Zhou" w:date="2022-03-28T21:05:00Z">
              <w:r>
                <w:rPr/>
                <w:t>9.11.4.29</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89" w:author="Zhou" w:date="2022-03-28T20:03:00Z"/>
                <w:lang w:eastAsia="zh-CN"/>
              </w:rPr>
            </w:pPr>
            <w:ins w:id="190" w:author="Zhou" w:date="2022-03-28T20:59:00Z">
              <w:r>
                <w:rPr>
                  <w:rFonts w:hint="eastAsia"/>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191" w:author="Zhou" w:date="2022-03-28T20:03:00Z"/>
              </w:rPr>
            </w:pPr>
            <w:ins w:id="192" w:author="Zhou" w:date="2022-03-28T21:05:00Z">
              <w:r>
                <w:rPr/>
                <w:t>TLV-E</w:t>
              </w:r>
            </w:ins>
          </w:p>
        </w:tc>
        <w:tc>
          <w:tcPr>
            <w:tcW w:w="850" w:type="dxa"/>
            <w:tcBorders>
              <w:top w:val="single" w:color="000000" w:sz="6" w:space="0"/>
              <w:left w:val="single" w:color="000000" w:sz="6" w:space="0"/>
              <w:bottom w:val="single" w:color="000000" w:sz="6" w:space="0"/>
              <w:right w:val="single" w:color="000000" w:sz="6" w:space="0"/>
            </w:tcBorders>
          </w:tcPr>
          <w:p>
            <w:pPr>
              <w:pStyle w:val="52"/>
              <w:rPr>
                <w:ins w:id="193" w:author="Zhou" w:date="2022-03-28T20:03:00Z"/>
              </w:rPr>
            </w:pPr>
            <w:ins w:id="194" w:author="Zhou" w:date="2022-03-28T21:06:00Z">
              <w:r>
                <w:rPr/>
                <w:t>TBD</w:t>
              </w:r>
            </w:ins>
          </w:p>
        </w:tc>
      </w:tr>
    </w:tbl>
    <w:p>
      <w:pPr>
        <w:rPr>
          <w:ins w:id="195" w:author="Zhou" w:date="2022-03-28T23:49:00Z"/>
        </w:rPr>
      </w:pPr>
    </w:p>
    <w:p>
      <w:pPr>
        <w:pStyle w:val="5"/>
        <w:rPr>
          <w:ins w:id="196" w:author="Zhou" w:date="2022-03-28T23:49:00Z"/>
          <w:lang w:eastAsia="ko-KR"/>
        </w:rPr>
      </w:pPr>
      <w:ins w:id="197" w:author="Zhou" w:date="2022-03-28T23:49:00Z">
        <w:bookmarkStart w:id="41" w:name="_Toc27747242"/>
        <w:bookmarkStart w:id="42" w:name="_Toc36213433"/>
        <w:bookmarkStart w:id="43" w:name="_Toc45287283"/>
        <w:bookmarkStart w:id="44" w:name="_Toc20233122"/>
        <w:bookmarkStart w:id="45" w:name="_Toc36657610"/>
        <w:bookmarkStart w:id="46" w:name="_Toc51948558"/>
        <w:bookmarkStart w:id="47" w:name="_Toc51949650"/>
        <w:bookmarkStart w:id="48" w:name="_Toc98754009"/>
        <w:r>
          <w:rPr/>
          <w:t>8.3.4.x</w:t>
        </w:r>
      </w:ins>
      <w:ins w:id="198" w:author="Zhou" w:date="2022-03-28T23:49:00Z">
        <w:r>
          <w:rPr>
            <w:rFonts w:hint="eastAsia"/>
          </w:rPr>
          <w:tab/>
        </w:r>
        <w:bookmarkEnd w:id="41"/>
        <w:bookmarkEnd w:id="42"/>
        <w:bookmarkEnd w:id="43"/>
        <w:bookmarkEnd w:id="44"/>
        <w:bookmarkEnd w:id="45"/>
        <w:bookmarkEnd w:id="46"/>
        <w:bookmarkEnd w:id="47"/>
        <w:bookmarkEnd w:id="48"/>
      </w:ins>
      <w:ins w:id="199" w:author="Zhou" w:date="2022-03-28T23:49:00Z">
        <w:r>
          <w:rPr>
            <w:rFonts w:hint="eastAsia"/>
            <w:lang w:eastAsia="zh-CN"/>
          </w:rPr>
          <w:t>R</w:t>
        </w:r>
      </w:ins>
      <w:ins w:id="200" w:author="Zhou" w:date="2022-03-28T23:49:00Z">
        <w:r>
          <w:rPr>
            <w:lang w:eastAsia="zh-CN"/>
          </w:rPr>
          <w:t>emote UE identity</w:t>
        </w:r>
      </w:ins>
    </w:p>
    <w:p>
      <w:pPr>
        <w:rPr>
          <w:ins w:id="201" w:author="Zhou" w:date="2022-03-28T23:49:00Z"/>
        </w:rPr>
      </w:pPr>
      <w:ins w:id="202" w:author="Zhou" w:date="2022-03-28T23:49:00Z">
        <w:r>
          <w:rPr>
            <w:rFonts w:hint="eastAsia"/>
            <w:lang w:eastAsia="zh-CN"/>
          </w:rPr>
          <w:t>T</w:t>
        </w:r>
      </w:ins>
      <w:ins w:id="203" w:author="Zhou" w:date="2022-03-28T23:49:00Z">
        <w:r>
          <w:rPr>
            <w:lang w:eastAsia="zh-CN"/>
          </w:rPr>
          <w:t xml:space="preserve">his IE shall be included when </w:t>
        </w:r>
      </w:ins>
      <w:ins w:id="204" w:author="Zhou" w:date="2022-03-28T23:49:00Z">
        <w:r>
          <w:rPr/>
          <w:t>the external DN performs authentication and authorization of the 5G ProSe layer-3 remote UE.</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49" w:name="_Toc20233121"/>
      <w:bookmarkStart w:id="50" w:name="_Toc27747241"/>
      <w:bookmarkStart w:id="51" w:name="_Toc36213432"/>
      <w:bookmarkStart w:id="52" w:name="_Toc36657609"/>
      <w:bookmarkStart w:id="53" w:name="_Toc45287282"/>
      <w:bookmarkStart w:id="54" w:name="_Toc51948557"/>
      <w:bookmarkStart w:id="55" w:name="_Toc51949649"/>
      <w:bookmarkStart w:id="56" w:name="_Toc98754008"/>
      <w:r>
        <w:rPr>
          <w:rFonts w:ascii="Arial" w:hAnsi="Arial" w:cs="Arial"/>
          <w:color w:val="0000FF"/>
          <w:sz w:val="28"/>
          <w:szCs w:val="28"/>
          <w:lang w:val="en-US"/>
        </w:rPr>
        <w:t>* * * Next Change * * * *</w:t>
      </w:r>
    </w:p>
    <w:p>
      <w:pPr>
        <w:pStyle w:val="5"/>
        <w:rPr>
          <w:lang w:eastAsia="ko-KR"/>
        </w:rPr>
      </w:pPr>
      <w:r>
        <w:t>8</w:t>
      </w:r>
      <w:r>
        <w:rPr>
          <w:rFonts w:hint="eastAsia"/>
        </w:rPr>
        <w:t>.</w:t>
      </w:r>
      <w:r>
        <w:t>3</w:t>
      </w:r>
      <w:r>
        <w:rPr>
          <w:rFonts w:hint="eastAsia"/>
        </w:rPr>
        <w:t>.</w:t>
      </w:r>
      <w:r>
        <w:t>5</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49"/>
      <w:bookmarkEnd w:id="50"/>
      <w:bookmarkEnd w:id="51"/>
      <w:bookmarkEnd w:id="52"/>
      <w:bookmarkEnd w:id="53"/>
      <w:bookmarkEnd w:id="54"/>
      <w:bookmarkEnd w:id="55"/>
      <w:bookmarkEnd w:id="56"/>
    </w:p>
    <w:p>
      <w:r>
        <w:t>The PDU SESSION AUTHENTICATION COMPLETE message is sent by the UE to the SMF in response to the PDU SESSION AUTHENTICATION COMMAND message and indicates acceptance of the PDU SESSION AUTHENTICATION COMMAND message. See table 8.3.5.1.1.</w:t>
      </w:r>
    </w:p>
    <w:p>
      <w:pPr>
        <w:pStyle w:val="75"/>
      </w:pPr>
      <w:r>
        <w:t>Message type:</w:t>
      </w:r>
      <w:r>
        <w:tab/>
      </w:r>
      <w:r>
        <w:t>PDU SESSION AUTHENTICATION COMPLETE</w:t>
      </w:r>
    </w:p>
    <w:p>
      <w:pPr>
        <w:pStyle w:val="75"/>
      </w:pPr>
      <w:r>
        <w:t>Significance:</w:t>
      </w:r>
      <w:r>
        <w:tab/>
      </w:r>
      <w:r>
        <w:t>dual</w:t>
      </w:r>
    </w:p>
    <w:p>
      <w:pPr>
        <w:pStyle w:val="75"/>
      </w:pPr>
      <w:r>
        <w:t>Direction:</w:t>
      </w:r>
      <w:r>
        <w:tab/>
      </w:r>
      <w:r>
        <w:t>UE to network</w:t>
      </w:r>
    </w:p>
    <w:p>
      <w:pPr>
        <w:pStyle w:val="55"/>
        <w:rPr>
          <w:lang w:val="fr-FR"/>
        </w:rPr>
      </w:pPr>
      <w:r>
        <w:rPr>
          <w:lang w:val="fr-FR"/>
        </w:rPr>
        <w:t>Table 8</w:t>
      </w:r>
      <w:r>
        <w:rPr>
          <w:rFonts w:hint="eastAsia"/>
          <w:lang w:val="fr-FR"/>
        </w:rPr>
        <w:t>.</w:t>
      </w:r>
      <w:r>
        <w:rPr>
          <w:lang w:val="fr-FR"/>
        </w:rPr>
        <w:t>3</w:t>
      </w:r>
      <w:r>
        <w:rPr>
          <w:rFonts w:hint="eastAsia"/>
          <w:lang w:val="fr-FR"/>
        </w:rPr>
        <w:t>.</w:t>
      </w:r>
      <w:r>
        <w:rPr>
          <w:lang w:val="fr-FR"/>
        </w:rPr>
        <w:t>5</w:t>
      </w:r>
      <w:r>
        <w:rPr>
          <w:rFonts w:hint="eastAsia"/>
          <w:lang w:val="fr-FR" w:eastAsia="ko-KR"/>
        </w:rPr>
        <w:t>.1</w:t>
      </w:r>
      <w:r>
        <w:rPr>
          <w:lang w:val="fr-FR"/>
        </w:rPr>
        <w:t>.</w:t>
      </w:r>
      <w:r>
        <w:rPr>
          <w:lang w:val="fr-FR" w:eastAsia="ko-KR"/>
        </w:rPr>
        <w:t>1</w:t>
      </w:r>
      <w:r>
        <w:rPr>
          <w:lang w:val="fr-FR"/>
        </w:rPr>
        <w:t>: PDU SESSION AUTHENTICATION COMPLETE message content</w:t>
      </w:r>
    </w:p>
    <w:tbl>
      <w:tblPr>
        <w:tblStyle w:val="42"/>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850"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pPr>
              <w:pStyle w:val="53"/>
            </w:pPr>
            <w:r>
              <w:t>Extended protocol discriminator</w:t>
            </w:r>
          </w:p>
          <w:p>
            <w:pPr>
              <w:pStyle w:val="53"/>
            </w:pPr>
            <w:r>
              <w:t>9.2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PDU session ID</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PDU session identity</w:t>
            </w:r>
          </w:p>
          <w:p>
            <w:pPr>
              <w:pStyle w:val="53"/>
            </w:pPr>
            <w:r>
              <w:t>9.4</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PTI</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Procedure transaction identity</w:t>
            </w:r>
          </w:p>
          <w:p>
            <w:pPr>
              <w:pStyle w:val="53"/>
            </w:pPr>
            <w:r>
              <w:t>9.6</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PDU SESSION AUTHENTICATION COMPLETE message identity</w:t>
            </w:r>
          </w:p>
        </w:tc>
        <w:tc>
          <w:tcPr>
            <w:tcW w:w="3120" w:type="dxa"/>
            <w:tcBorders>
              <w:top w:val="single" w:color="000000" w:sz="6" w:space="0"/>
              <w:left w:val="single" w:color="000000" w:sz="6" w:space="0"/>
              <w:bottom w:val="single" w:color="000000" w:sz="6" w:space="0"/>
              <w:right w:val="single" w:color="000000" w:sz="6" w:space="0"/>
            </w:tcBorders>
          </w:tcPr>
          <w:p>
            <w:pPr>
              <w:pStyle w:val="53"/>
            </w:pPr>
            <w:r>
              <w:t>Message type</w:t>
            </w:r>
          </w:p>
          <w:p>
            <w:pPr>
              <w:pStyle w:val="53"/>
            </w:pPr>
            <w:r>
              <w:t>9.7</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EAP message</w:t>
            </w:r>
          </w:p>
        </w:tc>
        <w:tc>
          <w:tcPr>
            <w:tcW w:w="3120" w:type="dxa"/>
            <w:tcBorders>
              <w:top w:val="single" w:color="000000" w:sz="6" w:space="0"/>
              <w:left w:val="single" w:color="000000" w:sz="6" w:space="0"/>
              <w:bottom w:val="single" w:color="000000" w:sz="6" w:space="0"/>
              <w:right w:val="single" w:color="000000" w:sz="6" w:space="0"/>
            </w:tcBorders>
          </w:tcPr>
          <w:p>
            <w:pPr>
              <w:pStyle w:val="53"/>
            </w:pPr>
            <w:r>
              <w:t>EAP message</w:t>
            </w:r>
          </w:p>
          <w:p>
            <w:pPr>
              <w:pStyle w:val="53"/>
            </w:pPr>
            <w:r>
              <w:t>9.11.2.2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LV-E</w:t>
            </w:r>
          </w:p>
        </w:tc>
        <w:tc>
          <w:tcPr>
            <w:tcW w:w="850" w:type="dxa"/>
            <w:tcBorders>
              <w:top w:val="single" w:color="000000" w:sz="6" w:space="0"/>
              <w:left w:val="single" w:color="000000" w:sz="6" w:space="0"/>
              <w:bottom w:val="single" w:color="000000" w:sz="6" w:space="0"/>
              <w:right w:val="single" w:color="000000" w:sz="6" w:space="0"/>
            </w:tcBorders>
          </w:tcPr>
          <w:p>
            <w:pPr>
              <w:pStyle w:val="52"/>
            </w:pPr>
            <w:r>
              <w:t>6-1502</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r>
              <w:t>7B</w:t>
            </w:r>
          </w:p>
        </w:tc>
        <w:tc>
          <w:tcPr>
            <w:tcW w:w="2837" w:type="dxa"/>
            <w:tcBorders>
              <w:top w:val="single" w:color="000000" w:sz="6" w:space="0"/>
              <w:left w:val="single" w:color="000000" w:sz="6" w:space="0"/>
              <w:bottom w:val="single" w:color="000000" w:sz="6" w:space="0"/>
              <w:right w:val="single" w:color="000000" w:sz="6" w:space="0"/>
            </w:tcBorders>
          </w:tcPr>
          <w:p>
            <w:pPr>
              <w:pStyle w:val="53"/>
            </w:pPr>
            <w:r>
              <w:t>Extended protocol configuration options</w:t>
            </w:r>
          </w:p>
        </w:tc>
        <w:tc>
          <w:tcPr>
            <w:tcW w:w="3120" w:type="dxa"/>
            <w:tcBorders>
              <w:top w:val="single" w:color="000000" w:sz="6" w:space="0"/>
              <w:left w:val="single" w:color="000000" w:sz="6" w:space="0"/>
              <w:bottom w:val="single" w:color="000000" w:sz="6" w:space="0"/>
              <w:right w:val="single" w:color="000000" w:sz="6" w:space="0"/>
            </w:tcBorders>
          </w:tcPr>
          <w:p>
            <w:pPr>
              <w:pStyle w:val="53"/>
            </w:pPr>
            <w:r>
              <w:t>Extended protocol configuration options</w:t>
            </w:r>
          </w:p>
          <w:p>
            <w:pPr>
              <w:pStyle w:val="53"/>
            </w:pPr>
            <w:r>
              <w:t>9.11.4.6</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52"/>
            </w:pPr>
            <w:r>
              <w:t>4-65538</w:t>
            </w:r>
          </w:p>
        </w:tc>
      </w:tr>
      <w:tr>
        <w:tblPrEx>
          <w:tblCellMar>
            <w:top w:w="0" w:type="dxa"/>
            <w:left w:w="28" w:type="dxa"/>
            <w:bottom w:w="0" w:type="dxa"/>
            <w:right w:w="56" w:type="dxa"/>
          </w:tblCellMar>
        </w:tblPrEx>
        <w:trPr>
          <w:cantSplit/>
          <w:jc w:val="center"/>
          <w:ins w:id="205" w:author="Zhou" w:date="2022-03-28T23:47:00Z"/>
        </w:trPr>
        <w:tc>
          <w:tcPr>
            <w:tcW w:w="568" w:type="dxa"/>
            <w:tcBorders>
              <w:top w:val="single" w:color="000000" w:sz="6" w:space="0"/>
              <w:left w:val="single" w:color="000000" w:sz="6" w:space="0"/>
              <w:bottom w:val="single" w:color="000000" w:sz="6" w:space="0"/>
              <w:right w:val="single" w:color="000000" w:sz="6" w:space="0"/>
            </w:tcBorders>
          </w:tcPr>
          <w:p>
            <w:pPr>
              <w:pStyle w:val="53"/>
              <w:rPr>
                <w:ins w:id="206" w:author="Zhou" w:date="2022-03-28T23:47:00Z"/>
              </w:rPr>
            </w:pPr>
            <w:ins w:id="207" w:author="Zhou" w:date="2022-03-28T23:47:00Z">
              <w:r>
                <w:rPr>
                  <w:rFonts w:hint="eastAsia"/>
                  <w:lang w:eastAsia="zh-CN"/>
                </w:rPr>
                <w:t>x</w:t>
              </w:r>
            </w:ins>
            <w:ins w:id="208" w:author="Zhou" w:date="2022-03-28T23:47:00Z">
              <w:r>
                <w:rPr>
                  <w:lang w:eastAsia="zh-CN"/>
                </w:rPr>
                <w:t>x</w:t>
              </w:r>
            </w:ins>
          </w:p>
        </w:tc>
        <w:tc>
          <w:tcPr>
            <w:tcW w:w="2837" w:type="dxa"/>
            <w:tcBorders>
              <w:top w:val="single" w:color="000000" w:sz="6" w:space="0"/>
              <w:left w:val="single" w:color="000000" w:sz="6" w:space="0"/>
              <w:bottom w:val="single" w:color="000000" w:sz="6" w:space="0"/>
              <w:right w:val="single" w:color="000000" w:sz="6" w:space="0"/>
            </w:tcBorders>
          </w:tcPr>
          <w:p>
            <w:pPr>
              <w:pStyle w:val="53"/>
              <w:rPr>
                <w:ins w:id="209" w:author="Zhou" w:date="2022-03-28T23:47:00Z"/>
              </w:rPr>
            </w:pPr>
            <w:ins w:id="210" w:author="Zhou" w:date="2022-03-28T23:47:00Z">
              <w:r>
                <w:rPr>
                  <w:rFonts w:hint="eastAsia"/>
                  <w:lang w:eastAsia="zh-CN"/>
                </w:rPr>
                <w:t>R</w:t>
              </w:r>
            </w:ins>
            <w:ins w:id="211" w:author="Zhou" w:date="2022-03-28T23:47:00Z">
              <w:r>
                <w:rPr>
                  <w:lang w:eastAsia="zh-CN"/>
                </w:rPr>
                <w:t>emote UE identity</w:t>
              </w:r>
            </w:ins>
          </w:p>
        </w:tc>
        <w:tc>
          <w:tcPr>
            <w:tcW w:w="3120" w:type="dxa"/>
            <w:tcBorders>
              <w:top w:val="single" w:color="000000" w:sz="6" w:space="0"/>
              <w:left w:val="single" w:color="000000" w:sz="6" w:space="0"/>
              <w:bottom w:val="single" w:color="000000" w:sz="6" w:space="0"/>
              <w:right w:val="single" w:color="000000" w:sz="6" w:space="0"/>
            </w:tcBorders>
          </w:tcPr>
          <w:p>
            <w:pPr>
              <w:pStyle w:val="53"/>
              <w:rPr>
                <w:ins w:id="212" w:author="Zhou" w:date="2022-03-28T23:47:00Z"/>
              </w:rPr>
            </w:pPr>
            <w:ins w:id="213" w:author="Zhou" w:date="2022-03-28T23:47:00Z">
              <w:r>
                <w:rPr/>
                <w:t>Remote UE context list</w:t>
              </w:r>
            </w:ins>
          </w:p>
          <w:p>
            <w:pPr>
              <w:pStyle w:val="53"/>
              <w:rPr>
                <w:ins w:id="214" w:author="Zhou" w:date="2022-03-28T23:47:00Z"/>
              </w:rPr>
            </w:pPr>
            <w:ins w:id="215" w:author="Zhou" w:date="2022-03-28T23:47:00Z">
              <w:r>
                <w:rPr/>
                <w:t>9.11.4.29</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216" w:author="Zhou" w:date="2022-03-28T23:47:00Z"/>
              </w:rPr>
            </w:pPr>
            <w:ins w:id="217" w:author="Zhou" w:date="2022-03-28T23:47:00Z">
              <w:r>
                <w:rPr>
                  <w:rFonts w:hint="eastAsia"/>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218" w:author="Zhou" w:date="2022-03-28T23:47:00Z"/>
              </w:rPr>
            </w:pPr>
            <w:ins w:id="219" w:author="Zhou" w:date="2022-03-28T23:47:00Z">
              <w:r>
                <w:rPr/>
                <w:t>TLV-E</w:t>
              </w:r>
            </w:ins>
          </w:p>
        </w:tc>
        <w:tc>
          <w:tcPr>
            <w:tcW w:w="850" w:type="dxa"/>
            <w:tcBorders>
              <w:top w:val="single" w:color="000000" w:sz="6" w:space="0"/>
              <w:left w:val="single" w:color="000000" w:sz="6" w:space="0"/>
              <w:bottom w:val="single" w:color="000000" w:sz="6" w:space="0"/>
              <w:right w:val="single" w:color="000000" w:sz="6" w:space="0"/>
            </w:tcBorders>
          </w:tcPr>
          <w:p>
            <w:pPr>
              <w:pStyle w:val="52"/>
              <w:rPr>
                <w:ins w:id="220" w:author="Zhou" w:date="2022-03-28T23:47:00Z"/>
              </w:rPr>
            </w:pPr>
            <w:ins w:id="221" w:author="Zhou" w:date="2022-03-28T23:47:00Z">
              <w:r>
                <w:rPr/>
                <w:t>TBD</w:t>
              </w:r>
            </w:ins>
          </w:p>
        </w:tc>
      </w:tr>
    </w:tbl>
    <w:p>
      <w:pPr>
        <w:rPr>
          <w:ins w:id="222" w:author="Zhou" w:date="2022-03-28T23:50:00Z"/>
          <w:lang w:eastAsia="zh-CN"/>
        </w:rPr>
      </w:pPr>
    </w:p>
    <w:p>
      <w:pPr>
        <w:pStyle w:val="5"/>
        <w:rPr>
          <w:ins w:id="223" w:author="Zhou" w:date="2022-03-28T23:50:00Z"/>
          <w:lang w:eastAsia="ko-KR"/>
        </w:rPr>
      </w:pPr>
      <w:ins w:id="224" w:author="Zhou" w:date="2022-03-28T23:50:00Z">
        <w:r>
          <w:rPr/>
          <w:t>8.3.5.x</w:t>
        </w:r>
      </w:ins>
      <w:ins w:id="225" w:author="Zhou" w:date="2022-03-28T23:50:00Z">
        <w:r>
          <w:rPr>
            <w:rFonts w:hint="eastAsia"/>
          </w:rPr>
          <w:tab/>
        </w:r>
      </w:ins>
      <w:ins w:id="226" w:author="Zhou" w:date="2022-03-28T23:50:00Z">
        <w:r>
          <w:rPr>
            <w:rFonts w:hint="eastAsia"/>
            <w:lang w:eastAsia="zh-CN"/>
          </w:rPr>
          <w:t>R</w:t>
        </w:r>
      </w:ins>
      <w:ins w:id="227" w:author="Zhou" w:date="2022-03-28T23:50:00Z">
        <w:r>
          <w:rPr>
            <w:lang w:eastAsia="zh-CN"/>
          </w:rPr>
          <w:t>emote UE identity</w:t>
        </w:r>
      </w:ins>
    </w:p>
    <w:p>
      <w:pPr>
        <w:rPr>
          <w:ins w:id="228" w:author="Zhou" w:date="2022-03-28T23:50:00Z"/>
        </w:rPr>
      </w:pPr>
      <w:ins w:id="229" w:author="Zhou" w:date="2022-03-28T23:50:00Z">
        <w:r>
          <w:rPr>
            <w:rFonts w:hint="eastAsia"/>
            <w:lang w:eastAsia="zh-CN"/>
          </w:rPr>
          <w:t>T</w:t>
        </w:r>
      </w:ins>
      <w:ins w:id="230" w:author="Zhou" w:date="2022-03-28T23:50:00Z">
        <w:r>
          <w:rPr>
            <w:lang w:eastAsia="zh-CN"/>
          </w:rPr>
          <w:t xml:space="preserve">his IE shall be included when </w:t>
        </w:r>
      </w:ins>
      <w:ins w:id="231" w:author="Zhou" w:date="2022-03-28T23:50:00Z">
        <w:r>
          <w:rPr/>
          <w:t>the external DN performs authentication and authorization of the 5G ProSe layer-3 remote UE.</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57" w:name="_Toc36213435"/>
      <w:bookmarkStart w:id="58" w:name="_Toc27747244"/>
      <w:bookmarkStart w:id="59" w:name="_Toc51948560"/>
      <w:bookmarkStart w:id="60" w:name="_Toc51949652"/>
      <w:bookmarkStart w:id="61" w:name="_Toc45287285"/>
      <w:bookmarkStart w:id="62" w:name="_Toc20233124"/>
      <w:bookmarkStart w:id="63" w:name="_Toc98754011"/>
      <w:bookmarkStart w:id="64" w:name="_Toc36657612"/>
      <w:r>
        <w:rPr>
          <w:rFonts w:ascii="Arial" w:hAnsi="Arial" w:cs="Arial"/>
          <w:color w:val="0000FF"/>
          <w:sz w:val="28"/>
          <w:szCs w:val="28"/>
          <w:lang w:val="en-US"/>
        </w:rPr>
        <w:t>* * * Next Change * * * *</w:t>
      </w:r>
    </w:p>
    <w:p>
      <w:pPr>
        <w:pStyle w:val="5"/>
        <w:rPr>
          <w:lang w:eastAsia="ko-KR"/>
        </w:rPr>
      </w:pPr>
      <w:r>
        <w:t>8</w:t>
      </w:r>
      <w:r>
        <w:rPr>
          <w:rFonts w:hint="eastAsia"/>
        </w:rPr>
        <w:t>.</w:t>
      </w:r>
      <w:r>
        <w:t>3</w:t>
      </w:r>
      <w:r>
        <w:rPr>
          <w:rFonts w:hint="eastAsia"/>
        </w:rPr>
        <w:t>.</w:t>
      </w:r>
      <w:r>
        <w:t>6</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57"/>
      <w:bookmarkEnd w:id="58"/>
      <w:bookmarkEnd w:id="59"/>
      <w:bookmarkEnd w:id="60"/>
      <w:bookmarkEnd w:id="61"/>
      <w:bookmarkEnd w:id="62"/>
      <w:bookmarkEnd w:id="63"/>
      <w:bookmarkEnd w:id="64"/>
    </w:p>
    <w:p>
      <w:r>
        <w:t>The PDU SESSION AUTHENTICATION RESULT message is sent by the SMF to the UE for indication of successful result of authentication of the UE participating in the PDU session. See table 8.3.6.1.1.</w:t>
      </w:r>
    </w:p>
    <w:p>
      <w:pPr>
        <w:pStyle w:val="75"/>
      </w:pPr>
      <w:r>
        <w:t>Message type:</w:t>
      </w:r>
      <w:r>
        <w:tab/>
      </w:r>
      <w:r>
        <w:t>PDU SESSION AUTHENTICATION RESULT</w:t>
      </w:r>
    </w:p>
    <w:p>
      <w:pPr>
        <w:pStyle w:val="75"/>
      </w:pPr>
      <w:r>
        <w:t>Significance:</w:t>
      </w:r>
      <w:r>
        <w:tab/>
      </w:r>
      <w:r>
        <w:t>dual</w:t>
      </w:r>
    </w:p>
    <w:p>
      <w:pPr>
        <w:pStyle w:val="75"/>
      </w:pPr>
      <w:r>
        <w:t>Direction:</w:t>
      </w:r>
      <w:r>
        <w:tab/>
      </w:r>
      <w:r>
        <w:t>network to UE</w:t>
      </w:r>
    </w:p>
    <w:p>
      <w:pPr>
        <w:pStyle w:val="55"/>
      </w:pPr>
      <w:r>
        <w:t>Table 8</w:t>
      </w:r>
      <w:r>
        <w:rPr>
          <w:rFonts w:hint="eastAsia"/>
        </w:rPr>
        <w:t>.</w:t>
      </w:r>
      <w:r>
        <w:t>3</w:t>
      </w:r>
      <w:r>
        <w:rPr>
          <w:rFonts w:hint="eastAsia"/>
        </w:rPr>
        <w:t>.</w:t>
      </w:r>
      <w:r>
        <w:rPr>
          <w:lang w:eastAsia="ko-KR"/>
        </w:rPr>
        <w:t>6</w:t>
      </w:r>
      <w:r>
        <w:t>.</w:t>
      </w:r>
      <w:r>
        <w:rPr>
          <w:lang w:eastAsia="ko-KR"/>
        </w:rPr>
        <w:t>1.1</w:t>
      </w:r>
      <w:r>
        <w:t>: PDU SESSION AUTHENTICATION RESULT message content</w:t>
      </w:r>
    </w:p>
    <w:tbl>
      <w:tblPr>
        <w:tblStyle w:val="42"/>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850"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pPr>
              <w:pStyle w:val="53"/>
            </w:pPr>
            <w:r>
              <w:t>Extended protocol discriminator</w:t>
            </w:r>
          </w:p>
          <w:p>
            <w:pPr>
              <w:pStyle w:val="53"/>
            </w:pPr>
            <w:r>
              <w:t>9.2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PDU session ID</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PDU session identity</w:t>
            </w:r>
          </w:p>
          <w:p>
            <w:pPr>
              <w:pStyle w:val="53"/>
            </w:pPr>
            <w:r>
              <w:t>9.4</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PTI</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Procedure transaction identity</w:t>
            </w:r>
          </w:p>
          <w:p>
            <w:pPr>
              <w:pStyle w:val="53"/>
            </w:pPr>
            <w:r>
              <w:t>9.6</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PDU SESSION AUTHENTICATION RESULT message identity</w:t>
            </w:r>
          </w:p>
        </w:tc>
        <w:tc>
          <w:tcPr>
            <w:tcW w:w="3120" w:type="dxa"/>
            <w:tcBorders>
              <w:top w:val="single" w:color="000000" w:sz="6" w:space="0"/>
              <w:left w:val="single" w:color="000000" w:sz="6" w:space="0"/>
              <w:bottom w:val="single" w:color="000000" w:sz="6" w:space="0"/>
              <w:right w:val="single" w:color="000000" w:sz="6" w:space="0"/>
            </w:tcBorders>
          </w:tcPr>
          <w:p>
            <w:pPr>
              <w:pStyle w:val="53"/>
            </w:pPr>
            <w:r>
              <w:t>Message type</w:t>
            </w:r>
          </w:p>
          <w:p>
            <w:pPr>
              <w:pStyle w:val="53"/>
            </w:pPr>
            <w:r>
              <w:t>9.7</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r>
              <w:t>78</w:t>
            </w:r>
          </w:p>
        </w:tc>
        <w:tc>
          <w:tcPr>
            <w:tcW w:w="2837" w:type="dxa"/>
            <w:tcBorders>
              <w:top w:val="single" w:color="000000" w:sz="6" w:space="0"/>
              <w:left w:val="single" w:color="000000" w:sz="6" w:space="0"/>
              <w:bottom w:val="single" w:color="000000" w:sz="6" w:space="0"/>
              <w:right w:val="single" w:color="000000" w:sz="6" w:space="0"/>
            </w:tcBorders>
          </w:tcPr>
          <w:p>
            <w:pPr>
              <w:pStyle w:val="53"/>
            </w:pPr>
            <w:r>
              <w:t>EAP message</w:t>
            </w:r>
          </w:p>
        </w:tc>
        <w:tc>
          <w:tcPr>
            <w:tcW w:w="3120" w:type="dxa"/>
            <w:tcBorders>
              <w:top w:val="single" w:color="000000" w:sz="6" w:space="0"/>
              <w:left w:val="single" w:color="000000" w:sz="6" w:space="0"/>
              <w:bottom w:val="single" w:color="000000" w:sz="6" w:space="0"/>
              <w:right w:val="single" w:color="000000" w:sz="6" w:space="0"/>
            </w:tcBorders>
          </w:tcPr>
          <w:p>
            <w:pPr>
              <w:pStyle w:val="53"/>
            </w:pPr>
            <w:r>
              <w:t>EAP message</w:t>
            </w:r>
          </w:p>
          <w:p>
            <w:pPr>
              <w:pStyle w:val="53"/>
            </w:pPr>
            <w:r>
              <w:t>9.11.2.2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52"/>
            </w:pPr>
            <w:r>
              <w:t>7-1503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r>
              <w:t>7B</w:t>
            </w:r>
          </w:p>
        </w:tc>
        <w:tc>
          <w:tcPr>
            <w:tcW w:w="2837" w:type="dxa"/>
            <w:tcBorders>
              <w:top w:val="single" w:color="000000" w:sz="6" w:space="0"/>
              <w:left w:val="single" w:color="000000" w:sz="6" w:space="0"/>
              <w:bottom w:val="single" w:color="000000" w:sz="6" w:space="0"/>
              <w:right w:val="single" w:color="000000" w:sz="6" w:space="0"/>
            </w:tcBorders>
          </w:tcPr>
          <w:p>
            <w:pPr>
              <w:pStyle w:val="53"/>
            </w:pPr>
            <w:r>
              <w:t>Extended protocol configuration options</w:t>
            </w:r>
          </w:p>
        </w:tc>
        <w:tc>
          <w:tcPr>
            <w:tcW w:w="3120" w:type="dxa"/>
            <w:tcBorders>
              <w:top w:val="single" w:color="000000" w:sz="6" w:space="0"/>
              <w:left w:val="single" w:color="000000" w:sz="6" w:space="0"/>
              <w:bottom w:val="single" w:color="000000" w:sz="6" w:space="0"/>
              <w:right w:val="single" w:color="000000" w:sz="6" w:space="0"/>
            </w:tcBorders>
          </w:tcPr>
          <w:p>
            <w:pPr>
              <w:pStyle w:val="53"/>
            </w:pPr>
            <w:r>
              <w:t>Extended protocol configuration options</w:t>
            </w:r>
          </w:p>
          <w:p>
            <w:pPr>
              <w:pStyle w:val="53"/>
            </w:pPr>
            <w:r>
              <w:t>9.11.4.6</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52"/>
            </w:pPr>
            <w:r>
              <w:t>4-65538</w:t>
            </w:r>
          </w:p>
        </w:tc>
      </w:tr>
      <w:tr>
        <w:tblPrEx>
          <w:tblCellMar>
            <w:top w:w="0" w:type="dxa"/>
            <w:left w:w="28" w:type="dxa"/>
            <w:bottom w:w="0" w:type="dxa"/>
            <w:right w:w="56" w:type="dxa"/>
          </w:tblCellMar>
        </w:tblPrEx>
        <w:trPr>
          <w:cantSplit/>
          <w:jc w:val="center"/>
          <w:ins w:id="232" w:author="Zhou" w:date="2022-03-28T21:28:00Z"/>
        </w:trPr>
        <w:tc>
          <w:tcPr>
            <w:tcW w:w="568" w:type="dxa"/>
            <w:tcBorders>
              <w:top w:val="single" w:color="000000" w:sz="6" w:space="0"/>
              <w:left w:val="single" w:color="000000" w:sz="6" w:space="0"/>
              <w:bottom w:val="single" w:color="000000" w:sz="6" w:space="0"/>
              <w:right w:val="single" w:color="000000" w:sz="6" w:space="0"/>
            </w:tcBorders>
          </w:tcPr>
          <w:p>
            <w:pPr>
              <w:pStyle w:val="53"/>
              <w:rPr>
                <w:ins w:id="233" w:author="Zhou" w:date="2022-03-28T21:28:00Z"/>
              </w:rPr>
            </w:pPr>
            <w:ins w:id="234" w:author="Zhou" w:date="2022-03-28T21:29:00Z">
              <w:r>
                <w:rPr>
                  <w:rFonts w:hint="eastAsia"/>
                  <w:lang w:eastAsia="zh-CN"/>
                </w:rPr>
                <w:t>x</w:t>
              </w:r>
            </w:ins>
            <w:ins w:id="235" w:author="Zhou" w:date="2022-03-28T21:29:00Z">
              <w:r>
                <w:rPr>
                  <w:lang w:eastAsia="zh-CN"/>
                </w:rPr>
                <w:t>x</w:t>
              </w:r>
            </w:ins>
          </w:p>
        </w:tc>
        <w:tc>
          <w:tcPr>
            <w:tcW w:w="2837" w:type="dxa"/>
            <w:tcBorders>
              <w:top w:val="single" w:color="000000" w:sz="6" w:space="0"/>
              <w:left w:val="single" w:color="000000" w:sz="6" w:space="0"/>
              <w:bottom w:val="single" w:color="000000" w:sz="6" w:space="0"/>
              <w:right w:val="single" w:color="000000" w:sz="6" w:space="0"/>
            </w:tcBorders>
          </w:tcPr>
          <w:p>
            <w:pPr>
              <w:pStyle w:val="53"/>
              <w:rPr>
                <w:ins w:id="236" w:author="Zhou" w:date="2022-03-28T21:28:00Z"/>
                <w:lang w:eastAsia="zh-CN"/>
              </w:rPr>
            </w:pPr>
            <w:ins w:id="237" w:author="Zhou" w:date="2022-03-28T21:29:00Z">
              <w:r>
                <w:rPr>
                  <w:rFonts w:hint="eastAsia"/>
                  <w:lang w:eastAsia="zh-CN"/>
                </w:rPr>
                <w:t>R</w:t>
              </w:r>
            </w:ins>
            <w:ins w:id="238" w:author="Zhou" w:date="2022-03-28T21:29:00Z">
              <w:r>
                <w:rPr>
                  <w:lang w:eastAsia="zh-CN"/>
                </w:rPr>
                <w:t>emote UE identity</w:t>
              </w:r>
            </w:ins>
          </w:p>
        </w:tc>
        <w:tc>
          <w:tcPr>
            <w:tcW w:w="3120" w:type="dxa"/>
            <w:tcBorders>
              <w:top w:val="single" w:color="000000" w:sz="6" w:space="0"/>
              <w:left w:val="single" w:color="000000" w:sz="6" w:space="0"/>
              <w:bottom w:val="single" w:color="000000" w:sz="6" w:space="0"/>
              <w:right w:val="single" w:color="000000" w:sz="6" w:space="0"/>
            </w:tcBorders>
          </w:tcPr>
          <w:p>
            <w:pPr>
              <w:pStyle w:val="53"/>
              <w:rPr>
                <w:ins w:id="239" w:author="Zhou" w:date="2022-03-28T21:29:00Z"/>
              </w:rPr>
            </w:pPr>
            <w:ins w:id="240" w:author="Zhou" w:date="2022-03-28T21:29:00Z">
              <w:r>
                <w:rPr/>
                <w:t>Remote UE context list</w:t>
              </w:r>
            </w:ins>
          </w:p>
          <w:p>
            <w:pPr>
              <w:pStyle w:val="53"/>
              <w:rPr>
                <w:ins w:id="241" w:author="Zhou" w:date="2022-03-28T21:28:00Z"/>
              </w:rPr>
            </w:pPr>
            <w:ins w:id="242" w:author="Zhou" w:date="2022-03-28T21:29:00Z">
              <w:r>
                <w:rPr/>
                <w:t>9.11.4.29</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243" w:author="Zhou" w:date="2022-03-28T21:28:00Z"/>
              </w:rPr>
            </w:pPr>
            <w:ins w:id="244" w:author="Zhou" w:date="2022-03-28T21:29:00Z">
              <w:r>
                <w:rPr>
                  <w:rFonts w:hint="eastAsia"/>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245" w:author="Zhou" w:date="2022-03-28T21:28:00Z"/>
              </w:rPr>
            </w:pPr>
            <w:ins w:id="246" w:author="Zhou" w:date="2022-03-28T21:29:00Z">
              <w:r>
                <w:rPr/>
                <w:t>TLV-E</w:t>
              </w:r>
            </w:ins>
          </w:p>
        </w:tc>
        <w:tc>
          <w:tcPr>
            <w:tcW w:w="850" w:type="dxa"/>
            <w:tcBorders>
              <w:top w:val="single" w:color="000000" w:sz="6" w:space="0"/>
              <w:left w:val="single" w:color="000000" w:sz="6" w:space="0"/>
              <w:bottom w:val="single" w:color="000000" w:sz="6" w:space="0"/>
              <w:right w:val="single" w:color="000000" w:sz="6" w:space="0"/>
            </w:tcBorders>
          </w:tcPr>
          <w:p>
            <w:pPr>
              <w:pStyle w:val="52"/>
              <w:rPr>
                <w:ins w:id="247" w:author="Zhou" w:date="2022-03-28T21:28:00Z"/>
              </w:rPr>
            </w:pPr>
            <w:ins w:id="248" w:author="Zhou" w:date="2022-03-28T21:29:00Z">
              <w:r>
                <w:rPr/>
                <w:t>TBD</w:t>
              </w:r>
            </w:ins>
          </w:p>
        </w:tc>
      </w:tr>
    </w:tbl>
    <w:p>
      <w:pPr>
        <w:rPr>
          <w:ins w:id="249" w:author="Zhou" w:date="2022-03-28T21:36:00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65" w:name="_Toc98754012"/>
      <w:bookmarkStart w:id="66" w:name="_Toc51949653"/>
      <w:bookmarkStart w:id="67" w:name="_Toc36213436"/>
      <w:bookmarkStart w:id="68" w:name="_Toc51948561"/>
      <w:bookmarkStart w:id="69" w:name="_Toc27747245"/>
      <w:bookmarkStart w:id="70" w:name="_Toc20233125"/>
      <w:bookmarkStart w:id="71" w:name="_Toc45287286"/>
      <w:bookmarkStart w:id="72" w:name="_Toc36657613"/>
      <w:r>
        <w:rPr>
          <w:rFonts w:ascii="Arial" w:hAnsi="Arial" w:cs="Arial"/>
          <w:color w:val="0000FF"/>
          <w:sz w:val="28"/>
          <w:szCs w:val="28"/>
          <w:lang w:val="en-US"/>
        </w:rPr>
        <w:t>* * * Next Change * * * *</w:t>
      </w:r>
    </w:p>
    <w:p>
      <w:pPr>
        <w:pStyle w:val="5"/>
        <w:rPr>
          <w:lang w:eastAsia="ko-KR"/>
        </w:rPr>
      </w:pPr>
      <w:r>
        <w:t>8.3.6.2</w:t>
      </w:r>
      <w:r>
        <w:rPr>
          <w:rFonts w:hint="eastAsia"/>
        </w:rPr>
        <w:tab/>
      </w:r>
      <w:r>
        <w:t>EAP message</w:t>
      </w:r>
      <w:bookmarkEnd w:id="65"/>
      <w:bookmarkEnd w:id="66"/>
      <w:bookmarkEnd w:id="67"/>
      <w:bookmarkEnd w:id="68"/>
      <w:bookmarkEnd w:id="69"/>
      <w:bookmarkEnd w:id="70"/>
      <w:bookmarkEnd w:id="71"/>
      <w:bookmarkEnd w:id="72"/>
    </w:p>
    <w:p>
      <w:pPr>
        <w:rPr>
          <w:ins w:id="250" w:author="Zhou" w:date="2022-03-28T21:28:00Z"/>
        </w:rPr>
      </w:pPr>
      <w:r>
        <w:t>This IE shall be included</w:t>
      </w:r>
      <w:ins w:id="251" w:author="Zhou" w:date="2022-03-28T21:28:00Z">
        <w:r>
          <w:rPr/>
          <w:t>:</w:t>
        </w:r>
      </w:ins>
      <w:del w:id="252" w:author="Zhou" w:date="2022-03-28T21:28:00Z">
        <w:r>
          <w:rPr/>
          <w:delText xml:space="preserve"> </w:delText>
        </w:r>
      </w:del>
    </w:p>
    <w:p>
      <w:pPr>
        <w:pStyle w:val="75"/>
        <w:rPr>
          <w:ins w:id="254" w:author="Zhou" w:date="2022-03-28T21:28:00Z"/>
        </w:rPr>
        <w:pPrChange w:id="253" w:author="Zhou" w:date="2022-03-28T21:28:00Z">
          <w:pPr/>
        </w:pPrChange>
      </w:pPr>
      <w:ins w:id="255" w:author="Zhou" w:date="2022-03-28T21:28:00Z">
        <w:r>
          <w:rPr/>
          <w:t>-</w:t>
        </w:r>
      </w:ins>
      <w:ins w:id="256" w:author="Zhou" w:date="2022-03-28T21:28:00Z">
        <w:r>
          <w:rPr/>
          <w:tab/>
        </w:r>
      </w:ins>
      <w:r>
        <w:t>when the external DN performs authentication and authorization of the UE using EAP and it completes successfully</w:t>
      </w:r>
      <w:ins w:id="257" w:author="Zhou" w:date="2022-03-28T21:28:00Z">
        <w:r>
          <w:rPr/>
          <w:t>; or</w:t>
        </w:r>
      </w:ins>
    </w:p>
    <w:p>
      <w:pPr>
        <w:pStyle w:val="75"/>
        <w:pPrChange w:id="258" w:author="Zhou" w:date="2022-03-28T21:28:00Z">
          <w:pPr/>
        </w:pPrChange>
      </w:pPr>
      <w:ins w:id="259" w:author="Zhou" w:date="2022-03-28T21:28:00Z">
        <w:r>
          <w:rPr/>
          <w:t>-</w:t>
        </w:r>
      </w:ins>
      <w:ins w:id="260" w:author="Zhou" w:date="2022-03-28T21:28:00Z">
        <w:r>
          <w:rPr/>
          <w:tab/>
        </w:r>
      </w:ins>
      <w:ins w:id="261" w:author="Zhou" w:date="2022-03-28T21:29:00Z">
        <w:r>
          <w:rPr/>
          <w:t>when the external DN performs authentication and authorization of the 5G ProSe layer-3</w:t>
        </w:r>
      </w:ins>
      <w:ins w:id="262" w:author="Zhou" w:date="2022-03-28T21:34:00Z">
        <w:r>
          <w:rPr/>
          <w:t xml:space="preserve"> remote</w:t>
        </w:r>
      </w:ins>
      <w:ins w:id="263" w:author="Zhou" w:date="2022-03-28T21:29:00Z">
        <w:r>
          <w:rPr/>
          <w:t xml:space="preserve"> UE using EAP</w:t>
        </w:r>
      </w:ins>
      <w:ins w:id="264" w:author="Zhou" w:date="2022-03-29T01:18:00Z">
        <w:r>
          <w:rPr/>
          <w:t xml:space="preserve"> and it completes successfully or </w:t>
        </w:r>
      </w:ins>
      <w:ins w:id="265" w:author="Zhou" w:date="2022-03-29T01:19:00Z">
        <w:r>
          <w:rPr/>
          <w:t>unsuccessfully</w:t>
        </w:r>
      </w:ins>
      <w:r>
        <w:t>.</w:t>
      </w:r>
    </w:p>
    <w:p>
      <w:pPr>
        <w:pStyle w:val="5"/>
        <w:rPr>
          <w:ins w:id="266" w:author="Zhou" w:date="2022-03-28T21:33:00Z"/>
          <w:lang w:eastAsia="ko-KR"/>
        </w:rPr>
      </w:pPr>
      <w:ins w:id="267" w:author="Zhou" w:date="2022-03-28T21:33:00Z">
        <w:r>
          <w:rPr/>
          <w:t>8.3.6.</w:t>
        </w:r>
      </w:ins>
      <w:ins w:id="268" w:author="Zhou" w:date="2022-03-28T21:34:00Z">
        <w:r>
          <w:rPr/>
          <w:t>x</w:t>
        </w:r>
      </w:ins>
      <w:ins w:id="269" w:author="Zhou" w:date="2022-03-28T21:33:00Z">
        <w:r>
          <w:rPr>
            <w:rFonts w:hint="eastAsia"/>
          </w:rPr>
          <w:tab/>
        </w:r>
      </w:ins>
      <w:ins w:id="270" w:author="Zhou" w:date="2022-03-28T21:34:00Z">
        <w:r>
          <w:rPr>
            <w:rFonts w:hint="eastAsia"/>
            <w:lang w:eastAsia="zh-CN"/>
          </w:rPr>
          <w:t>R</w:t>
        </w:r>
      </w:ins>
      <w:ins w:id="271" w:author="Zhou" w:date="2022-03-28T21:34:00Z">
        <w:r>
          <w:rPr>
            <w:lang w:eastAsia="zh-CN"/>
          </w:rPr>
          <w:t>emote UE identity</w:t>
        </w:r>
      </w:ins>
    </w:p>
    <w:p>
      <w:ins w:id="272" w:author="Zhou" w:date="2022-03-28T21:34:00Z">
        <w:r>
          <w:rPr>
            <w:rFonts w:hint="eastAsia"/>
            <w:lang w:eastAsia="zh-CN"/>
          </w:rPr>
          <w:t>T</w:t>
        </w:r>
      </w:ins>
      <w:ins w:id="273" w:author="Zhou" w:date="2022-03-28T21:34:00Z">
        <w:r>
          <w:rPr>
            <w:lang w:eastAsia="zh-CN"/>
          </w:rPr>
          <w:t xml:space="preserve">his IE shall be included when </w:t>
        </w:r>
      </w:ins>
      <w:ins w:id="274" w:author="Zhou" w:date="2022-03-28T21:34:00Z">
        <w:r>
          <w:rPr/>
          <w:t>the external DN performs authentication and authorization of the 5G ProSe layer-3 remote UE.</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73" w:name="_Toc20233174"/>
      <w:bookmarkStart w:id="74" w:name="_Toc36657664"/>
      <w:bookmarkStart w:id="75" w:name="_Toc51948614"/>
      <w:bookmarkStart w:id="76" w:name="_Toc27747296"/>
      <w:bookmarkStart w:id="77" w:name="_Toc98754069"/>
      <w:bookmarkStart w:id="78" w:name="_Toc36213487"/>
      <w:bookmarkStart w:id="79" w:name="_Toc45287339"/>
      <w:bookmarkStart w:id="80" w:name="_Toc51949706"/>
      <w:r>
        <w:rPr>
          <w:rFonts w:ascii="Arial" w:hAnsi="Arial" w:cs="Arial"/>
          <w:color w:val="0000FF"/>
          <w:sz w:val="28"/>
          <w:szCs w:val="28"/>
          <w:lang w:val="en-US"/>
        </w:rPr>
        <w:t>* * * Next Change * * * *</w:t>
      </w:r>
    </w:p>
    <w:p>
      <w:pPr>
        <w:pStyle w:val="5"/>
        <w:rPr>
          <w:lang w:eastAsia="ko-KR"/>
        </w:rPr>
      </w:pPr>
      <w:r>
        <w:t>8</w:t>
      </w:r>
      <w:r>
        <w:rPr>
          <w:rFonts w:hint="eastAsia"/>
        </w:rPr>
        <w:t>.</w:t>
      </w:r>
      <w:r>
        <w:t>3</w:t>
      </w:r>
      <w:r>
        <w:rPr>
          <w:rFonts w:hint="eastAsia"/>
        </w:rPr>
        <w:t>.</w:t>
      </w:r>
      <w:r>
        <w:t>14</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73"/>
      <w:bookmarkEnd w:id="74"/>
      <w:bookmarkEnd w:id="75"/>
      <w:bookmarkEnd w:id="76"/>
      <w:bookmarkEnd w:id="77"/>
      <w:bookmarkEnd w:id="78"/>
      <w:bookmarkEnd w:id="79"/>
      <w:bookmarkEnd w:id="80"/>
    </w:p>
    <w:p>
      <w:r>
        <w:t>The PDU SESSION RELEASE COMMAND message is sent by the SMF to the UE to indicate a release of a PDU session. See table 8.3.14.1.1.</w:t>
      </w:r>
    </w:p>
    <w:p>
      <w:pPr>
        <w:pStyle w:val="75"/>
      </w:pPr>
      <w:r>
        <w:t>Message type:</w:t>
      </w:r>
      <w:r>
        <w:tab/>
      </w:r>
      <w:r>
        <w:t>PDU SESSION RELEASE COMMAND</w:t>
      </w:r>
    </w:p>
    <w:p>
      <w:pPr>
        <w:pStyle w:val="75"/>
      </w:pPr>
      <w:r>
        <w:t>Significance:</w:t>
      </w:r>
      <w:r>
        <w:tab/>
      </w:r>
      <w:r>
        <w:t>dual</w:t>
      </w:r>
    </w:p>
    <w:p>
      <w:pPr>
        <w:pStyle w:val="75"/>
      </w:pPr>
      <w:r>
        <w:t>Direction:</w:t>
      </w:r>
      <w:r>
        <w:tab/>
      </w:r>
      <w:r>
        <w:t>network to UE</w:t>
      </w:r>
    </w:p>
    <w:p>
      <w:pPr>
        <w:pStyle w:val="55"/>
      </w:pPr>
      <w:r>
        <w:t>Table 8</w:t>
      </w:r>
      <w:r>
        <w:rPr>
          <w:rFonts w:hint="eastAsia"/>
        </w:rPr>
        <w:t>.</w:t>
      </w:r>
      <w:r>
        <w:t>3</w:t>
      </w:r>
      <w:r>
        <w:rPr>
          <w:rFonts w:hint="eastAsia"/>
        </w:rPr>
        <w:t>.</w:t>
      </w:r>
      <w:r>
        <w:t>14</w:t>
      </w:r>
      <w:r>
        <w:rPr>
          <w:rFonts w:hint="eastAsia"/>
          <w:lang w:eastAsia="ko-KR"/>
        </w:rPr>
        <w:t>.</w:t>
      </w:r>
      <w:r>
        <w:rPr>
          <w:lang w:eastAsia="ko-KR"/>
        </w:rPr>
        <w:t>1</w:t>
      </w:r>
      <w:r>
        <w:t>.</w:t>
      </w:r>
      <w:r>
        <w:rPr>
          <w:lang w:eastAsia="ko-KR"/>
        </w:rPr>
        <w:t>1</w:t>
      </w:r>
      <w:r>
        <w:t>: PDU SESSION RELEASE COMMAND message content</w:t>
      </w:r>
    </w:p>
    <w:tbl>
      <w:tblPr>
        <w:tblStyle w:val="42"/>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850"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pPr>
              <w:pStyle w:val="53"/>
            </w:pPr>
            <w:r>
              <w:t>Extended protocol discriminator</w:t>
            </w:r>
          </w:p>
          <w:p>
            <w:pPr>
              <w:pStyle w:val="53"/>
            </w:pPr>
            <w:r>
              <w:t>9.2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rPr>
                <w:rFonts w:cs="Arial"/>
              </w:rPr>
            </w:pPr>
            <w:r>
              <w:t>PDU session ID</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PDU session identity</w:t>
            </w:r>
          </w:p>
          <w:p>
            <w:pPr>
              <w:pStyle w:val="53"/>
              <w:rPr>
                <w:rFonts w:cs="Arial"/>
              </w:rPr>
            </w:pPr>
            <w:r>
              <w:t>9.4</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PTI</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Procedure transaction identity</w:t>
            </w:r>
          </w:p>
          <w:p>
            <w:pPr>
              <w:pStyle w:val="53"/>
            </w:pPr>
            <w:r>
              <w:t>9.6</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PDU SESSION RELEASE COMMAND message identity</w:t>
            </w:r>
          </w:p>
        </w:tc>
        <w:tc>
          <w:tcPr>
            <w:tcW w:w="3120" w:type="dxa"/>
            <w:tcBorders>
              <w:top w:val="single" w:color="000000" w:sz="6" w:space="0"/>
              <w:left w:val="single" w:color="000000" w:sz="6" w:space="0"/>
              <w:bottom w:val="single" w:color="000000" w:sz="6" w:space="0"/>
              <w:right w:val="single" w:color="000000" w:sz="6" w:space="0"/>
            </w:tcBorders>
          </w:tcPr>
          <w:p>
            <w:pPr>
              <w:pStyle w:val="53"/>
            </w:pPr>
            <w:r>
              <w:t>Message type</w:t>
            </w:r>
          </w:p>
          <w:p>
            <w:pPr>
              <w:pStyle w:val="53"/>
            </w:pPr>
            <w:r>
              <w:t>9.7</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p>
        </w:tc>
        <w:tc>
          <w:tcPr>
            <w:tcW w:w="2837" w:type="dxa"/>
            <w:tcBorders>
              <w:top w:val="single" w:color="000000" w:sz="6" w:space="0"/>
              <w:left w:val="single" w:color="000000" w:sz="6" w:space="0"/>
              <w:bottom w:val="single" w:color="000000" w:sz="6" w:space="0"/>
              <w:right w:val="single" w:color="000000" w:sz="6" w:space="0"/>
            </w:tcBorders>
          </w:tcPr>
          <w:p>
            <w:pPr>
              <w:pStyle w:val="53"/>
            </w:pPr>
            <w:r>
              <w:t>5GSM cause</w:t>
            </w:r>
          </w:p>
        </w:tc>
        <w:tc>
          <w:tcPr>
            <w:tcW w:w="3120" w:type="dxa"/>
            <w:tcBorders>
              <w:top w:val="single" w:color="000000" w:sz="6" w:space="0"/>
              <w:left w:val="single" w:color="000000" w:sz="6" w:space="0"/>
              <w:bottom w:val="single" w:color="000000" w:sz="6" w:space="0"/>
              <w:right w:val="single" w:color="000000" w:sz="6" w:space="0"/>
            </w:tcBorders>
          </w:tcPr>
          <w:p>
            <w:pPr>
              <w:pStyle w:val="53"/>
            </w:pPr>
            <w:r>
              <w:t>5GSM cause</w:t>
            </w:r>
          </w:p>
          <w:p>
            <w:pPr>
              <w:pStyle w:val="53"/>
            </w:pPr>
            <w:r>
              <w:t>9.11.4.2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0"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r>
              <w:t>37</w:t>
            </w:r>
          </w:p>
        </w:tc>
        <w:tc>
          <w:tcPr>
            <w:tcW w:w="2837" w:type="dxa"/>
            <w:tcBorders>
              <w:top w:val="single" w:color="000000" w:sz="6" w:space="0"/>
              <w:left w:val="single" w:color="000000" w:sz="6" w:space="0"/>
              <w:bottom w:val="single" w:color="000000" w:sz="6" w:space="0"/>
              <w:right w:val="single" w:color="000000" w:sz="6" w:space="0"/>
            </w:tcBorders>
          </w:tcPr>
          <w:p>
            <w:pPr>
              <w:pStyle w:val="53"/>
            </w:pPr>
            <w:r>
              <w:t>Back-off timer value</w:t>
            </w:r>
          </w:p>
        </w:tc>
        <w:tc>
          <w:tcPr>
            <w:tcW w:w="3120" w:type="dxa"/>
            <w:tcBorders>
              <w:top w:val="single" w:color="000000" w:sz="6" w:space="0"/>
              <w:left w:val="single" w:color="000000" w:sz="6" w:space="0"/>
              <w:bottom w:val="single" w:color="000000" w:sz="6" w:space="0"/>
              <w:right w:val="single" w:color="000000" w:sz="6" w:space="0"/>
            </w:tcBorders>
          </w:tcPr>
          <w:p>
            <w:pPr>
              <w:pStyle w:val="53"/>
            </w:pPr>
            <w:r>
              <w:t>GPRS timer 3</w:t>
            </w:r>
          </w:p>
          <w:p>
            <w:pPr>
              <w:pStyle w:val="53"/>
            </w:pPr>
            <w:r>
              <w:t>9.11.2.5</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TLV</w:t>
            </w:r>
          </w:p>
        </w:tc>
        <w:tc>
          <w:tcPr>
            <w:tcW w:w="850" w:type="dxa"/>
            <w:tcBorders>
              <w:top w:val="single" w:color="000000" w:sz="6" w:space="0"/>
              <w:left w:val="single" w:color="000000" w:sz="6" w:space="0"/>
              <w:bottom w:val="single" w:color="000000" w:sz="6" w:space="0"/>
              <w:right w:val="single" w:color="000000" w:sz="6" w:space="0"/>
            </w:tcBorders>
          </w:tcPr>
          <w:p>
            <w:pPr>
              <w:pStyle w:val="52"/>
            </w:pPr>
            <w:r>
              <w:t>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r>
              <w:t>78</w:t>
            </w:r>
          </w:p>
        </w:tc>
        <w:tc>
          <w:tcPr>
            <w:tcW w:w="2837" w:type="dxa"/>
            <w:tcBorders>
              <w:top w:val="single" w:color="000000" w:sz="6" w:space="0"/>
              <w:left w:val="single" w:color="000000" w:sz="6" w:space="0"/>
              <w:bottom w:val="single" w:color="000000" w:sz="6" w:space="0"/>
              <w:right w:val="single" w:color="000000" w:sz="6" w:space="0"/>
            </w:tcBorders>
          </w:tcPr>
          <w:p>
            <w:pPr>
              <w:pStyle w:val="53"/>
            </w:pPr>
            <w:r>
              <w:t>EAP message</w:t>
            </w:r>
          </w:p>
        </w:tc>
        <w:tc>
          <w:tcPr>
            <w:tcW w:w="3120" w:type="dxa"/>
            <w:tcBorders>
              <w:top w:val="single" w:color="000000" w:sz="6" w:space="0"/>
              <w:left w:val="single" w:color="000000" w:sz="6" w:space="0"/>
              <w:bottom w:val="single" w:color="000000" w:sz="6" w:space="0"/>
              <w:right w:val="single" w:color="000000" w:sz="6" w:space="0"/>
            </w:tcBorders>
          </w:tcPr>
          <w:p>
            <w:pPr>
              <w:pStyle w:val="53"/>
            </w:pPr>
            <w:r>
              <w:t>EAP message</w:t>
            </w:r>
          </w:p>
          <w:p>
            <w:pPr>
              <w:pStyle w:val="53"/>
            </w:pPr>
            <w:r>
              <w:t>9.11.2.2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52"/>
            </w:pPr>
            <w:r>
              <w:t>7-1503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r>
              <w:t>61</w:t>
            </w:r>
          </w:p>
        </w:tc>
        <w:tc>
          <w:tcPr>
            <w:tcW w:w="2837" w:type="dxa"/>
            <w:tcBorders>
              <w:top w:val="single" w:color="000000" w:sz="6" w:space="0"/>
              <w:left w:val="single" w:color="000000" w:sz="6" w:space="0"/>
              <w:bottom w:val="single" w:color="000000" w:sz="6" w:space="0"/>
              <w:right w:val="single" w:color="000000" w:sz="6" w:space="0"/>
            </w:tcBorders>
          </w:tcPr>
          <w:p>
            <w:pPr>
              <w:pStyle w:val="53"/>
            </w:pPr>
            <w:r>
              <w:t>5GSM congestion re-attempt indicator</w:t>
            </w:r>
          </w:p>
        </w:tc>
        <w:tc>
          <w:tcPr>
            <w:tcW w:w="3120" w:type="dxa"/>
            <w:tcBorders>
              <w:top w:val="single" w:color="000000" w:sz="6" w:space="0"/>
              <w:left w:val="single" w:color="000000" w:sz="6" w:space="0"/>
              <w:bottom w:val="single" w:color="000000" w:sz="6" w:space="0"/>
              <w:right w:val="single" w:color="000000" w:sz="6" w:space="0"/>
            </w:tcBorders>
          </w:tcPr>
          <w:p>
            <w:pPr>
              <w:pStyle w:val="53"/>
            </w:pPr>
            <w:r>
              <w:t>5GSM congestion re-attempt indicator</w:t>
            </w:r>
          </w:p>
          <w:p>
            <w:pPr>
              <w:pStyle w:val="53"/>
            </w:pPr>
            <w:r>
              <w:t>9.11.4.21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TLV</w:t>
            </w:r>
          </w:p>
        </w:tc>
        <w:tc>
          <w:tcPr>
            <w:tcW w:w="850" w:type="dxa"/>
            <w:tcBorders>
              <w:top w:val="single" w:color="000000" w:sz="6" w:space="0"/>
              <w:left w:val="single" w:color="000000" w:sz="6" w:space="0"/>
              <w:bottom w:val="single" w:color="000000" w:sz="6" w:space="0"/>
              <w:right w:val="single" w:color="000000" w:sz="6" w:space="0"/>
            </w:tcBorders>
          </w:tcPr>
          <w:p>
            <w:pPr>
              <w:pStyle w:val="52"/>
            </w:pPr>
            <w:r>
              <w:t>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r>
              <w:t>7B</w:t>
            </w:r>
          </w:p>
        </w:tc>
        <w:tc>
          <w:tcPr>
            <w:tcW w:w="2837" w:type="dxa"/>
            <w:tcBorders>
              <w:top w:val="single" w:color="000000" w:sz="6" w:space="0"/>
              <w:left w:val="single" w:color="000000" w:sz="6" w:space="0"/>
              <w:bottom w:val="single" w:color="000000" w:sz="6" w:space="0"/>
              <w:right w:val="single" w:color="000000" w:sz="6" w:space="0"/>
            </w:tcBorders>
          </w:tcPr>
          <w:p>
            <w:pPr>
              <w:pStyle w:val="53"/>
            </w:pPr>
            <w:r>
              <w:t>Extended protocol configuration options</w:t>
            </w:r>
          </w:p>
        </w:tc>
        <w:tc>
          <w:tcPr>
            <w:tcW w:w="3120" w:type="dxa"/>
            <w:tcBorders>
              <w:top w:val="single" w:color="000000" w:sz="6" w:space="0"/>
              <w:left w:val="single" w:color="000000" w:sz="6" w:space="0"/>
              <w:bottom w:val="single" w:color="000000" w:sz="6" w:space="0"/>
              <w:right w:val="single" w:color="000000" w:sz="6" w:space="0"/>
            </w:tcBorders>
          </w:tcPr>
          <w:p>
            <w:pPr>
              <w:pStyle w:val="53"/>
            </w:pPr>
            <w:r>
              <w:t>Extended protocol configuration options</w:t>
            </w:r>
          </w:p>
          <w:p>
            <w:pPr>
              <w:pStyle w:val="53"/>
            </w:pPr>
            <w:r>
              <w:t>9.11.4.6</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52"/>
            </w:pPr>
            <w:r>
              <w:t>4-65538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D-</w:t>
            </w:r>
          </w:p>
        </w:tc>
        <w:tc>
          <w:tcPr>
            <w:tcW w:w="2837"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A</w:t>
            </w:r>
            <w:r>
              <w:rPr>
                <w:rFonts w:hint="eastAsia"/>
                <w:lang w:eastAsia="zh-CN"/>
              </w:rPr>
              <w:t>ccess type</w:t>
            </w:r>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A</w:t>
            </w:r>
            <w:r>
              <w:rPr>
                <w:rFonts w:hint="eastAsia"/>
                <w:lang w:eastAsia="zh-CN"/>
              </w:rPr>
              <w:t>ccess type</w:t>
            </w:r>
          </w:p>
          <w:p>
            <w:pPr>
              <w:pStyle w:val="53"/>
              <w:rPr>
                <w:lang w:eastAsia="zh-CN"/>
              </w:rPr>
            </w:pPr>
            <w:r>
              <w:rPr>
                <w:lang w:eastAsia="zh-CN"/>
              </w:rPr>
              <w:t>9.11.2.1A</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zh-CN"/>
              </w:rPr>
            </w:pPr>
            <w:r>
              <w:rPr>
                <w:rFonts w:hint="eastAsia"/>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zh-CN"/>
              </w:rPr>
            </w:pPr>
            <w:r>
              <w:rPr>
                <w:lang w:eastAsia="zh-CN"/>
              </w:rPr>
              <w:t>T</w:t>
            </w:r>
            <w:r>
              <w:rPr>
                <w:rFonts w:hint="eastAsia"/>
                <w:lang w:eastAsia="zh-CN"/>
              </w:rPr>
              <w:t>V</w:t>
            </w:r>
          </w:p>
        </w:tc>
        <w:tc>
          <w:tcPr>
            <w:tcW w:w="850" w:type="dxa"/>
            <w:tcBorders>
              <w:top w:val="single" w:color="000000" w:sz="6" w:space="0"/>
              <w:left w:val="single" w:color="000000" w:sz="6" w:space="0"/>
              <w:bottom w:val="single" w:color="000000" w:sz="6" w:space="0"/>
              <w:right w:val="single" w:color="000000" w:sz="6" w:space="0"/>
            </w:tcBorders>
          </w:tcPr>
          <w:p>
            <w:pPr>
              <w:pStyle w:val="52"/>
              <w:rPr>
                <w:lang w:eastAsia="zh-CN"/>
              </w:rPr>
            </w:pPr>
            <w:r>
              <w:rPr>
                <w:rFonts w:hint="eastAsia"/>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zh-CN"/>
              </w:rPr>
            </w:pPr>
            <w:r>
              <w:t>72</w:t>
            </w:r>
          </w:p>
        </w:tc>
        <w:tc>
          <w:tcPr>
            <w:tcW w:w="2837" w:type="dxa"/>
            <w:tcBorders>
              <w:top w:val="single" w:color="000000" w:sz="6" w:space="0"/>
              <w:left w:val="single" w:color="000000" w:sz="6" w:space="0"/>
              <w:bottom w:val="single" w:color="000000" w:sz="6" w:space="0"/>
              <w:right w:val="single" w:color="000000" w:sz="6" w:space="0"/>
            </w:tcBorders>
          </w:tcPr>
          <w:p>
            <w:pPr>
              <w:pStyle w:val="53"/>
              <w:rPr>
                <w:lang w:eastAsia="zh-CN"/>
              </w:rPr>
            </w:pPr>
            <w:r>
              <w:t>Service-level-AA container</w:t>
            </w:r>
          </w:p>
        </w:tc>
        <w:tc>
          <w:tcPr>
            <w:tcW w:w="3120" w:type="dxa"/>
            <w:tcBorders>
              <w:top w:val="single" w:color="000000" w:sz="6" w:space="0"/>
              <w:left w:val="single" w:color="000000" w:sz="6" w:space="0"/>
              <w:bottom w:val="single" w:color="000000" w:sz="6" w:space="0"/>
              <w:right w:val="single" w:color="000000" w:sz="6" w:space="0"/>
            </w:tcBorders>
          </w:tcPr>
          <w:p>
            <w:pPr>
              <w:pStyle w:val="53"/>
            </w:pPr>
            <w:r>
              <w:t>Service-level-AA container</w:t>
            </w:r>
          </w:p>
          <w:p>
            <w:pPr>
              <w:pStyle w:val="53"/>
              <w:rPr>
                <w:lang w:eastAsia="zh-CN"/>
              </w:rPr>
            </w:pPr>
            <w:r>
              <w:t>9.11.2.10</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zh-CN"/>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zh-CN"/>
              </w:rPr>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52"/>
              <w:rPr>
                <w:lang w:eastAsia="zh-CN"/>
              </w:rPr>
            </w:pPr>
            <w:r>
              <w:t>6-n</w:t>
            </w:r>
          </w:p>
        </w:tc>
      </w:tr>
      <w:tr>
        <w:tblPrEx>
          <w:tblCellMar>
            <w:top w:w="0" w:type="dxa"/>
            <w:left w:w="28" w:type="dxa"/>
            <w:bottom w:w="0" w:type="dxa"/>
            <w:right w:w="56" w:type="dxa"/>
          </w:tblCellMar>
        </w:tblPrEx>
        <w:trPr>
          <w:cantSplit/>
          <w:jc w:val="center"/>
          <w:ins w:id="275" w:author="Zhou" w:date="2022-03-29T01:17:00Z"/>
        </w:trPr>
        <w:tc>
          <w:tcPr>
            <w:tcW w:w="568" w:type="dxa"/>
            <w:tcBorders>
              <w:top w:val="single" w:color="000000" w:sz="6" w:space="0"/>
              <w:left w:val="single" w:color="000000" w:sz="6" w:space="0"/>
              <w:bottom w:val="single" w:color="000000" w:sz="6" w:space="0"/>
              <w:right w:val="single" w:color="000000" w:sz="6" w:space="0"/>
            </w:tcBorders>
          </w:tcPr>
          <w:p>
            <w:pPr>
              <w:pStyle w:val="53"/>
              <w:rPr>
                <w:ins w:id="276" w:author="Zhou" w:date="2022-03-29T01:17:00Z"/>
              </w:rPr>
            </w:pPr>
            <w:ins w:id="277" w:author="Zhou" w:date="2022-03-29T01:17:00Z">
              <w:r>
                <w:rPr>
                  <w:rFonts w:hint="eastAsia"/>
                  <w:lang w:eastAsia="zh-CN"/>
                </w:rPr>
                <w:t>x</w:t>
              </w:r>
            </w:ins>
            <w:ins w:id="278" w:author="Zhou" w:date="2022-03-29T01:17:00Z">
              <w:r>
                <w:rPr>
                  <w:lang w:eastAsia="zh-CN"/>
                </w:rPr>
                <w:t>x</w:t>
              </w:r>
            </w:ins>
          </w:p>
        </w:tc>
        <w:tc>
          <w:tcPr>
            <w:tcW w:w="2837" w:type="dxa"/>
            <w:tcBorders>
              <w:top w:val="single" w:color="000000" w:sz="6" w:space="0"/>
              <w:left w:val="single" w:color="000000" w:sz="6" w:space="0"/>
              <w:bottom w:val="single" w:color="000000" w:sz="6" w:space="0"/>
              <w:right w:val="single" w:color="000000" w:sz="6" w:space="0"/>
            </w:tcBorders>
          </w:tcPr>
          <w:p>
            <w:pPr>
              <w:pStyle w:val="53"/>
              <w:rPr>
                <w:ins w:id="279" w:author="Zhou" w:date="2022-03-29T01:17:00Z"/>
              </w:rPr>
            </w:pPr>
            <w:ins w:id="280" w:author="Zhou" w:date="2022-03-29T01:17:00Z">
              <w:r>
                <w:rPr>
                  <w:rFonts w:hint="eastAsia"/>
                  <w:lang w:eastAsia="zh-CN"/>
                </w:rPr>
                <w:t>R</w:t>
              </w:r>
            </w:ins>
            <w:ins w:id="281" w:author="Zhou" w:date="2022-03-29T01:17:00Z">
              <w:r>
                <w:rPr>
                  <w:lang w:eastAsia="zh-CN"/>
                </w:rPr>
                <w:t>emote UE identity</w:t>
              </w:r>
            </w:ins>
          </w:p>
        </w:tc>
        <w:tc>
          <w:tcPr>
            <w:tcW w:w="3120" w:type="dxa"/>
            <w:tcBorders>
              <w:top w:val="single" w:color="000000" w:sz="6" w:space="0"/>
              <w:left w:val="single" w:color="000000" w:sz="6" w:space="0"/>
              <w:bottom w:val="single" w:color="000000" w:sz="6" w:space="0"/>
              <w:right w:val="single" w:color="000000" w:sz="6" w:space="0"/>
            </w:tcBorders>
          </w:tcPr>
          <w:p>
            <w:pPr>
              <w:pStyle w:val="53"/>
              <w:rPr>
                <w:ins w:id="282" w:author="Zhou" w:date="2022-03-29T01:17:00Z"/>
              </w:rPr>
            </w:pPr>
            <w:ins w:id="283" w:author="Zhou" w:date="2022-03-29T01:17:00Z">
              <w:r>
                <w:rPr/>
                <w:t>Remote UE context list</w:t>
              </w:r>
            </w:ins>
          </w:p>
          <w:p>
            <w:pPr>
              <w:pStyle w:val="53"/>
              <w:rPr>
                <w:ins w:id="284" w:author="Zhou" w:date="2022-03-29T01:17:00Z"/>
              </w:rPr>
            </w:pPr>
            <w:ins w:id="285" w:author="Zhou" w:date="2022-03-29T01:17:00Z">
              <w:r>
                <w:rPr/>
                <w:t>9.11.4.29</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286" w:author="Zhou" w:date="2022-03-29T01:17:00Z"/>
              </w:rPr>
            </w:pPr>
            <w:ins w:id="287" w:author="Zhou" w:date="2022-03-29T01:17:00Z">
              <w:r>
                <w:rPr>
                  <w:rFonts w:hint="eastAsia"/>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288" w:author="Zhou" w:date="2022-03-29T01:17:00Z"/>
              </w:rPr>
            </w:pPr>
            <w:ins w:id="289" w:author="Zhou" w:date="2022-03-29T01:17:00Z">
              <w:r>
                <w:rPr/>
                <w:t>TLV-E</w:t>
              </w:r>
            </w:ins>
          </w:p>
        </w:tc>
        <w:tc>
          <w:tcPr>
            <w:tcW w:w="850" w:type="dxa"/>
            <w:tcBorders>
              <w:top w:val="single" w:color="000000" w:sz="6" w:space="0"/>
              <w:left w:val="single" w:color="000000" w:sz="6" w:space="0"/>
              <w:bottom w:val="single" w:color="000000" w:sz="6" w:space="0"/>
              <w:right w:val="single" w:color="000000" w:sz="6" w:space="0"/>
            </w:tcBorders>
          </w:tcPr>
          <w:p>
            <w:pPr>
              <w:pStyle w:val="52"/>
              <w:rPr>
                <w:ins w:id="290" w:author="Zhou" w:date="2022-03-29T01:17:00Z"/>
              </w:rPr>
            </w:pPr>
            <w:ins w:id="291" w:author="Zhou" w:date="2022-03-29T01:17:00Z">
              <w:r>
                <w:rPr/>
                <w:t>TBD</w:t>
              </w:r>
            </w:ins>
          </w:p>
        </w:tc>
      </w:tr>
    </w:tbl>
    <w:p/>
    <w:p>
      <w:pPr>
        <w:pStyle w:val="5"/>
        <w:rPr>
          <w:ins w:id="292" w:author="Zhou" w:date="2022-03-29T01:17:00Z"/>
          <w:lang w:eastAsia="ko-KR"/>
        </w:rPr>
      </w:pPr>
      <w:ins w:id="293" w:author="Zhou" w:date="2022-03-29T01:17:00Z">
        <w:r>
          <w:rPr/>
          <w:t>8.3.14.x</w:t>
        </w:r>
      </w:ins>
      <w:ins w:id="294" w:author="Zhou" w:date="2022-03-29T01:17:00Z">
        <w:r>
          <w:rPr>
            <w:rFonts w:hint="eastAsia"/>
          </w:rPr>
          <w:tab/>
        </w:r>
      </w:ins>
      <w:ins w:id="295" w:author="Zhou" w:date="2022-03-29T01:17:00Z">
        <w:r>
          <w:rPr>
            <w:rFonts w:hint="eastAsia"/>
            <w:lang w:eastAsia="zh-CN"/>
          </w:rPr>
          <w:t>R</w:t>
        </w:r>
      </w:ins>
      <w:ins w:id="296" w:author="Zhou" w:date="2022-03-29T01:17:00Z">
        <w:r>
          <w:rPr>
            <w:lang w:eastAsia="zh-CN"/>
          </w:rPr>
          <w:t>emote UE identity</w:t>
        </w:r>
      </w:ins>
    </w:p>
    <w:p>
      <w:pPr>
        <w:rPr>
          <w:ins w:id="297" w:author="Zhou" w:date="2022-03-29T01:17:00Z"/>
        </w:rPr>
      </w:pPr>
      <w:ins w:id="298" w:author="Zhou" w:date="2022-03-29T01:17:00Z">
        <w:r>
          <w:rPr>
            <w:rFonts w:hint="eastAsia"/>
            <w:lang w:eastAsia="zh-CN"/>
          </w:rPr>
          <w:t>T</w:t>
        </w:r>
      </w:ins>
      <w:ins w:id="299" w:author="Zhou" w:date="2022-03-29T01:17:00Z">
        <w:r>
          <w:rPr>
            <w:lang w:eastAsia="zh-CN"/>
          </w:rPr>
          <w:t xml:space="preserve">his IE shall be included when </w:t>
        </w:r>
      </w:ins>
      <w:ins w:id="300" w:author="Zhou" w:date="2022-03-29T01:17:00Z">
        <w:r>
          <w:rPr/>
          <w:t>the external DN performs authentication and authorization of the 5G ProSe layer-3 remote UE</w:t>
        </w:r>
      </w:ins>
      <w:ins w:id="301" w:author="Zhou" w:date="2022-03-29T01:18:00Z">
        <w:r>
          <w:rPr/>
          <w:t xml:space="preserve"> and it completes unsuccessfully</w:t>
        </w:r>
      </w:ins>
      <w:ins w:id="302" w:author="Zhou" w:date="2022-03-29T01:17:00Z">
        <w:r>
          <w:rPr/>
          <w:t>.</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81" w:name="_Toc98754262"/>
      <w:r>
        <w:rPr>
          <w:rFonts w:ascii="Arial" w:hAnsi="Arial" w:cs="Arial"/>
          <w:color w:val="0000FF"/>
          <w:sz w:val="28"/>
          <w:szCs w:val="28"/>
          <w:lang w:val="en-US"/>
        </w:rPr>
        <w:t>* * * Next Change * * * *</w:t>
      </w:r>
    </w:p>
    <w:p>
      <w:pPr>
        <w:pStyle w:val="5"/>
      </w:pPr>
      <w:r>
        <w:t>9.11.4.29</w:t>
      </w:r>
      <w:r>
        <w:tab/>
      </w:r>
      <w:r>
        <w:t>Remote UE context list</w:t>
      </w:r>
      <w:bookmarkEnd w:id="81"/>
    </w:p>
    <w:p>
      <w:r>
        <w:t xml:space="preserve">The purpose of the Remote UE context list information element is to provide identity and optionally IP address of a </w:t>
      </w:r>
      <w:r>
        <w:rPr>
          <w:lang w:val="en-US"/>
        </w:rPr>
        <w:t>5G ProSe</w:t>
      </w:r>
      <w:r>
        <w:t xml:space="preserve"> remote UE connected to, or disconnected from, a UE acting as a 5G ProSe layer-3 UE-to-network relay.</w:t>
      </w:r>
    </w:p>
    <w:p>
      <w:r>
        <w:t>The Remote UE context list information element is coded as shown in figure 9.11.4.29.1, figure 9.11.4.29.2, table 9.11.4.29.1 and table 9.11.4.29.2.</w:t>
      </w:r>
    </w:p>
    <w:p>
      <w:r>
        <w:t>The Remote UE context list is a type 6 information element with a minimum length of 16 octets and a maximum length of 65538 octets.</w:t>
      </w:r>
    </w:p>
    <w:p>
      <w:pPr>
        <w:pStyle w:val="74"/>
      </w:pPr>
      <w:r>
        <w:t>Editor's note:</w:t>
      </w:r>
      <w:r>
        <w:tab/>
      </w:r>
      <w:r>
        <w:t>It is FFS what are the 5G ProSe remote UE identities that can be included in the Remote UE context list. Depending on the conclusion of this topic, the User identity field needs to be defined and also the Length of user identity is subject to change.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15"/>
        <w:gridCol w:w="710"/>
        <w:gridCol w:w="710"/>
        <w:gridCol w:w="709"/>
        <w:gridCol w:w="71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09" w:type="dxa"/>
            <w:tcBorders>
              <w:top w:val="nil"/>
              <w:left w:val="nil"/>
              <w:bottom w:val="nil"/>
              <w:right w:val="nil"/>
            </w:tcBorders>
          </w:tcPr>
          <w:p>
            <w:pPr>
              <w:pStyle w:val="52"/>
            </w:pPr>
            <w:r>
              <w:t>7</w:t>
            </w:r>
          </w:p>
        </w:tc>
        <w:tc>
          <w:tcPr>
            <w:tcW w:w="709" w:type="dxa"/>
            <w:tcBorders>
              <w:top w:val="nil"/>
              <w:left w:val="nil"/>
              <w:bottom w:val="nil"/>
              <w:right w:val="nil"/>
            </w:tcBorders>
          </w:tcPr>
          <w:p>
            <w:pPr>
              <w:pStyle w:val="52"/>
            </w:pPr>
            <w:r>
              <w:t>6</w:t>
            </w:r>
          </w:p>
        </w:tc>
        <w:tc>
          <w:tcPr>
            <w:tcW w:w="715" w:type="dxa"/>
            <w:tcBorders>
              <w:top w:val="nil"/>
              <w:left w:val="nil"/>
              <w:bottom w:val="nil"/>
              <w:right w:val="nil"/>
            </w:tcBorders>
          </w:tcPr>
          <w:p>
            <w:pPr>
              <w:pStyle w:val="52"/>
            </w:pPr>
            <w:r>
              <w:t>5</w:t>
            </w:r>
          </w:p>
        </w:tc>
        <w:tc>
          <w:tcPr>
            <w:tcW w:w="710" w:type="dxa"/>
            <w:tcBorders>
              <w:top w:val="nil"/>
              <w:left w:val="nil"/>
              <w:bottom w:val="nil"/>
              <w:right w:val="nil"/>
            </w:tcBorders>
          </w:tcPr>
          <w:p>
            <w:pPr>
              <w:pStyle w:val="52"/>
            </w:pPr>
            <w:r>
              <w:t>4</w:t>
            </w:r>
          </w:p>
        </w:tc>
        <w:tc>
          <w:tcPr>
            <w:tcW w:w="710" w:type="dxa"/>
            <w:tcBorders>
              <w:top w:val="nil"/>
              <w:left w:val="nil"/>
              <w:bottom w:val="nil"/>
              <w:right w:val="nil"/>
            </w:tcBorders>
          </w:tcPr>
          <w:p>
            <w:pPr>
              <w:pStyle w:val="52"/>
            </w:pPr>
            <w:r>
              <w:t>3</w:t>
            </w:r>
          </w:p>
        </w:tc>
        <w:tc>
          <w:tcPr>
            <w:tcW w:w="709" w:type="dxa"/>
            <w:tcBorders>
              <w:top w:val="nil"/>
              <w:left w:val="nil"/>
              <w:bottom w:val="nil"/>
              <w:right w:val="nil"/>
            </w:tcBorders>
          </w:tcPr>
          <w:p>
            <w:pPr>
              <w:pStyle w:val="52"/>
            </w:pPr>
            <w:r>
              <w:t>2</w:t>
            </w:r>
          </w:p>
        </w:tc>
        <w:tc>
          <w:tcPr>
            <w:tcW w:w="715" w:type="dxa"/>
            <w:tcBorders>
              <w:top w:val="nil"/>
              <w:left w:val="nil"/>
              <w:bottom w:val="nil"/>
              <w:right w:val="nil"/>
            </w:tcBorders>
          </w:tcPr>
          <w:p>
            <w:pPr>
              <w:pStyle w:val="52"/>
            </w:pPr>
            <w:r>
              <w:t>1</w:t>
            </w:r>
          </w:p>
        </w:tc>
        <w:tc>
          <w:tcPr>
            <w:tcW w:w="1134"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tcBorders>
              <w:top w:val="single" w:color="auto" w:sz="4" w:space="0"/>
              <w:right w:val="single" w:color="auto" w:sz="4" w:space="0"/>
            </w:tcBorders>
          </w:tcPr>
          <w:p>
            <w:pPr>
              <w:pStyle w:val="52"/>
            </w:pPr>
            <w:r>
              <w:t>Remote UE context list IEI</w:t>
            </w:r>
          </w:p>
        </w:tc>
        <w:tc>
          <w:tcPr>
            <w:tcW w:w="1134"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restart"/>
            <w:tcBorders>
              <w:right w:val="single" w:color="auto" w:sz="4" w:space="0"/>
            </w:tcBorders>
          </w:tcPr>
          <w:p>
            <w:pPr>
              <w:pStyle w:val="52"/>
            </w:pPr>
            <w:r>
              <w:t>Length of remote UE context list contents</w:t>
            </w:r>
          </w:p>
        </w:tc>
        <w:tc>
          <w:tcPr>
            <w:tcW w:w="1134" w:type="dxa"/>
            <w:tcBorders>
              <w:top w:val="nil"/>
              <w:left w:val="nil"/>
              <w:bottom w:val="nil"/>
              <w:right w:val="nil"/>
            </w:tcBorders>
          </w:tcPr>
          <w:p>
            <w:pPr>
              <w:pStyle w:val="53"/>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continue"/>
            <w:tcBorders>
              <w:right w:val="single" w:color="auto" w:sz="4" w:space="0"/>
            </w:tcBorders>
          </w:tcPr>
          <w:p>
            <w:pPr>
              <w:pStyle w:val="52"/>
            </w:pPr>
          </w:p>
        </w:tc>
        <w:tc>
          <w:tcPr>
            <w:tcW w:w="1134" w:type="dxa"/>
            <w:tcBorders>
              <w:top w:val="nil"/>
              <w:left w:val="nil"/>
              <w:bottom w:val="nil"/>
              <w:right w:val="nil"/>
            </w:tcBorders>
          </w:tcPr>
          <w:p>
            <w:pPr>
              <w:pStyle w:val="53"/>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tcBorders>
              <w:right w:val="single" w:color="auto" w:sz="4" w:space="0"/>
            </w:tcBorders>
          </w:tcPr>
          <w:p>
            <w:pPr>
              <w:pStyle w:val="52"/>
            </w:pPr>
            <w:r>
              <w:t>Number of remote UE contexts</w:t>
            </w:r>
          </w:p>
        </w:tc>
        <w:tc>
          <w:tcPr>
            <w:tcW w:w="1134" w:type="dxa"/>
            <w:tcBorders>
              <w:top w:val="nil"/>
              <w:left w:val="nil"/>
              <w:bottom w:val="nil"/>
              <w:right w:val="nil"/>
            </w:tcBorders>
          </w:tcPr>
          <w:p>
            <w:pPr>
              <w:pStyle w:val="53"/>
            </w:pPr>
            <w: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restart"/>
            <w:tcBorders>
              <w:right w:val="single" w:color="auto" w:sz="4" w:space="0"/>
            </w:tcBorders>
          </w:tcPr>
          <w:p>
            <w:pPr>
              <w:pStyle w:val="52"/>
            </w:pPr>
          </w:p>
          <w:p>
            <w:pPr>
              <w:pStyle w:val="52"/>
            </w:pPr>
            <w:r>
              <w:t>Remote UE context 1</w:t>
            </w:r>
          </w:p>
        </w:tc>
        <w:tc>
          <w:tcPr>
            <w:tcW w:w="1134" w:type="dxa"/>
            <w:tcBorders>
              <w:top w:val="nil"/>
              <w:left w:val="nil"/>
              <w:bottom w:val="nil"/>
              <w:right w:val="nil"/>
            </w:tcBorders>
          </w:tcPr>
          <w:p>
            <w:pPr>
              <w:pStyle w:val="53"/>
            </w:pPr>
            <w: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continue"/>
            <w:tcBorders>
              <w:right w:val="single" w:color="auto" w:sz="4" w:space="0"/>
            </w:tcBorders>
          </w:tcPr>
          <w:p>
            <w:pPr>
              <w:pStyle w:val="52"/>
            </w:pPr>
          </w:p>
        </w:tc>
        <w:tc>
          <w:tcPr>
            <w:tcW w:w="1134"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continue"/>
            <w:tcBorders>
              <w:right w:val="single" w:color="auto" w:sz="4" w:space="0"/>
            </w:tcBorders>
          </w:tcPr>
          <w:p>
            <w:pPr>
              <w:pStyle w:val="52"/>
            </w:pPr>
          </w:p>
        </w:tc>
        <w:tc>
          <w:tcPr>
            <w:tcW w:w="1134" w:type="dxa"/>
            <w:tcBorders>
              <w:top w:val="nil"/>
              <w:left w:val="nil"/>
              <w:bottom w:val="nil"/>
              <w:right w:val="nil"/>
            </w:tcBorders>
          </w:tcPr>
          <w:p>
            <w:pPr>
              <w:pStyle w:val="53"/>
            </w:pPr>
            <w:r>
              <w:t>octet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tcBorders>
              <w:right w:val="single" w:color="auto" w:sz="4" w:space="0"/>
            </w:tcBorders>
          </w:tcPr>
          <w:p>
            <w:pPr>
              <w:pStyle w:val="52"/>
              <w:rPr>
                <w:lang w:val="fr-FR"/>
              </w:rPr>
            </w:pPr>
          </w:p>
          <w:p>
            <w:pPr>
              <w:pStyle w:val="52"/>
            </w:pPr>
            <w:r>
              <w:t>…</w:t>
            </w:r>
          </w:p>
          <w:p>
            <w:pPr>
              <w:pStyle w:val="52"/>
            </w:pPr>
          </w:p>
        </w:tc>
        <w:tc>
          <w:tcPr>
            <w:tcW w:w="1134" w:type="dxa"/>
            <w:tcBorders>
              <w:top w:val="nil"/>
              <w:left w:val="nil"/>
              <w:bottom w:val="nil"/>
              <w:right w:val="nil"/>
            </w:tcBorders>
          </w:tcPr>
          <w:p>
            <w:pPr>
              <w:pStyle w:val="53"/>
            </w:pPr>
            <w:r>
              <w:t>octet a+1*</w:t>
            </w:r>
          </w:p>
          <w:p>
            <w:pPr>
              <w:pStyle w:val="53"/>
            </w:pPr>
          </w:p>
          <w:p>
            <w:pPr>
              <w:pStyle w:val="53"/>
            </w:pPr>
            <w:r>
              <w:t>octet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restart"/>
            <w:tcBorders>
              <w:right w:val="single" w:color="auto" w:sz="4" w:space="0"/>
            </w:tcBorders>
          </w:tcPr>
          <w:p>
            <w:pPr>
              <w:pStyle w:val="52"/>
            </w:pPr>
            <w:r>
              <w:br w:type="textWrapping"/>
            </w:r>
            <w:r>
              <w:t>Remote UE context k</w:t>
            </w:r>
          </w:p>
        </w:tc>
        <w:tc>
          <w:tcPr>
            <w:tcW w:w="1134" w:type="dxa"/>
            <w:tcBorders>
              <w:top w:val="nil"/>
              <w:left w:val="nil"/>
              <w:bottom w:val="nil"/>
              <w:right w:val="nil"/>
            </w:tcBorders>
          </w:tcPr>
          <w:p>
            <w:pPr>
              <w:pStyle w:val="53"/>
            </w:pPr>
            <w:r>
              <w:t>octet 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continue"/>
            <w:tcBorders>
              <w:right w:val="single" w:color="auto" w:sz="4" w:space="0"/>
            </w:tcBorders>
          </w:tcPr>
          <w:p>
            <w:pPr>
              <w:pStyle w:val="52"/>
            </w:pPr>
          </w:p>
        </w:tc>
        <w:tc>
          <w:tcPr>
            <w:tcW w:w="1134"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continue"/>
            <w:tcBorders>
              <w:right w:val="single" w:color="auto" w:sz="4" w:space="0"/>
            </w:tcBorders>
          </w:tcPr>
          <w:p>
            <w:pPr>
              <w:pStyle w:val="52"/>
            </w:pPr>
          </w:p>
        </w:tc>
        <w:tc>
          <w:tcPr>
            <w:tcW w:w="1134" w:type="dxa"/>
            <w:tcBorders>
              <w:top w:val="nil"/>
              <w:left w:val="nil"/>
              <w:bottom w:val="nil"/>
              <w:right w:val="nil"/>
            </w:tcBorders>
          </w:tcPr>
          <w:p>
            <w:pPr>
              <w:pStyle w:val="53"/>
            </w:pPr>
            <w:r>
              <w:t>octet c*</w:t>
            </w:r>
          </w:p>
        </w:tc>
      </w:tr>
    </w:tbl>
    <w:p>
      <w:pPr>
        <w:pStyle w:val="66"/>
        <w:rPr>
          <w:lang w:val="en-US"/>
        </w:rPr>
      </w:pPr>
    </w:p>
    <w:p>
      <w:pPr>
        <w:pStyle w:val="54"/>
      </w:pPr>
      <w:r>
        <w:t>Figure 9.11.4.29.1: Remote UE context list</w:t>
      </w:r>
    </w:p>
    <w:p>
      <w:pPr>
        <w:pStyle w:val="55"/>
        <w:rPr>
          <w:lang w:val="fr-FR"/>
        </w:rPr>
      </w:pPr>
      <w:r>
        <w:rPr>
          <w:lang w:val="fr-FR"/>
        </w:rPr>
        <w:t>Table</w:t>
      </w:r>
      <w:r>
        <w:t> </w:t>
      </w:r>
      <w:r>
        <w:rPr>
          <w:lang w:val="fr-FR"/>
        </w:rPr>
        <w:t xml:space="preserve">9.11.4.29.1: </w:t>
      </w:r>
      <w:r>
        <w:rPr>
          <w:lang w:val="en-US"/>
        </w:rPr>
        <w:t>Remote UE context list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68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tcPr>
          <w:p>
            <w:pPr>
              <w:pStyle w:val="53"/>
              <w:rPr>
                <w:lang w:val="fr-FR"/>
              </w:rPr>
            </w:pPr>
            <w:r>
              <w:rPr>
                <w:lang w:val="fr-FR"/>
              </w:rPr>
              <w:t>Remote UE context (octet 5 etc)</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tcBorders>
              <w:top w:val="nil"/>
              <w:left w:val="single" w:color="auto" w:sz="4" w:space="0"/>
              <w:bottom w:val="nil"/>
              <w:right w:val="single" w:color="auto" w:sz="4" w:space="0"/>
            </w:tcBorders>
          </w:tcPr>
          <w:p>
            <w:pPr>
              <w:pStyle w:val="53"/>
              <w:rPr>
                <w:lang w:val="fr-F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tcBorders>
              <w:top w:val="nil"/>
              <w:left w:val="single" w:color="auto" w:sz="4" w:space="0"/>
              <w:bottom w:val="nil"/>
              <w:right w:val="single" w:color="auto" w:sz="4" w:space="0"/>
            </w:tcBorders>
          </w:tcPr>
          <w:p>
            <w:pPr>
              <w:pStyle w:val="53"/>
            </w:pPr>
            <w:r>
              <w:t xml:space="preserve">The contents of remote UE context are applicable for one individual UE and are coded as shown in </w:t>
            </w:r>
            <w:r>
              <w:rPr>
                <w:lang w:val="en-US"/>
              </w:rPr>
              <w:t>figure 9.11.4.29.2 and table 9.11.4.29.2</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tcPr>
          <w:p>
            <w:pPr>
              <w:pStyle w:val="53"/>
            </w:pPr>
          </w:p>
        </w:tc>
      </w:tr>
    </w:tbl>
    <w:p>
      <w:pPr>
        <w:pStyle w:val="55"/>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155"/>
        <w:gridCol w:w="560"/>
        <w:gridCol w:w="13"/>
        <w:gridCol w:w="697"/>
        <w:gridCol w:w="710"/>
        <w:gridCol w:w="709"/>
        <w:gridCol w:w="71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09" w:type="dxa"/>
            <w:tcBorders>
              <w:top w:val="nil"/>
              <w:left w:val="nil"/>
              <w:bottom w:val="nil"/>
              <w:right w:val="nil"/>
            </w:tcBorders>
          </w:tcPr>
          <w:p>
            <w:pPr>
              <w:pStyle w:val="52"/>
            </w:pPr>
            <w:r>
              <w:t>7</w:t>
            </w:r>
          </w:p>
        </w:tc>
        <w:tc>
          <w:tcPr>
            <w:tcW w:w="709" w:type="dxa"/>
            <w:tcBorders>
              <w:top w:val="nil"/>
              <w:left w:val="nil"/>
              <w:bottom w:val="nil"/>
              <w:right w:val="nil"/>
            </w:tcBorders>
          </w:tcPr>
          <w:p>
            <w:pPr>
              <w:pStyle w:val="52"/>
            </w:pPr>
            <w:r>
              <w:t>6</w:t>
            </w:r>
          </w:p>
        </w:tc>
        <w:tc>
          <w:tcPr>
            <w:tcW w:w="715" w:type="dxa"/>
            <w:gridSpan w:val="2"/>
            <w:tcBorders>
              <w:top w:val="nil"/>
              <w:left w:val="nil"/>
              <w:bottom w:val="nil"/>
              <w:right w:val="nil"/>
            </w:tcBorders>
          </w:tcPr>
          <w:p>
            <w:pPr>
              <w:pStyle w:val="52"/>
            </w:pPr>
            <w:r>
              <w:t>5</w:t>
            </w:r>
          </w:p>
        </w:tc>
        <w:tc>
          <w:tcPr>
            <w:tcW w:w="710" w:type="dxa"/>
            <w:gridSpan w:val="2"/>
            <w:tcBorders>
              <w:top w:val="nil"/>
              <w:left w:val="nil"/>
              <w:bottom w:val="nil"/>
              <w:right w:val="nil"/>
            </w:tcBorders>
          </w:tcPr>
          <w:p>
            <w:pPr>
              <w:pStyle w:val="52"/>
            </w:pPr>
            <w:r>
              <w:t>4</w:t>
            </w:r>
          </w:p>
        </w:tc>
        <w:tc>
          <w:tcPr>
            <w:tcW w:w="710" w:type="dxa"/>
            <w:tcBorders>
              <w:top w:val="nil"/>
              <w:left w:val="nil"/>
              <w:bottom w:val="nil"/>
              <w:right w:val="nil"/>
            </w:tcBorders>
          </w:tcPr>
          <w:p>
            <w:pPr>
              <w:pStyle w:val="52"/>
            </w:pPr>
            <w:r>
              <w:t>3</w:t>
            </w:r>
          </w:p>
        </w:tc>
        <w:tc>
          <w:tcPr>
            <w:tcW w:w="709" w:type="dxa"/>
            <w:tcBorders>
              <w:top w:val="nil"/>
              <w:left w:val="nil"/>
              <w:bottom w:val="nil"/>
              <w:right w:val="nil"/>
            </w:tcBorders>
          </w:tcPr>
          <w:p>
            <w:pPr>
              <w:pStyle w:val="52"/>
            </w:pPr>
            <w:r>
              <w:t>2</w:t>
            </w:r>
          </w:p>
        </w:tc>
        <w:tc>
          <w:tcPr>
            <w:tcW w:w="715" w:type="dxa"/>
            <w:tcBorders>
              <w:top w:val="nil"/>
              <w:left w:val="nil"/>
              <w:bottom w:val="nil"/>
              <w:right w:val="nil"/>
            </w:tcBorders>
          </w:tcPr>
          <w:p>
            <w:pPr>
              <w:pStyle w:val="52"/>
            </w:pPr>
            <w:r>
              <w:t>1</w:t>
            </w:r>
          </w:p>
        </w:tc>
        <w:tc>
          <w:tcPr>
            <w:tcW w:w="1134"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10"/>
            <w:tcBorders>
              <w:top w:val="single" w:color="auto" w:sz="4" w:space="0"/>
              <w:right w:val="single" w:color="auto" w:sz="4" w:space="0"/>
            </w:tcBorders>
          </w:tcPr>
          <w:p>
            <w:pPr>
              <w:pStyle w:val="52"/>
            </w:pPr>
            <w:r>
              <w:t>Length of remote UE context</w:t>
            </w:r>
          </w:p>
        </w:tc>
        <w:tc>
          <w:tcPr>
            <w:tcW w:w="1134" w:type="dxa"/>
            <w:tcBorders>
              <w:top w:val="nil"/>
              <w:left w:val="nil"/>
              <w:bottom w:val="nil"/>
              <w:right w:val="nil"/>
            </w:tcBorders>
          </w:tcPr>
          <w:p>
            <w:pPr>
              <w:pStyle w:val="53"/>
            </w:pPr>
            <w: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10"/>
            <w:tcBorders>
              <w:right w:val="single" w:color="auto" w:sz="4" w:space="0"/>
            </w:tcBorders>
          </w:tcPr>
          <w:p>
            <w:pPr>
              <w:pStyle w:val="52"/>
            </w:pPr>
            <w:r>
              <w:t>Number of user identities</w:t>
            </w:r>
          </w:p>
        </w:tc>
        <w:tc>
          <w:tcPr>
            <w:tcW w:w="1134" w:type="dxa"/>
            <w:tcBorders>
              <w:top w:val="nil"/>
              <w:left w:val="nil"/>
              <w:bottom w:val="nil"/>
              <w:right w:val="nil"/>
            </w:tcBorders>
          </w:tcPr>
          <w:p>
            <w:pPr>
              <w:pStyle w:val="53"/>
            </w:pPr>
            <w:r>
              <w:t>octet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10"/>
            <w:tcBorders>
              <w:right w:val="single" w:color="auto" w:sz="4" w:space="0"/>
            </w:tcBorders>
          </w:tcPr>
          <w:p>
            <w:pPr>
              <w:pStyle w:val="52"/>
            </w:pPr>
            <w:r>
              <w:t>Length of user identity 1</w:t>
            </w:r>
          </w:p>
        </w:tc>
        <w:tc>
          <w:tcPr>
            <w:tcW w:w="1134" w:type="dxa"/>
            <w:tcBorders>
              <w:top w:val="nil"/>
              <w:left w:val="nil"/>
              <w:bottom w:val="nil"/>
              <w:right w:val="nil"/>
            </w:tcBorders>
          </w:tcPr>
          <w:p>
            <w:pPr>
              <w:pStyle w:val="53"/>
            </w:pPr>
            <w:r>
              <w:t>octet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10"/>
            <w:vMerge w:val="restart"/>
            <w:tcBorders>
              <w:right w:val="single" w:color="auto" w:sz="4" w:space="0"/>
            </w:tcBorders>
          </w:tcPr>
          <w:p>
            <w:pPr>
              <w:pStyle w:val="52"/>
            </w:pPr>
          </w:p>
          <w:p>
            <w:pPr>
              <w:pStyle w:val="52"/>
            </w:pPr>
            <w:r>
              <w:t>User identity 1</w:t>
            </w:r>
          </w:p>
          <w:p>
            <w:pPr>
              <w:pStyle w:val="52"/>
            </w:pPr>
          </w:p>
        </w:tc>
        <w:tc>
          <w:tcPr>
            <w:tcW w:w="1134" w:type="dxa"/>
            <w:tcBorders>
              <w:top w:val="nil"/>
              <w:left w:val="nil"/>
              <w:bottom w:val="nil"/>
              <w:right w:val="nil"/>
            </w:tcBorders>
          </w:tcPr>
          <w:p>
            <w:pPr>
              <w:pStyle w:val="53"/>
            </w:pPr>
            <w:r>
              <w:t>octet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10"/>
            <w:vMerge w:val="continue"/>
            <w:tcBorders>
              <w:right w:val="single" w:color="auto" w:sz="4" w:space="0"/>
            </w:tcBorders>
          </w:tcPr>
          <w:p>
            <w:pPr>
              <w:pStyle w:val="52"/>
            </w:pPr>
          </w:p>
        </w:tc>
        <w:tc>
          <w:tcPr>
            <w:tcW w:w="1134" w:type="dxa"/>
            <w:tcBorders>
              <w:top w:val="nil"/>
              <w:left w:val="nil"/>
              <w:bottom w:val="nil"/>
              <w:right w:val="nil"/>
            </w:tcBorders>
          </w:tcPr>
          <w:p>
            <w:pPr>
              <w:pStyle w:val="53"/>
            </w:pPr>
          </w:p>
          <w:p>
            <w:pPr>
              <w:pStyle w:val="53"/>
            </w:pPr>
            <w:r>
              <w:t>octet 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10"/>
            <w:tcBorders>
              <w:right w:val="single" w:color="auto" w:sz="4" w:space="0"/>
            </w:tcBorders>
          </w:tcPr>
          <w:p>
            <w:pPr>
              <w:pStyle w:val="52"/>
              <w:rPr>
                <w:lang w:val="fr-FR"/>
              </w:rPr>
            </w:pPr>
          </w:p>
          <w:p>
            <w:pPr>
              <w:pStyle w:val="52"/>
            </w:pPr>
            <w:r>
              <w:t>…</w:t>
            </w:r>
          </w:p>
          <w:p>
            <w:pPr>
              <w:pStyle w:val="52"/>
            </w:pPr>
          </w:p>
        </w:tc>
        <w:tc>
          <w:tcPr>
            <w:tcW w:w="1134"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10"/>
            <w:tcBorders>
              <w:right w:val="single" w:color="auto" w:sz="4" w:space="0"/>
            </w:tcBorders>
          </w:tcPr>
          <w:p>
            <w:pPr>
              <w:pStyle w:val="52"/>
            </w:pPr>
            <w:r>
              <w:t>Length of user identity v</w:t>
            </w:r>
          </w:p>
        </w:tc>
        <w:tc>
          <w:tcPr>
            <w:tcW w:w="1134" w:type="dxa"/>
            <w:tcBorders>
              <w:top w:val="nil"/>
              <w:left w:val="nil"/>
              <w:bottom w:val="nil"/>
              <w:right w:val="nil"/>
            </w:tcBorders>
          </w:tcPr>
          <w:p>
            <w:pPr>
              <w:pStyle w:val="53"/>
            </w:pPr>
            <w:r>
              <w:t>octet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10"/>
            <w:vMerge w:val="restart"/>
            <w:tcBorders>
              <w:right w:val="single" w:color="auto" w:sz="4" w:space="0"/>
            </w:tcBorders>
          </w:tcPr>
          <w:p>
            <w:pPr>
              <w:pStyle w:val="52"/>
            </w:pPr>
          </w:p>
          <w:p>
            <w:pPr>
              <w:pStyle w:val="52"/>
            </w:pPr>
            <w:r>
              <w:t>User identity v</w:t>
            </w:r>
          </w:p>
          <w:p>
            <w:pPr>
              <w:pStyle w:val="52"/>
            </w:pPr>
          </w:p>
        </w:tc>
        <w:tc>
          <w:tcPr>
            <w:tcW w:w="1134" w:type="dxa"/>
            <w:tcBorders>
              <w:top w:val="nil"/>
              <w:left w:val="nil"/>
              <w:bottom w:val="nil"/>
              <w:right w:val="nil"/>
            </w:tcBorders>
          </w:tcPr>
          <w:p>
            <w:pPr>
              <w:pStyle w:val="53"/>
            </w:pPr>
            <w:r>
              <w:t>octet 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10"/>
            <w:vMerge w:val="continue"/>
            <w:tcBorders>
              <w:right w:val="single" w:color="auto" w:sz="4" w:space="0"/>
            </w:tcBorders>
          </w:tcPr>
          <w:p>
            <w:pPr>
              <w:pStyle w:val="52"/>
              <w:rPr>
                <w:lang w:val="sv-SE"/>
              </w:rPr>
            </w:pPr>
          </w:p>
        </w:tc>
        <w:tc>
          <w:tcPr>
            <w:tcW w:w="1134" w:type="dxa"/>
            <w:tcBorders>
              <w:top w:val="nil"/>
              <w:left w:val="nil"/>
              <w:bottom w:val="nil"/>
              <w:right w:val="nil"/>
            </w:tcBorders>
          </w:tcPr>
          <w:p>
            <w:pPr>
              <w:pStyle w:val="53"/>
            </w:pPr>
          </w:p>
          <w:p>
            <w:pPr>
              <w:pStyle w:val="53"/>
            </w:pPr>
            <w:r>
              <w:t>Octet 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82" w:type="dxa"/>
            <w:gridSpan w:val="4"/>
            <w:tcBorders>
              <w:right w:val="single" w:color="auto" w:sz="4" w:space="0"/>
            </w:tcBorders>
          </w:tcPr>
          <w:p>
            <w:pPr>
              <w:pStyle w:val="52"/>
            </w:pPr>
            <w:r>
              <w:t>Spare</w:t>
            </w:r>
          </w:p>
        </w:tc>
        <w:tc>
          <w:tcPr>
            <w:tcW w:w="573" w:type="dxa"/>
            <w:gridSpan w:val="2"/>
            <w:tcBorders>
              <w:right w:val="single" w:color="auto" w:sz="4" w:space="0"/>
            </w:tcBorders>
          </w:tcPr>
          <w:p>
            <w:pPr>
              <w:pStyle w:val="52"/>
              <w:rPr>
                <w:lang w:eastAsia="zh-CN"/>
              </w:rPr>
            </w:pPr>
            <w:ins w:id="303" w:author="Zhou" w:date="2022-03-28T23:39:00Z">
              <w:r>
                <w:rPr>
                  <w:rFonts w:hint="eastAsia"/>
                  <w:lang w:eastAsia="zh-CN"/>
                </w:rPr>
                <w:t>P</w:t>
              </w:r>
            </w:ins>
            <w:ins w:id="304" w:author="Zhou" w:date="2022-03-28T23:43:00Z">
              <w:r>
                <w:rPr>
                  <w:lang w:eastAsia="zh-CN"/>
                </w:rPr>
                <w:t>DL</w:t>
              </w:r>
            </w:ins>
            <w:ins w:id="305" w:author="Zhou" w:date="2022-03-28T23:39:00Z">
              <w:r>
                <w:rPr>
                  <w:lang w:eastAsia="zh-CN"/>
                </w:rPr>
                <w:t>RI</w:t>
              </w:r>
            </w:ins>
          </w:p>
        </w:tc>
        <w:tc>
          <w:tcPr>
            <w:tcW w:w="697" w:type="dxa"/>
            <w:tcBorders>
              <w:right w:val="single" w:color="auto" w:sz="4" w:space="0"/>
            </w:tcBorders>
          </w:tcPr>
          <w:p>
            <w:pPr>
              <w:pStyle w:val="52"/>
              <w:rPr>
                <w:rFonts w:eastAsia="宋体"/>
                <w:lang w:val="en-US" w:eastAsia="zh-CN"/>
              </w:rPr>
            </w:pPr>
            <w:r>
              <w:rPr>
                <w:rFonts w:hint="eastAsia" w:eastAsia="宋体"/>
                <w:lang w:val="en-US" w:eastAsia="zh-CN"/>
              </w:rPr>
              <w:t>Port type</w:t>
            </w:r>
          </w:p>
        </w:tc>
        <w:tc>
          <w:tcPr>
            <w:tcW w:w="2134" w:type="dxa"/>
            <w:gridSpan w:val="3"/>
            <w:tcBorders>
              <w:right w:val="single" w:color="auto" w:sz="4" w:space="0"/>
            </w:tcBorders>
          </w:tcPr>
          <w:p>
            <w:pPr>
              <w:pStyle w:val="52"/>
            </w:pPr>
            <w:r>
              <w:rPr>
                <w:rFonts w:hint="eastAsia" w:eastAsia="宋体"/>
                <w:lang w:val="en-US" w:eastAsia="zh-CN"/>
              </w:rPr>
              <w:t>Protocol used by remote UE</w:t>
            </w:r>
          </w:p>
        </w:tc>
        <w:tc>
          <w:tcPr>
            <w:tcW w:w="1134" w:type="dxa"/>
            <w:tcBorders>
              <w:top w:val="nil"/>
              <w:left w:val="nil"/>
              <w:bottom w:val="nil"/>
              <w:right w:val="nil"/>
            </w:tcBorders>
          </w:tcPr>
          <w:p>
            <w:pPr>
              <w:pStyle w:val="53"/>
            </w:pPr>
            <w:r>
              <w:t>octet j+1*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10"/>
            <w:tcBorders>
              <w:right w:val="single" w:color="auto" w:sz="4" w:space="0"/>
            </w:tcBorders>
          </w:tcPr>
          <w:p>
            <w:pPr>
              <w:pStyle w:val="52"/>
            </w:pPr>
          </w:p>
          <w:p>
            <w:pPr>
              <w:pStyle w:val="52"/>
            </w:pPr>
            <w:r>
              <w:t>Address information</w:t>
            </w:r>
          </w:p>
          <w:p>
            <w:pPr>
              <w:pStyle w:val="52"/>
            </w:pPr>
          </w:p>
        </w:tc>
        <w:tc>
          <w:tcPr>
            <w:tcW w:w="1134" w:type="dxa"/>
            <w:tcBorders>
              <w:top w:val="nil"/>
              <w:left w:val="nil"/>
              <w:bottom w:val="nil"/>
              <w:right w:val="nil"/>
            </w:tcBorders>
          </w:tcPr>
          <w:p>
            <w:pPr>
              <w:pStyle w:val="53"/>
              <w:rPr>
                <w:lang w:val="fr-FR"/>
              </w:rPr>
            </w:pPr>
            <w:r>
              <w:rPr>
                <w:lang w:val="fr-FR"/>
              </w:rPr>
              <w:t>octet j+2*</w:t>
            </w:r>
          </w:p>
          <w:p>
            <w:pPr>
              <w:pStyle w:val="53"/>
              <w:rPr>
                <w:lang w:val="fr-FR"/>
              </w:rPr>
            </w:pPr>
          </w:p>
          <w:p>
            <w:pPr>
              <w:pStyle w:val="53"/>
              <w:rPr>
                <w:lang w:val="fr-FR"/>
              </w:rPr>
            </w:pPr>
            <w:r>
              <w:rPr>
                <w:lang w:val="fr-FR"/>
              </w:rPr>
              <w:t>octet j+k*</w:t>
            </w:r>
          </w:p>
        </w:tc>
      </w:tr>
    </w:tbl>
    <w:p>
      <w:pPr>
        <w:pStyle w:val="66"/>
        <w:rPr>
          <w:lang w:val="fr-FR"/>
        </w:rPr>
      </w:pPr>
    </w:p>
    <w:p>
      <w:pPr>
        <w:pStyle w:val="54"/>
      </w:pPr>
      <w:r>
        <w:t>Figure 9.11.4.29.2: Remote UE context</w:t>
      </w:r>
    </w:p>
    <w:p>
      <w:pPr>
        <w:pStyle w:val="55"/>
        <w:rPr>
          <w:lang w:val="fr-FR"/>
        </w:rPr>
      </w:pPr>
      <w:r>
        <w:rPr>
          <w:lang w:val="fr-FR"/>
        </w:rPr>
        <w:t>Table</w:t>
      </w:r>
      <w:r>
        <w:t> </w:t>
      </w:r>
      <w:r>
        <w:rPr>
          <w:lang w:val="fr-FR"/>
        </w:rPr>
        <w:t xml:space="preserve">9.11.4.29.2: </w:t>
      </w:r>
      <w:r>
        <w:rPr>
          <w:lang w:val="en-US"/>
        </w:rPr>
        <w:t>Remote UE context list</w:t>
      </w:r>
      <w:r>
        <w:rPr>
          <w:lang w:val="fr-FR"/>
        </w:rPr>
        <w:t xml:space="preserve">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65"/>
        <w:gridCol w:w="19"/>
        <w:gridCol w:w="256"/>
        <w:gridCol w:w="28"/>
        <w:gridCol w:w="284"/>
        <w:gridCol w:w="240"/>
        <w:gridCol w:w="57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r>
              <w:t>User identity (octet 8 to octet q)</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r>
              <w:rPr>
                <w:rFonts w:hint="eastAsia" w:eastAsia="宋体"/>
                <w:lang w:val="en-US" w:eastAsia="zh-CN"/>
              </w:rPr>
              <w:t>Protocol used by remote UE</w:t>
            </w:r>
            <w:r>
              <w:t xml:space="preserve"> (octet j+1, bits 1 to 3)</w:t>
            </w:r>
          </w:p>
          <w:p>
            <w:pPr>
              <w:pStyle w:val="5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Pr>
          <w:p>
            <w:pPr>
              <w:pStyle w:val="51"/>
            </w:pPr>
            <w:r>
              <w:t>3</w:t>
            </w:r>
          </w:p>
        </w:tc>
        <w:tc>
          <w:tcPr>
            <w:tcW w:w="284" w:type="dxa"/>
            <w:gridSpan w:val="2"/>
          </w:tcPr>
          <w:p>
            <w:pPr>
              <w:pStyle w:val="51"/>
            </w:pPr>
            <w:r>
              <w:t>2</w:t>
            </w:r>
          </w:p>
        </w:tc>
        <w:tc>
          <w:tcPr>
            <w:tcW w:w="284" w:type="dxa"/>
            <w:tcBorders>
              <w:top w:val="nil"/>
              <w:bottom w:val="nil"/>
              <w:right w:val="nil"/>
            </w:tcBorders>
          </w:tcPr>
          <w:p>
            <w:pPr>
              <w:pStyle w:val="51"/>
            </w:pPr>
            <w:r>
              <w:t>1</w:t>
            </w:r>
          </w:p>
        </w:tc>
        <w:tc>
          <w:tcPr>
            <w:tcW w:w="240" w:type="dxa"/>
            <w:tcBorders>
              <w:top w:val="nil"/>
              <w:left w:val="nil"/>
              <w:bottom w:val="nil"/>
              <w:right w:val="nil"/>
            </w:tcBorders>
          </w:tcPr>
          <w:p>
            <w:pPr>
              <w:pStyle w:val="53"/>
            </w:pPr>
          </w:p>
        </w:tc>
        <w:tc>
          <w:tcPr>
            <w:tcW w:w="5713" w:type="dxa"/>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Pr>
          <w:p>
            <w:pPr>
              <w:pStyle w:val="51"/>
              <w:rPr>
                <w:b w:val="0"/>
                <w:bCs/>
              </w:rPr>
            </w:pPr>
            <w:r>
              <w:rPr>
                <w:b w:val="0"/>
                <w:bCs/>
              </w:rPr>
              <w:t>0</w:t>
            </w:r>
          </w:p>
        </w:tc>
        <w:tc>
          <w:tcPr>
            <w:tcW w:w="284" w:type="dxa"/>
            <w:gridSpan w:val="2"/>
          </w:tcPr>
          <w:p>
            <w:pPr>
              <w:pStyle w:val="51"/>
              <w:rPr>
                <w:b w:val="0"/>
                <w:bCs/>
              </w:rPr>
            </w:pPr>
            <w:r>
              <w:rPr>
                <w:b w:val="0"/>
                <w:bCs/>
              </w:rPr>
              <w:t>0</w:t>
            </w:r>
          </w:p>
        </w:tc>
        <w:tc>
          <w:tcPr>
            <w:tcW w:w="284" w:type="dxa"/>
            <w:tcBorders>
              <w:top w:val="nil"/>
              <w:bottom w:val="nil"/>
              <w:right w:val="nil"/>
            </w:tcBorders>
          </w:tcPr>
          <w:p>
            <w:pPr>
              <w:pStyle w:val="51"/>
              <w:rPr>
                <w:b w:val="0"/>
                <w:bCs/>
              </w:rPr>
            </w:pPr>
            <w:r>
              <w:rPr>
                <w:b w:val="0"/>
                <w:bCs/>
              </w:rPr>
              <w:t>0</w:t>
            </w:r>
          </w:p>
        </w:tc>
        <w:tc>
          <w:tcPr>
            <w:tcW w:w="240" w:type="dxa"/>
            <w:tcBorders>
              <w:top w:val="nil"/>
              <w:left w:val="nil"/>
              <w:bottom w:val="nil"/>
              <w:right w:val="nil"/>
            </w:tcBorders>
          </w:tcPr>
          <w:p>
            <w:pPr>
              <w:pStyle w:val="53"/>
              <w:rPr>
                <w:bCs/>
              </w:rPr>
            </w:pPr>
          </w:p>
        </w:tc>
        <w:tc>
          <w:tcPr>
            <w:tcW w:w="5713" w:type="dxa"/>
            <w:tcBorders>
              <w:top w:val="nil"/>
              <w:left w:val="nil"/>
              <w:bottom w:val="nil"/>
              <w:right w:val="single" w:color="auto" w:sz="4" w:space="0"/>
            </w:tcBorders>
          </w:tcPr>
          <w:p>
            <w:pPr>
              <w:pStyle w:val="53"/>
            </w:pPr>
            <w:r>
              <w:t>No IP info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Pr>
          <w:p>
            <w:pPr>
              <w:pStyle w:val="52"/>
            </w:pPr>
            <w:r>
              <w:t>0</w:t>
            </w:r>
          </w:p>
        </w:tc>
        <w:tc>
          <w:tcPr>
            <w:tcW w:w="284" w:type="dxa"/>
            <w:gridSpan w:val="2"/>
          </w:tcPr>
          <w:p>
            <w:pPr>
              <w:pStyle w:val="52"/>
            </w:pPr>
            <w:r>
              <w:t>0</w:t>
            </w:r>
          </w:p>
        </w:tc>
        <w:tc>
          <w:tcPr>
            <w:tcW w:w="284" w:type="dxa"/>
            <w:tcBorders>
              <w:top w:val="nil"/>
              <w:bottom w:val="nil"/>
              <w:right w:val="nil"/>
            </w:tcBorders>
          </w:tcPr>
          <w:p>
            <w:pPr>
              <w:pStyle w:val="52"/>
            </w:pPr>
            <w:r>
              <w:t>1</w:t>
            </w:r>
          </w:p>
        </w:tc>
        <w:tc>
          <w:tcPr>
            <w:tcW w:w="240" w:type="dxa"/>
            <w:tcBorders>
              <w:top w:val="nil"/>
              <w:left w:val="nil"/>
              <w:bottom w:val="nil"/>
              <w:right w:val="nil"/>
            </w:tcBorders>
          </w:tcPr>
          <w:p>
            <w:pPr>
              <w:pStyle w:val="53"/>
            </w:pPr>
          </w:p>
        </w:tc>
        <w:tc>
          <w:tcPr>
            <w:tcW w:w="5713" w:type="dxa"/>
            <w:tcBorders>
              <w:top w:val="nil"/>
              <w:left w:val="nil"/>
              <w:bottom w:val="nil"/>
              <w:right w:val="single" w:color="auto" w:sz="4" w:space="0"/>
            </w:tcBorders>
          </w:tcPr>
          <w:p>
            <w:pPr>
              <w:pStyle w:val="53"/>
            </w:pPr>
            <w:r>
              <w:t>IPv4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Pr>
          <w:p>
            <w:pPr>
              <w:pStyle w:val="52"/>
            </w:pPr>
            <w:r>
              <w:t>0</w:t>
            </w:r>
          </w:p>
        </w:tc>
        <w:tc>
          <w:tcPr>
            <w:tcW w:w="284" w:type="dxa"/>
            <w:gridSpan w:val="2"/>
          </w:tcPr>
          <w:p>
            <w:pPr>
              <w:pStyle w:val="52"/>
            </w:pPr>
            <w:r>
              <w:t>1</w:t>
            </w:r>
          </w:p>
        </w:tc>
        <w:tc>
          <w:tcPr>
            <w:tcW w:w="284" w:type="dxa"/>
            <w:tcBorders>
              <w:top w:val="nil"/>
              <w:bottom w:val="nil"/>
              <w:right w:val="nil"/>
            </w:tcBorders>
          </w:tcPr>
          <w:p>
            <w:pPr>
              <w:pStyle w:val="52"/>
            </w:pPr>
            <w:r>
              <w:t>0</w:t>
            </w:r>
          </w:p>
        </w:tc>
        <w:tc>
          <w:tcPr>
            <w:tcW w:w="240" w:type="dxa"/>
            <w:tcBorders>
              <w:top w:val="nil"/>
              <w:left w:val="nil"/>
              <w:bottom w:val="nil"/>
              <w:right w:val="nil"/>
            </w:tcBorders>
          </w:tcPr>
          <w:p>
            <w:pPr>
              <w:pStyle w:val="53"/>
            </w:pPr>
          </w:p>
        </w:tc>
        <w:tc>
          <w:tcPr>
            <w:tcW w:w="5713" w:type="dxa"/>
            <w:tcBorders>
              <w:top w:val="nil"/>
              <w:left w:val="nil"/>
              <w:bottom w:val="nil"/>
              <w:right w:val="single" w:color="auto" w:sz="4" w:space="0"/>
            </w:tcBorders>
          </w:tcPr>
          <w:p>
            <w:pPr>
              <w:pStyle w:val="53"/>
            </w:pPr>
            <w:r>
              <w:t>IPv6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Pr>
          <w:p>
            <w:pPr>
              <w:pStyle w:val="52"/>
            </w:pPr>
            <w:r>
              <w:t>1</w:t>
            </w:r>
          </w:p>
        </w:tc>
        <w:tc>
          <w:tcPr>
            <w:tcW w:w="284" w:type="dxa"/>
            <w:gridSpan w:val="2"/>
          </w:tcPr>
          <w:p>
            <w:pPr>
              <w:pStyle w:val="52"/>
            </w:pPr>
            <w:r>
              <w:t>0</w:t>
            </w:r>
          </w:p>
        </w:tc>
        <w:tc>
          <w:tcPr>
            <w:tcW w:w="284" w:type="dxa"/>
            <w:tcBorders>
              <w:top w:val="nil"/>
              <w:bottom w:val="nil"/>
              <w:right w:val="nil"/>
            </w:tcBorders>
          </w:tcPr>
          <w:p>
            <w:pPr>
              <w:pStyle w:val="52"/>
            </w:pPr>
            <w:r>
              <w:t>0</w:t>
            </w:r>
          </w:p>
        </w:tc>
        <w:tc>
          <w:tcPr>
            <w:tcW w:w="240" w:type="dxa"/>
            <w:tcBorders>
              <w:top w:val="nil"/>
              <w:left w:val="nil"/>
              <w:bottom w:val="nil"/>
              <w:right w:val="nil"/>
            </w:tcBorders>
          </w:tcPr>
          <w:p>
            <w:pPr>
              <w:pStyle w:val="53"/>
            </w:pPr>
          </w:p>
        </w:tc>
        <w:tc>
          <w:tcPr>
            <w:tcW w:w="5713" w:type="dxa"/>
            <w:tcBorders>
              <w:top w:val="nil"/>
              <w:left w:val="nil"/>
              <w:bottom w:val="nil"/>
              <w:right w:val="single" w:color="auto" w:sz="4" w:space="0"/>
            </w:tcBorders>
          </w:tcPr>
          <w:p>
            <w:pPr>
              <w:pStyle w:val="53"/>
            </w:pPr>
            <w:r>
              <w:t>Unstructured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Pr>
          <w:p>
            <w:pPr>
              <w:pStyle w:val="52"/>
            </w:pPr>
            <w:r>
              <w:t>1</w:t>
            </w:r>
          </w:p>
        </w:tc>
        <w:tc>
          <w:tcPr>
            <w:tcW w:w="284" w:type="dxa"/>
            <w:gridSpan w:val="2"/>
          </w:tcPr>
          <w:p>
            <w:pPr>
              <w:pStyle w:val="52"/>
            </w:pPr>
            <w:r>
              <w:t>0</w:t>
            </w:r>
          </w:p>
        </w:tc>
        <w:tc>
          <w:tcPr>
            <w:tcW w:w="284" w:type="dxa"/>
            <w:tcBorders>
              <w:top w:val="nil"/>
              <w:bottom w:val="nil"/>
              <w:right w:val="nil"/>
            </w:tcBorders>
          </w:tcPr>
          <w:p>
            <w:pPr>
              <w:pStyle w:val="52"/>
            </w:pPr>
            <w:r>
              <w:t>1</w:t>
            </w:r>
          </w:p>
        </w:tc>
        <w:tc>
          <w:tcPr>
            <w:tcW w:w="240" w:type="dxa"/>
            <w:tcBorders>
              <w:top w:val="nil"/>
              <w:left w:val="nil"/>
              <w:bottom w:val="nil"/>
              <w:right w:val="nil"/>
            </w:tcBorders>
          </w:tcPr>
          <w:p>
            <w:pPr>
              <w:pStyle w:val="53"/>
            </w:pPr>
          </w:p>
        </w:tc>
        <w:tc>
          <w:tcPr>
            <w:tcW w:w="5713" w:type="dxa"/>
            <w:tcBorders>
              <w:top w:val="nil"/>
              <w:left w:val="nil"/>
              <w:bottom w:val="nil"/>
              <w:right w:val="single" w:color="auto" w:sz="4" w:space="0"/>
            </w:tcBorders>
          </w:tcPr>
          <w:p>
            <w:pPr>
              <w:pStyle w:val="53"/>
            </w:pPr>
            <w:r>
              <w:t>Ethernet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r>
              <w:t>All other values are reserved.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r>
              <w:rPr>
                <w:rFonts w:hint="eastAsia" w:eastAsia="宋体"/>
                <w:lang w:val="en-US" w:eastAsia="zh-CN"/>
              </w:rPr>
              <w:t>Port</w:t>
            </w:r>
            <w:r>
              <w:t xml:space="preserve"> type (octet j+1, bits </w:t>
            </w:r>
            <w:r>
              <w:rPr>
                <w:rFonts w:hint="eastAsia" w:eastAsia="宋体"/>
                <w:lang w:val="en-US" w:eastAsia="zh-CN"/>
              </w:rPr>
              <w:t>4</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rPr>
                <w:rFonts w:eastAsia="宋体"/>
                <w:lang w:val="en-US" w:eastAsia="zh-CN"/>
              </w:rPr>
            </w:pPr>
            <w:r>
              <w:rPr>
                <w:rFonts w:hint="eastAsia" w:eastAsia="宋体"/>
                <w:lang w:val="en-US"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5" w:type="dxa"/>
            <w:tcBorders>
              <w:right w:val="nil"/>
            </w:tcBorders>
          </w:tcPr>
          <w:p>
            <w:pPr>
              <w:pStyle w:val="53"/>
              <w:rPr>
                <w:rFonts w:eastAsia="宋体"/>
                <w:lang w:val="en-US" w:eastAsia="zh-CN"/>
              </w:rPr>
            </w:pPr>
            <w:r>
              <w:rPr>
                <w:rFonts w:hint="eastAsia" w:eastAsia="宋体"/>
                <w:b/>
                <w:bCs/>
                <w:lang w:val="en-US" w:eastAsia="zh-CN"/>
              </w:rPr>
              <w:t>4</w:t>
            </w:r>
          </w:p>
        </w:tc>
        <w:tc>
          <w:tcPr>
            <w:tcW w:w="275" w:type="dxa"/>
            <w:gridSpan w:val="2"/>
            <w:tcBorders>
              <w:left w:val="nil"/>
              <w:right w:val="nil"/>
            </w:tcBorders>
          </w:tcPr>
          <w:p>
            <w:pPr>
              <w:pStyle w:val="53"/>
              <w:rPr>
                <w:rFonts w:eastAsia="宋体"/>
                <w:lang w:val="en-US" w:eastAsia="zh-CN"/>
              </w:rPr>
            </w:pPr>
          </w:p>
        </w:tc>
        <w:tc>
          <w:tcPr>
            <w:tcW w:w="6265" w:type="dxa"/>
            <w:gridSpan w:val="4"/>
            <w:tcBorders>
              <w:left w:val="nil"/>
            </w:tcBorders>
          </w:tcPr>
          <w:p>
            <w:pPr>
              <w:pStyle w:val="53"/>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5" w:type="dxa"/>
            <w:tcBorders>
              <w:right w:val="nil"/>
            </w:tcBorders>
          </w:tcPr>
          <w:p>
            <w:pPr>
              <w:pStyle w:val="53"/>
              <w:rPr>
                <w:rFonts w:eastAsia="宋体"/>
                <w:lang w:val="en-US" w:eastAsia="zh-CN"/>
              </w:rPr>
            </w:pPr>
            <w:r>
              <w:rPr>
                <w:rFonts w:hint="eastAsia" w:eastAsia="宋体"/>
                <w:lang w:val="en-US" w:eastAsia="zh-CN"/>
              </w:rPr>
              <w:t>0</w:t>
            </w:r>
          </w:p>
        </w:tc>
        <w:tc>
          <w:tcPr>
            <w:tcW w:w="275" w:type="dxa"/>
            <w:gridSpan w:val="2"/>
            <w:tcBorders>
              <w:left w:val="nil"/>
              <w:right w:val="nil"/>
            </w:tcBorders>
          </w:tcPr>
          <w:p>
            <w:pPr>
              <w:pStyle w:val="53"/>
              <w:rPr>
                <w:rFonts w:eastAsia="宋体"/>
                <w:lang w:val="en-US" w:eastAsia="zh-CN"/>
              </w:rPr>
            </w:pPr>
          </w:p>
        </w:tc>
        <w:tc>
          <w:tcPr>
            <w:tcW w:w="6265" w:type="dxa"/>
            <w:gridSpan w:val="4"/>
            <w:tcBorders>
              <w:left w:val="nil"/>
            </w:tcBorders>
          </w:tcPr>
          <w:p>
            <w:pPr>
              <w:pStyle w:val="53"/>
              <w:rPr>
                <w:rFonts w:eastAsia="宋体"/>
                <w:lang w:val="en-US" w:eastAsia="zh-CN"/>
              </w:rPr>
            </w:pPr>
            <w:r>
              <w:rPr>
                <w:rFonts w:hint="eastAsia" w:eastAsia="宋体"/>
                <w:lang w:val="en-US" w:eastAsia="zh-CN"/>
              </w:rPr>
              <w:t>UDP port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5" w:type="dxa"/>
            <w:tcBorders>
              <w:right w:val="nil"/>
            </w:tcBorders>
          </w:tcPr>
          <w:p>
            <w:pPr>
              <w:pStyle w:val="53"/>
              <w:rPr>
                <w:rFonts w:eastAsia="宋体"/>
                <w:lang w:val="en-US" w:eastAsia="zh-CN"/>
              </w:rPr>
            </w:pPr>
            <w:r>
              <w:rPr>
                <w:rFonts w:hint="eastAsia" w:eastAsia="宋体"/>
                <w:lang w:val="en-US" w:eastAsia="zh-CN"/>
              </w:rPr>
              <w:t>1</w:t>
            </w:r>
          </w:p>
        </w:tc>
        <w:tc>
          <w:tcPr>
            <w:tcW w:w="275" w:type="dxa"/>
            <w:gridSpan w:val="2"/>
            <w:tcBorders>
              <w:left w:val="nil"/>
              <w:right w:val="nil"/>
            </w:tcBorders>
          </w:tcPr>
          <w:p>
            <w:pPr>
              <w:pStyle w:val="53"/>
              <w:rPr>
                <w:rFonts w:eastAsia="宋体"/>
                <w:lang w:val="en-US" w:eastAsia="zh-CN"/>
              </w:rPr>
            </w:pPr>
          </w:p>
        </w:tc>
        <w:tc>
          <w:tcPr>
            <w:tcW w:w="6265" w:type="dxa"/>
            <w:gridSpan w:val="4"/>
            <w:tcBorders>
              <w:left w:val="nil"/>
            </w:tcBorders>
          </w:tcPr>
          <w:p>
            <w:pPr>
              <w:pStyle w:val="53"/>
              <w:rPr>
                <w:rFonts w:eastAsia="宋体"/>
                <w:lang w:val="en-US" w:eastAsia="zh-CN"/>
              </w:rPr>
            </w:pPr>
            <w:r>
              <w:rPr>
                <w:rFonts w:hint="eastAsia" w:eastAsia="宋体"/>
                <w:lang w:val="en-US" w:eastAsia="zh-CN"/>
              </w:rPr>
              <w:t>TCP port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06" w:author="Zhou" w:date="2022-03-28T23:39:00Z"/>
        </w:trPr>
        <w:tc>
          <w:tcPr>
            <w:tcW w:w="6805" w:type="dxa"/>
            <w:gridSpan w:val="7"/>
          </w:tcPr>
          <w:p>
            <w:pPr>
              <w:pStyle w:val="53"/>
              <w:rPr>
                <w:ins w:id="307" w:author="Zhou" w:date="2022-03-28T23:39:00Z"/>
              </w:rPr>
            </w:pPr>
            <w:ins w:id="308" w:author="Zhou" w:date="2022-03-28T23:40:00Z">
              <w:r>
                <w:rPr>
                  <w:rFonts w:eastAsia="宋体"/>
                  <w:lang w:val="en-US" w:eastAsia="zh-CN"/>
                </w:rPr>
                <w:t>P</w:t>
              </w:r>
            </w:ins>
            <w:ins w:id="309" w:author="Zhou" w:date="2022-03-28T23:43:00Z">
              <w:r>
                <w:rPr>
                  <w:rFonts w:eastAsia="宋体"/>
                  <w:lang w:val="en-US" w:eastAsia="zh-CN"/>
                </w:rPr>
                <w:t>DL</w:t>
              </w:r>
            </w:ins>
            <w:ins w:id="310" w:author="Zhou" w:date="2022-03-28T23:40:00Z">
              <w:r>
                <w:rPr>
                  <w:rFonts w:eastAsia="宋体"/>
                  <w:lang w:val="en-US" w:eastAsia="zh-CN"/>
                </w:rPr>
                <w:t>RI (P</w:t>
              </w:r>
            </w:ins>
            <w:ins w:id="311" w:author="Zhou" w:date="2022-03-28T23:43:00Z">
              <w:r>
                <w:rPr>
                  <w:rFonts w:eastAsia="宋体"/>
                  <w:lang w:val="en-US" w:eastAsia="zh-CN"/>
                </w:rPr>
                <w:t>roSe</w:t>
              </w:r>
            </w:ins>
            <w:ins w:id="312" w:author="Zhou" w:date="2022-03-28T23:40:00Z">
              <w:r>
                <w:rPr>
                  <w:rFonts w:eastAsia="宋体"/>
                  <w:lang w:val="en-US" w:eastAsia="zh-CN"/>
                </w:rPr>
                <w:t xml:space="preserve"> </w:t>
              </w:r>
            </w:ins>
            <w:ins w:id="313" w:author="Zhou" w:date="2022-03-28T23:43:00Z">
              <w:r>
                <w:rPr>
                  <w:rFonts w:eastAsia="宋体"/>
                  <w:lang w:val="en-US" w:eastAsia="zh-CN"/>
                </w:rPr>
                <w:t>direct link</w:t>
              </w:r>
            </w:ins>
            <w:ins w:id="314" w:author="Zhou" w:date="2022-03-28T23:40:00Z">
              <w:r>
                <w:rPr>
                  <w:rFonts w:eastAsia="宋体"/>
                  <w:lang w:val="en-US" w:eastAsia="zh-CN"/>
                </w:rPr>
                <w:t xml:space="preserve"> release </w:t>
              </w:r>
            </w:ins>
            <w:ins w:id="315" w:author="Zhou" w:date="2022-03-28T23:41:00Z">
              <w:r>
                <w:rPr>
                  <w:rFonts w:eastAsia="宋体"/>
                  <w:lang w:val="en-US" w:eastAsia="zh-CN"/>
                </w:rPr>
                <w:t>indication</w:t>
              </w:r>
            </w:ins>
            <w:ins w:id="316" w:author="Zhou" w:date="2022-03-28T23:40:00Z">
              <w:r>
                <w:rPr>
                  <w:rFonts w:eastAsia="宋体"/>
                  <w:lang w:val="en-US" w:eastAsia="zh-CN"/>
                </w:rPr>
                <w:t>)</w:t>
              </w:r>
            </w:ins>
            <w:ins w:id="317" w:author="Zhou" w:date="2022-03-28T23:39:00Z">
              <w:r>
                <w:rPr/>
                <w:t xml:space="preserve"> (octet j+1, bits </w:t>
              </w:r>
            </w:ins>
            <w:ins w:id="318" w:author="Zhou" w:date="2022-03-28T23:41:00Z">
              <w:r>
                <w:rPr>
                  <w:rFonts w:eastAsia="宋体"/>
                  <w:lang w:val="en-US" w:eastAsia="zh-CN"/>
                </w:rPr>
                <w:t>5</w:t>
              </w:r>
            </w:ins>
            <w:ins w:id="319" w:author="Zhou" w:date="2022-03-28T23:39:00Z">
              <w:r>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20" w:author="Zhou" w:date="2022-03-28T23:39:00Z"/>
        </w:trPr>
        <w:tc>
          <w:tcPr>
            <w:tcW w:w="6805" w:type="dxa"/>
            <w:gridSpan w:val="7"/>
          </w:tcPr>
          <w:p>
            <w:pPr>
              <w:pStyle w:val="53"/>
              <w:rPr>
                <w:ins w:id="321" w:author="Zhou" w:date="2022-03-28T23:39:00Z"/>
                <w:rFonts w:eastAsia="宋体"/>
                <w:lang w:val="en-US" w:eastAsia="zh-CN"/>
              </w:rPr>
            </w:pPr>
            <w:ins w:id="322" w:author="Zhou" w:date="2022-03-28T23:39:00Z">
              <w:r>
                <w:rPr>
                  <w:rFonts w:hint="eastAsia" w:eastAsia="宋体"/>
                  <w:lang w:val="en-US" w:eastAsia="zh-CN"/>
                </w:rPr>
                <w:t>Bit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23" w:author="Zhou" w:date="2022-03-28T23:39:00Z"/>
        </w:trPr>
        <w:tc>
          <w:tcPr>
            <w:tcW w:w="265" w:type="dxa"/>
            <w:tcBorders>
              <w:right w:val="nil"/>
            </w:tcBorders>
          </w:tcPr>
          <w:p>
            <w:pPr>
              <w:pStyle w:val="53"/>
              <w:rPr>
                <w:ins w:id="324" w:author="Zhou" w:date="2022-03-28T23:39:00Z"/>
                <w:rFonts w:eastAsia="宋体"/>
                <w:lang w:val="en-US" w:eastAsia="zh-CN"/>
              </w:rPr>
            </w:pPr>
            <w:ins w:id="325" w:author="Zhou" w:date="2022-03-28T23:41:00Z">
              <w:r>
                <w:rPr>
                  <w:rFonts w:eastAsia="宋体"/>
                  <w:b/>
                  <w:bCs/>
                  <w:lang w:val="en-US" w:eastAsia="zh-CN"/>
                </w:rPr>
                <w:t>5</w:t>
              </w:r>
            </w:ins>
          </w:p>
        </w:tc>
        <w:tc>
          <w:tcPr>
            <w:tcW w:w="275" w:type="dxa"/>
            <w:gridSpan w:val="2"/>
            <w:tcBorders>
              <w:left w:val="nil"/>
              <w:right w:val="nil"/>
            </w:tcBorders>
          </w:tcPr>
          <w:p>
            <w:pPr>
              <w:pStyle w:val="53"/>
              <w:rPr>
                <w:ins w:id="326" w:author="Zhou" w:date="2022-03-28T23:39:00Z"/>
                <w:rFonts w:eastAsia="宋体"/>
                <w:lang w:val="en-US" w:eastAsia="zh-CN"/>
              </w:rPr>
            </w:pPr>
          </w:p>
        </w:tc>
        <w:tc>
          <w:tcPr>
            <w:tcW w:w="6265" w:type="dxa"/>
            <w:gridSpan w:val="4"/>
            <w:tcBorders>
              <w:left w:val="nil"/>
            </w:tcBorders>
          </w:tcPr>
          <w:p>
            <w:pPr>
              <w:pStyle w:val="53"/>
              <w:rPr>
                <w:ins w:id="327" w:author="Zhou" w:date="2022-03-28T23:39:00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28" w:author="Zhou" w:date="2022-03-28T23:39:00Z"/>
        </w:trPr>
        <w:tc>
          <w:tcPr>
            <w:tcW w:w="265" w:type="dxa"/>
            <w:tcBorders>
              <w:right w:val="nil"/>
            </w:tcBorders>
          </w:tcPr>
          <w:p>
            <w:pPr>
              <w:pStyle w:val="53"/>
              <w:rPr>
                <w:ins w:id="329" w:author="Zhou" w:date="2022-03-28T23:39:00Z"/>
                <w:rFonts w:eastAsia="宋体"/>
                <w:lang w:val="en-US" w:eastAsia="zh-CN"/>
              </w:rPr>
            </w:pPr>
            <w:ins w:id="330" w:author="Zhou" w:date="2022-03-28T23:39:00Z">
              <w:r>
                <w:rPr>
                  <w:rFonts w:hint="eastAsia" w:eastAsia="宋体"/>
                  <w:lang w:val="en-US" w:eastAsia="zh-CN"/>
                </w:rPr>
                <w:t>0</w:t>
              </w:r>
            </w:ins>
          </w:p>
        </w:tc>
        <w:tc>
          <w:tcPr>
            <w:tcW w:w="275" w:type="dxa"/>
            <w:gridSpan w:val="2"/>
            <w:tcBorders>
              <w:left w:val="nil"/>
              <w:right w:val="nil"/>
            </w:tcBorders>
          </w:tcPr>
          <w:p>
            <w:pPr>
              <w:pStyle w:val="53"/>
              <w:rPr>
                <w:ins w:id="331" w:author="Zhou" w:date="2022-03-28T23:39:00Z"/>
                <w:rFonts w:eastAsia="宋体"/>
                <w:lang w:val="en-US" w:eastAsia="zh-CN"/>
              </w:rPr>
            </w:pPr>
          </w:p>
        </w:tc>
        <w:tc>
          <w:tcPr>
            <w:tcW w:w="6265" w:type="dxa"/>
            <w:gridSpan w:val="4"/>
            <w:tcBorders>
              <w:left w:val="nil"/>
            </w:tcBorders>
          </w:tcPr>
          <w:p>
            <w:pPr>
              <w:pStyle w:val="53"/>
              <w:rPr>
                <w:ins w:id="332" w:author="Zhou" w:date="2022-03-28T23:39:00Z"/>
                <w:rFonts w:eastAsia="宋体"/>
                <w:lang w:val="en-US" w:eastAsia="zh-CN"/>
              </w:rPr>
            </w:pPr>
            <w:ins w:id="333" w:author="Zhou" w:date="2022-03-28T23:43:00Z">
              <w:r>
                <w:rPr>
                  <w:rFonts w:hint="eastAsia" w:eastAsia="宋体"/>
                  <w:lang w:val="en-US" w:eastAsia="zh-CN"/>
                </w:rPr>
                <w:t>P</w:t>
              </w:r>
            </w:ins>
            <w:ins w:id="334" w:author="Zhou" w:date="2022-03-28T23:44:00Z">
              <w:r>
                <w:rPr>
                  <w:rFonts w:eastAsia="宋体"/>
                  <w:lang w:val="en-US" w:eastAsia="zh-CN"/>
                </w:rPr>
                <w:t>roSe</w:t>
              </w:r>
            </w:ins>
            <w:ins w:id="335" w:author="Zhou" w:date="2022-03-28T23:43:00Z">
              <w:r>
                <w:rPr>
                  <w:rFonts w:eastAsia="宋体"/>
                  <w:lang w:val="en-US" w:eastAsia="zh-CN"/>
                </w:rPr>
                <w:t xml:space="preserve"> </w:t>
              </w:r>
            </w:ins>
            <w:ins w:id="336" w:author="Zhou" w:date="2022-03-28T23:43:00Z">
              <w:r>
                <w:rPr/>
                <w:t xml:space="preserve">direct link </w:t>
              </w:r>
            </w:ins>
            <w:ins w:id="337" w:author="Zhou" w:date="2022-03-28T23:43:00Z">
              <w:r>
                <w:rPr>
                  <w:lang w:val="en-US" w:eastAsia="zh-CN"/>
                </w:rPr>
                <w:t>release</w:t>
              </w:r>
            </w:ins>
            <w:ins w:id="338" w:author="Zhou" w:date="2022-03-28T23:44:00Z">
              <w:r>
                <w:rPr>
                  <w:lang w:val="en-US" w:eastAsia="zh-CN"/>
                </w:rPr>
                <w:t xml:space="preserve"> not required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39" w:author="Zhou" w:date="2022-03-28T23:39:00Z"/>
        </w:trPr>
        <w:tc>
          <w:tcPr>
            <w:tcW w:w="265" w:type="dxa"/>
            <w:tcBorders>
              <w:right w:val="nil"/>
            </w:tcBorders>
          </w:tcPr>
          <w:p>
            <w:pPr>
              <w:pStyle w:val="53"/>
              <w:rPr>
                <w:ins w:id="340" w:author="Zhou" w:date="2022-03-28T23:39:00Z"/>
                <w:rFonts w:eastAsia="宋体"/>
                <w:lang w:val="en-US" w:eastAsia="zh-CN"/>
              </w:rPr>
            </w:pPr>
            <w:ins w:id="341" w:author="Zhou" w:date="2022-03-28T23:39:00Z">
              <w:r>
                <w:rPr>
                  <w:rFonts w:hint="eastAsia" w:eastAsia="宋体"/>
                  <w:lang w:val="en-US" w:eastAsia="zh-CN"/>
                </w:rPr>
                <w:t>1</w:t>
              </w:r>
            </w:ins>
          </w:p>
        </w:tc>
        <w:tc>
          <w:tcPr>
            <w:tcW w:w="275" w:type="dxa"/>
            <w:gridSpan w:val="2"/>
            <w:tcBorders>
              <w:left w:val="nil"/>
              <w:right w:val="nil"/>
            </w:tcBorders>
          </w:tcPr>
          <w:p>
            <w:pPr>
              <w:pStyle w:val="53"/>
              <w:rPr>
                <w:ins w:id="342" w:author="Zhou" w:date="2022-03-28T23:39:00Z"/>
                <w:rFonts w:eastAsia="宋体"/>
                <w:lang w:val="en-US" w:eastAsia="zh-CN"/>
              </w:rPr>
            </w:pPr>
          </w:p>
        </w:tc>
        <w:tc>
          <w:tcPr>
            <w:tcW w:w="6265" w:type="dxa"/>
            <w:gridSpan w:val="4"/>
            <w:tcBorders>
              <w:left w:val="nil"/>
            </w:tcBorders>
          </w:tcPr>
          <w:p>
            <w:pPr>
              <w:pStyle w:val="53"/>
              <w:rPr>
                <w:ins w:id="343" w:author="Zhou" w:date="2022-03-28T23:39:00Z"/>
                <w:rFonts w:eastAsia="宋体"/>
                <w:lang w:val="en-US" w:eastAsia="zh-CN"/>
              </w:rPr>
            </w:pPr>
            <w:ins w:id="344" w:author="Zhou" w:date="2022-03-28T23:45:00Z">
              <w:r>
                <w:rPr>
                  <w:rFonts w:hint="eastAsia" w:eastAsia="宋体"/>
                  <w:lang w:val="en-US" w:eastAsia="zh-CN"/>
                </w:rPr>
                <w:t>P</w:t>
              </w:r>
            </w:ins>
            <w:ins w:id="345" w:author="Zhou" w:date="2022-03-28T23:45:00Z">
              <w:r>
                <w:rPr>
                  <w:rFonts w:eastAsia="宋体"/>
                  <w:lang w:val="en-US" w:eastAsia="zh-CN"/>
                </w:rPr>
                <w:t xml:space="preserve">roSe </w:t>
              </w:r>
            </w:ins>
            <w:ins w:id="346" w:author="Zhou" w:date="2022-03-28T23:45:00Z">
              <w:r>
                <w:rPr/>
                <w:t xml:space="preserve">direct link </w:t>
              </w:r>
            </w:ins>
            <w:ins w:id="347" w:author="Zhou" w:date="2022-03-28T23:45:00Z">
              <w:r>
                <w:rPr>
                  <w:lang w:val="en-US" w:eastAsia="zh-CN"/>
                </w:rPr>
                <w:t>release required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48" w:author="Zhou" w:date="2022-03-28T23:39:00Z"/>
        </w:trPr>
        <w:tc>
          <w:tcPr>
            <w:tcW w:w="6805" w:type="dxa"/>
            <w:gridSpan w:val="7"/>
          </w:tcPr>
          <w:p>
            <w:pPr>
              <w:pStyle w:val="53"/>
              <w:rPr>
                <w:ins w:id="349" w:author="Zhou" w:date="2022-03-28T23:39:00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r>
              <w:t xml:space="preserve">Bits </w:t>
            </w:r>
            <w:ins w:id="350" w:author="Zhou" w:date="2022-03-28T23:41:00Z">
              <w:r>
                <w:rPr>
                  <w:rFonts w:eastAsia="宋体"/>
                  <w:lang w:val="en-US" w:eastAsia="zh-CN"/>
                </w:rPr>
                <w:t>6</w:t>
              </w:r>
            </w:ins>
            <w:del w:id="351" w:author="Zhou" w:date="2022-03-28T23:41:00Z">
              <w:r>
                <w:rPr>
                  <w:rFonts w:hint="eastAsia" w:eastAsia="宋体"/>
                  <w:lang w:val="en-US" w:eastAsia="zh-CN"/>
                </w:rPr>
                <w:delText>5</w:delText>
              </w:r>
            </w:del>
            <w:r>
              <w:t xml:space="preserve"> to 8 of octet j+1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r>
              <w:t>If the Protocol used by remote UE indicates IPv4, the Address information in octet j+2 to octet j+7 contains the IPv4 address and port number.</w:t>
            </w:r>
            <w:r>
              <w:rPr>
                <w:rFonts w:hint="eastAsia" w:eastAsia="宋体"/>
                <w:lang w:val="en-US" w:eastAsia="zh-CN"/>
              </w:rPr>
              <w:t xml:space="preserve"> The type of the port number is indicated with the value set in bit 4 of octet j+1.</w:t>
            </w:r>
            <w:r>
              <w:t xml:space="preserve"> Bit 8 of octet j+2 represents the most significant bit of the IP address and bit 1 of octet j+5 the least significant bit. Bit 8 of octet j+6 represents the most significant bit of the port number and bit 1 of octet j+7 the least significant bit.</w:t>
            </w:r>
          </w:p>
          <w:p>
            <w:pPr>
              <w:pStyle w:val="53"/>
            </w:pPr>
          </w:p>
          <w:p>
            <w:pPr>
              <w:pStyle w:val="53"/>
            </w:pPr>
            <w:r>
              <w:t xml:space="preserve">If the </w:t>
            </w:r>
            <w:r>
              <w:rPr>
                <w:rFonts w:hint="eastAsia" w:eastAsia="宋体"/>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pPr>
              <w:pStyle w:val="53"/>
            </w:pPr>
          </w:p>
          <w:p>
            <w:pPr>
              <w:pStyle w:val="53"/>
            </w:pPr>
            <w:r>
              <w:t xml:space="preserve">If the </w:t>
            </w:r>
            <w:r>
              <w:rPr>
                <w:rFonts w:hint="eastAsia" w:eastAsia="宋体"/>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pPr>
              <w:pStyle w:val="53"/>
            </w:pPr>
          </w:p>
          <w:p>
            <w:pPr>
              <w:pStyle w:val="53"/>
            </w:pPr>
            <w:r>
              <w:t xml:space="preserve">If the </w:t>
            </w:r>
            <w:r>
              <w:rPr>
                <w:rFonts w:hint="eastAsia" w:eastAsia="宋体"/>
                <w:lang w:val="en-US" w:eastAsia="zh-CN"/>
              </w:rPr>
              <w:t>Protocol used by remote UE</w:t>
            </w:r>
            <w:r>
              <w:t xml:space="preserve"> indicates Unstructured, the Address information octets are not included.</w:t>
            </w:r>
          </w:p>
          <w:p>
            <w:pPr>
              <w:pStyle w:val="53"/>
            </w:pPr>
          </w:p>
          <w:p>
            <w:pPr>
              <w:pStyle w:val="53"/>
            </w:pPr>
            <w:r>
              <w:t xml:space="preserve">If the </w:t>
            </w:r>
            <w:r>
              <w:rPr>
                <w:rFonts w:hint="eastAsia" w:eastAsia="宋体"/>
                <w:lang w:val="en-US" w:eastAsia="zh-CN"/>
              </w:rPr>
              <w:t>Protocol used by remote UE</w:t>
            </w:r>
            <w:r>
              <w:t xml:space="preserve"> indicates No IP info, the Address information octets are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w:t>
      </w:r>
      <w:r>
        <w:rPr>
          <w:rFonts w:ascii="Arial" w:hAnsi="Arial" w:cs="Arial"/>
          <w:color w:val="0000FF"/>
          <w:sz w:val="28"/>
          <w:szCs w:val="28"/>
          <w:lang w:val="en-US"/>
        </w:rPr>
        <w:t xml:space="preserve"> of Changes * * * *</w:t>
      </w:r>
    </w:p>
    <w:p>
      <w:pPr>
        <w:rPr>
          <w:rFonts w:hint="eastAsia"/>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9119B"/>
    <w:rsid w:val="00096B2F"/>
    <w:rsid w:val="000A6394"/>
    <w:rsid w:val="000B63A1"/>
    <w:rsid w:val="000B7FED"/>
    <w:rsid w:val="000C038A"/>
    <w:rsid w:val="000C1724"/>
    <w:rsid w:val="000C2FCC"/>
    <w:rsid w:val="000C6598"/>
    <w:rsid w:val="000D44B3"/>
    <w:rsid w:val="000D5C93"/>
    <w:rsid w:val="000E2EFA"/>
    <w:rsid w:val="001426E6"/>
    <w:rsid w:val="00145D43"/>
    <w:rsid w:val="00152C57"/>
    <w:rsid w:val="00153E15"/>
    <w:rsid w:val="00166EF2"/>
    <w:rsid w:val="00187CFA"/>
    <w:rsid w:val="00192C46"/>
    <w:rsid w:val="0019444F"/>
    <w:rsid w:val="001970E0"/>
    <w:rsid w:val="001A08B3"/>
    <w:rsid w:val="001A5F4D"/>
    <w:rsid w:val="001A77D3"/>
    <w:rsid w:val="001A7B60"/>
    <w:rsid w:val="001B52F0"/>
    <w:rsid w:val="001B7A65"/>
    <w:rsid w:val="001E41F3"/>
    <w:rsid w:val="001F43A4"/>
    <w:rsid w:val="00206FF3"/>
    <w:rsid w:val="0022226A"/>
    <w:rsid w:val="002428D9"/>
    <w:rsid w:val="0026004D"/>
    <w:rsid w:val="002640DD"/>
    <w:rsid w:val="00275D12"/>
    <w:rsid w:val="00284FEB"/>
    <w:rsid w:val="002860C4"/>
    <w:rsid w:val="002B5741"/>
    <w:rsid w:val="002C3ADB"/>
    <w:rsid w:val="002D0268"/>
    <w:rsid w:val="002D0579"/>
    <w:rsid w:val="002D7BA8"/>
    <w:rsid w:val="002E472E"/>
    <w:rsid w:val="002E64DC"/>
    <w:rsid w:val="002F7076"/>
    <w:rsid w:val="00305409"/>
    <w:rsid w:val="003105F0"/>
    <w:rsid w:val="00316822"/>
    <w:rsid w:val="00324604"/>
    <w:rsid w:val="0032537F"/>
    <w:rsid w:val="00325AF4"/>
    <w:rsid w:val="00346253"/>
    <w:rsid w:val="003609EF"/>
    <w:rsid w:val="0036231A"/>
    <w:rsid w:val="00374DD4"/>
    <w:rsid w:val="003A0E63"/>
    <w:rsid w:val="003A58F6"/>
    <w:rsid w:val="003B6C8D"/>
    <w:rsid w:val="003D454E"/>
    <w:rsid w:val="003E1991"/>
    <w:rsid w:val="003E1A36"/>
    <w:rsid w:val="003F08F5"/>
    <w:rsid w:val="004014E7"/>
    <w:rsid w:val="004073EB"/>
    <w:rsid w:val="00410371"/>
    <w:rsid w:val="00420265"/>
    <w:rsid w:val="0042093A"/>
    <w:rsid w:val="00421208"/>
    <w:rsid w:val="004242F1"/>
    <w:rsid w:val="00431B53"/>
    <w:rsid w:val="00436344"/>
    <w:rsid w:val="00443061"/>
    <w:rsid w:val="0044449D"/>
    <w:rsid w:val="004501F1"/>
    <w:rsid w:val="004517B8"/>
    <w:rsid w:val="00461D5E"/>
    <w:rsid w:val="004722D5"/>
    <w:rsid w:val="004825FB"/>
    <w:rsid w:val="004B75B7"/>
    <w:rsid w:val="004D387C"/>
    <w:rsid w:val="004E6DC5"/>
    <w:rsid w:val="004F0B60"/>
    <w:rsid w:val="004F44CF"/>
    <w:rsid w:val="0051580D"/>
    <w:rsid w:val="00517C8F"/>
    <w:rsid w:val="00532A46"/>
    <w:rsid w:val="00532E6D"/>
    <w:rsid w:val="0053577C"/>
    <w:rsid w:val="00547111"/>
    <w:rsid w:val="005743B4"/>
    <w:rsid w:val="005914D7"/>
    <w:rsid w:val="00592D74"/>
    <w:rsid w:val="005B3A62"/>
    <w:rsid w:val="005E2C44"/>
    <w:rsid w:val="005F32E2"/>
    <w:rsid w:val="005F6F57"/>
    <w:rsid w:val="00606356"/>
    <w:rsid w:val="00614132"/>
    <w:rsid w:val="00617C59"/>
    <w:rsid w:val="00621188"/>
    <w:rsid w:val="006257ED"/>
    <w:rsid w:val="00626869"/>
    <w:rsid w:val="00627BEA"/>
    <w:rsid w:val="00636A7B"/>
    <w:rsid w:val="006536DC"/>
    <w:rsid w:val="00664794"/>
    <w:rsid w:val="00665C47"/>
    <w:rsid w:val="00685592"/>
    <w:rsid w:val="00695808"/>
    <w:rsid w:val="00697AD3"/>
    <w:rsid w:val="006A61E8"/>
    <w:rsid w:val="006B402A"/>
    <w:rsid w:val="006B46FB"/>
    <w:rsid w:val="006E21FB"/>
    <w:rsid w:val="006E4E2A"/>
    <w:rsid w:val="006F535C"/>
    <w:rsid w:val="006F5E34"/>
    <w:rsid w:val="006F756A"/>
    <w:rsid w:val="00701FF1"/>
    <w:rsid w:val="00746003"/>
    <w:rsid w:val="0074626E"/>
    <w:rsid w:val="007604BA"/>
    <w:rsid w:val="00766A77"/>
    <w:rsid w:val="00792342"/>
    <w:rsid w:val="00792E98"/>
    <w:rsid w:val="007977A8"/>
    <w:rsid w:val="007A33EA"/>
    <w:rsid w:val="007B2515"/>
    <w:rsid w:val="007B512A"/>
    <w:rsid w:val="007C2097"/>
    <w:rsid w:val="007D1F7E"/>
    <w:rsid w:val="007D6A07"/>
    <w:rsid w:val="007F7259"/>
    <w:rsid w:val="00801DDD"/>
    <w:rsid w:val="008040A8"/>
    <w:rsid w:val="008150EA"/>
    <w:rsid w:val="00820257"/>
    <w:rsid w:val="008279FA"/>
    <w:rsid w:val="0083036C"/>
    <w:rsid w:val="00831859"/>
    <w:rsid w:val="00834503"/>
    <w:rsid w:val="0084744A"/>
    <w:rsid w:val="008626E7"/>
    <w:rsid w:val="00870EE7"/>
    <w:rsid w:val="008863B9"/>
    <w:rsid w:val="00887D18"/>
    <w:rsid w:val="0089666F"/>
    <w:rsid w:val="008A45A6"/>
    <w:rsid w:val="008D08AD"/>
    <w:rsid w:val="008D2DE8"/>
    <w:rsid w:val="008D3A4A"/>
    <w:rsid w:val="008F3789"/>
    <w:rsid w:val="008F4B31"/>
    <w:rsid w:val="008F686C"/>
    <w:rsid w:val="00904D03"/>
    <w:rsid w:val="0091443E"/>
    <w:rsid w:val="009148DE"/>
    <w:rsid w:val="00916A68"/>
    <w:rsid w:val="009218CC"/>
    <w:rsid w:val="00933C1A"/>
    <w:rsid w:val="00934697"/>
    <w:rsid w:val="00935DD5"/>
    <w:rsid w:val="00941E30"/>
    <w:rsid w:val="00943FFA"/>
    <w:rsid w:val="009777D9"/>
    <w:rsid w:val="00991B88"/>
    <w:rsid w:val="009A12F5"/>
    <w:rsid w:val="009A5753"/>
    <w:rsid w:val="009A579D"/>
    <w:rsid w:val="009B65FF"/>
    <w:rsid w:val="009D619D"/>
    <w:rsid w:val="009D65DD"/>
    <w:rsid w:val="009E0B9D"/>
    <w:rsid w:val="009E3297"/>
    <w:rsid w:val="009E3AA6"/>
    <w:rsid w:val="009F5A63"/>
    <w:rsid w:val="009F734F"/>
    <w:rsid w:val="00A246B6"/>
    <w:rsid w:val="00A47E70"/>
    <w:rsid w:val="00A50CF0"/>
    <w:rsid w:val="00A66FF3"/>
    <w:rsid w:val="00A7671C"/>
    <w:rsid w:val="00A87370"/>
    <w:rsid w:val="00A9189E"/>
    <w:rsid w:val="00AA2CBC"/>
    <w:rsid w:val="00AA774C"/>
    <w:rsid w:val="00AB56F1"/>
    <w:rsid w:val="00AC4CAD"/>
    <w:rsid w:val="00AC5820"/>
    <w:rsid w:val="00AD1CD8"/>
    <w:rsid w:val="00AD6A76"/>
    <w:rsid w:val="00AD7D6D"/>
    <w:rsid w:val="00AE5F69"/>
    <w:rsid w:val="00AE6588"/>
    <w:rsid w:val="00B258BB"/>
    <w:rsid w:val="00B26D3D"/>
    <w:rsid w:val="00B32391"/>
    <w:rsid w:val="00B36644"/>
    <w:rsid w:val="00B4412C"/>
    <w:rsid w:val="00B45445"/>
    <w:rsid w:val="00B52AAE"/>
    <w:rsid w:val="00B67B97"/>
    <w:rsid w:val="00B7673F"/>
    <w:rsid w:val="00B85C53"/>
    <w:rsid w:val="00B968C8"/>
    <w:rsid w:val="00BA3EC5"/>
    <w:rsid w:val="00BA51D9"/>
    <w:rsid w:val="00BB58C2"/>
    <w:rsid w:val="00BB5DFC"/>
    <w:rsid w:val="00BB648F"/>
    <w:rsid w:val="00BD279D"/>
    <w:rsid w:val="00BD2DCD"/>
    <w:rsid w:val="00BD62E1"/>
    <w:rsid w:val="00BD6BB8"/>
    <w:rsid w:val="00C06E11"/>
    <w:rsid w:val="00C1650A"/>
    <w:rsid w:val="00C27828"/>
    <w:rsid w:val="00C322D7"/>
    <w:rsid w:val="00C66BA2"/>
    <w:rsid w:val="00C93692"/>
    <w:rsid w:val="00C95985"/>
    <w:rsid w:val="00CA3ABD"/>
    <w:rsid w:val="00CB5419"/>
    <w:rsid w:val="00CB5EC6"/>
    <w:rsid w:val="00CC5026"/>
    <w:rsid w:val="00CC68D0"/>
    <w:rsid w:val="00CD15D8"/>
    <w:rsid w:val="00CD7748"/>
    <w:rsid w:val="00CE1DA9"/>
    <w:rsid w:val="00CF2120"/>
    <w:rsid w:val="00CF2FC0"/>
    <w:rsid w:val="00CF3707"/>
    <w:rsid w:val="00D03F9A"/>
    <w:rsid w:val="00D06D51"/>
    <w:rsid w:val="00D13B4C"/>
    <w:rsid w:val="00D24991"/>
    <w:rsid w:val="00D25881"/>
    <w:rsid w:val="00D3430C"/>
    <w:rsid w:val="00D37F60"/>
    <w:rsid w:val="00D43FD7"/>
    <w:rsid w:val="00D47C99"/>
    <w:rsid w:val="00D50255"/>
    <w:rsid w:val="00D550C3"/>
    <w:rsid w:val="00D60EC8"/>
    <w:rsid w:val="00D66520"/>
    <w:rsid w:val="00D77801"/>
    <w:rsid w:val="00DB09CE"/>
    <w:rsid w:val="00DC4887"/>
    <w:rsid w:val="00DE25BF"/>
    <w:rsid w:val="00DE34CF"/>
    <w:rsid w:val="00DE7C4D"/>
    <w:rsid w:val="00E13F3D"/>
    <w:rsid w:val="00E22AF6"/>
    <w:rsid w:val="00E34898"/>
    <w:rsid w:val="00E53B23"/>
    <w:rsid w:val="00E640DE"/>
    <w:rsid w:val="00E64587"/>
    <w:rsid w:val="00E660F0"/>
    <w:rsid w:val="00E8749C"/>
    <w:rsid w:val="00EA6D6D"/>
    <w:rsid w:val="00EB092E"/>
    <w:rsid w:val="00EB09B7"/>
    <w:rsid w:val="00EC39DF"/>
    <w:rsid w:val="00EC5544"/>
    <w:rsid w:val="00ED1638"/>
    <w:rsid w:val="00EE7D7C"/>
    <w:rsid w:val="00EF4C14"/>
    <w:rsid w:val="00F15DE3"/>
    <w:rsid w:val="00F25D98"/>
    <w:rsid w:val="00F300FB"/>
    <w:rsid w:val="00F520E3"/>
    <w:rsid w:val="00F57D1B"/>
    <w:rsid w:val="00F77723"/>
    <w:rsid w:val="00F80FFA"/>
    <w:rsid w:val="00FA2FA1"/>
    <w:rsid w:val="00FB6386"/>
    <w:rsid w:val="0853195B"/>
    <w:rsid w:val="28DA0A19"/>
    <w:rsid w:val="3B7A10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90"/>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link w:val="89"/>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AL Char"/>
    <w:link w:val="53"/>
    <w:qFormat/>
    <w:locked/>
    <w:uiPriority w:val="0"/>
    <w:rPr>
      <w:rFonts w:ascii="Arial" w:hAnsi="Arial"/>
      <w:sz w:val="18"/>
      <w:lang w:val="en-GB" w:eastAsia="en-US"/>
    </w:rPr>
  </w:style>
  <w:style w:type="character" w:customStyle="1" w:styleId="84">
    <w:name w:val="TAC Char"/>
    <w:link w:val="52"/>
    <w:locked/>
    <w:uiPriority w:val="0"/>
    <w:rPr>
      <w:rFonts w:ascii="Arial" w:hAnsi="Arial"/>
      <w:sz w:val="18"/>
      <w:lang w:val="en-GB" w:eastAsia="en-US"/>
    </w:rPr>
  </w:style>
  <w:style w:type="character" w:customStyle="1" w:styleId="85">
    <w:name w:val="TAH Car"/>
    <w:link w:val="51"/>
    <w:qFormat/>
    <w:locked/>
    <w:uiPriority w:val="0"/>
    <w:rPr>
      <w:rFonts w:ascii="Arial" w:hAnsi="Arial"/>
      <w:b/>
      <w:sz w:val="18"/>
      <w:lang w:val="en-GB" w:eastAsia="en-US"/>
    </w:rPr>
  </w:style>
  <w:style w:type="character" w:customStyle="1" w:styleId="86">
    <w:name w:val="B1 Char"/>
    <w:link w:val="75"/>
    <w:qFormat/>
    <w:uiPriority w:val="0"/>
    <w:rPr>
      <w:rFonts w:ascii="Times New Roman" w:hAnsi="Times New Roman"/>
      <w:lang w:val="en-GB" w:eastAsia="en-US"/>
    </w:rPr>
  </w:style>
  <w:style w:type="character" w:customStyle="1" w:styleId="87">
    <w:name w:val="TH Char"/>
    <w:link w:val="55"/>
    <w:qFormat/>
    <w:locked/>
    <w:uiPriority w:val="0"/>
    <w:rPr>
      <w:rFonts w:ascii="Arial" w:hAnsi="Arial"/>
      <w:b/>
      <w:lang w:val="en-GB" w:eastAsia="en-US"/>
    </w:rPr>
  </w:style>
  <w:style w:type="character" w:customStyle="1" w:styleId="88">
    <w:name w:val="Editor's Note Char"/>
    <w:link w:val="74"/>
    <w:uiPriority w:val="0"/>
    <w:rPr>
      <w:rFonts w:ascii="Times New Roman" w:hAnsi="Times New Roman"/>
      <w:color w:val="FF0000"/>
      <w:lang w:val="en-GB" w:eastAsia="en-US"/>
    </w:rPr>
  </w:style>
  <w:style w:type="character" w:customStyle="1" w:styleId="89">
    <w:name w:val="TAN Char"/>
    <w:link w:val="66"/>
    <w:locked/>
    <w:uiPriority w:val="0"/>
    <w:rPr>
      <w:rFonts w:ascii="Arial" w:hAnsi="Arial"/>
      <w:sz w:val="18"/>
      <w:lang w:val="en-GB" w:eastAsia="en-US"/>
    </w:rPr>
  </w:style>
  <w:style w:type="character" w:customStyle="1" w:styleId="90">
    <w:name w:val="TF Char"/>
    <w:link w:val="54"/>
    <w:locked/>
    <w:uiPriority w:val="0"/>
    <w:rPr>
      <w:rFonts w:ascii="Arial" w:hAnsi="Arial"/>
      <w:b/>
      <w:lang w:val="en-GB" w:eastAsia="en-US"/>
    </w:rPr>
  </w:style>
  <w:style w:type="character" w:customStyle="1" w:styleId="91">
    <w:name w:val="NO Zchn"/>
    <w:link w:val="56"/>
    <w:qFormat/>
    <w:uiPriority w:val="0"/>
    <w:rPr>
      <w:rFonts w:ascii="Times New Roman" w:hAnsi="Times New Roman"/>
      <w:lang w:val="en-GB" w:eastAsia="en-US"/>
    </w:rPr>
  </w:style>
  <w:style w:type="paragraph" w:styleId="92">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939627-DBF2-4E5F-8662-BBFACE3AD74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3666</Words>
  <Characters>20897</Characters>
  <Lines>174</Lines>
  <Paragraphs>49</Paragraphs>
  <TotalTime>274</TotalTime>
  <ScaleCrop>false</ScaleCrop>
  <LinksUpToDate>false</LinksUpToDate>
  <CharactersWithSpaces>24514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1899-12-31T00:00:00Z</cp:lastPrinted>
  <dcterms:modified xsi:type="dcterms:W3CDTF">2022-03-30T07:52:36Z</dcterms:modified>
  <dc:title>MTG_TITLE</dc:title>
  <cp:revision>178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