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B6D4140" w14:textId="0C5A2FAF" w:rsidR="00383C7B" w:rsidRDefault="00383C7B" w:rsidP="00383C7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</w:t>
      </w:r>
      <w:r w:rsidR="002C0D4A">
        <w:rPr>
          <w:b/>
          <w:noProof/>
          <w:sz w:val="24"/>
        </w:rPr>
        <w:t>135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bookmarkStart w:id="0" w:name="_GoBack"/>
      <w:bookmarkEnd w:id="0"/>
      <w:r w:rsidR="00D40668" w:rsidRPr="00D40668">
        <w:rPr>
          <w:b/>
          <w:noProof/>
          <w:sz w:val="24"/>
        </w:rPr>
        <w:t>222834</w:t>
      </w:r>
    </w:p>
    <w:p w14:paraId="096D1F7A" w14:textId="1589A62F" w:rsidR="00383C7B" w:rsidRDefault="00383C7B" w:rsidP="00383C7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2C0D4A">
        <w:rPr>
          <w:b/>
          <w:noProof/>
          <w:sz w:val="24"/>
        </w:rPr>
        <w:t>6</w:t>
      </w:r>
      <w:r w:rsidR="002C0D4A">
        <w:rPr>
          <w:b/>
          <w:noProof/>
          <w:sz w:val="24"/>
          <w:vertAlign w:val="superscript"/>
        </w:rPr>
        <w:t>th</w:t>
      </w:r>
      <w:r w:rsidR="002C0D4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– </w:t>
      </w:r>
      <w:r w:rsidR="002C0D4A">
        <w:rPr>
          <w:b/>
          <w:noProof/>
          <w:sz w:val="24"/>
        </w:rPr>
        <w:t>12</w:t>
      </w:r>
      <w:r w:rsidR="002C0D4A">
        <w:rPr>
          <w:b/>
          <w:noProof/>
          <w:sz w:val="24"/>
          <w:vertAlign w:val="superscript"/>
        </w:rPr>
        <w:t>th</w:t>
      </w:r>
      <w:r w:rsidR="002C0D4A">
        <w:rPr>
          <w:b/>
          <w:noProof/>
          <w:sz w:val="24"/>
        </w:rPr>
        <w:t xml:space="preserve"> April </w:t>
      </w:r>
      <w:r>
        <w:rPr>
          <w:b/>
          <w:noProof/>
          <w:sz w:val="24"/>
        </w:rPr>
        <w:t>2022</w:t>
      </w:r>
    </w:p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31DDE189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083E70">
        <w:rPr>
          <w:rFonts w:ascii="Arial" w:hAnsi="Arial" w:cs="Arial"/>
          <w:b/>
          <w:bCs/>
          <w:lang w:val="en-US"/>
        </w:rPr>
        <w:t>Samsung</w:t>
      </w:r>
    </w:p>
    <w:p w14:paraId="18BE02D5" w14:textId="442B6402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</w:t>
      </w:r>
      <w:r w:rsidR="00083E70">
        <w:rPr>
          <w:rFonts w:ascii="Arial" w:hAnsi="Arial" w:cs="Arial"/>
          <w:b/>
          <w:bCs/>
          <w:lang w:val="en-US"/>
        </w:rPr>
        <w:t xml:space="preserve">to </w:t>
      </w:r>
      <w:r w:rsidR="00431548">
        <w:rPr>
          <w:rFonts w:ascii="Arial" w:hAnsi="Arial" w:cs="Arial"/>
          <w:b/>
          <w:bCs/>
          <w:lang w:val="en-US"/>
        </w:rPr>
        <w:t xml:space="preserve">detail </w:t>
      </w:r>
      <w:proofErr w:type="spellStart"/>
      <w:r w:rsidR="00391F74" w:rsidRPr="00391F74">
        <w:rPr>
          <w:rFonts w:ascii="Arial" w:hAnsi="Arial" w:cs="Arial"/>
          <w:b/>
          <w:bCs/>
          <w:lang w:val="en-US"/>
        </w:rPr>
        <w:t>easEventType</w:t>
      </w:r>
      <w:proofErr w:type="spellEnd"/>
      <w:r w:rsidR="00391F74">
        <w:t xml:space="preserve"> </w:t>
      </w:r>
      <w:r w:rsidR="00391F74" w:rsidRPr="00391F74">
        <w:rPr>
          <w:rFonts w:ascii="Arial" w:hAnsi="Arial" w:cs="Arial"/>
          <w:b/>
          <w:bCs/>
          <w:lang w:val="en-US"/>
        </w:rPr>
        <w:t>in</w:t>
      </w:r>
      <w:r w:rsidR="00391F74">
        <w:t xml:space="preserve"> </w:t>
      </w:r>
      <w:proofErr w:type="spellStart"/>
      <w:r w:rsidR="00431548" w:rsidRPr="00431548">
        <w:rPr>
          <w:rFonts w:ascii="Arial" w:hAnsi="Arial" w:cs="Arial"/>
          <w:b/>
          <w:bCs/>
          <w:lang w:val="en-US"/>
        </w:rPr>
        <w:t>EasDiscoverySubscriptionPatch</w:t>
      </w:r>
      <w:proofErr w:type="spellEnd"/>
    </w:p>
    <w:p w14:paraId="4C7F6870" w14:textId="3CEC5BA6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083E70">
        <w:rPr>
          <w:rFonts w:ascii="Arial" w:hAnsi="Arial" w:cs="Arial"/>
          <w:b/>
          <w:bCs/>
          <w:lang w:val="en-US"/>
        </w:rPr>
        <w:t>24.558 v1.</w:t>
      </w:r>
      <w:r w:rsidR="00FE6434">
        <w:rPr>
          <w:rFonts w:ascii="Arial" w:hAnsi="Arial" w:cs="Arial"/>
          <w:b/>
          <w:bCs/>
          <w:lang w:val="en-US"/>
        </w:rPr>
        <w:t>2</w:t>
      </w:r>
      <w:r w:rsidR="00083E70">
        <w:rPr>
          <w:rFonts w:ascii="Arial" w:hAnsi="Arial" w:cs="Arial"/>
          <w:b/>
          <w:bCs/>
          <w:lang w:val="en-US"/>
        </w:rPr>
        <w:t>.0</w:t>
      </w:r>
    </w:p>
    <w:p w14:paraId="4ED68054" w14:textId="5284D535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083E70">
        <w:rPr>
          <w:rFonts w:ascii="Arial" w:hAnsi="Arial" w:cs="Arial"/>
          <w:b/>
          <w:bCs/>
          <w:lang w:val="en-US"/>
        </w:rPr>
        <w:t>17.2.16</w:t>
      </w:r>
    </w:p>
    <w:p w14:paraId="16060915" w14:textId="4CF42D4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083E70">
        <w:rPr>
          <w:rFonts w:ascii="Arial" w:hAnsi="Arial" w:cs="Arial"/>
          <w:b/>
          <w:bCs/>
          <w:lang w:val="en-US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31230DBC" w:rsidR="00CD2478" w:rsidRPr="006B5418" w:rsidRDefault="00083E70" w:rsidP="00CD2478">
      <w:pPr>
        <w:rPr>
          <w:lang w:val="en-US"/>
        </w:rPr>
      </w:pPr>
      <w:r>
        <w:rPr>
          <w:lang w:val="en-US"/>
        </w:rPr>
        <w:t xml:space="preserve">This </w:t>
      </w:r>
      <w:proofErr w:type="spellStart"/>
      <w:r>
        <w:rPr>
          <w:lang w:val="en-US"/>
        </w:rPr>
        <w:t>pCR</w:t>
      </w:r>
      <w:proofErr w:type="spellEnd"/>
      <w:r>
        <w:rPr>
          <w:lang w:val="en-US"/>
        </w:rPr>
        <w:t xml:space="preserve"> proposes to </w:t>
      </w:r>
      <w:r w:rsidR="00391F74" w:rsidRPr="00391F74">
        <w:rPr>
          <w:lang w:val="en-US"/>
        </w:rPr>
        <w:t xml:space="preserve">detail </w:t>
      </w:r>
      <w:proofErr w:type="spellStart"/>
      <w:r w:rsidR="00391F74" w:rsidRPr="00391F74">
        <w:rPr>
          <w:lang w:val="en-US"/>
        </w:rPr>
        <w:t>easEventType</w:t>
      </w:r>
      <w:proofErr w:type="spellEnd"/>
      <w:r w:rsidR="00391F74" w:rsidRPr="00391F74">
        <w:rPr>
          <w:lang w:val="en-US"/>
        </w:rPr>
        <w:t xml:space="preserve"> in </w:t>
      </w:r>
      <w:proofErr w:type="spellStart"/>
      <w:r w:rsidR="00391F74" w:rsidRPr="00391F74">
        <w:rPr>
          <w:lang w:val="en-US"/>
        </w:rPr>
        <w:t>Eas</w:t>
      </w:r>
      <w:proofErr w:type="spellEnd"/>
      <w:r w:rsidR="00391F74">
        <w:rPr>
          <w:lang w:val="en-US"/>
        </w:rPr>
        <w:t xml:space="preserve"> </w:t>
      </w:r>
      <w:r w:rsidR="00391F74" w:rsidRPr="00391F74">
        <w:rPr>
          <w:lang w:val="en-US"/>
        </w:rPr>
        <w:t>Discovery</w:t>
      </w:r>
      <w:r w:rsidR="00391F74">
        <w:rPr>
          <w:lang w:val="en-US"/>
        </w:rPr>
        <w:t xml:space="preserve"> </w:t>
      </w:r>
      <w:r w:rsidR="00391F74" w:rsidRPr="00391F74">
        <w:rPr>
          <w:lang w:val="en-US"/>
        </w:rPr>
        <w:t>Subscription</w:t>
      </w:r>
      <w:r w:rsidR="00391F74">
        <w:rPr>
          <w:lang w:val="en-US"/>
        </w:rPr>
        <w:t xml:space="preserve"> </w:t>
      </w:r>
      <w:r w:rsidR="00391F74" w:rsidRPr="00391F74">
        <w:rPr>
          <w:lang w:val="en-US"/>
        </w:rPr>
        <w:t>Patch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532241D6" w14:textId="44ED7509" w:rsidR="00391F74" w:rsidRDefault="00391F74" w:rsidP="00391F74">
      <w:pPr>
        <w:rPr>
          <w:lang w:eastAsia="zh-CN"/>
        </w:rPr>
      </w:pPr>
      <w:r>
        <w:rPr>
          <w:lang w:val="en-US"/>
        </w:rPr>
        <w:t>Providing reference to</w:t>
      </w:r>
      <w:r w:rsidR="00083E70">
        <w:rPr>
          <w:lang w:val="en-US"/>
        </w:rPr>
        <w:t xml:space="preserve"> </w:t>
      </w:r>
      <w:r w:rsidR="00466579">
        <w:rPr>
          <w:lang w:val="en-US"/>
        </w:rPr>
        <w:t>‘</w:t>
      </w:r>
      <w:r>
        <w:t>easEventType</w:t>
      </w:r>
      <w:r w:rsidR="00466579">
        <w:t>’</w:t>
      </w:r>
      <w:r>
        <w:t xml:space="preserve"> referred in </w:t>
      </w:r>
      <w:r w:rsidRPr="00391F74">
        <w:rPr>
          <w:lang w:val="en-US"/>
        </w:rPr>
        <w:t>Eas</w:t>
      </w:r>
      <w:r>
        <w:rPr>
          <w:lang w:val="en-US"/>
        </w:rPr>
        <w:t xml:space="preserve"> </w:t>
      </w:r>
      <w:r w:rsidRPr="00391F74">
        <w:rPr>
          <w:lang w:val="en-US"/>
        </w:rPr>
        <w:t>Discovery</w:t>
      </w:r>
      <w:r>
        <w:rPr>
          <w:lang w:val="en-US"/>
        </w:rPr>
        <w:t xml:space="preserve"> </w:t>
      </w:r>
      <w:r w:rsidRPr="00391F74">
        <w:rPr>
          <w:lang w:val="en-US"/>
        </w:rPr>
        <w:t>Subscription</w:t>
      </w:r>
      <w:r>
        <w:rPr>
          <w:lang w:val="en-US"/>
        </w:rPr>
        <w:t xml:space="preserve"> </w:t>
      </w:r>
      <w:r w:rsidRPr="00391F74">
        <w:rPr>
          <w:lang w:val="en-US"/>
        </w:rPr>
        <w:t>Patch</w:t>
      </w:r>
      <w:r w:rsidDel="00391F74">
        <w:rPr>
          <w:lang w:val="en-US"/>
        </w:rPr>
        <w:t xml:space="preserve"> </w:t>
      </w:r>
      <w:r w:rsidR="00083E70">
        <w:rPr>
          <w:lang w:val="en-US"/>
        </w:rPr>
        <w:t xml:space="preserve">in section </w:t>
      </w:r>
      <w:r w:rsidRPr="00F35F4A">
        <w:rPr>
          <w:lang w:eastAsia="zh-CN"/>
        </w:rPr>
        <w:t>6</w:t>
      </w:r>
      <w:r>
        <w:rPr>
          <w:lang w:eastAsia="zh-CN"/>
        </w:rPr>
        <w:t>.3</w:t>
      </w:r>
      <w:r w:rsidRPr="00F35F4A">
        <w:rPr>
          <w:lang w:eastAsia="zh-CN"/>
        </w:rPr>
        <w:t>.5.2.</w:t>
      </w:r>
      <w:r>
        <w:rPr>
          <w:lang w:eastAsia="zh-CN"/>
        </w:rPr>
        <w:t>12</w:t>
      </w:r>
    </w:p>
    <w:p w14:paraId="3D17A665" w14:textId="6F16A76F" w:rsidR="00CD2478" w:rsidRPr="006B5418" w:rsidRDefault="00CD2478" w:rsidP="00391F74">
      <w:pPr>
        <w:rPr>
          <w:b/>
          <w:lang w:val="en-US"/>
        </w:rPr>
      </w:pPr>
      <w:r w:rsidRPr="006B5418">
        <w:rPr>
          <w:b/>
          <w:lang w:val="en-US"/>
        </w:rPr>
        <w:t>3. Proposal</w:t>
      </w:r>
    </w:p>
    <w:p w14:paraId="4F574AD4" w14:textId="3A8AB536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FE6434">
        <w:rPr>
          <w:lang w:val="en-US"/>
        </w:rPr>
        <w:t>24.558 v1.2.0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5A1CD51D" w14:textId="79FD7CE2" w:rsidR="00231568" w:rsidRPr="006B5418" w:rsidRDefault="00231568" w:rsidP="00231568">
      <w:pPr>
        <w:rPr>
          <w:rFonts w:ascii="Arial" w:hAnsi="Arial" w:cs="Arial"/>
          <w:b/>
          <w:sz w:val="28"/>
          <w:szCs w:val="28"/>
          <w:lang w:val="en-US"/>
        </w:rPr>
      </w:pPr>
      <w:bookmarkStart w:id="1" w:name="_Hlk61529092"/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11684FA" w14:textId="77777777" w:rsidR="00161683" w:rsidRPr="00F35F4A" w:rsidRDefault="00161683" w:rsidP="00161683">
      <w:pPr>
        <w:pStyle w:val="Heading5"/>
        <w:rPr>
          <w:lang w:eastAsia="zh-CN"/>
        </w:rPr>
      </w:pPr>
      <w:bookmarkStart w:id="2" w:name="_Toc96848177"/>
      <w:r w:rsidRPr="00F35F4A">
        <w:rPr>
          <w:lang w:eastAsia="zh-CN"/>
        </w:rPr>
        <w:t>6</w:t>
      </w:r>
      <w:r>
        <w:rPr>
          <w:lang w:eastAsia="zh-CN"/>
        </w:rPr>
        <w:t>.3</w:t>
      </w:r>
      <w:r w:rsidRPr="00F35F4A">
        <w:rPr>
          <w:lang w:eastAsia="zh-CN"/>
        </w:rPr>
        <w:t>.5.2.</w:t>
      </w:r>
      <w:r>
        <w:rPr>
          <w:lang w:eastAsia="zh-CN"/>
        </w:rPr>
        <w:t>12</w:t>
      </w:r>
      <w:r w:rsidRPr="00F35F4A">
        <w:rPr>
          <w:lang w:eastAsia="zh-CN"/>
        </w:rPr>
        <w:tab/>
        <w:t xml:space="preserve">Type: </w:t>
      </w:r>
      <w:proofErr w:type="spellStart"/>
      <w:r w:rsidRPr="00646838">
        <w:t>E</w:t>
      </w:r>
      <w:r>
        <w:t>asDiscoverySubscription</w:t>
      </w:r>
      <w:r>
        <w:rPr>
          <w:lang w:eastAsia="ja-JP"/>
        </w:rPr>
        <w:t>Patch</w:t>
      </w:r>
      <w:bookmarkEnd w:id="2"/>
      <w:proofErr w:type="spellEnd"/>
    </w:p>
    <w:p w14:paraId="17F84DD7" w14:textId="77777777" w:rsidR="00161683" w:rsidRDefault="00161683" w:rsidP="00161683">
      <w:pPr>
        <w:pStyle w:val="TH"/>
      </w:pPr>
      <w:r>
        <w:rPr>
          <w:noProof/>
        </w:rPr>
        <w:t>Table 6.3.5.2.12</w:t>
      </w:r>
      <w:r>
        <w:t xml:space="preserve">-1: </w:t>
      </w:r>
      <w:r>
        <w:rPr>
          <w:noProof/>
        </w:rPr>
        <w:t xml:space="preserve">Definition of type </w:t>
      </w:r>
      <w:proofErr w:type="spellStart"/>
      <w:r w:rsidRPr="00646838">
        <w:t>E</w:t>
      </w:r>
      <w:r>
        <w:t>asDiscoverySubscription</w:t>
      </w:r>
      <w:r>
        <w:rPr>
          <w:lang w:eastAsia="ja-JP"/>
        </w:rPr>
        <w:t>Patch</w:t>
      </w:r>
      <w:proofErr w:type="spellEnd"/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259"/>
        <w:gridCol w:w="425"/>
        <w:gridCol w:w="1115"/>
        <w:gridCol w:w="3438"/>
        <w:gridCol w:w="1998"/>
      </w:tblGrid>
      <w:tr w:rsidR="00161683" w14:paraId="4173D546" w14:textId="77777777" w:rsidTr="003F56F0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BCEF930" w14:textId="77777777" w:rsidR="00161683" w:rsidRDefault="00161683" w:rsidP="003F56F0">
            <w:pPr>
              <w:pStyle w:val="TAH"/>
            </w:pPr>
            <w:r>
              <w:t>Attribute name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E3A763D" w14:textId="77777777" w:rsidR="00161683" w:rsidRDefault="00161683" w:rsidP="003F56F0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3D6C6CB" w14:textId="77777777" w:rsidR="00161683" w:rsidRDefault="00161683" w:rsidP="003F56F0">
            <w:pPr>
              <w:pStyle w:val="TAH"/>
            </w:pPr>
            <w:r>
              <w:t>P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1954245" w14:textId="77777777" w:rsidR="00161683" w:rsidRPr="00366EFF" w:rsidRDefault="00161683" w:rsidP="003F56F0">
            <w:pPr>
              <w:pStyle w:val="TAH"/>
            </w:pPr>
            <w:r w:rsidRPr="00366EFF">
              <w:t>Cardinality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61C39D2" w14:textId="77777777" w:rsidR="00161683" w:rsidRPr="005C44CA" w:rsidRDefault="00161683" w:rsidP="003F56F0">
            <w:pPr>
              <w:pStyle w:val="TAH"/>
            </w:pPr>
            <w:r w:rsidRPr="005C44CA">
              <w:t>Description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3E2DE37" w14:textId="77777777" w:rsidR="00161683" w:rsidRDefault="00161683" w:rsidP="003F56F0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161683" w14:paraId="412CFA90" w14:textId="77777777" w:rsidTr="003F56F0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9AA7C" w14:textId="77777777" w:rsidR="00161683" w:rsidRDefault="00161683" w:rsidP="003F56F0">
            <w:pPr>
              <w:pStyle w:val="TAL"/>
            </w:pPr>
            <w:proofErr w:type="spellStart"/>
            <w:r>
              <w:t>easDiscoveryFilter</w:t>
            </w:r>
            <w:proofErr w:type="spellEnd"/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E1889" w14:textId="77777777" w:rsidR="00161683" w:rsidRDefault="00161683" w:rsidP="003F56F0">
            <w:pPr>
              <w:pStyle w:val="TAL"/>
            </w:pPr>
            <w:proofErr w:type="spellStart"/>
            <w:r>
              <w:t>EasDiscoveryFilter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0102B" w14:textId="77777777" w:rsidR="00161683" w:rsidRDefault="00161683" w:rsidP="003F56F0">
            <w:pPr>
              <w:pStyle w:val="TAC"/>
            </w:pPr>
            <w:r>
              <w:t>O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917A4" w14:textId="77777777" w:rsidR="00161683" w:rsidRDefault="00161683" w:rsidP="003F56F0">
            <w:pPr>
              <w:pStyle w:val="TAL"/>
            </w:pPr>
            <w: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CB622" w14:textId="77777777" w:rsidR="00161683" w:rsidRPr="0016361A" w:rsidRDefault="00161683" w:rsidP="003F56F0">
            <w:pPr>
              <w:pStyle w:val="TAL"/>
            </w:pPr>
            <w:r w:rsidRPr="005C44CA">
              <w:t xml:space="preserve">EAS characteristics filter; </w:t>
            </w:r>
            <w:r w:rsidRPr="00F477AF">
              <w:t xml:space="preserve">Applicable </w:t>
            </w:r>
            <w:r>
              <w:t xml:space="preserve">when </w:t>
            </w:r>
            <w:proofErr w:type="spellStart"/>
            <w:r>
              <w:t>easEventType</w:t>
            </w:r>
            <w:proofErr w:type="spellEnd"/>
            <w:r>
              <w:t xml:space="preserve"> is set to</w:t>
            </w:r>
            <w:r w:rsidRPr="00F477AF">
              <w:t xml:space="preserve"> "</w:t>
            </w:r>
            <w:r>
              <w:t>EAS_AVAILABILITY_CHANGE</w:t>
            </w:r>
            <w:r w:rsidRPr="00F477AF">
              <w:t>" event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4221A" w14:textId="77777777" w:rsidR="00161683" w:rsidRDefault="00161683" w:rsidP="003F56F0">
            <w:pPr>
              <w:pStyle w:val="TAL"/>
              <w:rPr>
                <w:rFonts w:cs="Arial"/>
                <w:szCs w:val="18"/>
              </w:rPr>
            </w:pPr>
          </w:p>
        </w:tc>
      </w:tr>
      <w:tr w:rsidR="00161683" w14:paraId="45C2FC7E" w14:textId="77777777" w:rsidTr="003F56F0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54C36" w14:textId="77777777" w:rsidR="00161683" w:rsidRDefault="00161683" w:rsidP="003F56F0">
            <w:pPr>
              <w:pStyle w:val="TAL"/>
            </w:pPr>
            <w:proofErr w:type="spellStart"/>
            <w:r>
              <w:t>easDynInfoFilter</w:t>
            </w:r>
            <w:proofErr w:type="spellEnd"/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9B504" w14:textId="77777777" w:rsidR="00161683" w:rsidRDefault="00161683" w:rsidP="003F56F0">
            <w:pPr>
              <w:pStyle w:val="TAL"/>
            </w:pPr>
            <w:proofErr w:type="spellStart"/>
            <w:r>
              <w:t>EasDynamicInfoFilter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24EF7" w14:textId="77777777" w:rsidR="00161683" w:rsidRDefault="00161683" w:rsidP="003F56F0">
            <w:pPr>
              <w:pStyle w:val="TAC"/>
            </w:pPr>
            <w:r>
              <w:t>O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C44F5" w14:textId="77777777" w:rsidR="00161683" w:rsidRDefault="00161683" w:rsidP="003F56F0">
            <w:pPr>
              <w:pStyle w:val="TAL"/>
            </w:pPr>
            <w: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E1BB6" w14:textId="77777777" w:rsidR="00161683" w:rsidRDefault="00161683" w:rsidP="003F56F0">
            <w:pPr>
              <w:pStyle w:val="TAL"/>
            </w:pPr>
            <w:r>
              <w:t>EAS dynamic information changes filter</w:t>
            </w:r>
            <w:r w:rsidRPr="005C44CA">
              <w:t xml:space="preserve">; </w:t>
            </w:r>
            <w:r w:rsidRPr="00F477AF">
              <w:t xml:space="preserve">Applicable </w:t>
            </w:r>
            <w:r>
              <w:t xml:space="preserve">when </w:t>
            </w:r>
            <w:proofErr w:type="spellStart"/>
            <w:r>
              <w:t>easEventType</w:t>
            </w:r>
            <w:proofErr w:type="spellEnd"/>
            <w:r>
              <w:t xml:space="preserve"> is set to</w:t>
            </w:r>
            <w:r w:rsidRPr="00F477AF">
              <w:t xml:space="preserve"> "</w:t>
            </w:r>
            <w:r>
              <w:t>EAS_DYNAMIC_INFO_CHANGE</w:t>
            </w:r>
            <w:r w:rsidRPr="00F477AF">
              <w:t>" event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9CB24" w14:textId="77777777" w:rsidR="00161683" w:rsidRDefault="00161683" w:rsidP="003F56F0">
            <w:pPr>
              <w:pStyle w:val="TAL"/>
              <w:rPr>
                <w:rFonts w:cs="Arial"/>
                <w:szCs w:val="18"/>
              </w:rPr>
            </w:pPr>
          </w:p>
        </w:tc>
      </w:tr>
      <w:tr w:rsidR="00161683" w14:paraId="48ED0159" w14:textId="77777777" w:rsidTr="003F56F0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D5480" w14:textId="77777777" w:rsidR="00161683" w:rsidRDefault="00161683" w:rsidP="003F56F0">
            <w:pPr>
              <w:pStyle w:val="TAL"/>
            </w:pPr>
            <w:proofErr w:type="spellStart"/>
            <w:r>
              <w:t>eecS</w:t>
            </w:r>
            <w:r w:rsidRPr="00507DCC">
              <w:t>vcContinuity</w:t>
            </w:r>
            <w:proofErr w:type="spellEnd"/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F8D76" w14:textId="77777777" w:rsidR="00161683" w:rsidRDefault="00161683" w:rsidP="003F56F0">
            <w:pPr>
              <w:pStyle w:val="TAL"/>
            </w:pPr>
            <w:r>
              <w:t>array(</w:t>
            </w:r>
            <w:proofErr w:type="spellStart"/>
            <w:r>
              <w:t>ACRScenario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2D557" w14:textId="77777777" w:rsidR="00161683" w:rsidRDefault="00161683" w:rsidP="003F56F0">
            <w:pPr>
              <w:pStyle w:val="TAC"/>
            </w:pPr>
            <w:r>
              <w:t>O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F2C9E" w14:textId="77777777" w:rsidR="00161683" w:rsidRDefault="00161683" w:rsidP="003F56F0">
            <w:pPr>
              <w:pStyle w:val="TAL"/>
            </w:pPr>
            <w: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F8437" w14:textId="77777777" w:rsidR="00161683" w:rsidRPr="0016361A" w:rsidRDefault="00161683" w:rsidP="003F56F0">
            <w:pPr>
              <w:pStyle w:val="TAL"/>
            </w:pPr>
            <w:r>
              <w:t>Service continuity support; indicates EEC supported ACR scenarios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FEB26" w14:textId="77777777" w:rsidR="00161683" w:rsidRDefault="00161683" w:rsidP="003F56F0">
            <w:pPr>
              <w:pStyle w:val="TAL"/>
              <w:rPr>
                <w:rFonts w:cs="Arial"/>
                <w:szCs w:val="18"/>
              </w:rPr>
            </w:pPr>
          </w:p>
        </w:tc>
      </w:tr>
      <w:tr w:rsidR="00161683" w14:paraId="08D8E397" w14:textId="77777777" w:rsidTr="003F56F0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9866D" w14:textId="77777777" w:rsidR="00161683" w:rsidRPr="00507DCC" w:rsidRDefault="00161683" w:rsidP="003F56F0">
            <w:pPr>
              <w:pStyle w:val="TAL"/>
            </w:pPr>
            <w:proofErr w:type="spellStart"/>
            <w:r w:rsidRPr="00646838">
              <w:rPr>
                <w:lang w:eastAsia="ko-KR"/>
              </w:rPr>
              <w:t>expTime</w:t>
            </w:r>
            <w:proofErr w:type="spellEnd"/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6EE4B" w14:textId="77777777" w:rsidR="00161683" w:rsidRDefault="00161683" w:rsidP="003F56F0">
            <w:pPr>
              <w:pStyle w:val="TAL"/>
            </w:pPr>
            <w:proofErr w:type="spellStart"/>
            <w:r w:rsidRPr="00646838">
              <w:t>DateTime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0A642" w14:textId="77777777" w:rsidR="00161683" w:rsidRDefault="00161683" w:rsidP="003F56F0">
            <w:pPr>
              <w:pStyle w:val="TAC"/>
            </w:pPr>
            <w:r w:rsidRPr="00646838">
              <w:t>O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72B35" w14:textId="77777777" w:rsidR="00161683" w:rsidRDefault="00161683" w:rsidP="003F56F0">
            <w:pPr>
              <w:pStyle w:val="TAL"/>
            </w:pPr>
            <w:r w:rsidRPr="00646838"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18C68" w14:textId="77777777" w:rsidR="00161683" w:rsidRDefault="00161683" w:rsidP="003F56F0">
            <w:pPr>
              <w:pStyle w:val="TAL"/>
            </w:pPr>
            <w:r>
              <w:t>Expiration time of the subscription. If the expiration time is not present, then it indicates that the EEC subscription never expires.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4713C" w14:textId="77777777" w:rsidR="00161683" w:rsidRDefault="00161683" w:rsidP="003F56F0">
            <w:pPr>
              <w:pStyle w:val="TAL"/>
              <w:rPr>
                <w:rFonts w:cs="Arial"/>
                <w:szCs w:val="18"/>
              </w:rPr>
            </w:pPr>
          </w:p>
        </w:tc>
      </w:tr>
      <w:tr w:rsidR="00F02135" w14:paraId="1526677A" w14:textId="77777777" w:rsidTr="005B21AA">
        <w:trPr>
          <w:jc w:val="center"/>
          <w:ins w:id="3" w:author="VIJAY SANGAMESHWARA/Services Standards /SRI-Bangalore/Staff Engineer/Samsung Electronics" w:date="2022-03-30T15:31:00Z"/>
        </w:trPr>
        <w:tc>
          <w:tcPr>
            <w:tcW w:w="96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87326" w14:textId="593198B5" w:rsidR="00F02135" w:rsidRPr="001002EA" w:rsidRDefault="00F02135" w:rsidP="001002EA">
            <w:pPr>
              <w:pStyle w:val="NO"/>
              <w:rPr>
                <w:ins w:id="4" w:author="VIJAY SANGAMESHWARA/Services Standards /SRI-Bangalore/Staff Engineer/Samsung Electronics" w:date="2022-03-30T15:31:00Z"/>
                <w:rFonts w:cs="Arial"/>
                <w:szCs w:val="18"/>
                <w:lang w:val="en-US"/>
              </w:rPr>
            </w:pPr>
            <w:ins w:id="5" w:author="VIJAY SANGAMESHWARA/Services Standards /SRI-Bangalore/Staff Engineer/Samsung Electronics" w:date="2022-03-30T15:31:00Z">
              <w:r>
                <w:t xml:space="preserve">Note: The </w:t>
              </w:r>
              <w:proofErr w:type="spellStart"/>
              <w:r>
                <w:t>easEventType</w:t>
              </w:r>
              <w:proofErr w:type="spellEnd"/>
              <w:r>
                <w:t xml:space="preserve"> refers to event shared during creation of EAS discovery subscription as defined in clause</w:t>
              </w:r>
            </w:ins>
            <w:ins w:id="6" w:author="VIJAY SANGAMESHWARA/Services Standards /SRI-Bangalore/Staff Engineer/Samsung Electronics" w:date="2022-03-30T15:34:00Z">
              <w:r w:rsidR="001002EA">
                <w:t> </w:t>
              </w:r>
            </w:ins>
            <w:ins w:id="7" w:author="VIJAY SANGAMESHWARA/Services Standards /SRI-Bangalore/Staff Engineer/Samsung Electronics" w:date="2022-03-30T15:31:00Z">
              <w:r w:rsidRPr="00F35F4A">
                <w:rPr>
                  <w:lang w:eastAsia="zh-CN"/>
                </w:rPr>
                <w:t>6</w:t>
              </w:r>
              <w:r>
                <w:rPr>
                  <w:lang w:eastAsia="zh-CN"/>
                </w:rPr>
                <w:t>.3</w:t>
              </w:r>
              <w:r w:rsidRPr="00F35F4A">
                <w:rPr>
                  <w:lang w:eastAsia="zh-CN"/>
                </w:rPr>
                <w:t>.2.3.3.1</w:t>
              </w:r>
              <w:r>
                <w:rPr>
                  <w:lang w:eastAsia="zh-CN"/>
                </w:rPr>
                <w:t>.</w:t>
              </w:r>
            </w:ins>
          </w:p>
        </w:tc>
      </w:tr>
    </w:tbl>
    <w:p w14:paraId="2F0655E0" w14:textId="07E5FE6A" w:rsidR="0027275D" w:rsidRPr="00C0243C" w:rsidRDefault="0027275D" w:rsidP="00466579">
      <w:pPr>
        <w:pStyle w:val="NO"/>
        <w:rPr>
          <w:lang w:val="en-US"/>
        </w:rPr>
      </w:pPr>
    </w:p>
    <w:p w14:paraId="2D606404" w14:textId="294AAB7C" w:rsidR="00C21836" w:rsidRPr="006B5418" w:rsidRDefault="00A32441" w:rsidP="008D7C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  <w:bookmarkEnd w:id="1"/>
    </w:p>
    <w:sectPr w:rsidR="00C21836" w:rsidRPr="006B5418">
      <w:headerReference w:type="even" r:id="rId8"/>
      <w:headerReference w:type="default" r:id="rId9"/>
      <w:headerReference w:type="firs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373E17E" w14:textId="77777777" w:rsidR="001E742E" w:rsidRDefault="001E742E">
      <w:r>
        <w:separator/>
      </w:r>
    </w:p>
  </w:endnote>
  <w:endnote w:type="continuationSeparator" w:id="0">
    <w:p w14:paraId="46BDBED2" w14:textId="77777777" w:rsidR="001E742E" w:rsidRDefault="001E74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38A1CE9" w14:textId="77777777" w:rsidR="001E742E" w:rsidRDefault="001E742E">
      <w:r>
        <w:separator/>
      </w:r>
    </w:p>
  </w:footnote>
  <w:footnote w:type="continuationSeparator" w:id="0">
    <w:p w14:paraId="15C18A4E" w14:textId="77777777" w:rsidR="001E742E" w:rsidRDefault="001E74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6E074C4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352FA7" w14:textId="77777777" w:rsidR="00A9104D" w:rsidRDefault="00A9104D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VIJAY SANGAMESHWARA/Services Standards /SRI-Bangalore/Staff Engineer/Samsung Electronics">
    <w15:presenceInfo w15:providerId="AD" w15:userId="S-1-5-21-1569490900-2152479555-3239727262-39969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0"/>
  <w:activeWritingStyle w:appName="MSWord" w:lang="en-US" w:vendorID="64" w:dllVersion="131078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3463"/>
    <w:rsid w:val="00032D56"/>
    <w:rsid w:val="0003711D"/>
    <w:rsid w:val="00043E25"/>
    <w:rsid w:val="0004575F"/>
    <w:rsid w:val="00062124"/>
    <w:rsid w:val="00066856"/>
    <w:rsid w:val="00070F86"/>
    <w:rsid w:val="00072AAF"/>
    <w:rsid w:val="00072DD2"/>
    <w:rsid w:val="00083E70"/>
    <w:rsid w:val="00092906"/>
    <w:rsid w:val="000B1216"/>
    <w:rsid w:val="000B14A6"/>
    <w:rsid w:val="000B42DA"/>
    <w:rsid w:val="000C6598"/>
    <w:rsid w:val="000D21C2"/>
    <w:rsid w:val="000D759A"/>
    <w:rsid w:val="000F2C43"/>
    <w:rsid w:val="001002EA"/>
    <w:rsid w:val="00116BDF"/>
    <w:rsid w:val="00130F69"/>
    <w:rsid w:val="0013241F"/>
    <w:rsid w:val="00142F65"/>
    <w:rsid w:val="00143552"/>
    <w:rsid w:val="00161683"/>
    <w:rsid w:val="00183134"/>
    <w:rsid w:val="00191E6B"/>
    <w:rsid w:val="001B5C2B"/>
    <w:rsid w:val="001B77E2"/>
    <w:rsid w:val="001C1948"/>
    <w:rsid w:val="001D25E6"/>
    <w:rsid w:val="001D4C82"/>
    <w:rsid w:val="001E2EB5"/>
    <w:rsid w:val="001E41F3"/>
    <w:rsid w:val="001E742E"/>
    <w:rsid w:val="001F151F"/>
    <w:rsid w:val="001F3B42"/>
    <w:rsid w:val="00212096"/>
    <w:rsid w:val="002153AE"/>
    <w:rsid w:val="00216490"/>
    <w:rsid w:val="00231568"/>
    <w:rsid w:val="00232FD1"/>
    <w:rsid w:val="00241597"/>
    <w:rsid w:val="0024668B"/>
    <w:rsid w:val="0027275D"/>
    <w:rsid w:val="00275D12"/>
    <w:rsid w:val="0027780F"/>
    <w:rsid w:val="002A6BBA"/>
    <w:rsid w:val="002B1A87"/>
    <w:rsid w:val="002C0D4A"/>
    <w:rsid w:val="002C4976"/>
    <w:rsid w:val="002E48BE"/>
    <w:rsid w:val="002E6115"/>
    <w:rsid w:val="002F4FF2"/>
    <w:rsid w:val="002F6340"/>
    <w:rsid w:val="00305C60"/>
    <w:rsid w:val="00315BD4"/>
    <w:rsid w:val="00316569"/>
    <w:rsid w:val="00324E79"/>
    <w:rsid w:val="00327C02"/>
    <w:rsid w:val="00330643"/>
    <w:rsid w:val="00350012"/>
    <w:rsid w:val="003509FF"/>
    <w:rsid w:val="003554E8"/>
    <w:rsid w:val="003617F4"/>
    <w:rsid w:val="003658C8"/>
    <w:rsid w:val="00370766"/>
    <w:rsid w:val="00371954"/>
    <w:rsid w:val="00382B4A"/>
    <w:rsid w:val="00383C7B"/>
    <w:rsid w:val="0039050F"/>
    <w:rsid w:val="00391F74"/>
    <w:rsid w:val="00394E81"/>
    <w:rsid w:val="003A59CB"/>
    <w:rsid w:val="003B2CE5"/>
    <w:rsid w:val="003B79F5"/>
    <w:rsid w:val="003E29EF"/>
    <w:rsid w:val="00411094"/>
    <w:rsid w:val="00413493"/>
    <w:rsid w:val="00431548"/>
    <w:rsid w:val="00435765"/>
    <w:rsid w:val="00435799"/>
    <w:rsid w:val="00436BAB"/>
    <w:rsid w:val="00440825"/>
    <w:rsid w:val="00443403"/>
    <w:rsid w:val="00466579"/>
    <w:rsid w:val="00480033"/>
    <w:rsid w:val="00497F14"/>
    <w:rsid w:val="004A4BEC"/>
    <w:rsid w:val="004B45A4"/>
    <w:rsid w:val="004D077E"/>
    <w:rsid w:val="004E3ED9"/>
    <w:rsid w:val="004F7002"/>
    <w:rsid w:val="0050780D"/>
    <w:rsid w:val="00511527"/>
    <w:rsid w:val="0051277C"/>
    <w:rsid w:val="005275CB"/>
    <w:rsid w:val="0054453D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D0AA6"/>
    <w:rsid w:val="005D7121"/>
    <w:rsid w:val="005E2C44"/>
    <w:rsid w:val="0060287A"/>
    <w:rsid w:val="00606094"/>
    <w:rsid w:val="0061048B"/>
    <w:rsid w:val="00643317"/>
    <w:rsid w:val="00661116"/>
    <w:rsid w:val="006639B3"/>
    <w:rsid w:val="0069446C"/>
    <w:rsid w:val="006B5418"/>
    <w:rsid w:val="006E21FB"/>
    <w:rsid w:val="006E292A"/>
    <w:rsid w:val="00710497"/>
    <w:rsid w:val="00712563"/>
    <w:rsid w:val="00714B2E"/>
    <w:rsid w:val="00727AC1"/>
    <w:rsid w:val="0074184E"/>
    <w:rsid w:val="007439B9"/>
    <w:rsid w:val="007617CE"/>
    <w:rsid w:val="007760E6"/>
    <w:rsid w:val="007938F2"/>
    <w:rsid w:val="007B4183"/>
    <w:rsid w:val="007B512A"/>
    <w:rsid w:val="007C2097"/>
    <w:rsid w:val="007C2F14"/>
    <w:rsid w:val="007C7597"/>
    <w:rsid w:val="007E6510"/>
    <w:rsid w:val="007F3323"/>
    <w:rsid w:val="008275AA"/>
    <w:rsid w:val="008302F3"/>
    <w:rsid w:val="00852011"/>
    <w:rsid w:val="00856A30"/>
    <w:rsid w:val="0086535C"/>
    <w:rsid w:val="008672D3"/>
    <w:rsid w:val="00870EE7"/>
    <w:rsid w:val="00875CCA"/>
    <w:rsid w:val="00883B6F"/>
    <w:rsid w:val="008902BC"/>
    <w:rsid w:val="008A0451"/>
    <w:rsid w:val="008A3B86"/>
    <w:rsid w:val="008A563A"/>
    <w:rsid w:val="008A5E86"/>
    <w:rsid w:val="008A5F08"/>
    <w:rsid w:val="008B72B0"/>
    <w:rsid w:val="008D357F"/>
    <w:rsid w:val="008D7C68"/>
    <w:rsid w:val="008E4502"/>
    <w:rsid w:val="008E4659"/>
    <w:rsid w:val="008E7FB6"/>
    <w:rsid w:val="008F686C"/>
    <w:rsid w:val="00915A10"/>
    <w:rsid w:val="00917C15"/>
    <w:rsid w:val="00920903"/>
    <w:rsid w:val="0093578B"/>
    <w:rsid w:val="00943DC1"/>
    <w:rsid w:val="00945CB4"/>
    <w:rsid w:val="009629FD"/>
    <w:rsid w:val="00986D55"/>
    <w:rsid w:val="009B3291"/>
    <w:rsid w:val="009C61B9"/>
    <w:rsid w:val="009E3297"/>
    <w:rsid w:val="009E617D"/>
    <w:rsid w:val="009F7C5D"/>
    <w:rsid w:val="00A055C2"/>
    <w:rsid w:val="00A07584"/>
    <w:rsid w:val="00A122CA"/>
    <w:rsid w:val="00A140DD"/>
    <w:rsid w:val="00A2600A"/>
    <w:rsid w:val="00A2613B"/>
    <w:rsid w:val="00A32441"/>
    <w:rsid w:val="00A335AD"/>
    <w:rsid w:val="00A3669C"/>
    <w:rsid w:val="00A44971"/>
    <w:rsid w:val="00A46E59"/>
    <w:rsid w:val="00A47E70"/>
    <w:rsid w:val="00A72DCE"/>
    <w:rsid w:val="00A752C5"/>
    <w:rsid w:val="00A83ECE"/>
    <w:rsid w:val="00A84816"/>
    <w:rsid w:val="00A9104D"/>
    <w:rsid w:val="00AD7C25"/>
    <w:rsid w:val="00AE4D95"/>
    <w:rsid w:val="00AF16FA"/>
    <w:rsid w:val="00AF6B24"/>
    <w:rsid w:val="00B00003"/>
    <w:rsid w:val="00B03597"/>
    <w:rsid w:val="00B076C6"/>
    <w:rsid w:val="00B258BB"/>
    <w:rsid w:val="00B357DE"/>
    <w:rsid w:val="00B43444"/>
    <w:rsid w:val="00B47938"/>
    <w:rsid w:val="00B57359"/>
    <w:rsid w:val="00B66361"/>
    <w:rsid w:val="00B66D06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7C3B"/>
    <w:rsid w:val="00BD0266"/>
    <w:rsid w:val="00BD279D"/>
    <w:rsid w:val="00BD3B6F"/>
    <w:rsid w:val="00BE4AE1"/>
    <w:rsid w:val="00BE4DF7"/>
    <w:rsid w:val="00BF3228"/>
    <w:rsid w:val="00C0243C"/>
    <w:rsid w:val="00C0610D"/>
    <w:rsid w:val="00C21836"/>
    <w:rsid w:val="00C31593"/>
    <w:rsid w:val="00C37922"/>
    <w:rsid w:val="00C415C3"/>
    <w:rsid w:val="00C63C9C"/>
    <w:rsid w:val="00C713E0"/>
    <w:rsid w:val="00C75C4C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5026"/>
    <w:rsid w:val="00CD2478"/>
    <w:rsid w:val="00CD541D"/>
    <w:rsid w:val="00CD59EA"/>
    <w:rsid w:val="00CE22D1"/>
    <w:rsid w:val="00CE34C9"/>
    <w:rsid w:val="00CE4346"/>
    <w:rsid w:val="00CF0EE8"/>
    <w:rsid w:val="00CF39F5"/>
    <w:rsid w:val="00D11584"/>
    <w:rsid w:val="00D12FF1"/>
    <w:rsid w:val="00D16363"/>
    <w:rsid w:val="00D40668"/>
    <w:rsid w:val="00D51C49"/>
    <w:rsid w:val="00D53BE5"/>
    <w:rsid w:val="00D641A9"/>
    <w:rsid w:val="00D908E8"/>
    <w:rsid w:val="00DB72BB"/>
    <w:rsid w:val="00DC2EEA"/>
    <w:rsid w:val="00DD112E"/>
    <w:rsid w:val="00E015DE"/>
    <w:rsid w:val="00E159F8"/>
    <w:rsid w:val="00E23A56"/>
    <w:rsid w:val="00E24619"/>
    <w:rsid w:val="00E4306D"/>
    <w:rsid w:val="00E65E8A"/>
    <w:rsid w:val="00E90A16"/>
    <w:rsid w:val="00E924C6"/>
    <w:rsid w:val="00E9497F"/>
    <w:rsid w:val="00E95B5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135"/>
    <w:rsid w:val="00F022B3"/>
    <w:rsid w:val="00F02E5B"/>
    <w:rsid w:val="00F1278B"/>
    <w:rsid w:val="00F21CC1"/>
    <w:rsid w:val="00F25D98"/>
    <w:rsid w:val="00F26950"/>
    <w:rsid w:val="00F300FB"/>
    <w:rsid w:val="00F34816"/>
    <w:rsid w:val="00F432E2"/>
    <w:rsid w:val="00F71A8C"/>
    <w:rsid w:val="00F7680F"/>
    <w:rsid w:val="00F831EE"/>
    <w:rsid w:val="00F86788"/>
    <w:rsid w:val="00FB6386"/>
    <w:rsid w:val="00FC4B4B"/>
    <w:rsid w:val="00FC6BF7"/>
    <w:rsid w:val="00FD0C4D"/>
    <w:rsid w:val="00FD5FB5"/>
    <w:rsid w:val="00FD7944"/>
    <w:rsid w:val="00FE1C07"/>
    <w:rsid w:val="00FE6434"/>
    <w:rsid w:val="00FE6C48"/>
    <w:rsid w:val="00FE722F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IN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Heading2Char">
    <w:name w:val="Heading 2 Char"/>
    <w:link w:val="Heading2"/>
    <w:rsid w:val="004F7002"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FB785C-9D73-467B-8EEA-401479E45C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96</TotalTime>
  <Pages>1</Pages>
  <Words>221</Words>
  <Characters>1264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VIJAY SANGAMESHWARA/Services Standards /SRI-Bangalore/Staff Engineer/Samsung Electronics</cp:lastModifiedBy>
  <cp:revision>27</cp:revision>
  <cp:lastPrinted>1899-12-31T23:00:00Z</cp:lastPrinted>
  <dcterms:created xsi:type="dcterms:W3CDTF">2022-03-28T06:10:00Z</dcterms:created>
  <dcterms:modified xsi:type="dcterms:W3CDTF">2022-03-30T10:05:00Z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