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17075C0D"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#135</w:t>
      </w:r>
      <w:r>
        <w:rPr>
          <w:b/>
          <w:noProof/>
          <w:sz w:val="24"/>
          <w:lang w:val="hr-HR"/>
        </w:rPr>
        <w:t>-</w:t>
      </w:r>
      <w:r>
        <w:rPr>
          <w:b/>
          <w:noProof/>
          <w:sz w:val="24"/>
        </w:rPr>
        <w:t>e</w:t>
      </w:r>
      <w:r>
        <w:rPr>
          <w:b/>
          <w:i/>
          <w:noProof/>
          <w:sz w:val="28"/>
        </w:rPr>
        <w:tab/>
      </w:r>
      <w:r w:rsidR="006952EB" w:rsidRPr="006952EB">
        <w:rPr>
          <w:b/>
          <w:noProof/>
          <w:sz w:val="24"/>
        </w:rPr>
        <w:t>C1-22</w:t>
      </w:r>
      <w:r w:rsidR="00621D08">
        <w:rPr>
          <w:b/>
          <w:noProof/>
          <w:sz w:val="24"/>
        </w:rPr>
        <w:t>2833</w:t>
      </w:r>
    </w:p>
    <w:p w14:paraId="4F25E96B" w14:textId="77777777" w:rsidR="004641B7" w:rsidRDefault="004641B7" w:rsidP="004641B7">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508CB623" w:rsidR="004641B7" w:rsidRPr="00D25548" w:rsidRDefault="0047142E" w:rsidP="0022036B">
            <w:pPr>
              <w:pStyle w:val="CRCoverPage"/>
              <w:spacing w:after="0"/>
              <w:jc w:val="right"/>
              <w:rPr>
                <w:b/>
                <w:noProof/>
                <w:sz w:val="28"/>
              </w:rPr>
            </w:pPr>
            <w:r>
              <w:rPr>
                <w:b/>
                <w:noProof/>
                <w:sz w:val="28"/>
              </w:rPr>
              <w:t>23.122</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6F6A5058" w:rsidR="004641B7" w:rsidRPr="00410371" w:rsidRDefault="00621D08" w:rsidP="0022036B">
            <w:pPr>
              <w:pStyle w:val="CRCoverPage"/>
              <w:spacing w:after="0"/>
              <w:rPr>
                <w:noProof/>
              </w:rPr>
            </w:pPr>
            <w:r>
              <w:rPr>
                <w:b/>
                <w:noProof/>
                <w:sz w:val="28"/>
              </w:rPr>
              <w:t>0922</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77777777" w:rsidR="004641B7" w:rsidRPr="00410371" w:rsidRDefault="004641B7" w:rsidP="0022036B">
            <w:pPr>
              <w:pStyle w:val="CRCoverPage"/>
              <w:spacing w:after="0"/>
              <w:jc w:val="center"/>
              <w:rPr>
                <w:b/>
                <w:noProof/>
              </w:rPr>
            </w:pPr>
            <w:r>
              <w:rPr>
                <w:b/>
                <w:noProof/>
                <w:sz w:val="28"/>
              </w:rPr>
              <w:t>-</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1058F6C1" w:rsidR="004641B7" w:rsidRPr="00410371" w:rsidRDefault="004641B7" w:rsidP="0022036B">
            <w:pPr>
              <w:pStyle w:val="CRCoverPage"/>
              <w:spacing w:after="0"/>
              <w:jc w:val="center"/>
              <w:rPr>
                <w:noProof/>
                <w:sz w:val="28"/>
              </w:rPr>
            </w:pPr>
            <w:r w:rsidRPr="006952EB">
              <w:rPr>
                <w:b/>
                <w:noProof/>
                <w:sz w:val="28"/>
              </w:rPr>
              <w:t>17.6.</w:t>
            </w:r>
            <w:r w:rsidR="005117A7">
              <w:rPr>
                <w:b/>
                <w:noProof/>
                <w:sz w:val="28"/>
              </w:rPr>
              <w:t>0</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08BE14D7" w:rsidR="004641B7" w:rsidRDefault="004641B7" w:rsidP="0022036B">
            <w:pPr>
              <w:pStyle w:val="CRCoverPage"/>
              <w:spacing w:after="0"/>
              <w:rPr>
                <w:b/>
                <w:bCs/>
                <w:caps/>
                <w:noProof/>
              </w:rPr>
            </w:pP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2E2FB2FF" w:rsidR="004641B7" w:rsidRDefault="009475AF" w:rsidP="0022036B">
            <w:pPr>
              <w:pStyle w:val="CRCoverPage"/>
              <w:spacing w:after="0"/>
              <w:ind w:left="100"/>
              <w:rPr>
                <w:noProof/>
              </w:rPr>
            </w:pPr>
            <w:r>
              <w:rPr>
                <w:noProof/>
              </w:rPr>
              <w:t>Disable E-UTRA capability when registering for disaster roaming services</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67B5FC96" w:rsidR="004641B7" w:rsidRDefault="005117A7" w:rsidP="0022036B">
            <w:pPr>
              <w:pStyle w:val="CRCoverPage"/>
              <w:spacing w:after="0"/>
              <w:ind w:left="100"/>
              <w:rPr>
                <w:noProof/>
              </w:rPr>
            </w:pPr>
            <w:r>
              <w:rPr>
                <w:rFonts w:cs="Arial"/>
                <w:bCs/>
              </w:rPr>
              <w:t>MINT</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77777777" w:rsidR="004641B7" w:rsidRDefault="004641B7" w:rsidP="0022036B">
            <w:pPr>
              <w:pStyle w:val="CRCoverPage"/>
              <w:spacing w:after="0"/>
              <w:ind w:left="100"/>
              <w:rPr>
                <w:noProof/>
              </w:rPr>
            </w:pPr>
            <w:r>
              <w:rPr>
                <w:noProof/>
              </w:rPr>
              <w:t>2022-03-30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F4628" w14:textId="6571CDDC" w:rsidR="009475AF" w:rsidRPr="009475AF" w:rsidRDefault="009475AF" w:rsidP="009475AF">
            <w:pPr>
              <w:pStyle w:val="CRCoverPage"/>
              <w:spacing w:after="0"/>
              <w:ind w:left="100"/>
              <w:rPr>
                <w:noProof/>
              </w:rPr>
            </w:pPr>
            <w:r>
              <w:rPr>
                <w:noProof/>
              </w:rPr>
              <w:t xml:space="preserve">Disaster roaming by design is restricted to only 5GS. The UE is disallowed from accessing services from EPC when registered for disaster roaming. The following stage 2 text in TS 23.501 also captures this restriction on the AMF from the network side. </w:t>
            </w:r>
          </w:p>
          <w:p w14:paraId="49F30DE8" w14:textId="77777777" w:rsidR="009475AF" w:rsidRPr="009475AF" w:rsidRDefault="009475AF" w:rsidP="009475AF">
            <w:pPr>
              <w:pStyle w:val="Heading3"/>
              <w:rPr>
                <w:sz w:val="22"/>
                <w:szCs w:val="16"/>
              </w:rPr>
            </w:pPr>
            <w:bookmarkStart w:id="9" w:name="_Toc91148720"/>
            <w:r w:rsidRPr="009475AF">
              <w:rPr>
                <w:sz w:val="22"/>
                <w:szCs w:val="16"/>
              </w:rPr>
              <w:t>5.40.4</w:t>
            </w:r>
            <w:r w:rsidRPr="009475AF">
              <w:rPr>
                <w:sz w:val="22"/>
                <w:szCs w:val="16"/>
              </w:rPr>
              <w:tab/>
              <w:t>Registration for Disaster Roaming service</w:t>
            </w:r>
            <w:bookmarkEnd w:id="9"/>
          </w:p>
          <w:p w14:paraId="74F0B5BD" w14:textId="77777777" w:rsidR="009475AF" w:rsidRPr="00DA3BBC" w:rsidRDefault="009475AF" w:rsidP="009475AF">
            <w:r w:rsidRPr="00DA3BBC">
              <w:t xml:space="preserve">The AMF in the PLMN providing Disaster Roaming service provides the mobility restriction list to the NG-RAN as specified in clause 5.3.4.1.1 considering the area with Disaster Condition, </w:t>
            </w:r>
            <w:proofErr w:type="gramStart"/>
            <w:r w:rsidRPr="009475AF">
              <w:rPr>
                <w:highlight w:val="yellow"/>
              </w:rPr>
              <w:t>and also</w:t>
            </w:r>
            <w:proofErr w:type="gramEnd"/>
            <w:r w:rsidRPr="009475AF">
              <w:rPr>
                <w:highlight w:val="yellow"/>
              </w:rPr>
              <w:t xml:space="preserve"> indicating that EPC is not an allowed core network</w:t>
            </w:r>
            <w:r w:rsidRPr="00DA3BBC">
              <w:t>.</w:t>
            </w:r>
          </w:p>
          <w:p w14:paraId="5B8AF7CB" w14:textId="0D912A2B" w:rsidR="009475AF" w:rsidRDefault="009475AF" w:rsidP="009475AF">
            <w:pPr>
              <w:pStyle w:val="CRCoverPage"/>
              <w:spacing w:after="0"/>
              <w:ind w:left="100"/>
              <w:rPr>
                <w:rFonts w:cs="Arial"/>
                <w:noProof/>
              </w:rPr>
            </w:pPr>
            <w:r w:rsidRPr="009475AF">
              <w:rPr>
                <w:rFonts w:cs="Arial"/>
                <w:noProof/>
              </w:rPr>
              <w:t>Th</w:t>
            </w:r>
            <w:r w:rsidR="00BC1E38">
              <w:rPr>
                <w:rFonts w:cs="Arial"/>
                <w:noProof/>
              </w:rPr>
              <w:t>is</w:t>
            </w:r>
            <w:r w:rsidRPr="009475AF">
              <w:rPr>
                <w:rFonts w:cs="Arial"/>
                <w:noProof/>
              </w:rPr>
              <w:t xml:space="preserve"> restriction on </w:t>
            </w:r>
            <w:r w:rsidR="00BC1E38">
              <w:rPr>
                <w:rFonts w:cs="Arial"/>
                <w:noProof/>
              </w:rPr>
              <w:t xml:space="preserve">the </w:t>
            </w:r>
            <w:r w:rsidRPr="009475AF">
              <w:rPr>
                <w:rFonts w:cs="Arial"/>
                <w:noProof/>
              </w:rPr>
              <w:t xml:space="preserve">network side ensures that network triggered handovers etc to other RAT’s </w:t>
            </w:r>
            <w:r w:rsidR="00BC1E38">
              <w:rPr>
                <w:rFonts w:cs="Arial"/>
                <w:noProof/>
              </w:rPr>
              <w:t xml:space="preserve">and mobility </w:t>
            </w:r>
            <w:r w:rsidRPr="009475AF">
              <w:rPr>
                <w:rFonts w:cs="Arial"/>
                <w:noProof/>
              </w:rPr>
              <w:t>from 5G</w:t>
            </w:r>
            <w:r w:rsidR="00BC1E38">
              <w:rPr>
                <w:rFonts w:cs="Arial"/>
                <w:noProof/>
              </w:rPr>
              <w:t>S</w:t>
            </w:r>
            <w:r w:rsidRPr="009475AF">
              <w:rPr>
                <w:rFonts w:cs="Arial"/>
                <w:noProof/>
              </w:rPr>
              <w:t xml:space="preserve"> </w:t>
            </w:r>
            <w:r w:rsidR="00BC1E38">
              <w:rPr>
                <w:rFonts w:cs="Arial"/>
                <w:noProof/>
              </w:rPr>
              <w:t>to EPS does not</w:t>
            </w:r>
            <w:r w:rsidRPr="009475AF">
              <w:rPr>
                <w:rFonts w:cs="Arial"/>
                <w:noProof/>
              </w:rPr>
              <w:t xml:space="preserve"> happen. But there is no similar restriction on the UE side. This can lead to abnormal cases where lower layers end up reselecting to E</w:t>
            </w:r>
            <w:r w:rsidR="00BC1E38">
              <w:rPr>
                <w:rFonts w:cs="Arial"/>
                <w:noProof/>
              </w:rPr>
              <w:t>-</w:t>
            </w:r>
            <w:r w:rsidRPr="009475AF">
              <w:rPr>
                <w:rFonts w:cs="Arial"/>
                <w:noProof/>
              </w:rPr>
              <w:t xml:space="preserve">UTRAN of the disaster registered PLMN, since reselection across RAT’s on registered PLMN is in general allowed. This is especially severe in mobility cases. </w:t>
            </w:r>
          </w:p>
          <w:p w14:paraId="15712E66" w14:textId="77777777" w:rsidR="009475AF" w:rsidRDefault="009475AF" w:rsidP="009475AF">
            <w:pPr>
              <w:pStyle w:val="CRCoverPage"/>
              <w:spacing w:after="0"/>
              <w:ind w:left="100"/>
              <w:rPr>
                <w:rFonts w:cs="Arial"/>
                <w:noProof/>
              </w:rPr>
            </w:pPr>
          </w:p>
          <w:p w14:paraId="6F0183F1" w14:textId="37DF8800" w:rsidR="009475AF" w:rsidRPr="009475AF" w:rsidRDefault="009475AF" w:rsidP="009475AF">
            <w:pPr>
              <w:pStyle w:val="CRCoverPage"/>
              <w:spacing w:after="0"/>
              <w:ind w:left="100"/>
              <w:rPr>
                <w:rFonts w:cs="Arial"/>
                <w:noProof/>
              </w:rPr>
            </w:pPr>
            <w:r w:rsidRPr="009475AF">
              <w:rPr>
                <w:rFonts w:cs="Arial"/>
                <w:noProof/>
              </w:rPr>
              <w:t>A restriction similar to what is applied on the network side would be needed on the UE side as well to ensure that the UE stays on 5GS when registered for disaster roaming services.</w:t>
            </w: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A87BD" w14:textId="493056CF" w:rsidR="004641B7" w:rsidRDefault="00BC1E38" w:rsidP="0022036B">
            <w:pPr>
              <w:pStyle w:val="CRCoverPage"/>
              <w:spacing w:after="0"/>
              <w:ind w:left="100"/>
              <w:rPr>
                <w:noProof/>
              </w:rPr>
            </w:pPr>
            <w:r>
              <w:rPr>
                <w:noProof/>
              </w:rPr>
              <w:t>Disable E-UTRA capability when the UE is registered for disaster roaming services and does not have an active emergency PDU session</w:t>
            </w: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181B2" w14:textId="084569E7" w:rsidR="004641B7" w:rsidRDefault="00BC1E38" w:rsidP="0022036B">
            <w:pPr>
              <w:pStyle w:val="CRCoverPage"/>
              <w:spacing w:after="0"/>
              <w:ind w:left="100"/>
              <w:rPr>
                <w:noProof/>
              </w:rPr>
            </w:pPr>
            <w:r>
              <w:rPr>
                <w:noProof/>
              </w:rPr>
              <w:t>Abnormal reselections to E-UTRAN leading to intermittent loss and interruption of service for the UE when regstered for dissater roaming service in 5GS.</w:t>
            </w: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6C8395BD" w:rsidR="004641B7" w:rsidRDefault="0047142E" w:rsidP="0022036B">
            <w:pPr>
              <w:pStyle w:val="CRCoverPage"/>
              <w:spacing w:after="0"/>
              <w:ind w:left="100"/>
              <w:rPr>
                <w:noProof/>
              </w:rPr>
            </w:pPr>
            <w:r>
              <w:rPr>
                <w:noProof/>
              </w:rPr>
              <w:t>3.10</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p w14:paraId="0F146747" w14:textId="77777777" w:rsidR="0047142E" w:rsidRPr="00C607F7" w:rsidRDefault="0047142E" w:rsidP="0047142E">
      <w:pPr>
        <w:pStyle w:val="Heading2"/>
      </w:pPr>
      <w:bookmarkStart w:id="10" w:name="_Toc45286573"/>
      <w:bookmarkStart w:id="11" w:name="_Toc51947840"/>
      <w:bookmarkStart w:id="12" w:name="_Toc51948932"/>
      <w:bookmarkStart w:id="13" w:name="_Toc76118724"/>
      <w:bookmarkStart w:id="14" w:name="_Toc83313320"/>
      <w:bookmarkStart w:id="15" w:name="_Toc98861680"/>
      <w:r>
        <w:t>3.10</w:t>
      </w:r>
      <w:r w:rsidRPr="00C607F7">
        <w:tab/>
      </w:r>
      <w:r>
        <w:t>Minimization of service interruption</w:t>
      </w:r>
      <w:bookmarkEnd w:id="10"/>
      <w:bookmarkEnd w:id="11"/>
      <w:bookmarkEnd w:id="12"/>
      <w:bookmarkEnd w:id="13"/>
      <w:bookmarkEnd w:id="14"/>
      <w:bookmarkEnd w:id="15"/>
    </w:p>
    <w:p w14:paraId="1CCACCC3" w14:textId="77777777" w:rsidR="0047142E" w:rsidRDefault="0047142E" w:rsidP="0047142E">
      <w:r>
        <w:t>The MS may support Minimization of service interruption (MINT).</w:t>
      </w:r>
    </w:p>
    <w:p w14:paraId="2B1E10A2" w14:textId="77777777" w:rsidR="0047142E" w:rsidRDefault="0047142E" w:rsidP="0047142E">
      <w:r>
        <w:t>MINT is not applicable in SNPNs.</w:t>
      </w:r>
    </w:p>
    <w:p w14:paraId="3B70EEBE" w14:textId="77777777" w:rsidR="0047142E" w:rsidRDefault="0047142E" w:rsidP="0047142E">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7683CB55" w14:textId="77777777" w:rsidR="0047142E" w:rsidRDefault="0047142E" w:rsidP="0047142E">
      <w:r>
        <w:t>If the MS supports MINT, the MS can be provisioned by the network with:</w:t>
      </w:r>
    </w:p>
    <w:p w14:paraId="391C73B1" w14:textId="77777777" w:rsidR="0047142E" w:rsidRDefault="0047142E" w:rsidP="0047142E">
      <w:pPr>
        <w:pStyle w:val="B1"/>
      </w:pPr>
      <w:r>
        <w:t>a)</w:t>
      </w:r>
      <w:r>
        <w:tab/>
        <w:t xml:space="preserve">an indication of whether disaster roaming is enabled in the UE, provided by the </w:t>
      </w:r>
      <w:proofErr w:type="gramStart"/>
      <w:r>
        <w:t>HPLMN;</w:t>
      </w:r>
      <w:proofErr w:type="gramEnd"/>
    </w:p>
    <w:p w14:paraId="138F11DD" w14:textId="77777777" w:rsidR="0047142E" w:rsidRDefault="0047142E" w:rsidP="0047142E">
      <w:pPr>
        <w:pStyle w:val="B1"/>
      </w:pPr>
      <w:r>
        <w:t>b)</w:t>
      </w:r>
      <w:r>
        <w:tab/>
        <w:t xml:space="preserve">a "list of PLMN(s) to be used in disaster condition" provided by the HPLMN, consisting of zero or more entries, each containing a PLMN ID. The PLMNs are listed in order of decreasing priority, with the first PLMN being the highest priority </w:t>
      </w:r>
      <w:proofErr w:type="gramStart"/>
      <w:r>
        <w:t>PLMN;</w:t>
      </w:r>
      <w:proofErr w:type="gramEnd"/>
    </w:p>
    <w:p w14:paraId="72AD067A" w14:textId="77777777" w:rsidR="0047142E" w:rsidRDefault="0047142E" w:rsidP="0047142E">
      <w:pPr>
        <w:pStyle w:val="B1"/>
      </w:pPr>
      <w:r>
        <w:t>c)</w:t>
      </w:r>
      <w:r>
        <w:tab/>
        <w:t xml:space="preserve">one or more "lists of PLMN(s) to be used in disaster condition" provided by a VPLMN, consisting of zero or more entries, each containing a PLMN ID. The PLMNs are listed in order of decreasing priority, with the first PLMN being the highest priority </w:t>
      </w:r>
      <w:proofErr w:type="gramStart"/>
      <w:r>
        <w:t>PLMN;</w:t>
      </w:r>
      <w:proofErr w:type="gramEnd"/>
    </w:p>
    <w:p w14:paraId="72DE6330" w14:textId="77777777" w:rsidR="0047142E" w:rsidRDefault="0047142E" w:rsidP="0047142E">
      <w:pPr>
        <w:pStyle w:val="B1"/>
      </w:pPr>
      <w:r>
        <w:t>d)</w:t>
      </w:r>
      <w:r>
        <w:tab/>
        <w:t xml:space="preserve">a disaster roaming wait range consisting of a minimum wait time and a maximum wait </w:t>
      </w:r>
      <w:proofErr w:type="gramStart"/>
      <w:r>
        <w:t>time;</w:t>
      </w:r>
      <w:proofErr w:type="gramEnd"/>
    </w:p>
    <w:p w14:paraId="589025CB" w14:textId="77777777" w:rsidR="0047142E" w:rsidRDefault="0047142E" w:rsidP="0047142E">
      <w:pPr>
        <w:pStyle w:val="B1"/>
      </w:pPr>
      <w:r>
        <w:t>e)</w:t>
      </w:r>
      <w:r>
        <w:tab/>
        <w:t xml:space="preserve">a disaster </w:t>
      </w:r>
      <w:proofErr w:type="gramStart"/>
      <w:r>
        <w:t>return</w:t>
      </w:r>
      <w:proofErr w:type="gramEnd"/>
      <w:r>
        <w:t xml:space="preserve"> wait range consisting of a minimum wait time and a maximum wait time; and</w:t>
      </w:r>
    </w:p>
    <w:p w14:paraId="2D06B23E" w14:textId="77777777" w:rsidR="0047142E" w:rsidRDefault="0047142E" w:rsidP="0047142E">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74F0B1A9" w14:textId="77777777" w:rsidR="0047142E" w:rsidRDefault="0047142E" w:rsidP="0047142E">
      <w:r>
        <w:t>The network may provide the "list of PLMN(s) to be used in disaster condition", the disaster roaming wait range and the disaster return wait range to the UE during a successful registration procedure or a generic UE configuration update procedure.</w:t>
      </w:r>
    </w:p>
    <w:p w14:paraId="50DCA8FD" w14:textId="77777777" w:rsidR="0047142E" w:rsidRDefault="0047142E" w:rsidP="0047142E">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C4BD0D8" w14:textId="77777777" w:rsidR="0047142E" w:rsidRDefault="0047142E" w:rsidP="0047142E">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4397CDA1" w14:textId="77777777" w:rsidR="0047142E" w:rsidRPr="005C18E4" w:rsidRDefault="0047142E" w:rsidP="0047142E">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"list of PLMN(s) to be used in disaster condition" provided by the HPLMN, of the disaster roaming wait range and of the disaster return wait range in the USIM needs to be specified</w:t>
      </w:r>
      <w:r w:rsidRPr="005C18E4">
        <w:t xml:space="preserve"> by CT6.</w:t>
      </w:r>
    </w:p>
    <w:p w14:paraId="31B86731" w14:textId="77777777" w:rsidR="0047142E" w:rsidRPr="005C18E4" w:rsidRDefault="0047142E" w:rsidP="0047142E">
      <w:pPr>
        <w:pStyle w:val="EditorsNote"/>
      </w:pPr>
      <w:r w:rsidRPr="005C18E4">
        <w:t>Editor</w:t>
      </w:r>
      <w:r>
        <w:t>'</w:t>
      </w:r>
      <w:r w:rsidRPr="005C18E4">
        <w:t xml:space="preserve">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 the indication of </w:t>
      </w:r>
      <w:r w:rsidRPr="0033377A">
        <w:t>'</w:t>
      </w:r>
      <w:r>
        <w:t>a</w:t>
      </w:r>
      <w:r w:rsidRPr="007B112C">
        <w:t>pplicability of</w:t>
      </w:r>
      <w:r>
        <w:t xml:space="preserve"> "lists of PLMN(s) to be used in disaster condition" provided by a VPLMN</w:t>
      </w:r>
      <w:r w:rsidRPr="0033377A">
        <w:t>'</w:t>
      </w:r>
      <w:r>
        <w:t xml:space="preserve"> and of the disaster return wait range in the USIM needs to be specified</w:t>
      </w:r>
      <w:r w:rsidRPr="005C18E4">
        <w:t xml:space="preserve"> by CT6.</w:t>
      </w:r>
    </w:p>
    <w:p w14:paraId="0A5B8424" w14:textId="77777777" w:rsidR="0047142E" w:rsidRDefault="0047142E" w:rsidP="0047142E">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73E91B89" w14:textId="77777777" w:rsidR="0047142E" w:rsidRDefault="0047142E" w:rsidP="0047142E">
      <w:pPr>
        <w:pStyle w:val="B1"/>
      </w:pPr>
      <w:r>
        <w:t>a)</w:t>
      </w:r>
      <w:r>
        <w:tab/>
        <w:t>when a USIM is inserted:</w:t>
      </w:r>
    </w:p>
    <w:p w14:paraId="50D25B64" w14:textId="77777777" w:rsidR="0047142E" w:rsidRDefault="0047142E" w:rsidP="0047142E">
      <w:pPr>
        <w:pStyle w:val="B2"/>
      </w:pPr>
      <w:r>
        <w:t>1)</w:t>
      </w:r>
      <w:r>
        <w:tab/>
        <w:t>if:</w:t>
      </w:r>
    </w:p>
    <w:p w14:paraId="3108F8A6" w14:textId="77777777" w:rsidR="0047142E" w:rsidRDefault="0047142E" w:rsidP="0047142E">
      <w:pPr>
        <w:pStyle w:val="B3"/>
      </w:pPr>
      <w:proofErr w:type="spellStart"/>
      <w:r>
        <w:lastRenderedPageBreak/>
        <w:t>i</w:t>
      </w:r>
      <w:proofErr w:type="spellEnd"/>
      <w:r>
        <w:t>)</w:t>
      </w:r>
      <w:r>
        <w:tab/>
        <w:t xml:space="preserve">no indication of whether disaster roaming is enabled in the UE is stored </w:t>
      </w:r>
      <w:r w:rsidRPr="00686772">
        <w:t>in the non-volatile memory of the ME</w:t>
      </w:r>
      <w:r>
        <w:t>; or</w:t>
      </w:r>
    </w:p>
    <w:p w14:paraId="4037D2AB" w14:textId="77777777" w:rsidR="0047142E" w:rsidRDefault="0047142E" w:rsidP="0047142E">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w:t>
      </w:r>
      <w:proofErr w:type="gramStart"/>
      <w:r w:rsidRPr="00686772">
        <w:t>ME</w:t>
      </w:r>
      <w:r>
        <w:t>;</w:t>
      </w:r>
      <w:proofErr w:type="gramEnd"/>
    </w:p>
    <w:p w14:paraId="3899C635" w14:textId="77777777" w:rsidR="0047142E" w:rsidRDefault="0047142E" w:rsidP="0047142E">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7E55C228" w14:textId="77777777" w:rsidR="0047142E" w:rsidRDefault="0047142E" w:rsidP="0047142E">
      <w:pPr>
        <w:pStyle w:val="B2"/>
      </w:pPr>
      <w:r>
        <w:t>2)</w:t>
      </w:r>
      <w:r>
        <w:tab/>
        <w:t>if:</w:t>
      </w:r>
    </w:p>
    <w:p w14:paraId="3B066FBE" w14:textId="77777777" w:rsidR="0047142E" w:rsidRDefault="0047142E" w:rsidP="0047142E">
      <w:pPr>
        <w:pStyle w:val="B3"/>
      </w:pPr>
      <w:proofErr w:type="spellStart"/>
      <w:r>
        <w:t>i</w:t>
      </w:r>
      <w:proofErr w:type="spellEnd"/>
      <w:r>
        <w:t>)</w:t>
      </w:r>
      <w:r>
        <w:tab/>
        <w:t xml:space="preserve">no disaster roaming wait range is stored </w:t>
      </w:r>
      <w:r w:rsidRPr="00686772">
        <w:t>in the non-volatile memory of the ME</w:t>
      </w:r>
      <w:r>
        <w:t>; or</w:t>
      </w:r>
    </w:p>
    <w:p w14:paraId="00F9A591" w14:textId="77777777" w:rsidR="0047142E" w:rsidRDefault="0047142E" w:rsidP="0047142E">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 xml:space="preserve">in the non-volatile memory of the </w:t>
      </w:r>
      <w:proofErr w:type="gramStart"/>
      <w:r w:rsidRPr="00686772">
        <w:t>ME</w:t>
      </w:r>
      <w:r>
        <w:t>;</w:t>
      </w:r>
      <w:proofErr w:type="gramEnd"/>
    </w:p>
    <w:p w14:paraId="0451617A" w14:textId="77777777" w:rsidR="0047142E" w:rsidRDefault="0047142E" w:rsidP="0047142E">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411548D5" w14:textId="77777777" w:rsidR="0047142E" w:rsidRDefault="0047142E" w:rsidP="0047142E">
      <w:pPr>
        <w:pStyle w:val="B2"/>
      </w:pPr>
      <w:r>
        <w:t>3)</w:t>
      </w:r>
      <w:r>
        <w:tab/>
        <w:t>if:</w:t>
      </w:r>
    </w:p>
    <w:p w14:paraId="6897EB9A" w14:textId="77777777" w:rsidR="0047142E" w:rsidRDefault="0047142E" w:rsidP="0047142E">
      <w:pPr>
        <w:pStyle w:val="B3"/>
      </w:pPr>
      <w:proofErr w:type="spellStart"/>
      <w:r>
        <w:t>i</w:t>
      </w:r>
      <w:proofErr w:type="spellEnd"/>
      <w:r>
        <w:t>)</w:t>
      </w:r>
      <w:r>
        <w:tab/>
        <w:t xml:space="preserve">no disaster return wait range is stored </w:t>
      </w:r>
      <w:r w:rsidRPr="00686772">
        <w:t>in the non-volatile memory of the ME</w:t>
      </w:r>
      <w:r>
        <w:t>; or</w:t>
      </w:r>
    </w:p>
    <w:p w14:paraId="273653D4" w14:textId="77777777" w:rsidR="0047142E" w:rsidRDefault="0047142E" w:rsidP="0047142E">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 xml:space="preserve">in the non-volatile memory of the </w:t>
      </w:r>
      <w:proofErr w:type="gramStart"/>
      <w:r w:rsidRPr="00686772">
        <w:t>ME</w:t>
      </w:r>
      <w:r>
        <w:t>;</w:t>
      </w:r>
      <w:proofErr w:type="gramEnd"/>
    </w:p>
    <w:p w14:paraId="6A3AC088" w14:textId="77777777" w:rsidR="0047142E" w:rsidRDefault="0047142E" w:rsidP="0047142E">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6AF91D69" w14:textId="77777777" w:rsidR="0047142E" w:rsidRDefault="0047142E" w:rsidP="0047142E">
      <w:pPr>
        <w:pStyle w:val="B2"/>
      </w:pPr>
      <w:r>
        <w:t>4)</w:t>
      </w:r>
      <w:r>
        <w:tab/>
        <w:t>if:</w:t>
      </w:r>
    </w:p>
    <w:p w14:paraId="71EA3695" w14:textId="77777777" w:rsidR="0047142E" w:rsidRDefault="0047142E" w:rsidP="0047142E">
      <w:pPr>
        <w:pStyle w:val="B3"/>
      </w:pPr>
      <w:proofErr w:type="spellStart"/>
      <w:r>
        <w:t>i</w:t>
      </w:r>
      <w:proofErr w:type="spellEnd"/>
      <w:r>
        <w:t>)</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413CF2A2" w14:textId="77777777" w:rsidR="0047142E" w:rsidRDefault="0047142E" w:rsidP="0047142E">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w:t>
      </w:r>
      <w:proofErr w:type="gramStart"/>
      <w:r w:rsidRPr="00686772">
        <w:t>ME</w:t>
      </w:r>
      <w:r>
        <w:t>;</w:t>
      </w:r>
      <w:proofErr w:type="gramEnd"/>
    </w:p>
    <w:p w14:paraId="5A34F81B" w14:textId="77777777" w:rsidR="0047142E" w:rsidRDefault="0047142E" w:rsidP="0047142E">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3D1F1A0C" w14:textId="77777777" w:rsidR="0047142E" w:rsidRDefault="0047142E" w:rsidP="0047142E">
      <w:pPr>
        <w:pStyle w:val="B2"/>
      </w:pPr>
      <w:r>
        <w:t>5)</w:t>
      </w:r>
      <w:r>
        <w:tab/>
        <w:t>if:</w:t>
      </w:r>
    </w:p>
    <w:p w14:paraId="6D3709F6" w14:textId="77777777" w:rsidR="0047142E" w:rsidRDefault="0047142E" w:rsidP="0047142E">
      <w:pPr>
        <w:pStyle w:val="B3"/>
      </w:pPr>
      <w:proofErr w:type="spellStart"/>
      <w:r>
        <w:t>i</w:t>
      </w:r>
      <w:proofErr w:type="spellEnd"/>
      <w:r>
        <w:t>)</w:t>
      </w:r>
      <w:r>
        <w:tab/>
        <w:t xml:space="preserve">no "list of PLMN(s) to be used in disaster condition" provided by the HPLMN is stored </w:t>
      </w:r>
      <w:r w:rsidRPr="00686772">
        <w:t>in the non-volatile memory of the ME</w:t>
      </w:r>
      <w:r>
        <w:t>; or</w:t>
      </w:r>
    </w:p>
    <w:p w14:paraId="738606C5" w14:textId="77777777" w:rsidR="0047142E" w:rsidRDefault="0047142E" w:rsidP="0047142E">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 xml:space="preserve">in the non-volatile memory of the </w:t>
      </w:r>
      <w:proofErr w:type="gramStart"/>
      <w:r w:rsidRPr="00686772">
        <w:t>ME</w:t>
      </w:r>
      <w:r>
        <w:t>;</w:t>
      </w:r>
      <w:proofErr w:type="gramEnd"/>
    </w:p>
    <w:p w14:paraId="77BE9CB0" w14:textId="77777777" w:rsidR="0047142E" w:rsidRDefault="0047142E" w:rsidP="0047142E">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668E0625" w14:textId="77777777" w:rsidR="0047142E" w:rsidRDefault="0047142E" w:rsidP="0047142E">
      <w:pPr>
        <w:pStyle w:val="B1"/>
      </w:pPr>
      <w:r w:rsidRPr="00BC4D98">
        <w:t>b)</w:t>
      </w:r>
      <w:r w:rsidRPr="00BC4D98">
        <w:tab/>
        <w:t>when the M</w:t>
      </w:r>
      <w:r>
        <w:t>E</w:t>
      </w:r>
      <w:r w:rsidRPr="00BC4D98">
        <w:t xml:space="preserve"> receives a USAT REFRESH command indicating that:</w:t>
      </w:r>
    </w:p>
    <w:p w14:paraId="718E9D2B" w14:textId="77777777" w:rsidR="0047142E" w:rsidRPr="00BC4D98" w:rsidRDefault="0047142E" w:rsidP="0047142E">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073071C3" w14:textId="77777777" w:rsidR="0047142E" w:rsidRPr="00BC4D98" w:rsidRDefault="0047142E" w:rsidP="0047142E">
      <w:pPr>
        <w:pStyle w:val="B2"/>
      </w:pPr>
      <w:r w:rsidRPr="00BC4D98">
        <w:lastRenderedPageBreak/>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w:t>
      </w:r>
      <w:proofErr w:type="gramStart"/>
      <w:r w:rsidRPr="00BC4D98">
        <w:t>C</w:t>
      </w:r>
      <w:r>
        <w:t>;</w:t>
      </w:r>
      <w:proofErr w:type="gramEnd"/>
    </w:p>
    <w:p w14:paraId="6888F21F" w14:textId="77777777" w:rsidR="0047142E" w:rsidRDefault="0047142E" w:rsidP="0047142E">
      <w:pPr>
        <w:pStyle w:val="B2"/>
      </w:pPr>
      <w:r>
        <w:t>3</w:t>
      </w:r>
      <w:r w:rsidRPr="00BC4D98">
        <w:t>)</w:t>
      </w:r>
      <w:r w:rsidRPr="00BC4D98">
        <w:tab/>
        <w:t xml:space="preserve">the disaster </w:t>
      </w:r>
      <w:proofErr w:type="gramStart"/>
      <w:r>
        <w:t>return</w:t>
      </w:r>
      <w:proofErr w:type="gramEnd"/>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68BD7683" w14:textId="77777777" w:rsidR="0047142E" w:rsidRDefault="0047142E" w:rsidP="0047142E">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477864F8" w14:textId="77777777" w:rsidR="0047142E" w:rsidRPr="00BC4D98" w:rsidRDefault="0047142E" w:rsidP="0047142E">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70C64EB7" w14:textId="77777777" w:rsidR="0047142E" w:rsidRPr="00BC4D98" w:rsidRDefault="0047142E" w:rsidP="0047142E">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02C6AD68" w14:textId="77777777" w:rsidR="0047142E" w:rsidRDefault="0047142E" w:rsidP="0047142E">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1AF72A0D" w14:textId="77777777" w:rsidR="0047142E" w:rsidRDefault="0047142E" w:rsidP="0047142E">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proofErr w:type="gramStart"/>
      <w:r>
        <w:t>return</w:t>
      </w:r>
      <w:proofErr w:type="gramEnd"/>
      <w:r w:rsidRPr="00BC4D98">
        <w:t xml:space="preserve"> wait range stored in the USIM has been updated.</w:t>
      </w:r>
    </w:p>
    <w:p w14:paraId="17150234" w14:textId="77777777" w:rsidR="0047142E" w:rsidRDefault="0047142E" w:rsidP="0047142E">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1C024854" w14:textId="77777777" w:rsidR="0047142E" w:rsidRDefault="0047142E" w:rsidP="0047142E">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1E9D8447" w14:textId="77777777" w:rsidR="0047142E" w:rsidRDefault="0047142E" w:rsidP="0047142E">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1BE84F64" w14:textId="18602616" w:rsidR="0047142E" w:rsidRDefault="0047142E" w:rsidP="0047142E">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ins w:id="16" w:author="Vivek Gupta" w:date="2022-03-29T22:45:00Z">
        <w:r w:rsidR="00680AF8">
          <w:t xml:space="preserve"> T</w:t>
        </w:r>
      </w:ins>
      <w:ins w:id="17" w:author="Vivek Gupta" w:date="2022-03-29T21:56:00Z">
        <w:r w:rsidR="00B152B9">
          <w:t xml:space="preserve">he MS shall disable its E-UTRA capability and indicate </w:t>
        </w:r>
      </w:ins>
      <w:ins w:id="18" w:author="Vivek Gupta" w:date="2022-03-29T21:57:00Z">
        <w:r w:rsidR="00B152B9">
          <w:t>it to network when sending LR request for disaster roaming service. The MS shall re-enable its</w:t>
        </w:r>
        <w:r w:rsidR="00863580">
          <w:t xml:space="preserve"> E-UTRA ca</w:t>
        </w:r>
      </w:ins>
      <w:ins w:id="19" w:author="Vivek Gupta" w:date="2022-03-29T21:58:00Z">
        <w:r w:rsidR="00863580">
          <w:t>pability when attempting to access emergency services or after determining that a disaster condition has ended.</w:t>
        </w:r>
      </w:ins>
    </w:p>
    <w:p w14:paraId="3A3A80A0" w14:textId="77777777" w:rsidR="0047142E" w:rsidRPr="00D27A95" w:rsidRDefault="0047142E" w:rsidP="0047142E">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3DA89B42" w14:textId="18B87ED7" w:rsidR="006952EB" w:rsidRDefault="006952EB" w:rsidP="00A8689B">
      <w:pPr>
        <w:pStyle w:val="NO"/>
        <w:ind w:left="0" w:firstLine="0"/>
      </w:pPr>
    </w:p>
    <w:p w14:paraId="603228E9" w14:textId="77777777" w:rsidR="00A8689B" w:rsidRDefault="00A8689B" w:rsidP="00A8689B">
      <w:pPr>
        <w:pStyle w:val="NO"/>
        <w:ind w:left="0" w:firstLine="0"/>
      </w:pPr>
    </w:p>
    <w:p w14:paraId="2708DD32" w14:textId="77777777" w:rsidR="00A8689B" w:rsidRDefault="00A8689B" w:rsidP="00A8689B">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5D51D39D" w14:textId="77777777" w:rsidR="00A8689B" w:rsidRDefault="00A8689B" w:rsidP="00A8689B">
      <w:pPr>
        <w:pStyle w:val="NO"/>
        <w:ind w:left="0" w:firstLine="0"/>
      </w:pPr>
    </w:p>
    <w:bookmarkEnd w:id="0"/>
    <w:bookmarkEnd w:id="1"/>
    <w:bookmarkEnd w:id="2"/>
    <w:bookmarkEnd w:id="3"/>
    <w:bookmarkEnd w:id="4"/>
    <w:bookmarkEnd w:id="5"/>
    <w:bookmarkEnd w:id="6"/>
    <w:bookmarkEnd w:id="7"/>
    <w:p w14:paraId="5910024F" w14:textId="77777777" w:rsidR="00A1207F" w:rsidRPr="006952EB" w:rsidRDefault="00A1207F" w:rsidP="006952EB"/>
    <w:sectPr w:rsidR="00A1207F"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250CF" w14:textId="77777777" w:rsidR="00C0501B" w:rsidRDefault="00C0501B">
      <w:r>
        <w:separator/>
      </w:r>
    </w:p>
    <w:p w14:paraId="3982EE4A" w14:textId="77777777" w:rsidR="00C0501B" w:rsidRDefault="00C0501B"/>
  </w:endnote>
  <w:endnote w:type="continuationSeparator" w:id="0">
    <w:p w14:paraId="658A4708" w14:textId="77777777" w:rsidR="00C0501B" w:rsidRDefault="00C0501B">
      <w:r>
        <w:continuationSeparator/>
      </w:r>
    </w:p>
    <w:p w14:paraId="04D3DE0B" w14:textId="77777777" w:rsidR="00C0501B" w:rsidRDefault="00C050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4672A" w14:textId="77777777" w:rsidR="00C0501B" w:rsidRDefault="00C0501B">
      <w:r>
        <w:separator/>
      </w:r>
    </w:p>
    <w:p w14:paraId="42C6BA35" w14:textId="77777777" w:rsidR="00C0501B" w:rsidRDefault="00C0501B"/>
  </w:footnote>
  <w:footnote w:type="continuationSeparator" w:id="0">
    <w:p w14:paraId="725C7BEC" w14:textId="77777777" w:rsidR="00C0501B" w:rsidRDefault="00C0501B">
      <w:r>
        <w:continuationSeparator/>
      </w:r>
    </w:p>
    <w:p w14:paraId="610B0FEF" w14:textId="77777777" w:rsidR="00C0501B" w:rsidRDefault="00C050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31FE904"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1D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5A63C47E"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1D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3"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29"/>
  </w:num>
  <w:num w:numId="3" w16cid:durableId="236092865">
    <w:abstractNumId w:val="45"/>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0"/>
  </w:num>
  <w:num w:numId="8" w16cid:durableId="547691795">
    <w:abstractNumId w:val="19"/>
  </w:num>
  <w:num w:numId="9" w16cid:durableId="977876157">
    <w:abstractNumId w:val="11"/>
  </w:num>
  <w:num w:numId="10" w16cid:durableId="252591212">
    <w:abstractNumId w:val="49"/>
  </w:num>
  <w:num w:numId="11" w16cid:durableId="471290491">
    <w:abstractNumId w:val="21"/>
  </w:num>
  <w:num w:numId="12" w16cid:durableId="668950160">
    <w:abstractNumId w:val="40"/>
  </w:num>
  <w:num w:numId="13" w16cid:durableId="1130056190">
    <w:abstractNumId w:val="17"/>
  </w:num>
  <w:num w:numId="14" w16cid:durableId="1460997387">
    <w:abstractNumId w:val="42"/>
  </w:num>
  <w:num w:numId="15" w16cid:durableId="2065638518">
    <w:abstractNumId w:val="18"/>
  </w:num>
  <w:num w:numId="16" w16cid:durableId="138614535">
    <w:abstractNumId w:val="24"/>
  </w:num>
  <w:num w:numId="17" w16cid:durableId="493374316">
    <w:abstractNumId w:val="36"/>
  </w:num>
  <w:num w:numId="18" w16cid:durableId="142236405">
    <w:abstractNumId w:val="20"/>
  </w:num>
  <w:num w:numId="19" w16cid:durableId="1401826750">
    <w:abstractNumId w:val="33"/>
  </w:num>
  <w:num w:numId="20" w16cid:durableId="1592201895">
    <w:abstractNumId w:val="34"/>
  </w:num>
  <w:num w:numId="21" w16cid:durableId="1111625834">
    <w:abstractNumId w:val="2"/>
  </w:num>
  <w:num w:numId="22" w16cid:durableId="270018392">
    <w:abstractNumId w:val="1"/>
  </w:num>
  <w:num w:numId="23" w16cid:durableId="1860971811">
    <w:abstractNumId w:val="0"/>
  </w:num>
  <w:num w:numId="24" w16cid:durableId="1779372651">
    <w:abstractNumId w:val="32"/>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48"/>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1"/>
  </w:num>
  <w:num w:numId="29" w16cid:durableId="1923559018">
    <w:abstractNumId w:val="15"/>
  </w:num>
  <w:num w:numId="30" w16cid:durableId="1825391176">
    <w:abstractNumId w:val="23"/>
  </w:num>
  <w:num w:numId="31" w16cid:durableId="1376664216">
    <w:abstractNumId w:val="22"/>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5"/>
  </w:num>
  <w:num w:numId="34" w16cid:durableId="1658606873">
    <w:abstractNumId w:val="44"/>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39"/>
  </w:num>
  <w:num w:numId="42" w16cid:durableId="2033218795">
    <w:abstractNumId w:val="43"/>
  </w:num>
  <w:num w:numId="43" w16cid:durableId="877936101">
    <w:abstractNumId w:val="47"/>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6"/>
  </w:num>
  <w:num w:numId="52" w16cid:durableId="990868796">
    <w:abstractNumId w:val="41"/>
  </w:num>
  <w:num w:numId="53" w16cid:durableId="253784945">
    <w:abstractNumId w:val="38"/>
  </w:num>
  <w:num w:numId="54" w16cid:durableId="1334144826">
    <w:abstractNumId w:val="37"/>
  </w:num>
  <w:num w:numId="55" w16cid:durableId="1745566934">
    <w:abstractNumId w:val="50"/>
  </w:num>
  <w:num w:numId="56" w16cid:durableId="855923782">
    <w:abstractNumId w:val="51"/>
  </w:num>
  <w:num w:numId="57" w16cid:durableId="209463897">
    <w:abstractNumId w:val="46"/>
  </w:num>
  <w:num w:numId="58" w16cid:durableId="949361371">
    <w:abstractNumId w:val="25"/>
  </w:num>
  <w:num w:numId="59" w16cid:durableId="755589058">
    <w:abstractNumId w:val="2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4D89"/>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08"/>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0AF8"/>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3F8"/>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501B"/>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79</TotalTime>
  <Pages>5</Pages>
  <Words>2086</Words>
  <Characters>11892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14</cp:revision>
  <dcterms:created xsi:type="dcterms:W3CDTF">2022-03-15T10:46:00Z</dcterms:created>
  <dcterms:modified xsi:type="dcterms:W3CDTF">2022-03-30T06:48:00Z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