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66F30AA4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2C0D4A">
        <w:rPr>
          <w:b/>
          <w:noProof/>
          <w:sz w:val="24"/>
        </w:rPr>
        <w:t>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C7577" w:rsidRPr="00CC7577">
        <w:rPr>
          <w:b/>
          <w:noProof/>
          <w:sz w:val="24"/>
        </w:rPr>
        <w:t>222821</w:t>
      </w:r>
    </w:p>
    <w:p w14:paraId="096D1F7A" w14:textId="1589A62F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0D4A">
        <w:rPr>
          <w:b/>
          <w:noProof/>
          <w:sz w:val="24"/>
        </w:rPr>
        <w:t>6</w:t>
      </w:r>
      <w:r w:rsidR="002C0D4A">
        <w:rPr>
          <w:b/>
          <w:noProof/>
          <w:sz w:val="24"/>
          <w:vertAlign w:val="superscript"/>
        </w:rPr>
        <w:t>th</w:t>
      </w:r>
      <w:r w:rsidR="002C0D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C0D4A">
        <w:rPr>
          <w:b/>
          <w:noProof/>
          <w:sz w:val="24"/>
        </w:rPr>
        <w:t>12</w:t>
      </w:r>
      <w:r w:rsidR="002C0D4A">
        <w:rPr>
          <w:b/>
          <w:noProof/>
          <w:sz w:val="24"/>
          <w:vertAlign w:val="superscript"/>
        </w:rPr>
        <w:t>th</w:t>
      </w:r>
      <w:r w:rsidR="002C0D4A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DDE1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Samsung</w:t>
      </w:r>
    </w:p>
    <w:p w14:paraId="18BE02D5" w14:textId="28220A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083E70">
        <w:rPr>
          <w:rFonts w:ascii="Arial" w:hAnsi="Arial" w:cs="Arial"/>
          <w:b/>
          <w:bCs/>
          <w:lang w:val="en-US"/>
        </w:rPr>
        <w:t xml:space="preserve">to update list of </w:t>
      </w:r>
      <w:r w:rsidR="00083E70" w:rsidRPr="00722425">
        <w:rPr>
          <w:rFonts w:ascii="Arial" w:hAnsi="Arial" w:cs="Arial"/>
          <w:b/>
          <w:bCs/>
          <w:lang w:val="en-US"/>
        </w:rPr>
        <w:t>EES Service APIs</w:t>
      </w:r>
    </w:p>
    <w:p w14:paraId="4C7F6870" w14:textId="3CEC5B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83E70">
        <w:rPr>
          <w:rFonts w:ascii="Arial" w:hAnsi="Arial" w:cs="Arial"/>
          <w:b/>
          <w:bCs/>
          <w:lang w:val="en-US"/>
        </w:rPr>
        <w:t>24.558 v1.</w:t>
      </w:r>
      <w:r w:rsidR="00FE6434">
        <w:rPr>
          <w:rFonts w:ascii="Arial" w:hAnsi="Arial" w:cs="Arial"/>
          <w:b/>
          <w:bCs/>
          <w:lang w:val="en-US"/>
        </w:rPr>
        <w:t>2</w:t>
      </w:r>
      <w:r w:rsidR="00083E70">
        <w:rPr>
          <w:rFonts w:ascii="Arial" w:hAnsi="Arial" w:cs="Arial"/>
          <w:b/>
          <w:bCs/>
          <w:lang w:val="en-US"/>
        </w:rPr>
        <w:t>.0</w:t>
      </w:r>
    </w:p>
    <w:p w14:paraId="4ED68054" w14:textId="5284D5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17.2.16</w:t>
      </w:r>
    </w:p>
    <w:p w14:paraId="16060915" w14:textId="4CF42D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F4B5C73" w:rsidR="00CD2478" w:rsidRPr="006B5418" w:rsidRDefault="00083E70" w:rsidP="00CD2478">
      <w:pPr>
        <w:rPr>
          <w:lang w:val="en-US"/>
        </w:rPr>
      </w:pPr>
      <w:r>
        <w:rPr>
          <w:lang w:val="en-US"/>
        </w:rPr>
        <w:t>This pCR proposes to update list of EES service APIs and description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CC6EBF9" w:rsidR="00CD2478" w:rsidRPr="006B5418" w:rsidRDefault="003266C6" w:rsidP="00CD2478">
      <w:pPr>
        <w:rPr>
          <w:lang w:val="en-US"/>
        </w:rPr>
      </w:pPr>
      <w:r>
        <w:rPr>
          <w:lang w:val="en-US"/>
        </w:rPr>
        <w:t xml:space="preserve">The operation semantics for few operations under </w:t>
      </w:r>
      <w:r w:rsidRPr="00F477AF">
        <w:t>EAS discovery</w:t>
      </w:r>
      <w:r>
        <w:rPr>
          <w:lang w:val="en-US"/>
        </w:rPr>
        <w:t xml:space="preserve"> and </w:t>
      </w:r>
      <w:r w:rsidRPr="00B32063">
        <w:rPr>
          <w:noProof/>
          <w:lang w:val="en-US"/>
        </w:rPr>
        <w:t>ACREvents</w:t>
      </w:r>
      <w:r>
        <w:rPr>
          <w:lang w:val="en-US"/>
        </w:rPr>
        <w:t xml:space="preserve"> </w:t>
      </w:r>
      <w:r>
        <w:rPr>
          <w:lang w:val="en-US"/>
        </w:rPr>
        <w:t>services</w:t>
      </w:r>
      <w:r>
        <w:rPr>
          <w:lang w:val="en-US"/>
        </w:rPr>
        <w:t xml:space="preserve"> in</w:t>
      </w:r>
      <w:r>
        <w:rPr>
          <w:lang w:val="en-US"/>
        </w:rPr>
        <w:t xml:space="preserve"> Table 5.1-1</w:t>
      </w:r>
      <w:r w:rsidR="00A47FCC">
        <w:rPr>
          <w:lang w:val="en-US"/>
        </w:rPr>
        <w:t xml:space="preserve"> of</w:t>
      </w:r>
      <w:r>
        <w:rPr>
          <w:lang w:val="en-US"/>
        </w:rPr>
        <w:t xml:space="preserve"> </w:t>
      </w:r>
      <w:r>
        <w:rPr>
          <w:lang w:val="en-US"/>
        </w:rPr>
        <w:t xml:space="preserve">section 5.1 </w:t>
      </w:r>
      <w:r>
        <w:rPr>
          <w:lang w:val="en-US"/>
        </w:rPr>
        <w:t>were mentioned as Request/Response that were supposed to be Subscribe/Notify</w:t>
      </w:r>
      <w:r w:rsidR="00A47FCC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A47FCC">
        <w:rPr>
          <w:lang w:val="en-US"/>
        </w:rPr>
        <w:t>changes for same is proposed</w:t>
      </w:r>
      <w:r>
        <w:rPr>
          <w:lang w:val="en-US"/>
        </w:rPr>
        <w:t xml:space="preserve"> in this pCR.</w:t>
      </w:r>
      <w:bookmarkStart w:id="0" w:name="_GoBack"/>
      <w:bookmarkEnd w:id="0"/>
      <w:r>
        <w:rPr>
          <w:lang w:val="en-US"/>
        </w:rPr>
        <w:t xml:space="preserve"> Also API description for </w:t>
      </w:r>
      <w:r w:rsidRPr="003266C6">
        <w:rPr>
          <w:lang w:val="en-US"/>
        </w:rPr>
        <w:t>EECRegistration</w:t>
      </w:r>
      <w:r w:rsidR="00083E70">
        <w:rPr>
          <w:lang w:val="en-US"/>
        </w:rPr>
        <w:t xml:space="preserve"> i</w:t>
      </w:r>
      <w:r>
        <w:rPr>
          <w:lang w:val="en-US"/>
        </w:rPr>
        <w:t>s updated in</w:t>
      </w:r>
      <w:r w:rsidR="00083E70">
        <w:rPr>
          <w:lang w:val="en-US"/>
        </w:rPr>
        <w:t xml:space="preserve"> Table 5.1-2</w:t>
      </w:r>
    </w:p>
    <w:p w14:paraId="3D17A665" w14:textId="16825AE2" w:rsidR="00CD2478" w:rsidRPr="006B5418" w:rsidRDefault="00CD2478" w:rsidP="00FE643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A8AB53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6434">
        <w:rPr>
          <w:lang w:val="en-US"/>
        </w:rPr>
        <w:t>24.558 v1.2.0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9FD7CE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04810F" w14:textId="77777777" w:rsidR="004F7002" w:rsidRDefault="004F7002" w:rsidP="004F7002">
      <w:pPr>
        <w:pStyle w:val="Heading2"/>
      </w:pPr>
      <w:bookmarkStart w:id="2" w:name="_Toc65746300"/>
      <w:bookmarkStart w:id="3" w:name="_Toc96848042"/>
      <w:bookmarkStart w:id="4" w:name="_Toc61651628"/>
      <w:r>
        <w:t>5.1</w:t>
      </w:r>
      <w:r>
        <w:tab/>
        <w:t>Introduction</w:t>
      </w:r>
      <w:bookmarkEnd w:id="2"/>
      <w:bookmarkEnd w:id="3"/>
      <w:r>
        <w:t xml:space="preserve"> </w:t>
      </w:r>
      <w:bookmarkEnd w:id="4"/>
    </w:p>
    <w:p w14:paraId="56D813E2" w14:textId="77777777" w:rsidR="004F7002" w:rsidRDefault="004F7002" w:rsidP="004F7002">
      <w:r>
        <w:t>The table 5.1-1 lists the Edge Enabler Server APIs below the service name. A service description clause for each API gives a general description of the related API.</w:t>
      </w:r>
    </w:p>
    <w:p w14:paraId="3A7FB379" w14:textId="77777777" w:rsidR="004F7002" w:rsidRDefault="004F7002" w:rsidP="004F7002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4F7002" w14:paraId="747CB27B" w14:textId="77777777" w:rsidTr="00DF4AB9">
        <w:tc>
          <w:tcPr>
            <w:tcW w:w="3652" w:type="dxa"/>
            <w:shd w:val="clear" w:color="auto" w:fill="F2F2F2"/>
          </w:tcPr>
          <w:p w14:paraId="5014F1C9" w14:textId="77777777" w:rsidR="004F7002" w:rsidRDefault="004F7002" w:rsidP="00DF4AB9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4E8C9B23" w14:textId="77777777" w:rsidR="004F7002" w:rsidRDefault="004F7002" w:rsidP="00DF4AB9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032875DF" w14:textId="77777777" w:rsidR="004F7002" w:rsidRDefault="004F7002" w:rsidP="00DF4AB9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423E8B8F" w14:textId="77777777" w:rsidR="004F7002" w:rsidRDefault="004F7002" w:rsidP="00DF4AB9">
            <w:pPr>
              <w:pStyle w:val="TAH"/>
            </w:pPr>
            <w:r>
              <w:t>Consumer(s)</w:t>
            </w:r>
          </w:p>
        </w:tc>
      </w:tr>
      <w:tr w:rsidR="004F7002" w14:paraId="01ABB2D2" w14:textId="77777777" w:rsidTr="00DF4AB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D81F1A" w14:textId="77777777" w:rsidR="004F7002" w:rsidRPr="00366EFF" w:rsidRDefault="004F7002" w:rsidP="00DF4AB9">
            <w:pPr>
              <w:pStyle w:val="TAL"/>
            </w:pPr>
            <w:r w:rsidRPr="005C44CA">
              <w:t>Eees_EECRegistration</w:t>
            </w:r>
          </w:p>
        </w:tc>
        <w:tc>
          <w:tcPr>
            <w:tcW w:w="2268" w:type="dxa"/>
            <w:shd w:val="clear" w:color="auto" w:fill="auto"/>
          </w:tcPr>
          <w:p w14:paraId="742E238D" w14:textId="77777777" w:rsidR="004F7002" w:rsidRDefault="004F7002" w:rsidP="00DF4AB9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916C2D9" w14:textId="77777777" w:rsidR="004F7002" w:rsidRDefault="004F7002" w:rsidP="00DF4AB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93DC497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F7002" w14:paraId="38FCC415" w14:textId="77777777" w:rsidTr="00DF4AB9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F7CD39" w14:textId="77777777" w:rsidR="004F7002" w:rsidRDefault="004F7002" w:rsidP="00DF4AB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788E09E" w14:textId="77777777" w:rsidR="004F7002" w:rsidRDefault="004F7002" w:rsidP="00DF4AB9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091E073C" w14:textId="77777777" w:rsidR="004F7002" w:rsidRDefault="004F7002" w:rsidP="00DF4AB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008499C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F7002" w14:paraId="6A656693" w14:textId="77777777" w:rsidTr="00DF4AB9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FB2E5F" w14:textId="77777777" w:rsidR="004F7002" w:rsidRDefault="004F7002" w:rsidP="00DF4AB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2EDD0F" w14:textId="77777777" w:rsidR="004F7002" w:rsidRDefault="004F7002" w:rsidP="00DF4AB9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2EE36D87" w14:textId="77777777" w:rsidR="004F7002" w:rsidRDefault="004F7002" w:rsidP="00DF4AB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5EDAF27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F7002" w14:paraId="581B65F1" w14:textId="77777777" w:rsidTr="00DF4AB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F1CF576" w14:textId="77777777" w:rsidR="004F7002" w:rsidRDefault="004F7002" w:rsidP="00DF4AB9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25018477" w14:textId="77777777" w:rsidR="004F7002" w:rsidRDefault="004F7002" w:rsidP="00DF4AB9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6437F7A" w14:textId="77777777" w:rsidR="004F7002" w:rsidRDefault="004F7002" w:rsidP="00DF4AB9">
            <w:pPr>
              <w:pStyle w:val="TAL"/>
            </w:pPr>
            <w:r w:rsidRPr="00DF5E9D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7E58A4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F7002" w14:paraId="21B9586A" w14:textId="77777777" w:rsidTr="00DF4AB9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22AAA4" w14:textId="77777777" w:rsidR="004F7002" w:rsidRDefault="004F7002" w:rsidP="00DF4AB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F91220" w14:textId="77777777" w:rsidR="004F7002" w:rsidRDefault="004F7002" w:rsidP="00DF4AB9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839001C" w14:textId="77777777" w:rsidR="004F7002" w:rsidRDefault="004F7002" w:rsidP="00DF4AB9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DC60BA4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F7002" w14:paraId="1AB6200C" w14:textId="77777777" w:rsidTr="00DF4AB9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819912" w14:textId="77777777" w:rsidR="004F7002" w:rsidRDefault="004F7002" w:rsidP="00DF4AB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DA3B14" w14:textId="77777777" w:rsidR="004F7002" w:rsidRDefault="004F7002" w:rsidP="00DF4AB9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B194B8D" w14:textId="77777777" w:rsidR="004F7002" w:rsidRDefault="004F7002" w:rsidP="00DF4AB9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4743F89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F7002" w14:paraId="2D947F16" w14:textId="77777777" w:rsidTr="00DF4AB9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F82574" w14:textId="77777777" w:rsidR="004F7002" w:rsidRDefault="004F7002" w:rsidP="00DF4AB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C1BCB6" w14:textId="77777777" w:rsidR="004F7002" w:rsidRDefault="004F7002" w:rsidP="00DF4AB9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</w:tcPr>
          <w:p w14:paraId="60E0B96B" w14:textId="77777777" w:rsidR="004F7002" w:rsidRDefault="004F7002" w:rsidP="00DF4AB9">
            <w:pPr>
              <w:pStyle w:val="TAL"/>
              <w:rPr>
                <w:ins w:id="5" w:author="VIJAY SANGAMESHWARA/Services Standards /SRI-Bangalore/Staff Engineer/Samsung Electronics" w:date="2022-03-24T11:46:00Z"/>
              </w:rPr>
            </w:pPr>
            <w:del w:id="6" w:author="VIJAY SANGAMESHWARA/Services Standards /SRI-Bangalore/Staff Engineer/Samsung Electronics" w:date="2022-03-24T11:46:00Z">
              <w:r w:rsidDel="00C63C9C">
                <w:delText>Request/Response</w:delText>
              </w:r>
            </w:del>
          </w:p>
          <w:p w14:paraId="54718FB2" w14:textId="2836231A" w:rsidR="00C63C9C" w:rsidRDefault="00C63C9C" w:rsidP="00DF4AB9">
            <w:pPr>
              <w:pStyle w:val="TAL"/>
            </w:pPr>
            <w:ins w:id="7" w:author="VIJAY SANGAMESHWARA/Services Standards /SRI-Bangalore/Staff Engineer/Samsung Electronics" w:date="2022-03-24T11:46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23A289FD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F7002" w14:paraId="5B46B7B1" w14:textId="77777777" w:rsidTr="00DF4AB9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4DC301B" w14:textId="77777777" w:rsidR="004F7002" w:rsidRDefault="004F7002" w:rsidP="00DF4AB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2E4FBA" w14:textId="77777777" w:rsidR="004F7002" w:rsidRDefault="004F7002" w:rsidP="00DF4AB9">
            <w:pPr>
              <w:pStyle w:val="TAL"/>
            </w:pPr>
            <w:r>
              <w:t>Unsubscribe</w:t>
            </w:r>
          </w:p>
        </w:tc>
        <w:tc>
          <w:tcPr>
            <w:tcW w:w="1923" w:type="dxa"/>
          </w:tcPr>
          <w:p w14:paraId="6A1380F9" w14:textId="77777777" w:rsidR="004F7002" w:rsidRDefault="004F7002" w:rsidP="00DF4AB9">
            <w:pPr>
              <w:pStyle w:val="TAL"/>
              <w:rPr>
                <w:ins w:id="8" w:author="VIJAY SANGAMESHWARA/Services Standards /SRI-Bangalore/Staff Engineer/Samsung Electronics" w:date="2022-03-24T11:47:00Z"/>
              </w:rPr>
            </w:pPr>
            <w:del w:id="9" w:author="VIJAY SANGAMESHWARA/Services Standards /SRI-Bangalore/Staff Engineer/Samsung Electronics" w:date="2022-03-24T11:47:00Z">
              <w:r w:rsidDel="00C63C9C">
                <w:delText>Request/Response</w:delText>
              </w:r>
            </w:del>
          </w:p>
          <w:p w14:paraId="51B57D31" w14:textId="0947C460" w:rsidR="00C63C9C" w:rsidRDefault="00C63C9C" w:rsidP="00DF4AB9">
            <w:pPr>
              <w:pStyle w:val="TAL"/>
            </w:pPr>
            <w:ins w:id="10" w:author="VIJAY SANGAMESHWARA/Services Standards /SRI-Bangalore/Staff Engineer/Samsung Electronics" w:date="2022-03-24T11:47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3A90ACEC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F7002" w14:paraId="38928819" w14:textId="77777777" w:rsidTr="00DF4AB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301F8F6" w14:textId="77777777" w:rsidR="004F7002" w:rsidRDefault="004F7002" w:rsidP="00DF4AB9">
            <w:pPr>
              <w:pStyle w:val="TAL"/>
            </w:pPr>
            <w:r w:rsidRPr="00B32063">
              <w:rPr>
                <w:noProof/>
                <w:lang w:val="en-US"/>
              </w:rPr>
              <w:t>Eees_ACREvents</w:t>
            </w:r>
          </w:p>
        </w:tc>
        <w:tc>
          <w:tcPr>
            <w:tcW w:w="2268" w:type="dxa"/>
            <w:shd w:val="clear" w:color="auto" w:fill="auto"/>
          </w:tcPr>
          <w:p w14:paraId="3DB8D247" w14:textId="77777777" w:rsidR="004F7002" w:rsidRDefault="004F7002" w:rsidP="00DF4AB9">
            <w:pPr>
              <w:pStyle w:val="TAL"/>
            </w:pPr>
            <w:r>
              <w:t>Notify</w:t>
            </w:r>
          </w:p>
        </w:tc>
        <w:tc>
          <w:tcPr>
            <w:tcW w:w="1923" w:type="dxa"/>
          </w:tcPr>
          <w:p w14:paraId="43198576" w14:textId="77777777" w:rsidR="004F7002" w:rsidRDefault="004F7002" w:rsidP="00DF4AB9">
            <w:pPr>
              <w:pStyle w:val="TAL"/>
              <w:rPr>
                <w:ins w:id="11" w:author="VIJAY SANGAMESHWARA/Services Standards /SRI-Bangalore/Staff Engineer/Samsung Electronics" w:date="2022-03-24T11:47:00Z"/>
              </w:rPr>
            </w:pPr>
            <w:del w:id="12" w:author="VIJAY SANGAMESHWARA/Services Standards /SRI-Bangalore/Staff Engineer/Samsung Electronics" w:date="2022-03-24T11:47:00Z">
              <w:r w:rsidDel="00C63C9C">
                <w:delText>Request/Response</w:delText>
              </w:r>
            </w:del>
          </w:p>
          <w:p w14:paraId="7667D09F" w14:textId="4521CEC4" w:rsidR="00C63C9C" w:rsidRDefault="00C63C9C" w:rsidP="00DF4AB9">
            <w:pPr>
              <w:pStyle w:val="TAL"/>
            </w:pPr>
            <w:ins w:id="13" w:author="VIJAY SANGAMESHWARA/Services Standards /SRI-Bangalore/Staff Engineer/Samsung Electronics" w:date="2022-03-24T11:47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07BB5402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F7002" w14:paraId="1A34205C" w14:textId="77777777" w:rsidTr="00DF4AB9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7C09D6" w14:textId="77777777" w:rsidR="004F7002" w:rsidRDefault="004F7002" w:rsidP="00DF4AB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9924003" w14:textId="77777777" w:rsidR="004F7002" w:rsidRDefault="004F7002" w:rsidP="00DF4AB9">
            <w:pPr>
              <w:pStyle w:val="TAL"/>
            </w:pPr>
            <w:r w:rsidRPr="00BE10F1">
              <w:t>UpdateSubscription</w:t>
            </w:r>
          </w:p>
        </w:tc>
        <w:tc>
          <w:tcPr>
            <w:tcW w:w="1923" w:type="dxa"/>
          </w:tcPr>
          <w:p w14:paraId="2C952688" w14:textId="77777777" w:rsidR="004F7002" w:rsidRDefault="004F7002" w:rsidP="00DF4AB9">
            <w:pPr>
              <w:pStyle w:val="TAL"/>
              <w:rPr>
                <w:ins w:id="14" w:author="VIJAY SANGAMESHWARA/Services Standards /SRI-Bangalore/Staff Engineer/Samsung Electronics" w:date="2022-03-24T11:47:00Z"/>
              </w:rPr>
            </w:pPr>
            <w:del w:id="15" w:author="VIJAY SANGAMESHWARA/Services Standards /SRI-Bangalore/Staff Engineer/Samsung Electronics" w:date="2022-03-24T11:47:00Z">
              <w:r w:rsidDel="00C63C9C">
                <w:delText>Request/Response</w:delText>
              </w:r>
            </w:del>
          </w:p>
          <w:p w14:paraId="7AAEBB28" w14:textId="70F40A97" w:rsidR="00C63C9C" w:rsidRDefault="00C63C9C" w:rsidP="00DF4AB9">
            <w:pPr>
              <w:pStyle w:val="TAL"/>
            </w:pPr>
            <w:ins w:id="16" w:author="VIJAY SANGAMESHWARA/Services Standards /SRI-Bangalore/Staff Engineer/Samsung Electronics" w:date="2022-03-24T11:47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1C4EE857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F7002" w14:paraId="0DED3765" w14:textId="77777777" w:rsidTr="00DF4AB9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CCA193A" w14:textId="77777777" w:rsidR="004F7002" w:rsidRDefault="004F7002" w:rsidP="00DF4AB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369B90" w14:textId="77777777" w:rsidR="004F7002" w:rsidRDefault="004F7002" w:rsidP="00DF4AB9">
            <w:pPr>
              <w:pStyle w:val="TAL"/>
            </w:pPr>
            <w:r>
              <w:t>Unsubscribe</w:t>
            </w:r>
          </w:p>
        </w:tc>
        <w:tc>
          <w:tcPr>
            <w:tcW w:w="1923" w:type="dxa"/>
          </w:tcPr>
          <w:p w14:paraId="0075457C" w14:textId="77777777" w:rsidR="004F7002" w:rsidRDefault="004F7002" w:rsidP="00DF4AB9">
            <w:pPr>
              <w:pStyle w:val="TAL"/>
              <w:rPr>
                <w:ins w:id="17" w:author="VIJAY SANGAMESHWARA/Services Standards /SRI-Bangalore/Staff Engineer/Samsung Electronics" w:date="2022-03-24T11:47:00Z"/>
              </w:rPr>
            </w:pPr>
            <w:del w:id="18" w:author="VIJAY SANGAMESHWARA/Services Standards /SRI-Bangalore/Staff Engineer/Samsung Electronics" w:date="2022-03-24T11:47:00Z">
              <w:r w:rsidDel="00C63C9C">
                <w:delText>Request/Response</w:delText>
              </w:r>
            </w:del>
          </w:p>
          <w:p w14:paraId="59FAC6D1" w14:textId="2DF758C6" w:rsidR="00C63C9C" w:rsidRDefault="00C63C9C" w:rsidP="00DF4AB9">
            <w:pPr>
              <w:pStyle w:val="TAL"/>
            </w:pPr>
            <w:ins w:id="19" w:author="VIJAY SANGAMESHWARA/Services Standards /SRI-Bangalore/Staff Engineer/Samsung Electronics" w:date="2022-03-24T11:47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04AA2229" w14:textId="77777777" w:rsidR="004F7002" w:rsidRDefault="004F7002" w:rsidP="00DF4A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</w:tbl>
    <w:p w14:paraId="6072CF84" w14:textId="77777777" w:rsidR="004F7002" w:rsidRDefault="004F7002" w:rsidP="004F7002"/>
    <w:p w14:paraId="2F8FF324" w14:textId="77777777" w:rsidR="004F7002" w:rsidRDefault="004F7002" w:rsidP="004F7002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406F6D0B" w14:textId="77777777" w:rsidR="004F7002" w:rsidRDefault="004F7002" w:rsidP="004F7002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4F7002" w14:paraId="4D956C36" w14:textId="77777777" w:rsidTr="00DF4AB9">
        <w:tc>
          <w:tcPr>
            <w:tcW w:w="2547" w:type="dxa"/>
            <w:shd w:val="clear" w:color="auto" w:fill="auto"/>
          </w:tcPr>
          <w:p w14:paraId="0DB704FC" w14:textId="77777777" w:rsidR="004F7002" w:rsidRPr="00D6602B" w:rsidRDefault="004F7002" w:rsidP="00DF4AB9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4146DDB0" w14:textId="77777777" w:rsidR="004F7002" w:rsidRPr="00D6602B" w:rsidRDefault="004F7002" w:rsidP="00DF4AB9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auto"/>
          </w:tcPr>
          <w:p w14:paraId="56B36DDF" w14:textId="77777777" w:rsidR="004F7002" w:rsidRPr="00D6602B" w:rsidRDefault="004F7002" w:rsidP="00DF4AB9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3C8AE20C" w14:textId="77777777" w:rsidR="004F7002" w:rsidRPr="00D6602B" w:rsidRDefault="004F7002" w:rsidP="00DF4AB9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370EBEA0" w14:textId="77777777" w:rsidR="004F7002" w:rsidRPr="00D6602B" w:rsidRDefault="004F7002" w:rsidP="00DF4AB9">
            <w:pPr>
              <w:pStyle w:val="TAH"/>
              <w:rPr>
                <w:b w:val="0"/>
              </w:rPr>
            </w:pPr>
            <w:r w:rsidRPr="00960408">
              <w:t>apiName</w:t>
            </w:r>
          </w:p>
        </w:tc>
        <w:tc>
          <w:tcPr>
            <w:tcW w:w="1134" w:type="dxa"/>
            <w:shd w:val="clear" w:color="auto" w:fill="auto"/>
          </w:tcPr>
          <w:p w14:paraId="4BB3D8EA" w14:textId="77777777" w:rsidR="004F7002" w:rsidRPr="00D6602B" w:rsidRDefault="004F7002" w:rsidP="00DF4AB9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7F3323" w14:paraId="699190CF" w14:textId="77777777" w:rsidTr="00DF4AB9">
        <w:trPr>
          <w:ins w:id="20" w:author="VIJAY SANGAMESHWARA/Services Standards /SRI-Bangalore/Staff Engineer/Samsung Electronics" w:date="2022-03-24T11:49:00Z"/>
        </w:trPr>
        <w:tc>
          <w:tcPr>
            <w:tcW w:w="2547" w:type="dxa"/>
            <w:shd w:val="clear" w:color="auto" w:fill="auto"/>
            <w:vAlign w:val="center"/>
          </w:tcPr>
          <w:p w14:paraId="3EA752F4" w14:textId="606E145F" w:rsidR="007F3323" w:rsidRPr="00931880" w:rsidRDefault="007F3323" w:rsidP="00DF4AB9">
            <w:pPr>
              <w:pStyle w:val="TAL"/>
              <w:rPr>
                <w:ins w:id="21" w:author="VIJAY SANGAMESHWARA/Services Standards /SRI-Bangalore/Staff Engineer/Samsung Electronics" w:date="2022-03-24T11:49:00Z"/>
              </w:rPr>
            </w:pPr>
            <w:ins w:id="22" w:author="VIJAY SANGAMESHWARA/Services Standards /SRI-Bangalore/Staff Engineer/Samsung Electronics" w:date="2022-03-24T11:49:00Z">
              <w:r w:rsidRPr="005C44CA">
                <w:t>Eees_EECRegistration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14:paraId="342626EB" w14:textId="7CBFDCCF" w:rsidR="007F3323" w:rsidRPr="00437862" w:rsidRDefault="007F3323" w:rsidP="00DF4AB9">
            <w:pPr>
              <w:pStyle w:val="TAL"/>
              <w:rPr>
                <w:ins w:id="23" w:author="VIJAY SANGAMESHWARA/Services Standards /SRI-Bangalore/Staff Engineer/Samsung Electronics" w:date="2022-03-24T11:49:00Z"/>
              </w:rPr>
            </w:pPr>
            <w:ins w:id="24" w:author="VIJAY SANGAMESHWARA/Services Standards /SRI-Bangalore/Staff Engineer/Samsung Electronics" w:date="2022-03-24T11:49:00Z">
              <w:r>
                <w:t>6.2</w:t>
              </w:r>
            </w:ins>
          </w:p>
        </w:tc>
        <w:tc>
          <w:tcPr>
            <w:tcW w:w="1716" w:type="dxa"/>
            <w:shd w:val="clear" w:color="auto" w:fill="auto"/>
            <w:vAlign w:val="center"/>
          </w:tcPr>
          <w:p w14:paraId="36AFDBC4" w14:textId="459F627E" w:rsidR="007F3323" w:rsidRDefault="007F3323" w:rsidP="007F3323">
            <w:pPr>
              <w:pStyle w:val="TAL"/>
              <w:rPr>
                <w:ins w:id="25" w:author="VIJAY SANGAMESHWARA/Services Standards /SRI-Bangalore/Staff Engineer/Samsung Electronics" w:date="2022-03-24T11:49:00Z"/>
              </w:rPr>
            </w:pPr>
            <w:ins w:id="26" w:author="VIJAY SANGAMESHWARA/Services Standards /SRI-Bangalore/Staff Engineer/Samsung Electronics" w:date="2022-03-24T11:49:00Z">
              <w:r>
                <w:t>Eees E</w:t>
              </w:r>
            </w:ins>
            <w:ins w:id="27" w:author="VIJAY SANGAMESHWARA/Services Standards /SRI-Bangalore/Staff Engineer/Samsung Electronics" w:date="2022-03-24T11:50:00Z">
              <w:r>
                <w:t>E</w:t>
              </w:r>
            </w:ins>
            <w:ins w:id="28" w:author="VIJAY SANGAMESHWARA/Services Standards /SRI-Bangalore/Staff Engineer/Samsung Electronics" w:date="2022-03-24T11:51:00Z">
              <w:r>
                <w:t>C</w:t>
              </w:r>
            </w:ins>
            <w:ins w:id="29" w:author="VIJAY SANGAMESHWARA/Services Standards /SRI-Bangalore/Staff Engineer/Samsung Electronics" w:date="2022-03-24T11:49:00Z">
              <w:r>
                <w:t xml:space="preserve"> Registration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138EB23E" w14:textId="2A510D98" w:rsidR="007F3323" w:rsidRDefault="007F3323" w:rsidP="00DF4AB9">
            <w:pPr>
              <w:pStyle w:val="TAL"/>
              <w:rPr>
                <w:ins w:id="30" w:author="VIJAY SANGAMESHWARA/Services Standards /SRI-Bangalore/Staff Engineer/Samsung Electronics" w:date="2022-03-24T11:49:00Z"/>
              </w:rPr>
            </w:pPr>
            <w:ins w:id="31" w:author="VIJAY SANGAMESHWARA/Services Standards /SRI-Bangalore/Staff Engineer/Samsung Electronics" w:date="2022-03-24T11:52:00Z">
              <w:r w:rsidRPr="007F3323">
                <w:t>TS24558_Eees_EECRegistration.yaml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458A54D" w14:textId="530A7AA2" w:rsidR="007F3323" w:rsidRDefault="007F3323" w:rsidP="00DF4AB9">
            <w:pPr>
              <w:pStyle w:val="TAL"/>
              <w:rPr>
                <w:ins w:id="32" w:author="VIJAY SANGAMESHWARA/Services Standards /SRI-Bangalore/Staff Engineer/Samsung Electronics" w:date="2022-03-24T11:49:00Z"/>
              </w:rPr>
            </w:pPr>
            <w:ins w:id="33" w:author="VIJAY SANGAMESHWARA/Services Standards /SRI-Bangalore/Staff Engineer/Samsung Electronics" w:date="2022-03-24T11:51:00Z">
              <w:r w:rsidRPr="007F3323">
                <w:t>eees-eecregistration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CA5E54" w14:textId="515C374D" w:rsidR="007F3323" w:rsidRPr="00437862" w:rsidRDefault="007F3323" w:rsidP="00DF4AB9">
            <w:pPr>
              <w:pStyle w:val="TAL"/>
              <w:rPr>
                <w:ins w:id="34" w:author="VIJAY SANGAMESHWARA/Services Standards /SRI-Bangalore/Staff Engineer/Samsung Electronics" w:date="2022-03-24T11:49:00Z"/>
              </w:rPr>
            </w:pPr>
            <w:ins w:id="35" w:author="VIJAY SANGAMESHWARA/Services Standards /SRI-Bangalore/Staff Engineer/Samsung Electronics" w:date="2022-03-24T11:50:00Z">
              <w:r>
                <w:t>A.2</w:t>
              </w:r>
            </w:ins>
          </w:p>
        </w:tc>
      </w:tr>
      <w:tr w:rsidR="004F7002" w14:paraId="321E3E34" w14:textId="77777777" w:rsidTr="00DF4AB9">
        <w:tc>
          <w:tcPr>
            <w:tcW w:w="2547" w:type="dxa"/>
            <w:shd w:val="clear" w:color="auto" w:fill="auto"/>
            <w:vAlign w:val="center"/>
          </w:tcPr>
          <w:p w14:paraId="78654056" w14:textId="77777777" w:rsidR="004F7002" w:rsidRDefault="004F7002" w:rsidP="00DF4AB9">
            <w:pPr>
              <w:pStyle w:val="TAL"/>
            </w:pPr>
            <w:r w:rsidRPr="00931880">
              <w:t>Eees_EASDiscovery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F621296" w14:textId="77777777" w:rsidR="004F7002" w:rsidRDefault="004F7002" w:rsidP="00DF4AB9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506FDB55" w14:textId="77777777" w:rsidR="004F7002" w:rsidRDefault="004F7002" w:rsidP="00DF4AB9">
            <w:pPr>
              <w:pStyle w:val="TAL"/>
            </w:pPr>
            <w:r>
              <w:t>Eees EAS Discovery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3E39B9" w14:textId="77777777" w:rsidR="004F7002" w:rsidRDefault="004F7002" w:rsidP="00DF4AB9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Eees_EASDiscovery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3952FC" w14:textId="77777777" w:rsidR="004F7002" w:rsidRDefault="004F7002" w:rsidP="00DF4AB9">
            <w:pPr>
              <w:pStyle w:val="TAL"/>
              <w:rPr>
                <w:noProof/>
              </w:rPr>
            </w:pPr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31733A" w14:textId="77777777" w:rsidR="004F7002" w:rsidRDefault="004F7002" w:rsidP="00DF4AB9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33D6B" w14:textId="77777777" w:rsidR="0028500D" w:rsidRDefault="0028500D">
      <w:r>
        <w:separator/>
      </w:r>
    </w:p>
  </w:endnote>
  <w:endnote w:type="continuationSeparator" w:id="0">
    <w:p w14:paraId="6DEA50D6" w14:textId="77777777" w:rsidR="0028500D" w:rsidRDefault="0028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0E85A" w14:textId="77777777" w:rsidR="0028500D" w:rsidRDefault="0028500D">
      <w:r>
        <w:separator/>
      </w:r>
    </w:p>
  </w:footnote>
  <w:footnote w:type="continuationSeparator" w:id="0">
    <w:p w14:paraId="0FB9A789" w14:textId="77777777" w:rsidR="0028500D" w:rsidRDefault="00285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E70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8500D"/>
    <w:rsid w:val="002A6BBA"/>
    <w:rsid w:val="002B1A87"/>
    <w:rsid w:val="002C0D4A"/>
    <w:rsid w:val="002E48BE"/>
    <w:rsid w:val="002E6115"/>
    <w:rsid w:val="002F4FF2"/>
    <w:rsid w:val="002F6340"/>
    <w:rsid w:val="00305C60"/>
    <w:rsid w:val="00315BD4"/>
    <w:rsid w:val="00316569"/>
    <w:rsid w:val="00324E79"/>
    <w:rsid w:val="003266C6"/>
    <w:rsid w:val="00327C02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80033"/>
    <w:rsid w:val="00497F14"/>
    <w:rsid w:val="004A4BEC"/>
    <w:rsid w:val="004B45A4"/>
    <w:rsid w:val="004D077E"/>
    <w:rsid w:val="004E3ED9"/>
    <w:rsid w:val="004F700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0AA6"/>
    <w:rsid w:val="005D7121"/>
    <w:rsid w:val="005E2C44"/>
    <w:rsid w:val="0060287A"/>
    <w:rsid w:val="00606094"/>
    <w:rsid w:val="0061048B"/>
    <w:rsid w:val="00617C8E"/>
    <w:rsid w:val="00643317"/>
    <w:rsid w:val="00661116"/>
    <w:rsid w:val="006639B3"/>
    <w:rsid w:val="0069446C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3323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63A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35AD"/>
    <w:rsid w:val="00A3669C"/>
    <w:rsid w:val="00A44971"/>
    <w:rsid w:val="00A46E59"/>
    <w:rsid w:val="00A47E70"/>
    <w:rsid w:val="00A47FCC"/>
    <w:rsid w:val="00A72DCE"/>
    <w:rsid w:val="00A752C5"/>
    <w:rsid w:val="00A83ECE"/>
    <w:rsid w:val="00A84816"/>
    <w:rsid w:val="00A9104D"/>
    <w:rsid w:val="00A918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3C9C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577"/>
    <w:rsid w:val="00CD2478"/>
    <w:rsid w:val="00CD541D"/>
    <w:rsid w:val="00CD59EA"/>
    <w:rsid w:val="00CE22D1"/>
    <w:rsid w:val="00CE34C9"/>
    <w:rsid w:val="00CE4346"/>
    <w:rsid w:val="00CF0EE8"/>
    <w:rsid w:val="00CF39F5"/>
    <w:rsid w:val="00D11584"/>
    <w:rsid w:val="00D12FF1"/>
    <w:rsid w:val="00D16363"/>
    <w:rsid w:val="00D51C49"/>
    <w:rsid w:val="00D53BE5"/>
    <w:rsid w:val="00D641A9"/>
    <w:rsid w:val="00D908E8"/>
    <w:rsid w:val="00DB72BB"/>
    <w:rsid w:val="00DC2EEA"/>
    <w:rsid w:val="00DD112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43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4F700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13</cp:revision>
  <cp:lastPrinted>1899-12-31T23:00:00Z</cp:lastPrinted>
  <dcterms:created xsi:type="dcterms:W3CDTF">2022-03-28T06:10:00Z</dcterms:created>
  <dcterms:modified xsi:type="dcterms:W3CDTF">2022-03-30T09:28:00Z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