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73AA504F" w:rsidR="00F25012" w:rsidRPr="00AE6220" w:rsidRDefault="00F25012" w:rsidP="00F25012">
      <w:pPr>
        <w:pStyle w:val="CRCoverPage"/>
        <w:tabs>
          <w:tab w:val="right" w:pos="9639"/>
        </w:tabs>
        <w:spacing w:after="0"/>
        <w:rPr>
          <w:b/>
          <w:i/>
          <w:sz w:val="28"/>
        </w:rPr>
      </w:pPr>
      <w:r w:rsidRPr="00AE6220">
        <w:rPr>
          <w:b/>
          <w:sz w:val="24"/>
        </w:rPr>
        <w:t>3GPP TSG-CT WG1 Meeting #</w:t>
      </w:r>
      <w:r w:rsidR="00A733F8">
        <w:rPr>
          <w:b/>
          <w:sz w:val="24"/>
        </w:rPr>
        <w:t>135</w:t>
      </w:r>
      <w:r w:rsidR="00CA1863" w:rsidRPr="00CA1863">
        <w:rPr>
          <w:b/>
          <w:sz w:val="24"/>
        </w:rPr>
        <w:t>-e</w:t>
      </w:r>
      <w:r w:rsidRPr="00AE6220">
        <w:rPr>
          <w:b/>
          <w:i/>
          <w:sz w:val="28"/>
        </w:rPr>
        <w:tab/>
      </w:r>
      <w:r w:rsidR="003E227C" w:rsidRPr="003E227C">
        <w:rPr>
          <w:b/>
          <w:sz w:val="24"/>
        </w:rPr>
        <w:t>C1-222805</w:t>
      </w:r>
    </w:p>
    <w:p w14:paraId="307A58CF" w14:textId="77D7C0E6" w:rsidR="00F25012" w:rsidRPr="00AE6220" w:rsidRDefault="00F25012" w:rsidP="00F25012">
      <w:pPr>
        <w:pStyle w:val="CRCoverPage"/>
        <w:outlineLvl w:val="0"/>
        <w:rPr>
          <w:b/>
          <w:sz w:val="24"/>
        </w:rPr>
      </w:pPr>
      <w:r w:rsidRPr="00AE6220">
        <w:rPr>
          <w:b/>
          <w:sz w:val="24"/>
        </w:rPr>
        <w:t xml:space="preserve">E-meeting, </w:t>
      </w:r>
      <w:r w:rsidR="00166813" w:rsidRPr="00166813">
        <w:rPr>
          <w:b/>
          <w:sz w:val="24"/>
        </w:rPr>
        <w:t>6th – 12th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6696DF11" w:rsidR="001E41F3" w:rsidRPr="00AE6220" w:rsidRDefault="00DD6571" w:rsidP="00E13F3D">
            <w:pPr>
              <w:pStyle w:val="CRCoverPage"/>
              <w:spacing w:after="0"/>
              <w:jc w:val="right"/>
              <w:rPr>
                <w:b/>
                <w:sz w:val="28"/>
              </w:rPr>
            </w:pPr>
            <w:r>
              <w:rPr>
                <w:b/>
                <w:sz w:val="28"/>
              </w:rPr>
              <w:t>23.122</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2CD2A735" w:rsidR="001E41F3" w:rsidRPr="00AE6220" w:rsidRDefault="003E227C" w:rsidP="00547111">
            <w:pPr>
              <w:pStyle w:val="CRCoverPage"/>
              <w:spacing w:after="0"/>
            </w:pPr>
            <w:r w:rsidRPr="003E227C">
              <w:rPr>
                <w:b/>
                <w:sz w:val="28"/>
              </w:rPr>
              <w:t>0919</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7777777" w:rsidR="001E41F3" w:rsidRPr="00AE6220" w:rsidRDefault="00227EAD" w:rsidP="00E13F3D">
            <w:pPr>
              <w:pStyle w:val="CRCoverPage"/>
              <w:spacing w:after="0"/>
              <w:jc w:val="center"/>
              <w:rPr>
                <w:b/>
              </w:rPr>
            </w:pPr>
            <w:r w:rsidRPr="00AE6220">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2B87BB29" w:rsidR="001E41F3" w:rsidRPr="009C6C8C" w:rsidRDefault="008B34A0" w:rsidP="00D04437">
            <w:pPr>
              <w:pStyle w:val="CRCoverPage"/>
              <w:spacing w:after="0"/>
              <w:jc w:val="center"/>
              <w:rPr>
                <w:b/>
                <w:sz w:val="28"/>
              </w:rPr>
            </w:pPr>
            <w:r w:rsidRPr="009C6C8C">
              <w:rPr>
                <w:b/>
                <w:sz w:val="28"/>
              </w:rPr>
              <w:t>17.</w:t>
            </w:r>
            <w:r w:rsidR="00934AA2">
              <w:rPr>
                <w:b/>
                <w:sz w:val="28"/>
              </w:rPr>
              <w:t>6</w:t>
            </w:r>
            <w:r w:rsidR="00BB6028">
              <w:rPr>
                <w:b/>
                <w:sz w:val="28"/>
              </w:rPr>
              <w:t>.0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B134BF" w:rsidR="00F25D98" w:rsidRPr="00AE6220" w:rsidRDefault="002525D1"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37AE4C8" w:rsidR="00F25D98" w:rsidRPr="00AE6220" w:rsidRDefault="00F25D98" w:rsidP="004E1669">
            <w:pPr>
              <w:pStyle w:val="CRCoverPage"/>
              <w:spacing w:after="0"/>
              <w:rPr>
                <w:b/>
                <w:bCs/>
                <w:caps/>
              </w:rPr>
            </w:pP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2B09B569" w:rsidR="001E41F3" w:rsidRPr="00AE6220" w:rsidRDefault="00C2170D" w:rsidP="00912562">
            <w:pPr>
              <w:pStyle w:val="CRCoverPage"/>
              <w:spacing w:after="0"/>
              <w:ind w:left="100"/>
            </w:pPr>
            <w:r>
              <w:t>H</w:t>
            </w:r>
            <w:r w:rsidR="00960F0D">
              <w:t xml:space="preserve">andling for </w:t>
            </w:r>
            <w:r w:rsidR="00FC12D1">
              <w:t>MIN</w:t>
            </w:r>
            <w:r w:rsidR="00503D2B">
              <w:t>T</w:t>
            </w:r>
            <w:r w:rsidR="00FC12D1">
              <w:t xml:space="preserve"> </w:t>
            </w:r>
            <w:r w:rsidR="00960F0D">
              <w:t>indications.</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26300CB7" w:rsidR="001E41F3" w:rsidRPr="00AE6220" w:rsidRDefault="00E650B7" w:rsidP="00960F0D">
            <w:pPr>
              <w:pStyle w:val="CRCoverPage"/>
              <w:spacing w:after="0"/>
              <w:ind w:left="100"/>
            </w:pPr>
            <w:r>
              <w:t>Samsung</w:t>
            </w:r>
            <w:r w:rsidR="003A36C3">
              <w:t xml:space="preserve">, </w:t>
            </w:r>
            <w:r w:rsidR="003A36C3" w:rsidRPr="003A36C3">
              <w:t>NTT DOCOMO</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545C8C0E" w:rsidR="001E41F3" w:rsidRPr="00AE6220" w:rsidRDefault="00E3399C" w:rsidP="005F183F">
            <w:pPr>
              <w:pStyle w:val="CRCoverPage"/>
              <w:spacing w:after="0"/>
              <w:ind w:left="100"/>
            </w:pPr>
            <w:r>
              <w:t>MINT</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0CEE2AB3" w:rsidR="001E41F3" w:rsidRPr="00AE6220" w:rsidRDefault="00871EB8" w:rsidP="00960F0D">
            <w:pPr>
              <w:pStyle w:val="CRCoverPage"/>
              <w:spacing w:after="0"/>
              <w:ind w:left="100"/>
            </w:pPr>
            <w:r>
              <w:t>2022-0</w:t>
            </w:r>
            <w:r w:rsidR="00960F0D">
              <w:t>3</w:t>
            </w:r>
            <w:r w:rsidR="00D8729E">
              <w:t>-</w:t>
            </w:r>
            <w:r w:rsidR="00960F0D">
              <w:t>30</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579005E6" w:rsidR="001E41F3" w:rsidRPr="00AE6220" w:rsidRDefault="005C1971"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4AB1CFBA" w14:textId="7D0BDA23" w:rsidR="0073499E" w:rsidRPr="00AE6220" w:rsidRDefault="00FC12D1" w:rsidP="003B0948">
            <w:pPr>
              <w:pStyle w:val="CRCoverPage"/>
              <w:spacing w:after="0"/>
            </w:pPr>
            <w:r>
              <w:t>This CR proposes that MS should always use the indications stored in the USIM by default when UE perform switch on operation</w:t>
            </w:r>
            <w:r w:rsidR="005D26A4">
              <w:t xml:space="preserve"> or enters a new country</w:t>
            </w:r>
            <w:r>
              <w:t xml:space="preserve">. This is helpful whenever UE changes the country </w:t>
            </w:r>
            <w:r w:rsidR="003F4897">
              <w:t>or</w:t>
            </w:r>
            <w:r>
              <w:t xml:space="preserve"> performs power cycle </w:t>
            </w:r>
            <w:r w:rsidR="003B0948">
              <w:t xml:space="preserve">where the </w:t>
            </w:r>
            <w:r>
              <w:t xml:space="preserve">operator </w:t>
            </w:r>
            <w:r w:rsidR="003B0948">
              <w:t xml:space="preserve">does not </w:t>
            </w:r>
            <w:r>
              <w:t xml:space="preserve">need </w:t>
            </w:r>
            <w:r w:rsidR="003B0948">
              <w:t xml:space="preserve">to </w:t>
            </w:r>
            <w:r>
              <w:t xml:space="preserve">update the USIM. Operator will update </w:t>
            </w:r>
            <w:r w:rsidR="003B0948">
              <w:t xml:space="preserve">the indicators store in the UE </w:t>
            </w:r>
            <w:r>
              <w:t xml:space="preserve">only if it wants to have different behaviour in specific countries </w:t>
            </w:r>
            <w:r w:rsidR="003B0948">
              <w:t xml:space="preserve">by </w:t>
            </w:r>
            <w:r>
              <w:t xml:space="preserve">directly </w:t>
            </w:r>
            <w:r w:rsidR="003B0948">
              <w:t xml:space="preserve">updating the value </w:t>
            </w:r>
            <w:r>
              <w:t>in the ME</w:t>
            </w:r>
            <w:r w:rsidR="003B0948">
              <w:t>,</w:t>
            </w:r>
            <w:r>
              <w:t xml:space="preserve"> similar to SOR procedure. </w:t>
            </w: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6C0712C" w14:textId="297B55D0" w:rsidR="00717BED" w:rsidRPr="00AE6220" w:rsidRDefault="00FC12D1" w:rsidP="00234CAE">
            <w:pPr>
              <w:pStyle w:val="CRCoverPage"/>
              <w:spacing w:after="0"/>
            </w:pPr>
            <w:r w:rsidRPr="00FC12D1">
              <w:t>At switch on</w:t>
            </w:r>
            <w:r w:rsidR="00DB751E">
              <w:t xml:space="preserve"> or change in the country</w:t>
            </w:r>
            <w:r w:rsidRPr="00FC12D1">
              <w:t xml:space="preserve">, the MS shall store the indication of 'applicability of "lists of PLMN(s) to be used in disaster condition" provided by a VPLMN' and the indication of whether disaster roaming is enabled </w:t>
            </w:r>
            <w:r w:rsidR="00234CAE">
              <w:t>from</w:t>
            </w:r>
            <w:r w:rsidRPr="00FC12D1">
              <w:t xml:space="preserve"> the USIM into the ME.</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217F0FB" w:rsidR="00401D35" w:rsidRPr="00AE6220" w:rsidRDefault="00FC12D1" w:rsidP="008B2119">
            <w:pPr>
              <w:pStyle w:val="CRCoverPage"/>
              <w:spacing w:after="0"/>
            </w:pPr>
            <w:r>
              <w:t xml:space="preserve">Each time a country changes the HPLMN needs to update the </w:t>
            </w:r>
            <w:r w:rsidR="003B0948">
              <w:t>U</w:t>
            </w:r>
            <w:r>
              <w:t>SIM, also HPLMN have to then track what is the current configuration of the MS. This is complicated to implement, thus its proposed to follow current SOR mechanisms to fall-back to default SIM configuration</w:t>
            </w:r>
            <w:r w:rsidR="008C358D">
              <w:t xml:space="preserve"> after power cycle</w:t>
            </w:r>
            <w:r>
              <w:t>.</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03B2A437" w:rsidR="001E41F3" w:rsidRPr="00AE6220" w:rsidRDefault="00FC12D1" w:rsidP="001C0CB2">
            <w:pPr>
              <w:pStyle w:val="CRCoverPage"/>
              <w:spacing w:after="0"/>
            </w:pPr>
            <w:r>
              <w:t>3.10</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footnotePr>
            <w:numRestart w:val="eachSect"/>
          </w:footnotePr>
          <w:pgSz w:w="11907" w:h="16840" w:code="9"/>
          <w:pgMar w:top="1418" w:right="1134" w:bottom="1134" w:left="1134" w:header="680" w:footer="567" w:gutter="0"/>
          <w:cols w:space="720"/>
        </w:sectPr>
      </w:pPr>
    </w:p>
    <w:p w14:paraId="0E9859AA" w14:textId="77777777" w:rsidR="008A555F" w:rsidRDefault="008A555F" w:rsidP="009E4C08">
      <w:pPr>
        <w:jc w:val="center"/>
        <w:rPr>
          <w:highlight w:val="green"/>
        </w:rPr>
      </w:pPr>
    </w:p>
    <w:p w14:paraId="4707ADF4" w14:textId="77777777" w:rsidR="00097587" w:rsidRDefault="008A555F" w:rsidP="00097587">
      <w:pPr>
        <w:jc w:val="center"/>
        <w:rPr>
          <w:highlight w:val="green"/>
        </w:rP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7142F96A" w14:textId="77777777" w:rsidR="00BD0227" w:rsidRPr="00C607F7" w:rsidRDefault="00BD0227" w:rsidP="00BD0227">
      <w:pPr>
        <w:pStyle w:val="Heading2"/>
      </w:pPr>
      <w:bookmarkStart w:id="1" w:name="_Toc45286573"/>
      <w:bookmarkStart w:id="2" w:name="_Toc51947840"/>
      <w:bookmarkStart w:id="3" w:name="_Toc51948932"/>
      <w:bookmarkStart w:id="4" w:name="_Toc76118724"/>
      <w:bookmarkStart w:id="5" w:name="_Toc83313320"/>
      <w:bookmarkStart w:id="6" w:name="_Toc98861680"/>
      <w:r>
        <w:t>3.10</w:t>
      </w:r>
      <w:r w:rsidRPr="00C607F7">
        <w:tab/>
      </w:r>
      <w:r>
        <w:t>Minimization of service interruption</w:t>
      </w:r>
      <w:bookmarkEnd w:id="1"/>
      <w:bookmarkEnd w:id="2"/>
      <w:bookmarkEnd w:id="3"/>
      <w:bookmarkEnd w:id="4"/>
      <w:bookmarkEnd w:id="5"/>
      <w:bookmarkEnd w:id="6"/>
    </w:p>
    <w:p w14:paraId="31675B15" w14:textId="77777777" w:rsidR="00BD0227" w:rsidRDefault="00BD0227" w:rsidP="00BD0227">
      <w:r>
        <w:t>The MS may support Minimization of service interruption (MINT).</w:t>
      </w:r>
    </w:p>
    <w:p w14:paraId="651E0CF8" w14:textId="77777777" w:rsidR="00BD0227" w:rsidRDefault="00BD0227" w:rsidP="00BD0227">
      <w:r>
        <w:t>MINT is not applicable in SNPNs.</w:t>
      </w:r>
    </w:p>
    <w:p w14:paraId="4CE465DA" w14:textId="77777777" w:rsidR="00BD0227" w:rsidRDefault="00BD0227" w:rsidP="00BD0227">
      <w:r w:rsidRPr="00EF6C2E">
        <w:t>For a PLMN that provides disaster roaming services, if one of the CAG ID(s) broadcasted by a CAG cell for the PLMN is present in the "Allowed CAG list" included in the entry for the PLMN in the "CAG information list", then the UE may attempt to access the PLMN on the CAG cell for disaster roaming services.</w:t>
      </w:r>
    </w:p>
    <w:p w14:paraId="71243B47" w14:textId="77777777" w:rsidR="00BD0227" w:rsidRDefault="00BD0227" w:rsidP="00BD0227">
      <w:r>
        <w:t>If the MS supports MINT, the MS can be provisioned by the network with:</w:t>
      </w:r>
    </w:p>
    <w:p w14:paraId="1602FFE4" w14:textId="77777777" w:rsidR="00BD0227" w:rsidRDefault="00BD0227" w:rsidP="00BD0227">
      <w:pPr>
        <w:pStyle w:val="B1"/>
      </w:pPr>
      <w:r>
        <w:t>a)</w:t>
      </w:r>
      <w:r>
        <w:tab/>
        <w:t>an indication of whether disaster roaming is enabled in the UE, provided by the HPLMN;</w:t>
      </w:r>
    </w:p>
    <w:p w14:paraId="0C1F934A" w14:textId="77777777" w:rsidR="00BD0227" w:rsidRDefault="00BD0227" w:rsidP="00BD0227">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32623FF9" w14:textId="77777777" w:rsidR="00BD0227" w:rsidRDefault="00BD0227" w:rsidP="00BD0227">
      <w:pPr>
        <w:pStyle w:val="B1"/>
      </w:pPr>
      <w:r>
        <w:t>c)</w:t>
      </w:r>
      <w:r>
        <w:tab/>
        <w:t>one or more "lists of PLMN(s) to be used in disaster condition" provided by a VPLMN, consisting of zero or more entries, each containing a PLMN ID. The PLMNs are listed in order of decreasing priority, with the first PLMN being the highest priority PLMN;</w:t>
      </w:r>
    </w:p>
    <w:p w14:paraId="7E3CEEDF" w14:textId="77777777" w:rsidR="00BD0227" w:rsidRDefault="00BD0227" w:rsidP="00BD0227">
      <w:pPr>
        <w:pStyle w:val="B1"/>
      </w:pPr>
      <w:r>
        <w:t>d)</w:t>
      </w:r>
      <w:r>
        <w:tab/>
        <w:t>a disaster roaming wait range consisting of a minimum wait time and a maximum wait time;</w:t>
      </w:r>
    </w:p>
    <w:p w14:paraId="02A4E2CB" w14:textId="77777777" w:rsidR="00BD0227" w:rsidRDefault="00BD0227" w:rsidP="00BD0227">
      <w:pPr>
        <w:pStyle w:val="B1"/>
      </w:pPr>
      <w:r>
        <w:t>e)</w:t>
      </w:r>
      <w:r>
        <w:tab/>
        <w:t>a disaster return wait range consisting of a minimum wait time and a maximum wait time; and</w:t>
      </w:r>
    </w:p>
    <w:p w14:paraId="0A9D29F1" w14:textId="77777777" w:rsidR="00BD0227" w:rsidRDefault="00BD0227" w:rsidP="00BD0227">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p>
    <w:p w14:paraId="4A5EABC3" w14:textId="77777777" w:rsidR="00BD0227" w:rsidRDefault="00BD0227" w:rsidP="00BD0227">
      <w:r>
        <w:t>The network may provide the "list of PLMN(s) to be used in disaster condition", the disaster roaming wait range and the disaster return wait range to the UE during a successful registration procedure or a generic UE configuration update procedure.</w:t>
      </w:r>
    </w:p>
    <w:p w14:paraId="2CF044ED" w14:textId="77777777" w:rsidR="00BD0227" w:rsidRDefault="00BD0227" w:rsidP="00BD0227">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89114A3" w14:textId="77777777" w:rsidR="00BD0227" w:rsidRDefault="00BD0227" w:rsidP="00BD0227">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10D17135" w14:textId="77777777" w:rsidR="00BD0227" w:rsidRPr="005C18E4" w:rsidRDefault="00BD0227" w:rsidP="00BD0227">
      <w:pPr>
        <w:pStyle w:val="EditorsNote"/>
      </w:pPr>
      <w:r w:rsidRPr="005C18E4">
        <w:t xml:space="preserve">Editor's note (WI </w:t>
      </w:r>
      <w:r>
        <w:t>MINT</w:t>
      </w:r>
      <w:r w:rsidRPr="005C18E4">
        <w:t>, CR#</w:t>
      </w:r>
      <w:r>
        <w:t>0742</w:t>
      </w:r>
      <w:r w:rsidRPr="005C18E4">
        <w:t>):</w:t>
      </w:r>
      <w:r w:rsidRPr="005C18E4">
        <w:tab/>
      </w:r>
      <w:r>
        <w:t>The</w:t>
      </w:r>
      <w:r w:rsidRPr="005C18E4">
        <w:t xml:space="preserve"> encoding of the</w:t>
      </w:r>
      <w:r>
        <w:t xml:space="preserve"> indication of whether disaster roaming is enabled in the UE, "list of PLMN(s) to be used in disaster condition" provided by the HPLMN, of the disaster roaming wait range and of the disaster return wait range in the USIM needs to be specified</w:t>
      </w:r>
      <w:r w:rsidRPr="005C18E4">
        <w:t xml:space="preserve"> by CT6.</w:t>
      </w:r>
    </w:p>
    <w:p w14:paraId="4DF0B660" w14:textId="77777777" w:rsidR="00BD0227" w:rsidRPr="005C18E4" w:rsidRDefault="00BD0227" w:rsidP="00BD0227">
      <w:pPr>
        <w:pStyle w:val="EditorsNote"/>
      </w:pPr>
      <w:r w:rsidRPr="005C18E4">
        <w:t>Editor</w:t>
      </w:r>
      <w:r>
        <w:t>'</w:t>
      </w:r>
      <w:r w:rsidRPr="005C18E4">
        <w:t xml:space="preserve">s note (WI </w:t>
      </w:r>
      <w:r>
        <w:t>MINT</w:t>
      </w:r>
      <w:r w:rsidRPr="005C18E4">
        <w:t>, CR#</w:t>
      </w:r>
      <w:r>
        <w:t>0742</w:t>
      </w:r>
      <w:r w:rsidRPr="005C18E4">
        <w:t>):</w:t>
      </w:r>
      <w:r w:rsidRPr="005C18E4">
        <w:tab/>
      </w:r>
      <w:r>
        <w:t>The</w:t>
      </w:r>
      <w:r w:rsidRPr="005C18E4">
        <w:t xml:space="preserve"> encoding of the</w:t>
      </w:r>
      <w:r>
        <w:t xml:space="preserve"> indication of whether disaster roaming is enabled in the UE, of the disaster roaming wait range, the indication of </w:t>
      </w:r>
      <w:r w:rsidRPr="0033377A">
        <w:t>'</w:t>
      </w:r>
      <w:r>
        <w:t>a</w:t>
      </w:r>
      <w:r w:rsidRPr="007B112C">
        <w:t>pplicability of</w:t>
      </w:r>
      <w:r>
        <w:t xml:space="preserve"> "lists of PLMN(s) to be used in disaster condition" provided by a VPLMN</w:t>
      </w:r>
      <w:r w:rsidRPr="0033377A">
        <w:t>'</w:t>
      </w:r>
      <w:r>
        <w:t xml:space="preserve"> and of the disaster return wait range in the USIM needs to be specified</w:t>
      </w:r>
      <w:r w:rsidRPr="005C18E4">
        <w:t xml:space="preserve"> by CT6.</w:t>
      </w:r>
    </w:p>
    <w:p w14:paraId="26915C97" w14:textId="77777777" w:rsidR="00BD0227" w:rsidRDefault="00BD0227" w:rsidP="00BD0227">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3199CCEC" w14:textId="77777777" w:rsidR="00BD0227" w:rsidRDefault="00BD0227" w:rsidP="00BD0227">
      <w:pPr>
        <w:pStyle w:val="B1"/>
      </w:pPr>
      <w:r>
        <w:t>a)</w:t>
      </w:r>
      <w:r>
        <w:tab/>
        <w:t>when a USIM is inserted:</w:t>
      </w:r>
    </w:p>
    <w:p w14:paraId="745738D2" w14:textId="77777777" w:rsidR="00BD0227" w:rsidRDefault="00BD0227" w:rsidP="00BD0227">
      <w:pPr>
        <w:pStyle w:val="B2"/>
      </w:pPr>
      <w:r>
        <w:t>1)</w:t>
      </w:r>
      <w:r>
        <w:tab/>
        <w:t>if:</w:t>
      </w:r>
    </w:p>
    <w:p w14:paraId="512BCE3E" w14:textId="77777777" w:rsidR="00BD0227" w:rsidRDefault="00BD0227" w:rsidP="00BD0227">
      <w:pPr>
        <w:pStyle w:val="B3"/>
      </w:pPr>
      <w:r>
        <w:lastRenderedPageBreak/>
        <w:t>i)</w:t>
      </w:r>
      <w:r>
        <w:tab/>
        <w:t xml:space="preserve">no indication of whether disaster roaming is enabled in the UE is stored </w:t>
      </w:r>
      <w:r w:rsidRPr="00686772">
        <w:t>in the non-volatile memory of the ME</w:t>
      </w:r>
      <w:r>
        <w:t>; or</w:t>
      </w:r>
    </w:p>
    <w:p w14:paraId="18940767" w14:textId="77777777" w:rsidR="00BD0227" w:rsidRDefault="00BD0227" w:rsidP="00BD0227">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01ECBCF5" w14:textId="77777777" w:rsidR="00BD0227" w:rsidRDefault="00BD0227" w:rsidP="00BD0227">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219C1DE" w14:textId="77777777" w:rsidR="00BD0227" w:rsidRDefault="00BD0227" w:rsidP="00BD0227">
      <w:pPr>
        <w:pStyle w:val="B2"/>
      </w:pPr>
      <w:r>
        <w:t>2)</w:t>
      </w:r>
      <w:r>
        <w:tab/>
        <w:t>if:</w:t>
      </w:r>
    </w:p>
    <w:p w14:paraId="612F4AB3" w14:textId="77777777" w:rsidR="00BD0227" w:rsidRDefault="00BD0227" w:rsidP="00BD0227">
      <w:pPr>
        <w:pStyle w:val="B3"/>
      </w:pPr>
      <w:r>
        <w:t>i)</w:t>
      </w:r>
      <w:r>
        <w:tab/>
        <w:t xml:space="preserve">no disaster roaming wait range is stored </w:t>
      </w:r>
      <w:r w:rsidRPr="00686772">
        <w:t>in the non-volatile memory of the ME</w:t>
      </w:r>
      <w:r>
        <w:t>; or</w:t>
      </w:r>
    </w:p>
    <w:p w14:paraId="6E5198E7" w14:textId="77777777" w:rsidR="00BD0227" w:rsidRDefault="00BD0227" w:rsidP="00BD0227">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4B63DAFE" w14:textId="77777777" w:rsidR="00BD0227" w:rsidRDefault="00BD0227" w:rsidP="00BD0227">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50D50C87" w14:textId="77777777" w:rsidR="00BD0227" w:rsidRDefault="00BD0227" w:rsidP="00BD0227">
      <w:pPr>
        <w:pStyle w:val="B2"/>
      </w:pPr>
      <w:r>
        <w:t>3)</w:t>
      </w:r>
      <w:r>
        <w:tab/>
        <w:t>if:</w:t>
      </w:r>
    </w:p>
    <w:p w14:paraId="184E711C" w14:textId="77777777" w:rsidR="00BD0227" w:rsidRDefault="00BD0227" w:rsidP="00BD0227">
      <w:pPr>
        <w:pStyle w:val="B3"/>
      </w:pPr>
      <w:r>
        <w:t>i)</w:t>
      </w:r>
      <w:r>
        <w:tab/>
        <w:t xml:space="preserve">no disaster return wait range is stored </w:t>
      </w:r>
      <w:r w:rsidRPr="00686772">
        <w:t>in the non-volatile memory of the ME</w:t>
      </w:r>
      <w:r>
        <w:t>; or</w:t>
      </w:r>
    </w:p>
    <w:p w14:paraId="1455FF63" w14:textId="77777777" w:rsidR="00BD0227" w:rsidRDefault="00BD0227" w:rsidP="00BD0227">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423345FE" w14:textId="77777777" w:rsidR="00BD0227" w:rsidRDefault="00BD0227" w:rsidP="00BD0227">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410F09F" w14:textId="77777777" w:rsidR="00BD0227" w:rsidRDefault="00BD0227" w:rsidP="00BD0227">
      <w:pPr>
        <w:pStyle w:val="B2"/>
      </w:pPr>
      <w:r>
        <w:t>4)</w:t>
      </w:r>
      <w:r>
        <w:tab/>
        <w:t>if:</w:t>
      </w:r>
    </w:p>
    <w:p w14:paraId="58EBEB50" w14:textId="77777777" w:rsidR="00BD0227" w:rsidRDefault="00BD0227" w:rsidP="00BD0227">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6DAF36F3" w14:textId="77777777" w:rsidR="00BD0227" w:rsidRDefault="00BD0227" w:rsidP="00BD0227">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75DBEEC7" w14:textId="77777777" w:rsidR="00BD0227" w:rsidRDefault="00BD0227" w:rsidP="00BD0227">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116434B8" w14:textId="77777777" w:rsidR="00BD0227" w:rsidRDefault="00BD0227" w:rsidP="00BD0227">
      <w:pPr>
        <w:pStyle w:val="B2"/>
      </w:pPr>
      <w:r>
        <w:t>5)</w:t>
      </w:r>
      <w:r>
        <w:tab/>
        <w:t>if:</w:t>
      </w:r>
    </w:p>
    <w:p w14:paraId="4C472406" w14:textId="77777777" w:rsidR="00BD0227" w:rsidRDefault="00BD0227" w:rsidP="00BD0227">
      <w:pPr>
        <w:pStyle w:val="B3"/>
      </w:pPr>
      <w:r>
        <w:t>i)</w:t>
      </w:r>
      <w:r>
        <w:tab/>
        <w:t xml:space="preserve">no "list of PLMN(s) to be used in disaster condition" provided by the HPLMN is stored </w:t>
      </w:r>
      <w:r w:rsidRPr="00686772">
        <w:t>in the non-volatile memory of the ME</w:t>
      </w:r>
      <w:r>
        <w:t>; or</w:t>
      </w:r>
    </w:p>
    <w:p w14:paraId="603DE853" w14:textId="77777777" w:rsidR="00BD0227" w:rsidRDefault="00BD0227" w:rsidP="00BD0227">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42069271" w14:textId="77777777" w:rsidR="00BD0227" w:rsidRDefault="00BD0227" w:rsidP="00BD0227">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12CCE2C" w14:textId="77777777" w:rsidR="00BD0227" w:rsidRDefault="00BD0227" w:rsidP="00BD0227">
      <w:pPr>
        <w:pStyle w:val="B1"/>
      </w:pPr>
      <w:r w:rsidRPr="00BC4D98">
        <w:t>b)</w:t>
      </w:r>
      <w:r w:rsidRPr="00BC4D98">
        <w:tab/>
        <w:t>when the M</w:t>
      </w:r>
      <w:r>
        <w:t>E</w:t>
      </w:r>
      <w:r w:rsidRPr="00BC4D98">
        <w:t xml:space="preserve"> receives a USAT REFRESH command indicating that:</w:t>
      </w:r>
    </w:p>
    <w:p w14:paraId="7EEE2EA5" w14:textId="77777777" w:rsidR="00BD0227" w:rsidRPr="00BC4D98" w:rsidRDefault="00BD0227" w:rsidP="00BD0227">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28066C8" w14:textId="77777777" w:rsidR="00BD0227" w:rsidRPr="00BC4D98" w:rsidRDefault="00BD0227" w:rsidP="00BD0227">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62F3BD6D" w14:textId="77777777" w:rsidR="00BD0227" w:rsidRDefault="00BD0227" w:rsidP="00BD0227">
      <w:pPr>
        <w:pStyle w:val="B2"/>
      </w:pPr>
      <w:r>
        <w:lastRenderedPageBreak/>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3BB6F655" w14:textId="77777777" w:rsidR="00BD0227" w:rsidRDefault="00BD0227" w:rsidP="00BD0227">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7514FEC1" w14:textId="3E4A6A75" w:rsidR="00BD0227" w:rsidRDefault="00BD0227" w:rsidP="00BD0227">
      <w:pPr>
        <w:pStyle w:val="B2"/>
        <w:rPr>
          <w:ins w:id="7" w:author="Lalith Kumar/System &amp; Security Standards /SRI-Bangalore/Staff Engineer/Samsung Electronics" w:date="2022-03-28T23:49:00Z"/>
        </w:rPr>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del w:id="8" w:author="Lalith Kumar/System &amp; Security Standards /SRI-Bangalore/Staff Engineer/Samsung Electronics" w:date="2022-03-28T23:49:00Z">
        <w:r w:rsidDel="00BD0227">
          <w:delText xml:space="preserve"> or</w:delText>
        </w:r>
      </w:del>
    </w:p>
    <w:p w14:paraId="47E2F1AE" w14:textId="21AF2478" w:rsidR="00BD0227" w:rsidRPr="00BC4D98" w:rsidRDefault="00BD0227" w:rsidP="00E915EB">
      <w:pPr>
        <w:pStyle w:val="B1"/>
      </w:pPr>
      <w:ins w:id="9" w:author="Lalith Kumar/System &amp; Security Standards /SRI-Bangalore/Staff Engineer/Samsung Electronics" w:date="2022-03-28T23:49:00Z">
        <w:r>
          <w:t>c</w:t>
        </w:r>
        <w:r w:rsidRPr="00BC4D98">
          <w:t>)</w:t>
        </w:r>
        <w:r w:rsidRPr="00BC4D98">
          <w:tab/>
        </w:r>
      </w:ins>
      <w:ins w:id="10" w:author="Lalith Kumar/System &amp; Security Standards /SRI-Bangalore/Staff Engineer/Samsung Electronics" w:date="2022-03-28T23:54:00Z">
        <w:r w:rsidR="00810A3A">
          <w:t>At</w:t>
        </w:r>
      </w:ins>
      <w:ins w:id="11" w:author="Lalith Kumar/System &amp; Security Standards /SRI-Bangalore/Staff Engineer/Samsung Electronics" w:date="2022-03-28T23:49:00Z">
        <w:r>
          <w:t xml:space="preserve"> </w:t>
        </w:r>
        <w:r w:rsidR="00810A3A">
          <w:t>switch</w:t>
        </w:r>
        <w:r>
          <w:t xml:space="preserve"> on</w:t>
        </w:r>
      </w:ins>
      <w:ins w:id="12" w:author="Lalith Kumar/System &amp; Security Standards /SRI-Bangalore/Staff Engineer/Samsung Electronics" w:date="2022-03-30T11:39:00Z">
        <w:r w:rsidR="00CB0C2F" w:rsidRPr="00CB0C2F">
          <w:t xml:space="preserve"> or if the country of selected PLMN is different from RPLMN</w:t>
        </w:r>
      </w:ins>
      <w:ins w:id="13" w:author="Lalith Kumar/System &amp; Security Standards /SRI-Bangalore/Staff Engineer/Samsung Electronics" w:date="2022-03-28T23:49:00Z">
        <w:r>
          <w:t xml:space="preserve">, </w:t>
        </w:r>
      </w:ins>
      <w:ins w:id="14" w:author="Lalith Kumar/System &amp; Security Standards /SRI-Bangalore/Staff Engineer/Samsung Electronics" w:date="2022-03-28T23:51:00Z">
        <w:r>
          <w:t xml:space="preserve">the MS shall store </w:t>
        </w:r>
      </w:ins>
      <w:ins w:id="15" w:author="Lalith Kumar/System &amp; Security Standards /SRI-Bangalore/Staff Engineer/Samsung Electronics" w:date="2022-03-29T00:25:00Z">
        <w:r w:rsidR="00EF4DFF">
          <w:t xml:space="preserve">the indication of whether disaster roaming is enabled in the UE and </w:t>
        </w:r>
      </w:ins>
      <w:ins w:id="16" w:author="Lalith Kumar/System &amp; Security Standards /SRI-Bangalore/Staff Engineer/Samsung Electronics" w:date="2022-03-28T23:49:00Z">
        <w:r>
          <w:t xml:space="preserve">the indication of </w:t>
        </w:r>
        <w:r w:rsidRPr="0033377A">
          <w:t>'</w:t>
        </w:r>
        <w:r>
          <w:t>a</w:t>
        </w:r>
        <w:r w:rsidRPr="007B112C">
          <w:t>pplicability of</w:t>
        </w:r>
        <w:r>
          <w:t xml:space="preserve"> "lists of PLMN(s) to be used in disaster condition" provided by a VPLMN</w:t>
        </w:r>
        <w:r w:rsidRPr="0033377A">
          <w:t>'</w:t>
        </w:r>
        <w:r>
          <w:t xml:space="preserve"> </w:t>
        </w:r>
      </w:ins>
      <w:ins w:id="17" w:author="Lalith Kumar/System &amp; Security Standards /SRI-Bangalore/Staff Engineer/Samsung Electronics" w:date="2022-03-29T00:24:00Z">
        <w:r w:rsidR="00C87423">
          <w:t xml:space="preserve">from the </w:t>
        </w:r>
      </w:ins>
      <w:ins w:id="18" w:author="Lalith Kumar/System &amp; Security Standards /SRI-Bangalore/Staff Engineer/Samsung Electronics" w:date="2022-03-28T23:51:00Z">
        <w:r>
          <w:t>USIM into the ME.</w:t>
        </w:r>
      </w:ins>
      <w:ins w:id="19" w:author="Lalith Kumar/System &amp; Security Standards /SRI-Bangalore/Staff Engineer/Samsung Electronics" w:date="2022-03-28T23:49:00Z">
        <w:r>
          <w:t xml:space="preserve"> </w:t>
        </w:r>
      </w:ins>
    </w:p>
    <w:p w14:paraId="417E3730" w14:textId="5F3C7CAD" w:rsidR="00BD0227" w:rsidRPr="00BC4D98" w:rsidRDefault="00BD0227" w:rsidP="00BD0227">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except when the USIM is inserted</w:t>
      </w:r>
      <w:ins w:id="20" w:author="Lalith Kumar/System &amp; Security Standards /SRI-Bangalore/Staff Engineer/Samsung Electronics" w:date="2022-03-28T23:52:00Z">
        <w:r w:rsidR="00F5517A">
          <w:t xml:space="preserve">, </w:t>
        </w:r>
      </w:ins>
      <w:ins w:id="21" w:author="Lalith Kumar/System &amp; Security Standards /SRI-Bangalore/Staff Engineer/Samsung Electronics" w:date="2022-03-28T23:54:00Z">
        <w:r w:rsidR="00810A3A">
          <w:t xml:space="preserve">the </w:t>
        </w:r>
      </w:ins>
      <w:ins w:id="22" w:author="Lalith Kumar/System &amp; Security Standards /SRI-Bangalore/Staff Engineer/Samsung Electronics" w:date="2022-03-28T23:52:00Z">
        <w:r w:rsidR="00F5517A">
          <w:t>MS is switched on,</w:t>
        </w:r>
      </w:ins>
      <w:ins w:id="23" w:author="Lalith Kumar/System &amp; Security Standards /SRI-Bangalore/Staff Engineer/Samsung Electronics" w:date="2022-03-30T11:40:00Z">
        <w:r w:rsidR="00061D53">
          <w:t xml:space="preserve"> </w:t>
        </w:r>
        <w:r w:rsidR="00CB0C2F" w:rsidRPr="00CB0C2F">
          <w:t>the country of selected PLMN is different from RPLMN</w:t>
        </w:r>
        <w:r w:rsidR="00CB0C2F" w:rsidRPr="00BC4D98">
          <w:t xml:space="preserve"> </w:t>
        </w:r>
      </w:ins>
      <w:r w:rsidRPr="00BC4D98">
        <w:t xml:space="preserve">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2217F6B2" w14:textId="77777777" w:rsidR="00BD0227" w:rsidRDefault="00BD0227" w:rsidP="00BD0227">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0C5FBE5E" w14:textId="77777777" w:rsidR="00BD0227" w:rsidRDefault="00BD0227" w:rsidP="00BD0227">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w:t>
      </w:r>
      <w:bookmarkStart w:id="24" w:name="_GoBack"/>
      <w:bookmarkEnd w:id="24"/>
      <w:r w:rsidRPr="00BC4D98">
        <w:t>ted.</w:t>
      </w:r>
    </w:p>
    <w:p w14:paraId="5016DC5D" w14:textId="6880C33F" w:rsidR="00BD0227" w:rsidRDefault="00BD0227" w:rsidP="00BD0227">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w:t>
      </w:r>
      <w:ins w:id="25" w:author="Lalith Kumar/System &amp; Security Standards /SRI-Bangalore/Staff Engineer/Samsung Electronics" w:date="2022-03-28T23:52:00Z">
        <w:r w:rsidR="00F5517A">
          <w:t xml:space="preserve">, </w:t>
        </w:r>
      </w:ins>
      <w:ins w:id="26" w:author="Lalith Kumar/System &amp; Security Standards /SRI-Bangalore/Staff Engineer/Samsung Electronics" w:date="2022-03-28T23:55:00Z">
        <w:r w:rsidR="00810A3A">
          <w:t xml:space="preserve">the </w:t>
        </w:r>
      </w:ins>
      <w:ins w:id="27" w:author="Lalith Kumar/System &amp; Security Standards /SRI-Bangalore/Staff Engineer/Samsung Electronics" w:date="2022-03-28T23:52:00Z">
        <w:r w:rsidR="00F5517A">
          <w:t>MS is switched on,</w:t>
        </w:r>
        <w:r w:rsidR="00F5517A" w:rsidRPr="00BC4D98">
          <w:t xml:space="preserve"> </w:t>
        </w:r>
      </w:ins>
      <w:ins w:id="28" w:author="Lalith Kumar/System &amp; Security Standards /SRI-Bangalore/Staff Engineer/Samsung Electronics" w:date="2022-03-30T11:41:00Z">
        <w:r w:rsidR="00061D53" w:rsidRPr="00CB0C2F">
          <w:t>the country of selected PLMN is different from RPLMN</w:t>
        </w:r>
        <w:r w:rsidR="00061D53" w:rsidRPr="00BC4D98">
          <w:t xml:space="preserve"> </w:t>
        </w:r>
      </w:ins>
      <w:r w:rsidRPr="00BC4D98">
        <w:t xml:space="preserve">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1810A8D0" w14:textId="77777777" w:rsidR="00BD0227" w:rsidRDefault="00BD0227" w:rsidP="00BD0227">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522902E9" w14:textId="77777777" w:rsidR="00BD0227" w:rsidRDefault="00BD0227" w:rsidP="00BD0227">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0A618C33" w14:textId="77777777" w:rsidR="00BD0227" w:rsidRDefault="00BD0227" w:rsidP="00BD0227">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 Upon expiration of the timer, the MS may initiate registration, if still camped on the selected PLMN.</w:t>
      </w:r>
    </w:p>
    <w:p w14:paraId="5B4C350D" w14:textId="77777777" w:rsidR="00BD0227" w:rsidRPr="00D27A95" w:rsidRDefault="00BD0227" w:rsidP="00BD0227">
      <w:r>
        <w:t xml:space="preserve">Upon </w:t>
      </w:r>
      <w:r>
        <w:rPr>
          <w:noProof/>
        </w:rPr>
        <w:t xml:space="preserve">determining that a disaster condition has ended and selecting the PLMN previously with disaster condition, if there is a disaster return wait range stored in the ME, the MS shall </w:t>
      </w:r>
      <w:r>
        <w:t>generate a random number within the disaster return wait range and start a timer set to the generated random number. While the timer is running, the MS shall not initiate registration. Upon expiration of the timer, the MS may initiate registration, if still camped on the selected PLMN.</w:t>
      </w:r>
    </w:p>
    <w:p w14:paraId="3BA1D838" w14:textId="3FC202CF" w:rsidR="00AD1989" w:rsidRPr="003168A2" w:rsidRDefault="00AD1989" w:rsidP="00BD0227"/>
    <w:p w14:paraId="603B7F04" w14:textId="1647D081" w:rsidR="00E05B82" w:rsidRDefault="003C2FD2" w:rsidP="00CA6D41">
      <w:pPr>
        <w:jc w:val="center"/>
      </w:pPr>
      <w:r w:rsidRPr="00AE6220">
        <w:rPr>
          <w:highlight w:val="green"/>
        </w:rPr>
        <w:t>*****</w:t>
      </w:r>
      <w:r>
        <w:rPr>
          <w:highlight w:val="green"/>
        </w:rPr>
        <w:t xml:space="preserve"> </w:t>
      </w:r>
      <w:r w:rsidR="00145F14">
        <w:rPr>
          <w:highlight w:val="green"/>
        </w:rPr>
        <w:t xml:space="preserve">End of </w:t>
      </w:r>
      <w:r w:rsidRPr="00AE6220">
        <w:rPr>
          <w:highlight w:val="green"/>
        </w:rPr>
        <w:t>change</w:t>
      </w:r>
      <w:r>
        <w:rPr>
          <w:highlight w:val="green"/>
        </w:rPr>
        <w:t>s</w:t>
      </w:r>
      <w:r w:rsidRPr="00AE6220">
        <w:rPr>
          <w:highlight w:val="green"/>
        </w:rPr>
        <w:t xml:space="preserve"> *****</w:t>
      </w:r>
    </w:p>
    <w:sectPr w:rsidR="00E05B8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36D823" w14:textId="77777777" w:rsidR="00482A49" w:rsidRDefault="00482A49">
      <w:r>
        <w:separator/>
      </w:r>
    </w:p>
  </w:endnote>
  <w:endnote w:type="continuationSeparator" w:id="0">
    <w:p w14:paraId="505020C7" w14:textId="77777777" w:rsidR="00482A49" w:rsidRDefault="00482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24F868" w14:textId="77777777" w:rsidR="00482A49" w:rsidRDefault="00482A49">
      <w:r>
        <w:separator/>
      </w:r>
    </w:p>
  </w:footnote>
  <w:footnote w:type="continuationSeparator" w:id="0">
    <w:p w14:paraId="11A3F2D2" w14:textId="77777777" w:rsidR="00482A49" w:rsidRDefault="00482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2464A6" w:rsidRDefault="002464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2464A6" w:rsidRDefault="002464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2464A6" w:rsidRDefault="002464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2464A6" w:rsidRDefault="002464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72"/>
    <w:rsid w:val="00007512"/>
    <w:rsid w:val="00014B7F"/>
    <w:rsid w:val="0002151A"/>
    <w:rsid w:val="00021DDB"/>
    <w:rsid w:val="000228DC"/>
    <w:rsid w:val="00022E4A"/>
    <w:rsid w:val="000241A9"/>
    <w:rsid w:val="00030DCD"/>
    <w:rsid w:val="00037E3A"/>
    <w:rsid w:val="000407E4"/>
    <w:rsid w:val="000423FA"/>
    <w:rsid w:val="00061D53"/>
    <w:rsid w:val="0007320B"/>
    <w:rsid w:val="0008080A"/>
    <w:rsid w:val="000827F0"/>
    <w:rsid w:val="00082EDA"/>
    <w:rsid w:val="00097587"/>
    <w:rsid w:val="00097FCE"/>
    <w:rsid w:val="000A060B"/>
    <w:rsid w:val="000A1AE3"/>
    <w:rsid w:val="000A1F6F"/>
    <w:rsid w:val="000A3B98"/>
    <w:rsid w:val="000A6394"/>
    <w:rsid w:val="000A7FFA"/>
    <w:rsid w:val="000B1636"/>
    <w:rsid w:val="000B2306"/>
    <w:rsid w:val="000B25F0"/>
    <w:rsid w:val="000B451F"/>
    <w:rsid w:val="000B4599"/>
    <w:rsid w:val="000B7FED"/>
    <w:rsid w:val="000C038A"/>
    <w:rsid w:val="000C2FED"/>
    <w:rsid w:val="000C3AA1"/>
    <w:rsid w:val="000C3E3B"/>
    <w:rsid w:val="000C48AA"/>
    <w:rsid w:val="000C6598"/>
    <w:rsid w:val="000D2293"/>
    <w:rsid w:val="000D4B00"/>
    <w:rsid w:val="000F0886"/>
    <w:rsid w:val="000F2883"/>
    <w:rsid w:val="000F3746"/>
    <w:rsid w:val="000F71CD"/>
    <w:rsid w:val="00101BF8"/>
    <w:rsid w:val="0010694C"/>
    <w:rsid w:val="001167D1"/>
    <w:rsid w:val="00117163"/>
    <w:rsid w:val="00120F69"/>
    <w:rsid w:val="00135DCA"/>
    <w:rsid w:val="00137467"/>
    <w:rsid w:val="00143DCF"/>
    <w:rsid w:val="00145D43"/>
    <w:rsid w:val="00145F14"/>
    <w:rsid w:val="00154BBB"/>
    <w:rsid w:val="00161D01"/>
    <w:rsid w:val="0016376B"/>
    <w:rsid w:val="00166813"/>
    <w:rsid w:val="00184C69"/>
    <w:rsid w:val="00185EEA"/>
    <w:rsid w:val="00191F44"/>
    <w:rsid w:val="00192C46"/>
    <w:rsid w:val="00194703"/>
    <w:rsid w:val="00195323"/>
    <w:rsid w:val="001A08B3"/>
    <w:rsid w:val="001A110F"/>
    <w:rsid w:val="001A20DB"/>
    <w:rsid w:val="001A7B60"/>
    <w:rsid w:val="001B52F0"/>
    <w:rsid w:val="001B58C0"/>
    <w:rsid w:val="001B5996"/>
    <w:rsid w:val="001B7A65"/>
    <w:rsid w:val="001C0CB2"/>
    <w:rsid w:val="001C665C"/>
    <w:rsid w:val="001C7D2D"/>
    <w:rsid w:val="001D36DD"/>
    <w:rsid w:val="001D54FB"/>
    <w:rsid w:val="001E17F1"/>
    <w:rsid w:val="001E35FD"/>
    <w:rsid w:val="001E41F3"/>
    <w:rsid w:val="001F0507"/>
    <w:rsid w:val="001F1650"/>
    <w:rsid w:val="001F21FD"/>
    <w:rsid w:val="001F4EB2"/>
    <w:rsid w:val="0020202E"/>
    <w:rsid w:val="00202B25"/>
    <w:rsid w:val="00204022"/>
    <w:rsid w:val="00207931"/>
    <w:rsid w:val="00213CB5"/>
    <w:rsid w:val="00214E6D"/>
    <w:rsid w:val="00221122"/>
    <w:rsid w:val="00224204"/>
    <w:rsid w:val="00224C72"/>
    <w:rsid w:val="00227EAD"/>
    <w:rsid w:val="00230865"/>
    <w:rsid w:val="00234CAE"/>
    <w:rsid w:val="00235535"/>
    <w:rsid w:val="00236A0E"/>
    <w:rsid w:val="0024379B"/>
    <w:rsid w:val="002464A6"/>
    <w:rsid w:val="002525D1"/>
    <w:rsid w:val="0026004D"/>
    <w:rsid w:val="00262D13"/>
    <w:rsid w:val="002640DD"/>
    <w:rsid w:val="0026530D"/>
    <w:rsid w:val="00265A05"/>
    <w:rsid w:val="0026684D"/>
    <w:rsid w:val="00271476"/>
    <w:rsid w:val="0027385D"/>
    <w:rsid w:val="00274EDE"/>
    <w:rsid w:val="00275D12"/>
    <w:rsid w:val="002815AD"/>
    <w:rsid w:val="002816BF"/>
    <w:rsid w:val="00284FEB"/>
    <w:rsid w:val="0028545F"/>
    <w:rsid w:val="002860C4"/>
    <w:rsid w:val="002939B5"/>
    <w:rsid w:val="00297FFC"/>
    <w:rsid w:val="002A07B1"/>
    <w:rsid w:val="002A1369"/>
    <w:rsid w:val="002A1ABE"/>
    <w:rsid w:val="002A3146"/>
    <w:rsid w:val="002A6028"/>
    <w:rsid w:val="002A78F4"/>
    <w:rsid w:val="002B5741"/>
    <w:rsid w:val="002B791F"/>
    <w:rsid w:val="002C19F7"/>
    <w:rsid w:val="002C6034"/>
    <w:rsid w:val="002D0197"/>
    <w:rsid w:val="002D1946"/>
    <w:rsid w:val="002D6173"/>
    <w:rsid w:val="002D69F8"/>
    <w:rsid w:val="002E2E04"/>
    <w:rsid w:val="002F56EA"/>
    <w:rsid w:val="002F7914"/>
    <w:rsid w:val="00305409"/>
    <w:rsid w:val="00306278"/>
    <w:rsid w:val="003066F6"/>
    <w:rsid w:val="003071F4"/>
    <w:rsid w:val="00340140"/>
    <w:rsid w:val="00341201"/>
    <w:rsid w:val="00345D80"/>
    <w:rsid w:val="0034686B"/>
    <w:rsid w:val="003478C4"/>
    <w:rsid w:val="00360301"/>
    <w:rsid w:val="003609EF"/>
    <w:rsid w:val="00361747"/>
    <w:rsid w:val="0036231A"/>
    <w:rsid w:val="00363DF6"/>
    <w:rsid w:val="0036570A"/>
    <w:rsid w:val="00367121"/>
    <w:rsid w:val="003674C0"/>
    <w:rsid w:val="0037021B"/>
    <w:rsid w:val="00373BAC"/>
    <w:rsid w:val="00374DD4"/>
    <w:rsid w:val="0037525D"/>
    <w:rsid w:val="00376974"/>
    <w:rsid w:val="00381067"/>
    <w:rsid w:val="00381F0C"/>
    <w:rsid w:val="0038501E"/>
    <w:rsid w:val="00385C66"/>
    <w:rsid w:val="003877EB"/>
    <w:rsid w:val="00391CFA"/>
    <w:rsid w:val="00395C00"/>
    <w:rsid w:val="003A24A3"/>
    <w:rsid w:val="003A36C3"/>
    <w:rsid w:val="003B0948"/>
    <w:rsid w:val="003B729C"/>
    <w:rsid w:val="003C1469"/>
    <w:rsid w:val="003C2FD2"/>
    <w:rsid w:val="003C38A7"/>
    <w:rsid w:val="003C61B8"/>
    <w:rsid w:val="003D5347"/>
    <w:rsid w:val="003E0793"/>
    <w:rsid w:val="003E1A36"/>
    <w:rsid w:val="003E227C"/>
    <w:rsid w:val="003E6BEA"/>
    <w:rsid w:val="003E7E1D"/>
    <w:rsid w:val="003F05BA"/>
    <w:rsid w:val="003F4897"/>
    <w:rsid w:val="00401D35"/>
    <w:rsid w:val="004032A1"/>
    <w:rsid w:val="0040573F"/>
    <w:rsid w:val="004101EA"/>
    <w:rsid w:val="00410371"/>
    <w:rsid w:val="004131BD"/>
    <w:rsid w:val="00415B7C"/>
    <w:rsid w:val="00423036"/>
    <w:rsid w:val="00423A3F"/>
    <w:rsid w:val="004242F1"/>
    <w:rsid w:val="00424F90"/>
    <w:rsid w:val="00434669"/>
    <w:rsid w:val="00436A10"/>
    <w:rsid w:val="004405C5"/>
    <w:rsid w:val="0045071E"/>
    <w:rsid w:val="004544CC"/>
    <w:rsid w:val="00457C1D"/>
    <w:rsid w:val="00470EC9"/>
    <w:rsid w:val="00482A49"/>
    <w:rsid w:val="00491F60"/>
    <w:rsid w:val="0049272A"/>
    <w:rsid w:val="00493BAA"/>
    <w:rsid w:val="004A173D"/>
    <w:rsid w:val="004A3A84"/>
    <w:rsid w:val="004A6835"/>
    <w:rsid w:val="004B2942"/>
    <w:rsid w:val="004B36A6"/>
    <w:rsid w:val="004B75B7"/>
    <w:rsid w:val="004C3FDA"/>
    <w:rsid w:val="004D3756"/>
    <w:rsid w:val="004D64CB"/>
    <w:rsid w:val="004E1669"/>
    <w:rsid w:val="004E4D4F"/>
    <w:rsid w:val="004E5294"/>
    <w:rsid w:val="004F229B"/>
    <w:rsid w:val="004F2490"/>
    <w:rsid w:val="00501A92"/>
    <w:rsid w:val="00502308"/>
    <w:rsid w:val="00503D2B"/>
    <w:rsid w:val="00512317"/>
    <w:rsid w:val="00513609"/>
    <w:rsid w:val="005155C1"/>
    <w:rsid w:val="0051580D"/>
    <w:rsid w:val="00515B3F"/>
    <w:rsid w:val="005207E6"/>
    <w:rsid w:val="00520C7E"/>
    <w:rsid w:val="005308AD"/>
    <w:rsid w:val="00530F74"/>
    <w:rsid w:val="0054149F"/>
    <w:rsid w:val="00547111"/>
    <w:rsid w:val="0055216F"/>
    <w:rsid w:val="0055325C"/>
    <w:rsid w:val="005538DC"/>
    <w:rsid w:val="00554C41"/>
    <w:rsid w:val="005650A4"/>
    <w:rsid w:val="00570453"/>
    <w:rsid w:val="0058017F"/>
    <w:rsid w:val="00580630"/>
    <w:rsid w:val="00592D74"/>
    <w:rsid w:val="0059404D"/>
    <w:rsid w:val="0059743D"/>
    <w:rsid w:val="005A000E"/>
    <w:rsid w:val="005A1B70"/>
    <w:rsid w:val="005A2452"/>
    <w:rsid w:val="005A36AB"/>
    <w:rsid w:val="005A4E8A"/>
    <w:rsid w:val="005C1971"/>
    <w:rsid w:val="005D26A4"/>
    <w:rsid w:val="005E2C44"/>
    <w:rsid w:val="005E33F2"/>
    <w:rsid w:val="005E5704"/>
    <w:rsid w:val="005F00F1"/>
    <w:rsid w:val="005F183F"/>
    <w:rsid w:val="005F5393"/>
    <w:rsid w:val="006025E7"/>
    <w:rsid w:val="006116F5"/>
    <w:rsid w:val="00614723"/>
    <w:rsid w:val="006179CD"/>
    <w:rsid w:val="00621188"/>
    <w:rsid w:val="006217B9"/>
    <w:rsid w:val="006257ED"/>
    <w:rsid w:val="00631088"/>
    <w:rsid w:val="00632C11"/>
    <w:rsid w:val="00634740"/>
    <w:rsid w:val="0064046F"/>
    <w:rsid w:val="006426D7"/>
    <w:rsid w:val="00645FF3"/>
    <w:rsid w:val="00652FDE"/>
    <w:rsid w:val="0066097D"/>
    <w:rsid w:val="00666411"/>
    <w:rsid w:val="00667B71"/>
    <w:rsid w:val="00674FB2"/>
    <w:rsid w:val="00675106"/>
    <w:rsid w:val="006765D5"/>
    <w:rsid w:val="00677E82"/>
    <w:rsid w:val="00684F96"/>
    <w:rsid w:val="00685D27"/>
    <w:rsid w:val="00691148"/>
    <w:rsid w:val="00692665"/>
    <w:rsid w:val="00695576"/>
    <w:rsid w:val="00695808"/>
    <w:rsid w:val="00696E2A"/>
    <w:rsid w:val="006A0824"/>
    <w:rsid w:val="006A1709"/>
    <w:rsid w:val="006A6C7C"/>
    <w:rsid w:val="006A7375"/>
    <w:rsid w:val="006B016C"/>
    <w:rsid w:val="006B2CE6"/>
    <w:rsid w:val="006B373D"/>
    <w:rsid w:val="006B46FB"/>
    <w:rsid w:val="006B4F6D"/>
    <w:rsid w:val="006B7EC8"/>
    <w:rsid w:val="006C3217"/>
    <w:rsid w:val="006D1677"/>
    <w:rsid w:val="006E21FB"/>
    <w:rsid w:val="006E4FFF"/>
    <w:rsid w:val="006F1617"/>
    <w:rsid w:val="006F4634"/>
    <w:rsid w:val="006F675C"/>
    <w:rsid w:val="006F7761"/>
    <w:rsid w:val="007065C2"/>
    <w:rsid w:val="00713D56"/>
    <w:rsid w:val="00713E1E"/>
    <w:rsid w:val="00717BED"/>
    <w:rsid w:val="00721FEF"/>
    <w:rsid w:val="0072570F"/>
    <w:rsid w:val="00725D86"/>
    <w:rsid w:val="007308C7"/>
    <w:rsid w:val="007315B8"/>
    <w:rsid w:val="0073499E"/>
    <w:rsid w:val="00747CEC"/>
    <w:rsid w:val="007532C9"/>
    <w:rsid w:val="00753716"/>
    <w:rsid w:val="00760D0B"/>
    <w:rsid w:val="00763D05"/>
    <w:rsid w:val="00764EF8"/>
    <w:rsid w:val="0076678C"/>
    <w:rsid w:val="00771ADC"/>
    <w:rsid w:val="0078410B"/>
    <w:rsid w:val="00785E2B"/>
    <w:rsid w:val="00792342"/>
    <w:rsid w:val="007977A8"/>
    <w:rsid w:val="007A0680"/>
    <w:rsid w:val="007A1591"/>
    <w:rsid w:val="007A2D87"/>
    <w:rsid w:val="007B06CE"/>
    <w:rsid w:val="007B512A"/>
    <w:rsid w:val="007C2097"/>
    <w:rsid w:val="007D1711"/>
    <w:rsid w:val="007D55B7"/>
    <w:rsid w:val="007D6A07"/>
    <w:rsid w:val="007D75C3"/>
    <w:rsid w:val="007F0ECD"/>
    <w:rsid w:val="007F14CF"/>
    <w:rsid w:val="007F27C9"/>
    <w:rsid w:val="007F2DB8"/>
    <w:rsid w:val="007F7259"/>
    <w:rsid w:val="00803B82"/>
    <w:rsid w:val="008040A8"/>
    <w:rsid w:val="00806DED"/>
    <w:rsid w:val="00810184"/>
    <w:rsid w:val="00810A3A"/>
    <w:rsid w:val="00813510"/>
    <w:rsid w:val="00814744"/>
    <w:rsid w:val="00821276"/>
    <w:rsid w:val="0082242C"/>
    <w:rsid w:val="008272C5"/>
    <w:rsid w:val="008279FA"/>
    <w:rsid w:val="008335D4"/>
    <w:rsid w:val="008402FD"/>
    <w:rsid w:val="008438B9"/>
    <w:rsid w:val="00843F64"/>
    <w:rsid w:val="00844E4D"/>
    <w:rsid w:val="008514CD"/>
    <w:rsid w:val="00852CF0"/>
    <w:rsid w:val="008626E7"/>
    <w:rsid w:val="00864314"/>
    <w:rsid w:val="008667B6"/>
    <w:rsid w:val="00867559"/>
    <w:rsid w:val="00870EE7"/>
    <w:rsid w:val="00871EB8"/>
    <w:rsid w:val="0088048D"/>
    <w:rsid w:val="00885EFE"/>
    <w:rsid w:val="008863B9"/>
    <w:rsid w:val="00890F3A"/>
    <w:rsid w:val="008A0936"/>
    <w:rsid w:val="008A2872"/>
    <w:rsid w:val="008A3AAC"/>
    <w:rsid w:val="008A45A6"/>
    <w:rsid w:val="008A555F"/>
    <w:rsid w:val="008A739B"/>
    <w:rsid w:val="008B19CC"/>
    <w:rsid w:val="008B1D48"/>
    <w:rsid w:val="008B2119"/>
    <w:rsid w:val="008B34A0"/>
    <w:rsid w:val="008B69A6"/>
    <w:rsid w:val="008C1DD5"/>
    <w:rsid w:val="008C358D"/>
    <w:rsid w:val="008C578C"/>
    <w:rsid w:val="008C5FE6"/>
    <w:rsid w:val="008D0B75"/>
    <w:rsid w:val="008D53F0"/>
    <w:rsid w:val="008E7441"/>
    <w:rsid w:val="008F430B"/>
    <w:rsid w:val="008F53D1"/>
    <w:rsid w:val="008F686C"/>
    <w:rsid w:val="009015AF"/>
    <w:rsid w:val="00912562"/>
    <w:rsid w:val="009148DE"/>
    <w:rsid w:val="00915EC5"/>
    <w:rsid w:val="00922BCF"/>
    <w:rsid w:val="00924EA1"/>
    <w:rsid w:val="00927FE1"/>
    <w:rsid w:val="009300F4"/>
    <w:rsid w:val="00934AA2"/>
    <w:rsid w:val="00937CF1"/>
    <w:rsid w:val="00941BFE"/>
    <w:rsid w:val="00941E30"/>
    <w:rsid w:val="0094757F"/>
    <w:rsid w:val="0096028C"/>
    <w:rsid w:val="00960F0D"/>
    <w:rsid w:val="00965796"/>
    <w:rsid w:val="00970D22"/>
    <w:rsid w:val="00973B2F"/>
    <w:rsid w:val="009777D9"/>
    <w:rsid w:val="00980198"/>
    <w:rsid w:val="00980849"/>
    <w:rsid w:val="00981657"/>
    <w:rsid w:val="00987A63"/>
    <w:rsid w:val="00991B88"/>
    <w:rsid w:val="0099298B"/>
    <w:rsid w:val="00995460"/>
    <w:rsid w:val="009A0EB8"/>
    <w:rsid w:val="009A5753"/>
    <w:rsid w:val="009A579D"/>
    <w:rsid w:val="009A6321"/>
    <w:rsid w:val="009B7359"/>
    <w:rsid w:val="009B7D14"/>
    <w:rsid w:val="009C6C8C"/>
    <w:rsid w:val="009D1DF8"/>
    <w:rsid w:val="009D4C49"/>
    <w:rsid w:val="009E0BA0"/>
    <w:rsid w:val="009E27D4"/>
    <w:rsid w:val="009E3297"/>
    <w:rsid w:val="009E4C08"/>
    <w:rsid w:val="009E4D5A"/>
    <w:rsid w:val="009E642E"/>
    <w:rsid w:val="009E6915"/>
    <w:rsid w:val="009E6A36"/>
    <w:rsid w:val="009E6C24"/>
    <w:rsid w:val="009F30A5"/>
    <w:rsid w:val="009F58DF"/>
    <w:rsid w:val="009F734F"/>
    <w:rsid w:val="00A009C5"/>
    <w:rsid w:val="00A052F7"/>
    <w:rsid w:val="00A12E13"/>
    <w:rsid w:val="00A143FA"/>
    <w:rsid w:val="00A17406"/>
    <w:rsid w:val="00A23302"/>
    <w:rsid w:val="00A24668"/>
    <w:rsid w:val="00A246B6"/>
    <w:rsid w:val="00A26D63"/>
    <w:rsid w:val="00A3167B"/>
    <w:rsid w:val="00A3333A"/>
    <w:rsid w:val="00A35C93"/>
    <w:rsid w:val="00A36DF5"/>
    <w:rsid w:val="00A43F60"/>
    <w:rsid w:val="00A47E70"/>
    <w:rsid w:val="00A50CF0"/>
    <w:rsid w:val="00A542A2"/>
    <w:rsid w:val="00A56170"/>
    <w:rsid w:val="00A56556"/>
    <w:rsid w:val="00A6468F"/>
    <w:rsid w:val="00A733F8"/>
    <w:rsid w:val="00A75FCD"/>
    <w:rsid w:val="00A7671C"/>
    <w:rsid w:val="00A81199"/>
    <w:rsid w:val="00A835C2"/>
    <w:rsid w:val="00A84FD4"/>
    <w:rsid w:val="00A9192B"/>
    <w:rsid w:val="00A92250"/>
    <w:rsid w:val="00A9249E"/>
    <w:rsid w:val="00A92642"/>
    <w:rsid w:val="00A94591"/>
    <w:rsid w:val="00A9641B"/>
    <w:rsid w:val="00AA271B"/>
    <w:rsid w:val="00AA2CBC"/>
    <w:rsid w:val="00AA6EC5"/>
    <w:rsid w:val="00AB07E3"/>
    <w:rsid w:val="00AB5E37"/>
    <w:rsid w:val="00AB6B27"/>
    <w:rsid w:val="00AC32AD"/>
    <w:rsid w:val="00AC5712"/>
    <w:rsid w:val="00AC5820"/>
    <w:rsid w:val="00AC5B8D"/>
    <w:rsid w:val="00AD1989"/>
    <w:rsid w:val="00AD1CD8"/>
    <w:rsid w:val="00AD222D"/>
    <w:rsid w:val="00AD41F7"/>
    <w:rsid w:val="00AE2FEB"/>
    <w:rsid w:val="00AE6220"/>
    <w:rsid w:val="00AF14B6"/>
    <w:rsid w:val="00AF1E17"/>
    <w:rsid w:val="00AF209D"/>
    <w:rsid w:val="00B10ACB"/>
    <w:rsid w:val="00B11D30"/>
    <w:rsid w:val="00B21065"/>
    <w:rsid w:val="00B24865"/>
    <w:rsid w:val="00B258BB"/>
    <w:rsid w:val="00B25D51"/>
    <w:rsid w:val="00B36BDA"/>
    <w:rsid w:val="00B4215E"/>
    <w:rsid w:val="00B45ABC"/>
    <w:rsid w:val="00B468EF"/>
    <w:rsid w:val="00B50933"/>
    <w:rsid w:val="00B56508"/>
    <w:rsid w:val="00B65C81"/>
    <w:rsid w:val="00B67B97"/>
    <w:rsid w:val="00B76371"/>
    <w:rsid w:val="00B927B8"/>
    <w:rsid w:val="00B92843"/>
    <w:rsid w:val="00B9348F"/>
    <w:rsid w:val="00B939C8"/>
    <w:rsid w:val="00B951AA"/>
    <w:rsid w:val="00B968C8"/>
    <w:rsid w:val="00BA3EC5"/>
    <w:rsid w:val="00BA50BF"/>
    <w:rsid w:val="00BA51D9"/>
    <w:rsid w:val="00BA7775"/>
    <w:rsid w:val="00BB5DFC"/>
    <w:rsid w:val="00BB6028"/>
    <w:rsid w:val="00BD0227"/>
    <w:rsid w:val="00BD279D"/>
    <w:rsid w:val="00BD3825"/>
    <w:rsid w:val="00BD53CA"/>
    <w:rsid w:val="00BD6BB8"/>
    <w:rsid w:val="00BD78AE"/>
    <w:rsid w:val="00BE01A2"/>
    <w:rsid w:val="00BE70D2"/>
    <w:rsid w:val="00BF29E6"/>
    <w:rsid w:val="00C062DC"/>
    <w:rsid w:val="00C1100E"/>
    <w:rsid w:val="00C156DB"/>
    <w:rsid w:val="00C17D97"/>
    <w:rsid w:val="00C2170D"/>
    <w:rsid w:val="00C2218A"/>
    <w:rsid w:val="00C25D29"/>
    <w:rsid w:val="00C338DE"/>
    <w:rsid w:val="00C34405"/>
    <w:rsid w:val="00C40B0C"/>
    <w:rsid w:val="00C43D29"/>
    <w:rsid w:val="00C44202"/>
    <w:rsid w:val="00C61776"/>
    <w:rsid w:val="00C66BA2"/>
    <w:rsid w:val="00C7023D"/>
    <w:rsid w:val="00C7375A"/>
    <w:rsid w:val="00C75CB0"/>
    <w:rsid w:val="00C8250B"/>
    <w:rsid w:val="00C87423"/>
    <w:rsid w:val="00C957CB"/>
    <w:rsid w:val="00C95985"/>
    <w:rsid w:val="00CA0404"/>
    <w:rsid w:val="00CA14D8"/>
    <w:rsid w:val="00CA1863"/>
    <w:rsid w:val="00CA21C3"/>
    <w:rsid w:val="00CA2981"/>
    <w:rsid w:val="00CA4608"/>
    <w:rsid w:val="00CA5972"/>
    <w:rsid w:val="00CA6D41"/>
    <w:rsid w:val="00CB0C2F"/>
    <w:rsid w:val="00CC5026"/>
    <w:rsid w:val="00CC68D0"/>
    <w:rsid w:val="00CD4E34"/>
    <w:rsid w:val="00CF0DFC"/>
    <w:rsid w:val="00CF28C6"/>
    <w:rsid w:val="00CF65B0"/>
    <w:rsid w:val="00CF6C20"/>
    <w:rsid w:val="00CF76F8"/>
    <w:rsid w:val="00D03F9A"/>
    <w:rsid w:val="00D04437"/>
    <w:rsid w:val="00D04FB1"/>
    <w:rsid w:val="00D052A1"/>
    <w:rsid w:val="00D06D51"/>
    <w:rsid w:val="00D21837"/>
    <w:rsid w:val="00D226F2"/>
    <w:rsid w:val="00D2449B"/>
    <w:rsid w:val="00D24991"/>
    <w:rsid w:val="00D37A23"/>
    <w:rsid w:val="00D41857"/>
    <w:rsid w:val="00D464FE"/>
    <w:rsid w:val="00D46AF2"/>
    <w:rsid w:val="00D50255"/>
    <w:rsid w:val="00D52586"/>
    <w:rsid w:val="00D541DB"/>
    <w:rsid w:val="00D649FF"/>
    <w:rsid w:val="00D66520"/>
    <w:rsid w:val="00D7170F"/>
    <w:rsid w:val="00D8629B"/>
    <w:rsid w:val="00D8729E"/>
    <w:rsid w:val="00D914DC"/>
    <w:rsid w:val="00D91B51"/>
    <w:rsid w:val="00D96740"/>
    <w:rsid w:val="00DA3849"/>
    <w:rsid w:val="00DA43F9"/>
    <w:rsid w:val="00DA51CF"/>
    <w:rsid w:val="00DB0601"/>
    <w:rsid w:val="00DB07C4"/>
    <w:rsid w:val="00DB751E"/>
    <w:rsid w:val="00DD1188"/>
    <w:rsid w:val="00DD2E06"/>
    <w:rsid w:val="00DD4CB0"/>
    <w:rsid w:val="00DD6571"/>
    <w:rsid w:val="00DD75D3"/>
    <w:rsid w:val="00DE34CF"/>
    <w:rsid w:val="00DE43F0"/>
    <w:rsid w:val="00DF01C6"/>
    <w:rsid w:val="00DF1D11"/>
    <w:rsid w:val="00DF27CE"/>
    <w:rsid w:val="00DF2D89"/>
    <w:rsid w:val="00DF4638"/>
    <w:rsid w:val="00E00480"/>
    <w:rsid w:val="00E01B7D"/>
    <w:rsid w:val="00E02C44"/>
    <w:rsid w:val="00E0443A"/>
    <w:rsid w:val="00E05B82"/>
    <w:rsid w:val="00E06D58"/>
    <w:rsid w:val="00E13F3D"/>
    <w:rsid w:val="00E27D3E"/>
    <w:rsid w:val="00E3399C"/>
    <w:rsid w:val="00E34898"/>
    <w:rsid w:val="00E43982"/>
    <w:rsid w:val="00E47A01"/>
    <w:rsid w:val="00E506AB"/>
    <w:rsid w:val="00E55B35"/>
    <w:rsid w:val="00E57535"/>
    <w:rsid w:val="00E650B7"/>
    <w:rsid w:val="00E72421"/>
    <w:rsid w:val="00E7385A"/>
    <w:rsid w:val="00E80611"/>
    <w:rsid w:val="00E8079D"/>
    <w:rsid w:val="00E910DD"/>
    <w:rsid w:val="00E915EB"/>
    <w:rsid w:val="00E97042"/>
    <w:rsid w:val="00EA262D"/>
    <w:rsid w:val="00EA6FBA"/>
    <w:rsid w:val="00EB0277"/>
    <w:rsid w:val="00EB09B7"/>
    <w:rsid w:val="00EB180E"/>
    <w:rsid w:val="00EB4860"/>
    <w:rsid w:val="00EC02F2"/>
    <w:rsid w:val="00EC5C59"/>
    <w:rsid w:val="00EC7E27"/>
    <w:rsid w:val="00EE64D2"/>
    <w:rsid w:val="00EE7D7C"/>
    <w:rsid w:val="00EF464E"/>
    <w:rsid w:val="00EF4DFF"/>
    <w:rsid w:val="00EF58EB"/>
    <w:rsid w:val="00EF7C9E"/>
    <w:rsid w:val="00F00B06"/>
    <w:rsid w:val="00F00C45"/>
    <w:rsid w:val="00F10329"/>
    <w:rsid w:val="00F106E3"/>
    <w:rsid w:val="00F22392"/>
    <w:rsid w:val="00F25012"/>
    <w:rsid w:val="00F25D98"/>
    <w:rsid w:val="00F300FB"/>
    <w:rsid w:val="00F32A57"/>
    <w:rsid w:val="00F5217B"/>
    <w:rsid w:val="00F52479"/>
    <w:rsid w:val="00F5355D"/>
    <w:rsid w:val="00F537E3"/>
    <w:rsid w:val="00F5517A"/>
    <w:rsid w:val="00F561D7"/>
    <w:rsid w:val="00F57EC9"/>
    <w:rsid w:val="00F713AE"/>
    <w:rsid w:val="00F815E3"/>
    <w:rsid w:val="00F91042"/>
    <w:rsid w:val="00F9301E"/>
    <w:rsid w:val="00FA3AEF"/>
    <w:rsid w:val="00FA4223"/>
    <w:rsid w:val="00FA578C"/>
    <w:rsid w:val="00FA6B4C"/>
    <w:rsid w:val="00FB479C"/>
    <w:rsid w:val="00FB6386"/>
    <w:rsid w:val="00FC12D1"/>
    <w:rsid w:val="00FC16EA"/>
    <w:rsid w:val="00FD1CE7"/>
    <w:rsid w:val="00FD588F"/>
    <w:rsid w:val="00FE4C1E"/>
    <w:rsid w:val="00FE5F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qFormat/>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 w:type="numbering" w:styleId="1ai">
    <w:name w:val="Outline List 1"/>
    <w:semiHidden/>
    <w:unhideWhenUsed/>
    <w:rsid w:val="006B4F6D"/>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25A20689-FAF1-4075-8C28-93FBB2BB0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2042</Words>
  <Characters>11641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3</cp:revision>
  <cp:lastPrinted>1900-01-01T06:00:00Z</cp:lastPrinted>
  <dcterms:created xsi:type="dcterms:W3CDTF">2022-03-30T06:43:00Z</dcterms:created>
  <dcterms:modified xsi:type="dcterms:W3CDTF">2022-03-30T07:39:00Z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