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0C69F3"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6A6383">
        <w:rPr>
          <w:b/>
          <w:sz w:val="24"/>
        </w:rPr>
        <w:t>2799</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56138045" w:rsidR="001E41F3" w:rsidRPr="00E965ED" w:rsidRDefault="0049287B" w:rsidP="00E13F3D">
            <w:pPr>
              <w:pStyle w:val="CRCoverPage"/>
              <w:spacing w:after="0"/>
              <w:jc w:val="right"/>
              <w:rPr>
                <w:b/>
                <w:sz w:val="28"/>
              </w:rPr>
            </w:pPr>
            <w:r>
              <w:fldChar w:fldCharType="begin"/>
            </w:r>
            <w:r>
              <w:instrText xml:space="preserve"> DOCPROPERTY  Spec#  \* MERGEFORMAT </w:instrText>
            </w:r>
            <w:r>
              <w:fldChar w:fldCharType="separate"/>
            </w:r>
            <w:r w:rsidR="00113FC6">
              <w:rPr>
                <w:b/>
                <w:sz w:val="28"/>
              </w:rPr>
              <w:t>2</w:t>
            </w:r>
            <w:r>
              <w:rPr>
                <w:b/>
                <w:sz w:val="28"/>
              </w:rPr>
              <w:fldChar w:fldCharType="end"/>
            </w:r>
            <w:r w:rsidR="006A6383">
              <w:rPr>
                <w:b/>
                <w:sz w:val="28"/>
              </w:rPr>
              <w:t>4.501</w:t>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6752CAF9" w:rsidR="001E41F3" w:rsidRPr="00E965ED" w:rsidRDefault="006A6383" w:rsidP="00547111">
            <w:pPr>
              <w:pStyle w:val="CRCoverPage"/>
              <w:spacing w:after="0"/>
            </w:pPr>
            <w:r>
              <w:rPr>
                <w:b/>
                <w:sz w:val="28"/>
              </w:rPr>
              <w:t>4204</w:t>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734328C6" w:rsidR="001E41F3" w:rsidRPr="00E965ED" w:rsidRDefault="0049287B" w:rsidP="00E13F3D">
            <w:pPr>
              <w:pStyle w:val="CRCoverPage"/>
              <w:spacing w:after="0"/>
              <w:jc w:val="center"/>
              <w:rPr>
                <w:b/>
              </w:rPr>
            </w:pPr>
            <w:r>
              <w:fldChar w:fldCharType="begin"/>
            </w:r>
            <w:r>
              <w:instrText xml:space="preserve"> DOCPROPERTY  Revision  \* MERGEFORMAT </w:instrText>
            </w:r>
            <w:r>
              <w:fldChar w:fldCharType="separate"/>
            </w:r>
            <w:r w:rsidR="00113FC6">
              <w:rPr>
                <w:b/>
                <w:sz w:val="28"/>
              </w:rPr>
              <w:t>-</w:t>
            </w:r>
            <w:r>
              <w:rPr>
                <w:b/>
                <w:sz w:val="28"/>
              </w:rPr>
              <w:fldChar w:fldCharType="end"/>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452CCAE8" w:rsidR="001E41F3" w:rsidRPr="00E965ED" w:rsidRDefault="0049287B">
            <w:pPr>
              <w:pStyle w:val="CRCoverPage"/>
              <w:spacing w:after="0"/>
              <w:jc w:val="center"/>
              <w:rPr>
                <w:sz w:val="28"/>
              </w:rPr>
            </w:pPr>
            <w:r>
              <w:fldChar w:fldCharType="begin"/>
            </w:r>
            <w:r>
              <w:instrText xml:space="preserve"> DOCPROPERTY  Version  \* MERGEFORMAT </w:instrText>
            </w:r>
            <w:r>
              <w:fldChar w:fldCharType="separate"/>
            </w:r>
            <w:r w:rsidR="00113FC6">
              <w:rPr>
                <w:b/>
                <w:sz w:val="28"/>
              </w:rPr>
              <w:t>17.6.</w:t>
            </w:r>
            <w:r>
              <w:rPr>
                <w:b/>
                <w:sz w:val="28"/>
              </w:rPr>
              <w:fldChar w:fldCharType="end"/>
            </w:r>
            <w:r w:rsidR="006A6383">
              <w:rPr>
                <w:b/>
                <w:sz w:val="28"/>
              </w:rPr>
              <w:t>1</w:t>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4"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5"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65ED" w:rsidRDefault="00F25D98" w:rsidP="001E41F3">
            <w:pPr>
              <w:pStyle w:val="CRCoverPage"/>
              <w:spacing w:after="0"/>
              <w:jc w:val="center"/>
              <w:rPr>
                <w:b/>
                <w:caps/>
              </w:rPr>
            </w:pP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1799DD" w:rsidR="00F25D98" w:rsidRPr="00E965ED" w:rsidRDefault="006A6383" w:rsidP="001E41F3">
            <w:pPr>
              <w:pStyle w:val="CRCoverPage"/>
              <w:spacing w:after="0"/>
              <w:jc w:val="center"/>
              <w:rPr>
                <w:b/>
                <w:bCs/>
                <w:caps/>
              </w:rPr>
            </w:pPr>
            <w:r>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46A5B09C" w:rsidR="001E41F3" w:rsidRPr="00E965ED" w:rsidRDefault="006A6383">
            <w:pPr>
              <w:pStyle w:val="CRCoverPage"/>
              <w:spacing w:after="0"/>
              <w:ind w:left="100"/>
            </w:pPr>
            <w:r>
              <w:t>The S-NSSAIs in an NSSAI associated with one or more common NSSRG values</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08D9FB22" w:rsidR="001E41F3" w:rsidRPr="00E965ED" w:rsidRDefault="00113FC6">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42FD592E" w:rsidR="001E41F3" w:rsidRPr="00E965ED" w:rsidRDefault="006A6383">
            <w:pPr>
              <w:pStyle w:val="CRCoverPage"/>
              <w:spacing w:after="0"/>
              <w:ind w:left="100"/>
            </w:pPr>
            <w:r>
              <w:t>eNS_Ph2</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492E9BB0" w:rsidR="001E41F3" w:rsidRPr="00E965ED" w:rsidRDefault="00113FC6">
            <w:pPr>
              <w:pStyle w:val="CRCoverPage"/>
              <w:spacing w:after="0"/>
              <w:ind w:left="100"/>
            </w:pPr>
            <w:r>
              <w:t>2022-03-</w:t>
            </w:r>
            <w:r w:rsidR="006A6383">
              <w:t>30</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6AAEB38E" w:rsidR="001E41F3" w:rsidRPr="00E965ED" w:rsidRDefault="006A6383"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744B58DE" w:rsidR="001E41F3" w:rsidRPr="00E965ED" w:rsidRDefault="008C7EA0">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6"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1A874043" w14:textId="77777777" w:rsidR="001E41F3" w:rsidRDefault="006A6383">
            <w:pPr>
              <w:pStyle w:val="CRCoverPage"/>
              <w:spacing w:after="0"/>
              <w:ind w:left="100"/>
            </w:pPr>
            <w:r>
              <w:t xml:space="preserve">C1-220705 was revised to C1-221078 in order to change </w:t>
            </w:r>
            <w:r>
              <w:t>“</w:t>
            </w:r>
            <w:r>
              <w:t>a</w:t>
            </w:r>
            <w:r>
              <w:t>ny two S-NSSAIs of the requested NSSAI”</w:t>
            </w:r>
            <w:r>
              <w:t xml:space="preserve"> to </w:t>
            </w:r>
            <w:r>
              <w:t>“the S-NSSAIs of the requested NSSAI”</w:t>
            </w:r>
            <w:r>
              <w:t>. The reason behind the change is to avoid possible misinterpretation.</w:t>
            </w:r>
          </w:p>
          <w:p w14:paraId="708AA7DE" w14:textId="1B0F6A80" w:rsidR="006A6383" w:rsidRPr="00E965ED" w:rsidRDefault="006A6383">
            <w:pPr>
              <w:pStyle w:val="CRCoverPage"/>
              <w:spacing w:after="0"/>
              <w:ind w:left="100"/>
            </w:pPr>
            <w:r>
              <w:t>With a similar sense, the use of “any two” should be avoided throughout the TS.</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2A36898B" w:rsidR="001E41F3" w:rsidRPr="00E965ED" w:rsidRDefault="006A6383">
            <w:pPr>
              <w:pStyle w:val="CRCoverPage"/>
              <w:spacing w:after="0"/>
              <w:ind w:left="100"/>
            </w:pPr>
            <w:r>
              <w:t>The use of “any two” is avoided.</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304E4" w:rsidR="001E41F3" w:rsidRPr="00E965ED" w:rsidRDefault="006A6383">
            <w:pPr>
              <w:pStyle w:val="CRCoverPage"/>
              <w:spacing w:after="0"/>
              <w:ind w:left="100"/>
            </w:pPr>
            <w:r>
              <w:t>Possible misinterpretation</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0DC295B5" w:rsidR="001E41F3" w:rsidRPr="00E965ED" w:rsidRDefault="006A6383">
            <w:pPr>
              <w:pStyle w:val="CRCoverPage"/>
              <w:spacing w:after="0"/>
              <w:ind w:left="100"/>
            </w:pPr>
            <w:r>
              <w:t>5.4.4.2, 5.5.1.2.4, 5.5.1.3.4</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w:t>
            </w:r>
            <w:proofErr w:type="gramStart"/>
            <w:r w:rsidRPr="00E965ED">
              <w:rPr>
                <w:b/>
                <w:i/>
              </w:rPr>
              <w:t>show</w:t>
            </w:r>
            <w:proofErr w:type="gramEnd"/>
            <w:r w:rsidRPr="00E965ED">
              <w:rPr>
                <w:b/>
                <w:i/>
              </w:rPr>
              <w:t xml:space="preserve"> </w:t>
            </w:r>
            <w:r w:rsidR="00592D74" w:rsidRPr="00E965ED">
              <w:rPr>
                <w:b/>
                <w:i/>
              </w:rPr>
              <w:t xml:space="preserve">related </w:t>
            </w:r>
            <w:proofErr w:type="spellStart"/>
            <w:r w:rsidRPr="00E965ED">
              <w:rPr>
                <w:b/>
                <w:i/>
              </w:rPr>
              <w:t>CR</w:t>
            </w:r>
            <w:r w:rsidR="00592D74" w:rsidRPr="00E965ED">
              <w:rPr>
                <w:b/>
                <w:i/>
              </w:rPr>
              <w:t>s</w:t>
            </w:r>
            <w:proofErr w:type="spellEnd"/>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w:t>
            </w:r>
            <w:proofErr w:type="spellStart"/>
            <w:r w:rsidRPr="00E965ED">
              <w:t>O&amp;M</w:t>
            </w:r>
            <w:proofErr w:type="spellEnd"/>
            <w:r w:rsidRPr="00E965ED">
              <w:t xml:space="preserve">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 xml:space="preserve">This </w:t>
            </w:r>
            <w:proofErr w:type="spellStart"/>
            <w:r w:rsidRPr="00E965ED">
              <w:rPr>
                <w:b/>
                <w:i/>
              </w:rPr>
              <w:t>CR's</w:t>
            </w:r>
            <w:proofErr w:type="spellEnd"/>
            <w:r w:rsidRPr="00E965ED">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74F04591" w14:textId="77777777" w:rsidR="006A6383" w:rsidRDefault="006A6383" w:rsidP="006A6383">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40A9C476" w14:textId="77777777" w:rsidR="006A6383" w:rsidRDefault="006A6383" w:rsidP="006A6383">
      <w:r>
        <w:t>The AMF shall initiate the generic UE configuration update procedure by sending the CONFIGURATION UPDATE COMMAND message to the UE.</w:t>
      </w:r>
    </w:p>
    <w:p w14:paraId="4BE2B537" w14:textId="77777777" w:rsidR="006A6383" w:rsidRDefault="006A6383" w:rsidP="006A6383">
      <w:r w:rsidRPr="0001172A">
        <w:t xml:space="preserve">The AMF shall </w:t>
      </w:r>
      <w:r>
        <w:t>in the CONFIGURATION UPDATE COMMAND message either:</w:t>
      </w:r>
    </w:p>
    <w:p w14:paraId="534ECA5C" w14:textId="77777777" w:rsidR="006A6383" w:rsidRPr="00107FD0" w:rsidRDefault="006A6383" w:rsidP="006A638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or </w:t>
      </w:r>
      <w:proofErr w:type="spellStart"/>
      <w:r>
        <w:t>PEIPS</w:t>
      </w:r>
      <w:proofErr w:type="spellEnd"/>
      <w:r>
        <w:t xml:space="preserve"> assistance information;</w:t>
      </w:r>
    </w:p>
    <w:p w14:paraId="10B5FAED" w14:textId="77777777" w:rsidR="006A6383" w:rsidRPr="005C18E4" w:rsidRDefault="006A6383" w:rsidP="006A6383">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067FEDC" w14:textId="77777777" w:rsidR="006A6383" w:rsidRPr="008E0562" w:rsidRDefault="006A6383" w:rsidP="006A638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0A91092" w14:textId="77777777" w:rsidR="006A6383" w:rsidRDefault="006A6383" w:rsidP="006A6383">
      <w:pPr>
        <w:pStyle w:val="B1"/>
      </w:pPr>
      <w:r>
        <w:t>c)</w:t>
      </w:r>
      <w:r>
        <w:tab/>
        <w:t xml:space="preserve">include </w:t>
      </w:r>
      <w:r w:rsidRPr="0001172A">
        <w:t xml:space="preserve">a </w:t>
      </w:r>
      <w:r w:rsidRPr="00B65368">
        <w:t>combination</w:t>
      </w:r>
      <w:r w:rsidRPr="0001172A">
        <w:t xml:space="preserve"> </w:t>
      </w:r>
      <w:r>
        <w:t>of both a) and b).</w:t>
      </w:r>
    </w:p>
    <w:p w14:paraId="10ED71EE" w14:textId="77777777" w:rsidR="006A6383" w:rsidRDefault="006A6383" w:rsidP="006A638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038767B" w14:textId="77777777" w:rsidR="006A6383" w:rsidRPr="0072671A" w:rsidRDefault="006A6383" w:rsidP="006A6383">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125F6F2" w14:textId="77777777" w:rsidR="006A6383" w:rsidRDefault="006A6383" w:rsidP="006A638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87F6679" w14:textId="77777777" w:rsidR="006A6383" w:rsidRDefault="006A6383" w:rsidP="006A638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A8B1FE1" w14:textId="77777777" w:rsidR="006A6383" w:rsidRPr="00894DFE" w:rsidRDefault="006A6383" w:rsidP="006A638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652EAC1" w14:textId="77777777" w:rsidR="006A6383" w:rsidRDefault="006A6383" w:rsidP="006A638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604DD28" w14:textId="2E6CDF55" w:rsidR="006A6383" w:rsidRDefault="006A6383" w:rsidP="006A6383">
      <w:r>
        <w:t>If the AMF includes a new allowed NSSAI in the CONFIGURATION UPDATE COMMAND message and t</w:t>
      </w:r>
      <w:r w:rsidRPr="00D2694D">
        <w:t>he subscription information includes the NSSRG information</w:t>
      </w:r>
      <w:r>
        <w:t xml:space="preserve">, then </w:t>
      </w:r>
      <w:ins w:id="9" w:author="Nokia_Author" w:date="2022-03-30T00:42:00Z">
        <w:r>
          <w:t>the</w:t>
        </w:r>
      </w:ins>
      <w:del w:id="10" w:author="Nokia_Author" w:date="2022-03-30T00:42:00Z">
        <w:r w:rsidRPr="007D0EC2" w:rsidDel="006A6383">
          <w:delText>a</w:delText>
        </w:r>
      </w:del>
      <w:del w:id="11" w:author="Nokia_Author" w:date="2022-03-30T00:43:00Z">
        <w:r w:rsidRPr="007D0EC2" w:rsidDel="006A6383">
          <w:delText>ny two</w:delText>
        </w:r>
      </w:del>
      <w:r w:rsidRPr="007D0EC2">
        <w:t xml:space="preserve"> S-NSSAIs of the allowed NSSAI shall be</w:t>
      </w:r>
      <w:r>
        <w:t xml:space="preserve"> associated with at least one common NSSRG value.</w:t>
      </w:r>
    </w:p>
    <w:p w14:paraId="43A528B7" w14:textId="77777777" w:rsidR="006A6383" w:rsidRDefault="006A6383" w:rsidP="006A638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217BE83" w14:textId="77777777" w:rsidR="006A6383" w:rsidRPr="00EC66BC" w:rsidRDefault="006A6383" w:rsidP="006A638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3F46CBF" w14:textId="77777777" w:rsidR="006A6383" w:rsidRPr="00EC66BC" w:rsidRDefault="006A6383" w:rsidP="006A6383">
      <w:pPr>
        <w:pStyle w:val="B1"/>
      </w:pPr>
      <w:r w:rsidRPr="00EC66BC">
        <w:lastRenderedPageBreak/>
        <w:t>a)</w:t>
      </w:r>
      <w:r w:rsidRPr="00EC66BC">
        <w:tab/>
        <w:t>"NSSRG supported", then the AMF shall include the NSSRG information in the CONFIGURATION UPDATE COMMAND message; or</w:t>
      </w:r>
    </w:p>
    <w:p w14:paraId="62FCCE53" w14:textId="77777777" w:rsidR="006A6383" w:rsidRPr="00EC66BC" w:rsidRDefault="006A6383" w:rsidP="006A6383">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784386C" w14:textId="77777777" w:rsidR="006A6383" w:rsidRDefault="006A6383" w:rsidP="006A638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6753AC9" w14:textId="77777777" w:rsidR="006A6383" w:rsidRDefault="006A6383" w:rsidP="006A6383">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A5D09AA" w14:textId="77777777" w:rsidR="006A6383" w:rsidRDefault="006A6383" w:rsidP="006A638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E486DA9" w14:textId="77777777" w:rsidR="006A6383" w:rsidRPr="00C33F48" w:rsidRDefault="006A6383" w:rsidP="006A638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BA3E15C" w14:textId="77777777" w:rsidR="006A6383" w:rsidRPr="0083064D" w:rsidRDefault="006A6383" w:rsidP="006A638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9094EBB" w14:textId="77777777" w:rsidR="006A6383" w:rsidRPr="00EC66BC" w:rsidRDefault="006A6383" w:rsidP="006A6383">
      <w:r w:rsidRPr="00EC66BC">
        <w:t>If authorization is revoked for an S-NSSAI that is in the current allowed NS</w:t>
      </w:r>
      <w:r>
        <w:t>S</w:t>
      </w:r>
      <w:r w:rsidRPr="00EC66BC">
        <w:t>AI for an access type, the AMF shall:</w:t>
      </w:r>
    </w:p>
    <w:p w14:paraId="151E1A47" w14:textId="77777777" w:rsidR="006A6383" w:rsidRDefault="006A6383" w:rsidP="006A6383">
      <w:pPr>
        <w:pStyle w:val="B1"/>
      </w:pPr>
      <w:r>
        <w:t>a)</w:t>
      </w:r>
      <w:r>
        <w:tab/>
        <w:t>provide a new allowed NSSAI to the UE, excluding the S-NSSAI for which authorization is revoked; and</w:t>
      </w:r>
    </w:p>
    <w:p w14:paraId="3EE2CE11" w14:textId="77777777" w:rsidR="006A6383" w:rsidRDefault="006A6383" w:rsidP="006A638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E082577" w14:textId="77777777" w:rsidR="006A6383" w:rsidRDefault="006A6383" w:rsidP="006A638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991FE0E" w14:textId="77777777" w:rsidR="006A6383" w:rsidRDefault="006A6383" w:rsidP="006A638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0CC1EED" w14:textId="77777777" w:rsidR="006A6383" w:rsidRDefault="006A6383" w:rsidP="006A638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1CB3AA6" w14:textId="77777777" w:rsidR="006A6383" w:rsidRDefault="006A6383" w:rsidP="006A6383">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C95AFE6" w14:textId="77777777" w:rsidR="006A6383" w:rsidRDefault="006A6383" w:rsidP="006A638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589C9DE" w14:textId="77777777" w:rsidR="006A6383" w:rsidRPr="00591DDA" w:rsidRDefault="006A6383" w:rsidP="006A6383">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72123624" w14:textId="77777777" w:rsidR="006A6383" w:rsidRPr="001F6EBE" w:rsidRDefault="006A6383" w:rsidP="006A638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3FB403E1" w14:textId="77777777" w:rsidR="006A6383" w:rsidRDefault="006A6383" w:rsidP="006A638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805B1DE" w14:textId="77777777" w:rsidR="006A6383" w:rsidRDefault="006A6383" w:rsidP="006A638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D857768" w14:textId="77777777" w:rsidR="006A6383" w:rsidRDefault="006A6383" w:rsidP="006A638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44277AB" w14:textId="77777777" w:rsidR="006A6383" w:rsidRDefault="006A6383" w:rsidP="006A638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F5BF61" w14:textId="77777777" w:rsidR="006A6383" w:rsidRDefault="006A6383" w:rsidP="006A638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2BBA110" w14:textId="77777777" w:rsidR="006A6383" w:rsidRDefault="006A6383" w:rsidP="006A638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31EBED3" w14:textId="77777777" w:rsidR="006A6383" w:rsidRDefault="006A6383" w:rsidP="006A638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D8B8097" w14:textId="77777777" w:rsidR="006A6383" w:rsidRPr="008E342A" w:rsidRDefault="006A6383" w:rsidP="006A6383">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BD0F5D3" w14:textId="77777777" w:rsidR="006A6383" w:rsidRDefault="006A6383" w:rsidP="006A638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A7378BD" w14:textId="77777777" w:rsidR="006A6383" w:rsidRPr="008C0E61" w:rsidRDefault="006A6383" w:rsidP="006A6383">
      <w:pPr>
        <w:rPr>
          <w:lang w:val="en-US"/>
        </w:rPr>
      </w:pPr>
      <w:r w:rsidRPr="008C0E61">
        <w:rPr>
          <w:lang w:val="en-US"/>
        </w:rPr>
        <w:t>If</w:t>
      </w:r>
      <w:r>
        <w:rPr>
          <w:lang w:val="en-US"/>
        </w:rPr>
        <w:t xml:space="preserve"> the AMF</w:t>
      </w:r>
      <w:r w:rsidRPr="008C0E61">
        <w:rPr>
          <w:lang w:val="en-US"/>
        </w:rPr>
        <w:t>:</w:t>
      </w:r>
    </w:p>
    <w:p w14:paraId="3AEBE9BD" w14:textId="77777777" w:rsidR="006A6383" w:rsidRPr="008C0E61" w:rsidRDefault="006A6383" w:rsidP="006A638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72D3E7" w14:textId="77777777" w:rsidR="006A6383" w:rsidRPr="008C0E61" w:rsidRDefault="006A6383" w:rsidP="006A638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B37E908" w14:textId="77777777" w:rsidR="006A6383" w:rsidRPr="008C0E61" w:rsidRDefault="006A6383" w:rsidP="006A6383">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AF3C6E1" w14:textId="77777777" w:rsidR="006A6383" w:rsidRPr="008E342A" w:rsidRDefault="006A6383" w:rsidP="006A638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5215997" w14:textId="77777777" w:rsidR="006A6383" w:rsidRPr="008E342A" w:rsidRDefault="006A6383" w:rsidP="006A638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B76C402" w14:textId="77777777" w:rsidR="006A6383" w:rsidRPr="008E342A" w:rsidRDefault="006A6383" w:rsidP="006A638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w:t>
      </w:r>
      <w:r w:rsidRPr="00EC63B8">
        <w:lastRenderedPageBreak/>
        <w:t xml:space="preserve">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64A4584" w14:textId="77777777" w:rsidR="006A6383" w:rsidRDefault="006A6383" w:rsidP="006A638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A5982B0" w14:textId="77777777" w:rsidR="006A6383" w:rsidRDefault="006A6383" w:rsidP="006A638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6F77A73" w14:textId="77777777" w:rsidR="006A6383" w:rsidRDefault="006A6383" w:rsidP="006A6383">
      <w:r>
        <w:t>messages need not have the same content.</w:t>
      </w:r>
    </w:p>
    <w:p w14:paraId="5F213F74" w14:textId="77777777" w:rsidR="006A6383" w:rsidRDefault="006A6383" w:rsidP="006A6383">
      <w:r>
        <w:t>Upon receipt of the successful result of the UUAA-MM procedure from the UAS-NF, the AMF shall include:</w:t>
      </w:r>
    </w:p>
    <w:p w14:paraId="198C2F64" w14:textId="77777777" w:rsidR="006A6383" w:rsidRDefault="006A6383" w:rsidP="006A6383">
      <w:pPr>
        <w:pStyle w:val="B1"/>
      </w:pPr>
      <w:r>
        <w:t>a)</w:t>
      </w:r>
      <w:r>
        <w:tab/>
        <w:t xml:space="preserve">the </w:t>
      </w:r>
      <w:r>
        <w:rPr>
          <w:lang w:val="en-US"/>
        </w:rPr>
        <w:t>s</w:t>
      </w:r>
      <w:r w:rsidRPr="0048639D">
        <w:rPr>
          <w:lang w:val="en-US"/>
        </w:rPr>
        <w:t xml:space="preserve">ervice-level-AA </w:t>
      </w:r>
      <w:r>
        <w:t xml:space="preserve">response with the </w:t>
      </w:r>
      <w:proofErr w:type="spellStart"/>
      <w:r>
        <w:t>SLAR</w:t>
      </w:r>
      <w:proofErr w:type="spellEnd"/>
      <w:r>
        <w:t xml:space="preserve"> bit</w:t>
      </w:r>
      <w:r w:rsidRPr="00FF027D">
        <w:t>s</w:t>
      </w:r>
      <w:r>
        <w:t xml:space="preserve"> set to "Service level authentication and authorization was successful";</w:t>
      </w:r>
    </w:p>
    <w:p w14:paraId="3202D889" w14:textId="77777777" w:rsidR="006A6383" w:rsidRDefault="006A6383" w:rsidP="006A6383">
      <w:pPr>
        <w:pStyle w:val="B1"/>
      </w:pPr>
      <w:r>
        <w:t>b)</w:t>
      </w:r>
      <w:r>
        <w:tab/>
        <w:t>if the CAA-Level UAV ID is provided by the UAS-NF, the service-level device ID with the value set to the CAA-Level UAV ID;</w:t>
      </w:r>
    </w:p>
    <w:p w14:paraId="3239C501" w14:textId="77777777" w:rsidR="006A6383" w:rsidRDefault="006A6383" w:rsidP="006A6383">
      <w:pPr>
        <w:pStyle w:val="B1"/>
      </w:pPr>
      <w:r>
        <w:t>c)</w:t>
      </w:r>
      <w:r>
        <w:tab/>
        <w:t>if the UUAA authorization payload is received from the UAS-NF:</w:t>
      </w:r>
    </w:p>
    <w:p w14:paraId="6D478AE8" w14:textId="77777777" w:rsidR="006A6383" w:rsidRDefault="006A6383" w:rsidP="006A6383">
      <w:pPr>
        <w:pStyle w:val="B2"/>
      </w:pPr>
      <w:r>
        <w:t>1)</w:t>
      </w:r>
      <w:r>
        <w:tab/>
        <w:t>the service-level-AA payload type, with the values set to "UUAA payload"; and</w:t>
      </w:r>
    </w:p>
    <w:p w14:paraId="6CA8D46C" w14:textId="77777777" w:rsidR="006A6383" w:rsidRDefault="006A6383" w:rsidP="006A6383">
      <w:pPr>
        <w:pStyle w:val="B2"/>
      </w:pPr>
      <w:r>
        <w:t>2)</w:t>
      </w:r>
      <w:r>
        <w:tab/>
        <w:t xml:space="preserve">the service-level-AA payload, with the value set to the </w:t>
      </w:r>
      <w:r w:rsidRPr="00FF027D">
        <w:t>UUAA payload</w:t>
      </w:r>
      <w:r>
        <w:t>;</w:t>
      </w:r>
    </w:p>
    <w:p w14:paraId="23EA340A" w14:textId="77777777" w:rsidR="006A6383" w:rsidRDefault="006A6383" w:rsidP="006A6383">
      <w:r>
        <w:t>in the Service-level-AA container IE of the CONFIGURATION UPDATE COMMAND message.</w:t>
      </w:r>
    </w:p>
    <w:p w14:paraId="6ADB2066" w14:textId="77777777" w:rsidR="006A6383" w:rsidRDefault="006A6383" w:rsidP="006A6383">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376CECE" w14:textId="77777777" w:rsidR="006A6383" w:rsidRDefault="006A6383" w:rsidP="006A638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w:t>
      </w:r>
      <w:proofErr w:type="spellStart"/>
      <w:r>
        <w:rPr>
          <w:lang w:eastAsia="zh-CN"/>
        </w:rPr>
        <w:t>SLAR</w:t>
      </w:r>
      <w:proofErr w:type="spellEnd"/>
      <w:r>
        <w:rPr>
          <w:lang w:eastAsia="zh-CN"/>
        </w:rPr>
        <w:t xml:space="preserve">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FE8A874" w14:textId="77777777" w:rsidR="006A6383" w:rsidRDefault="006A6383" w:rsidP="006A6383">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0B93281C" w14:textId="77777777" w:rsidR="006A6383" w:rsidRPr="003D190B" w:rsidRDefault="006A6383" w:rsidP="006A6383">
      <w:pPr>
        <w:pStyle w:val="B1"/>
      </w:pPr>
      <w:r w:rsidRPr="003D190B">
        <w:t>a)</w:t>
      </w:r>
      <w:r w:rsidRPr="003D190B">
        <w:tab/>
      </w:r>
      <w:r w:rsidRPr="003D190B">
        <w:rPr>
          <w:lang w:eastAsia="ja-JP"/>
        </w:rPr>
        <w:t>succeeded</w:t>
      </w:r>
      <w:r w:rsidRPr="003D190B">
        <w:t xml:space="preserve">, the AMF shall set </w:t>
      </w:r>
      <w:r>
        <w:t xml:space="preserve">the </w:t>
      </w:r>
      <w:proofErr w:type="spellStart"/>
      <w:r>
        <w:rPr>
          <w:rFonts w:hint="eastAsia"/>
          <w:lang w:eastAsia="zh-CN"/>
        </w:rPr>
        <w:t>SLAR</w:t>
      </w:r>
      <w:proofErr w:type="spellEnd"/>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277675F7" w14:textId="77777777" w:rsidR="006A6383" w:rsidRDefault="006A6383" w:rsidP="006A6383">
      <w:pPr>
        <w:pStyle w:val="B1"/>
      </w:pPr>
      <w:r w:rsidRPr="003D190B">
        <w:t>b)</w:t>
      </w:r>
      <w:r w:rsidRPr="003D190B">
        <w:tab/>
      </w:r>
      <w:r>
        <w:t>failed,</w:t>
      </w:r>
      <w:r w:rsidRPr="0004106E">
        <w:t xml:space="preserve"> the AMF shall set</w:t>
      </w:r>
      <w:r w:rsidRPr="009F6FF1">
        <w:t xml:space="preserve"> </w:t>
      </w:r>
      <w:r>
        <w:t xml:space="preserve">the </w:t>
      </w:r>
      <w:proofErr w:type="spellStart"/>
      <w:r>
        <w:rPr>
          <w:rFonts w:hint="eastAsia"/>
          <w:lang w:eastAsia="zh-CN"/>
        </w:rPr>
        <w:t>SLAR</w:t>
      </w:r>
      <w:proofErr w:type="spellEnd"/>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06985CA0" w14:textId="77777777" w:rsidR="006A6383" w:rsidRDefault="006A6383" w:rsidP="006A638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E261C13" w14:textId="77777777" w:rsidR="006A6383" w:rsidRDefault="006A6383" w:rsidP="006A638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370FD65A" w14:textId="77777777" w:rsidR="006A6383" w:rsidRPr="008E342A" w:rsidRDefault="006A6383" w:rsidP="006A638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59EFF2D" w14:textId="77777777" w:rsidR="006A6383" w:rsidRDefault="006A6383" w:rsidP="006A638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FB0624C" w14:textId="77777777" w:rsidR="006A6383" w:rsidRDefault="006A6383" w:rsidP="006A638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CB7EEAD" w14:textId="77777777" w:rsidR="006A6383" w:rsidRPr="003A6E69" w:rsidRDefault="006A6383" w:rsidP="006A6383">
      <w:pPr>
        <w:rPr>
          <w:lang w:val="en-US"/>
        </w:rPr>
      </w:pPr>
      <w:r>
        <w:t xml:space="preserve">If the UE supports </w:t>
      </w:r>
      <w:r w:rsidRPr="00F120D4">
        <w:t xml:space="preserve">and the network supports and accepts the use of the </w:t>
      </w:r>
      <w:proofErr w:type="spellStart"/>
      <w:r w:rsidRPr="00F120D4">
        <w:t>PEIPS</w:t>
      </w:r>
      <w:proofErr w:type="spellEnd"/>
      <w:r w:rsidRPr="00F120D4">
        <w:t xml:space="preserve"> assistance information</w:t>
      </w:r>
      <w:r>
        <w:t xml:space="preserve">, and the AMF needs to update the </w:t>
      </w:r>
      <w:proofErr w:type="spellStart"/>
      <w:r>
        <w:t>PEIPS</w:t>
      </w:r>
      <w:proofErr w:type="spellEnd"/>
      <w:r>
        <w:t xml:space="preserve"> assistance information, </w:t>
      </w:r>
      <w:r>
        <w:rPr>
          <w:rFonts w:hint="eastAsia"/>
          <w:lang w:eastAsia="ko-KR"/>
        </w:rPr>
        <w:t>t</w:t>
      </w:r>
      <w:r w:rsidRPr="00B11206">
        <w:t xml:space="preserve">he AMF </w:t>
      </w:r>
      <w:r>
        <w:t xml:space="preserve">may </w:t>
      </w:r>
      <w:r w:rsidRPr="00B11206">
        <w:t xml:space="preserve">include the </w:t>
      </w:r>
      <w:proofErr w:type="spellStart"/>
      <w:r>
        <w:t>PEIPS</w:t>
      </w:r>
      <w:proofErr w:type="spellEnd"/>
      <w:r>
        <w:t xml:space="preserve"> assistance</w:t>
      </w:r>
      <w:r w:rsidRPr="00B11206">
        <w:t xml:space="preserve"> information</w:t>
      </w:r>
      <w:r>
        <w:t xml:space="preserve"> </w:t>
      </w:r>
      <w:r w:rsidRPr="00B11206">
        <w:t xml:space="preserve">in the </w:t>
      </w:r>
      <w:r>
        <w:t xml:space="preserve">Updated </w:t>
      </w:r>
      <w:proofErr w:type="spellStart"/>
      <w:r>
        <w:t>PEIPS</w:t>
      </w:r>
      <w:proofErr w:type="spellEnd"/>
      <w:r>
        <w:t xml:space="preserve"> assistance</w:t>
      </w:r>
      <w:r w:rsidRPr="00B11206">
        <w:t xml:space="preserve"> information IE of the </w:t>
      </w:r>
      <w:r>
        <w:t>CONFIGURATION UPDATE COMMAND</w:t>
      </w:r>
      <w:r w:rsidRPr="00B11206">
        <w:t xml:space="preserve"> message</w:t>
      </w:r>
      <w:r>
        <w:t>.</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3C7FA468" w14:textId="77777777" w:rsidR="006A6383" w:rsidRDefault="006A6383" w:rsidP="006A6383">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98753461"/>
      <w:r>
        <w:lastRenderedPageBreak/>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07D2EC65" w14:textId="77777777" w:rsidR="006A6383" w:rsidRDefault="006A6383" w:rsidP="006A638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C3A486" w14:textId="77777777" w:rsidR="006A6383" w:rsidRDefault="006A6383" w:rsidP="006A638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98B8D9D" w14:textId="77777777" w:rsidR="006A6383" w:rsidRPr="00CC0C94" w:rsidRDefault="006A6383" w:rsidP="006A638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9C466D9" w14:textId="77777777" w:rsidR="006A6383" w:rsidRPr="00CC0C94" w:rsidRDefault="006A6383" w:rsidP="006A638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A701F" w14:textId="77777777" w:rsidR="006A6383" w:rsidRDefault="006A6383" w:rsidP="006A638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B9C0E35" w14:textId="77777777" w:rsidR="006A6383" w:rsidRDefault="006A6383" w:rsidP="006A6383">
      <w:pPr>
        <w:pStyle w:val="NO"/>
      </w:pPr>
      <w:r>
        <w:t>NOTE 2:</w:t>
      </w:r>
      <w:r>
        <w:tab/>
        <w:t xml:space="preserve">For non-3GPP access, the operator can allocate a TAI per N3IWF, </w:t>
      </w:r>
      <w:proofErr w:type="spellStart"/>
      <w:r>
        <w:t>TNGF</w:t>
      </w:r>
      <w:proofErr w:type="spellEnd"/>
      <w:r>
        <w:t xml:space="preserve">, </w:t>
      </w:r>
      <w:proofErr w:type="spellStart"/>
      <w:r>
        <w:t>TWIF</w:t>
      </w:r>
      <w:proofErr w:type="spellEnd"/>
      <w:r>
        <w:t xml:space="preserve"> or W-</w:t>
      </w:r>
      <w:proofErr w:type="spellStart"/>
      <w:r>
        <w:t>AGF</w:t>
      </w:r>
      <w:proofErr w:type="spellEnd"/>
      <w:r>
        <w:t xml:space="preserve">. Each N3IWF, </w:t>
      </w:r>
      <w:proofErr w:type="spellStart"/>
      <w:r>
        <w:t>TNGF</w:t>
      </w:r>
      <w:proofErr w:type="spellEnd"/>
      <w:r>
        <w:t xml:space="preserve">, </w:t>
      </w:r>
      <w:proofErr w:type="spellStart"/>
      <w:r>
        <w:t>TWIF</w:t>
      </w:r>
      <w:proofErr w:type="spellEnd"/>
      <w:r>
        <w:t xml:space="preserve"> or W-</w:t>
      </w:r>
      <w:proofErr w:type="spellStart"/>
      <w:r>
        <w:t>AGF</w:t>
      </w:r>
      <w:proofErr w:type="spellEnd"/>
      <w:r>
        <w:t xml:space="preserve"> is locally configured with a TAI. Each N3IWF, </w:t>
      </w:r>
      <w:proofErr w:type="spellStart"/>
      <w:r>
        <w:t>TNGF</w:t>
      </w:r>
      <w:proofErr w:type="spellEnd"/>
      <w:r>
        <w:t xml:space="preserve">, </w:t>
      </w:r>
      <w:proofErr w:type="spellStart"/>
      <w:r>
        <w:t>TWIF</w:t>
      </w:r>
      <w:proofErr w:type="spellEnd"/>
      <w:r>
        <w:t xml:space="preserve"> or W-</w:t>
      </w:r>
      <w:proofErr w:type="spellStart"/>
      <w:r>
        <w:t>AGF</w:t>
      </w:r>
      <w:proofErr w:type="spellEnd"/>
      <w:r>
        <w:t xml:space="preserve"> can be configured with its own TAI value, or with the same TAI value as other N3IWFs, </w:t>
      </w:r>
      <w:proofErr w:type="spellStart"/>
      <w:r>
        <w:t>TNGFs</w:t>
      </w:r>
      <w:proofErr w:type="spellEnd"/>
      <w:r>
        <w:t xml:space="preserve">, </w:t>
      </w:r>
      <w:proofErr w:type="spellStart"/>
      <w:r>
        <w:t>TWIFs</w:t>
      </w:r>
      <w:proofErr w:type="spellEnd"/>
      <w:r>
        <w:t xml:space="preserve"> or W-</w:t>
      </w:r>
      <w:proofErr w:type="spellStart"/>
      <w:r>
        <w:t>AGFs</w:t>
      </w:r>
      <w:proofErr w:type="spellEnd"/>
      <w:r>
        <w:t>.</w:t>
      </w:r>
    </w:p>
    <w:p w14:paraId="6CD9E2E4" w14:textId="77777777" w:rsidR="006A6383" w:rsidRDefault="006A6383" w:rsidP="006A638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E22449" w14:textId="77777777" w:rsidR="006A6383" w:rsidRDefault="006A6383" w:rsidP="006A638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796EE3E" w14:textId="77777777" w:rsidR="006A6383" w:rsidRDefault="006A6383" w:rsidP="006A638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43EA5C1" w14:textId="77777777" w:rsidR="006A6383" w:rsidRPr="00A01A68" w:rsidRDefault="006A6383" w:rsidP="006A638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2699FCD" w14:textId="77777777" w:rsidR="006A6383" w:rsidRDefault="006A6383" w:rsidP="006A638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244845" w14:textId="77777777" w:rsidR="006A6383" w:rsidRDefault="006A6383" w:rsidP="006A638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FF5863C" w14:textId="77777777" w:rsidR="006A6383" w:rsidRDefault="006A6383" w:rsidP="006A6383">
      <w:pPr>
        <w:pStyle w:val="B1"/>
      </w:pPr>
      <w:r>
        <w:t>-</w:t>
      </w:r>
      <w:r>
        <w:tab/>
      </w:r>
      <w:r w:rsidRPr="004E7F25">
        <w:t>if</w:t>
      </w:r>
      <w:r w:rsidRPr="00A67605">
        <w:t xml:space="preserve"> </w:t>
      </w:r>
      <w:r>
        <w:t xml:space="preserve">the LADN indication IE includes requested LADN </w:t>
      </w:r>
      <w:proofErr w:type="spellStart"/>
      <w:r>
        <w:t>DNNs</w:t>
      </w:r>
      <w:proofErr w:type="spellEnd"/>
      <w:r>
        <w:t>, the UE subscribed DNN list</w:t>
      </w:r>
      <w:r w:rsidRPr="004E7F25">
        <w:t xml:space="preserve"> includes the requested LADN </w:t>
      </w:r>
      <w:proofErr w:type="spellStart"/>
      <w:r w:rsidRPr="004E7F25">
        <w:t>DNN</w:t>
      </w:r>
      <w:r>
        <w:t>s</w:t>
      </w:r>
      <w:proofErr w:type="spellEnd"/>
      <w:r>
        <w:t xml:space="preserve">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w:t>
      </w:r>
      <w:proofErr w:type="spellStart"/>
      <w:r>
        <w:t>DNNs</w:t>
      </w:r>
      <w:proofErr w:type="spellEnd"/>
      <w:r>
        <w:t xml:space="preserve"> included in the LADN indication IE as LADN </w:t>
      </w:r>
      <w:proofErr w:type="spellStart"/>
      <w:r>
        <w:t>DNNs</w:t>
      </w:r>
      <w:proofErr w:type="spellEnd"/>
      <w:r>
        <w:t xml:space="preserve"> for the UE;</w:t>
      </w:r>
    </w:p>
    <w:p w14:paraId="092B9FB7" w14:textId="77777777" w:rsidR="006A6383" w:rsidRDefault="006A6383" w:rsidP="006A6383">
      <w:pPr>
        <w:pStyle w:val="B1"/>
      </w:pPr>
      <w:r>
        <w:t>-</w:t>
      </w:r>
      <w:r>
        <w:tab/>
        <w:t xml:space="preserve">if no requested LADN </w:t>
      </w:r>
      <w:proofErr w:type="spellStart"/>
      <w:r>
        <w:t>DNNs</w:t>
      </w:r>
      <w:proofErr w:type="spellEnd"/>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LADN </w:t>
      </w:r>
      <w:proofErr w:type="spellStart"/>
      <w:r>
        <w:t>DNNs</w:t>
      </w:r>
      <w:proofErr w:type="spellEnd"/>
      <w:r>
        <w:t xml:space="preserve"> for the UE; or</w:t>
      </w:r>
    </w:p>
    <w:p w14:paraId="699AE2F4" w14:textId="77777777" w:rsidR="006A6383" w:rsidRDefault="006A6383" w:rsidP="006A6383">
      <w:pPr>
        <w:pStyle w:val="B1"/>
      </w:pPr>
      <w:r>
        <w:t>-</w:t>
      </w:r>
      <w:r>
        <w:tab/>
        <w:t xml:space="preserve">if no requested LADN </w:t>
      </w:r>
      <w:proofErr w:type="spellStart"/>
      <w:r>
        <w:t>DNNs</w:t>
      </w:r>
      <w:proofErr w:type="spellEnd"/>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 xml:space="preserve">or if the UE subscribed DNN list does not include any of the </w:t>
      </w:r>
      <w:proofErr w:type="spellStart"/>
      <w:r w:rsidRPr="00F7103D">
        <w:t>DNN</w:t>
      </w:r>
      <w:r>
        <w:t>'</w:t>
      </w:r>
      <w:r w:rsidRPr="00F7103D">
        <w:t>s</w:t>
      </w:r>
      <w:proofErr w:type="spellEnd"/>
      <w:r w:rsidRPr="00F7103D">
        <w:t xml:space="preserve">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 xml:space="preserve">as LADN </w:t>
      </w:r>
      <w:proofErr w:type="spellStart"/>
      <w:r>
        <w:t>DNNs</w:t>
      </w:r>
      <w:proofErr w:type="spellEnd"/>
      <w:r>
        <w:t xml:space="preserve"> for the UE.</w:t>
      </w:r>
    </w:p>
    <w:p w14:paraId="7601A2AC" w14:textId="77777777" w:rsidR="006A6383" w:rsidRDefault="006A6383" w:rsidP="006A638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LADN </w:t>
      </w:r>
      <w:proofErr w:type="spellStart"/>
      <w:r>
        <w:t>DNNs</w:t>
      </w:r>
      <w:proofErr w:type="spellEnd"/>
      <w:r>
        <w:t xml:space="preserve"> for the UE, except for the wildcard DNN</w:t>
      </w:r>
      <w:r w:rsidRPr="004E7F25">
        <w:t xml:space="preserve"> included in the </w:t>
      </w:r>
      <w:r>
        <w:t>UE subscribed DNN list.</w:t>
      </w:r>
    </w:p>
    <w:p w14:paraId="37CAA03D" w14:textId="77777777" w:rsidR="006A6383" w:rsidRPr="00CC0C94" w:rsidRDefault="006A6383" w:rsidP="006A638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721275" w14:textId="77777777" w:rsidR="006A6383" w:rsidRDefault="006A6383" w:rsidP="006A638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3B0B96" w14:textId="77777777" w:rsidR="006A6383" w:rsidRPr="00CC0C94" w:rsidRDefault="006A6383" w:rsidP="006A6383">
      <w:r>
        <w:t>If the UE sets the NR-</w:t>
      </w:r>
      <w:proofErr w:type="spellStart"/>
      <w:r>
        <w:t>PSSI</w:t>
      </w:r>
      <w:proofErr w:type="spellEnd"/>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w:t>
      </w:r>
      <w:proofErr w:type="spellStart"/>
      <w:r>
        <w:t>PEIPS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w:t>
      </w:r>
      <w:proofErr w:type="spellStart"/>
      <w:r>
        <w:t>PEIPS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w:t>
      </w:r>
      <w:proofErr w:type="spellStart"/>
      <w:r>
        <w:t>PEIPS</w:t>
      </w:r>
      <w:proofErr w:type="spellEnd"/>
      <w:r>
        <w:t xml:space="preserve">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 xml:space="preserve">paging probability information received in the Requested </w:t>
      </w:r>
      <w:proofErr w:type="spellStart"/>
      <w:r>
        <w:t>PEIPS</w:t>
      </w:r>
      <w:proofErr w:type="spellEnd"/>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63867B6" w14:textId="77777777" w:rsidR="006A6383" w:rsidRDefault="006A6383" w:rsidP="006A638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CEF9272" w14:textId="77777777" w:rsidR="006A6383" w:rsidRDefault="006A6383" w:rsidP="006A6383">
      <w:r w:rsidRPr="00B11206">
        <w:t>The AMF shall include the LADN information</w:t>
      </w:r>
      <w:r>
        <w:t xml:space="preserve"> which consists of the determined LADN </w:t>
      </w:r>
      <w:proofErr w:type="spellStart"/>
      <w:r>
        <w:t>DNNs</w:t>
      </w:r>
      <w:proofErr w:type="spellEnd"/>
      <w:r>
        <w:t xml:space="preserve"> for the UE and </w:t>
      </w:r>
      <w:r w:rsidRPr="00B11206">
        <w:t>LADN service area(s)</w:t>
      </w:r>
      <w:r>
        <w:t xml:space="preserve"> available in </w:t>
      </w:r>
      <w:r w:rsidRPr="00B11206">
        <w:t>the current registration area in the LADN information IE of the REGISTRATION ACCEPT message.</w:t>
      </w:r>
    </w:p>
    <w:p w14:paraId="0DD21DBF" w14:textId="77777777" w:rsidR="006A6383" w:rsidRPr="00B11206" w:rsidRDefault="006A6383" w:rsidP="006A638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w:t>
      </w:r>
      <w:proofErr w:type="spellStart"/>
      <w:r>
        <w:rPr>
          <w:lang w:eastAsia="ja-JP"/>
        </w:rPr>
        <w:t>DNNs</w:t>
      </w:r>
      <w:proofErr w:type="spellEnd"/>
      <w:r>
        <w:rPr>
          <w:lang w:eastAsia="ja-JP"/>
        </w:rPr>
        <w:t xml:space="preserve"> which are included in the LADN indication IE of the </w:t>
      </w:r>
      <w:r>
        <w:t xml:space="preserve">REGISTRATION REQUEST message and are not included in the LADN information IE of the REGISTRATION ACCEPT message, the UE considers such LADN </w:t>
      </w:r>
      <w:proofErr w:type="spellStart"/>
      <w:r>
        <w:t>DNNs</w:t>
      </w:r>
      <w:proofErr w:type="spellEnd"/>
      <w:r w:rsidRPr="00607825">
        <w:t xml:space="preserve"> as not available in the current registration area</w:t>
      </w:r>
      <w:r>
        <w:t>.</w:t>
      </w:r>
    </w:p>
    <w:p w14:paraId="50CBE574" w14:textId="77777777" w:rsidR="006A6383" w:rsidRDefault="006A6383" w:rsidP="006A638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92E6E67" w14:textId="77777777" w:rsidR="006A6383" w:rsidRDefault="006A6383" w:rsidP="006A638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54E4866" w14:textId="77777777" w:rsidR="006A6383" w:rsidRDefault="006A6383" w:rsidP="006A638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3C48DE" w14:textId="77777777" w:rsidR="006A6383" w:rsidRDefault="006A6383" w:rsidP="006A638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EC4685C" w14:textId="77777777" w:rsidR="006A6383" w:rsidRPr="008C0E61" w:rsidRDefault="006A6383" w:rsidP="006A638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E440A1" w14:textId="77777777" w:rsidR="006A6383" w:rsidRPr="008D17FF" w:rsidRDefault="006A6383" w:rsidP="006A638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90249A" w14:textId="77777777" w:rsidR="006A6383" w:rsidRPr="008D17FF" w:rsidRDefault="006A6383" w:rsidP="006A638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D8DFB1" w14:textId="77777777" w:rsidR="006A6383" w:rsidRDefault="006A6383" w:rsidP="006A6383">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0A6889" w14:textId="77777777" w:rsidR="006A6383" w:rsidRPr="00FE320E" w:rsidRDefault="006A6383" w:rsidP="006A638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7592471" w14:textId="77777777" w:rsidR="006A6383" w:rsidRDefault="006A6383" w:rsidP="006A638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1D7C045" w14:textId="77777777" w:rsidR="006A6383" w:rsidRDefault="006A6383" w:rsidP="006A638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F7D9E6" w14:textId="77777777" w:rsidR="006A6383" w:rsidRDefault="006A6383" w:rsidP="006A638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B6F4DA7" w14:textId="77777777" w:rsidR="006A6383" w:rsidRPr="00CC0C94" w:rsidRDefault="006A6383" w:rsidP="006A638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802FEAB" w14:textId="77777777" w:rsidR="006A6383" w:rsidRPr="00CC0C94" w:rsidRDefault="006A6383" w:rsidP="006A638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5F0E1D4" w14:textId="77777777" w:rsidR="006A6383" w:rsidRPr="00CC0C94" w:rsidRDefault="006A6383" w:rsidP="006A6383">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1457A9" w14:textId="77777777" w:rsidR="006A6383" w:rsidRDefault="006A6383" w:rsidP="006A6383">
      <w:pPr>
        <w:pStyle w:val="B1"/>
      </w:pPr>
      <w:r w:rsidRPr="00CC0C94">
        <w:t>-</w:t>
      </w:r>
      <w:r w:rsidRPr="00CC0C94">
        <w:tab/>
        <w:t xml:space="preserve">a service gap time value is available in the </w:t>
      </w:r>
      <w:r>
        <w:t>5G</w:t>
      </w:r>
      <w:r w:rsidRPr="00CC0C94">
        <w:t>MM context.</w:t>
      </w:r>
    </w:p>
    <w:p w14:paraId="1873B97A" w14:textId="77777777" w:rsidR="006A6383" w:rsidRDefault="006A6383" w:rsidP="006A638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A9F30F3" w14:textId="77777777" w:rsidR="006A6383" w:rsidRDefault="006A6383" w:rsidP="006A638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8259386" w14:textId="77777777" w:rsidR="006A6383" w:rsidRDefault="006A6383" w:rsidP="006A638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4994CD4" w14:textId="77777777" w:rsidR="006A6383" w:rsidRDefault="006A6383" w:rsidP="006A638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252FFD" w14:textId="77777777" w:rsidR="006A6383" w:rsidRDefault="006A6383" w:rsidP="006A6383">
      <w:r>
        <w:t>If:</w:t>
      </w:r>
    </w:p>
    <w:p w14:paraId="25AEE7FC" w14:textId="77777777" w:rsidR="006A6383" w:rsidRDefault="006A6383" w:rsidP="006A638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0677AD" w14:textId="77777777" w:rsidR="006A6383" w:rsidRDefault="006A6383" w:rsidP="006A638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2A0C7B" w14:textId="77777777" w:rsidR="006A6383" w:rsidRDefault="006A6383" w:rsidP="006A638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2D7BFD" w14:textId="77777777" w:rsidR="006A6383" w:rsidRPr="00E3109B" w:rsidRDefault="006A6383" w:rsidP="006A6383">
      <w:r w:rsidRPr="00E3109B">
        <w:t xml:space="preserve">If the UE has included the </w:t>
      </w:r>
      <w:r>
        <w:t>s</w:t>
      </w:r>
      <w:r w:rsidRPr="00E3109B">
        <w:t>ervice-level device ID set to the CAA-level UAV ID in the Service-level-AA container IE of the REGISTRATION REQUEST message, and if:</w:t>
      </w:r>
    </w:p>
    <w:p w14:paraId="68FA6051" w14:textId="77777777" w:rsidR="006A6383" w:rsidRPr="00E3109B" w:rsidRDefault="006A6383" w:rsidP="006A6383">
      <w:pPr>
        <w:ind w:left="568" w:hanging="284"/>
      </w:pPr>
      <w:r w:rsidRPr="00E3109B">
        <w:lastRenderedPageBreak/>
        <w:t>-</w:t>
      </w:r>
      <w:r w:rsidRPr="00E3109B">
        <w:tab/>
        <w:t>the UE has a valid aerial UE subscription information;</w:t>
      </w:r>
    </w:p>
    <w:p w14:paraId="684DE13C" w14:textId="77777777" w:rsidR="006A6383" w:rsidRPr="00E3109B" w:rsidRDefault="006A6383" w:rsidP="006A6383">
      <w:pPr>
        <w:ind w:left="568" w:hanging="284"/>
      </w:pPr>
      <w:r w:rsidRPr="00E3109B">
        <w:t>-</w:t>
      </w:r>
      <w:r w:rsidRPr="00E3109B">
        <w:tab/>
        <w:t>the UUAA procedure is to be performed during the registration procedure according to operator policy;</w:t>
      </w:r>
    </w:p>
    <w:p w14:paraId="0EC6A486" w14:textId="77777777" w:rsidR="006A6383" w:rsidRPr="00E3109B" w:rsidRDefault="006A6383" w:rsidP="006A6383">
      <w:pPr>
        <w:ind w:left="568" w:hanging="284"/>
      </w:pPr>
      <w:r w:rsidRPr="00E3109B">
        <w:t>-</w:t>
      </w:r>
      <w:r w:rsidRPr="00E3109B">
        <w:tab/>
        <w:t xml:space="preserve">there is no valid </w:t>
      </w:r>
      <w:r>
        <w:t xml:space="preserve">successful </w:t>
      </w:r>
      <w:r w:rsidRPr="00E3109B">
        <w:t>UUAA result for the UE in the UE 5GMM context; and</w:t>
      </w:r>
    </w:p>
    <w:p w14:paraId="75A26777" w14:textId="77777777" w:rsidR="006A6383" w:rsidRPr="00E3109B" w:rsidRDefault="006A6383" w:rsidP="006A6383">
      <w:pPr>
        <w:ind w:left="568" w:hanging="284"/>
      </w:pPr>
      <w:r w:rsidRPr="00E3109B">
        <w:t>-</w:t>
      </w:r>
      <w:r w:rsidRPr="00E3109B">
        <w:tab/>
        <w:t>the REGISTRATION REQUEST message was not received over non-3GPP access,</w:t>
      </w:r>
    </w:p>
    <w:p w14:paraId="726848AC" w14:textId="77777777" w:rsidR="006A6383" w:rsidRDefault="006A6383" w:rsidP="006A638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B8E5D9" w14:textId="77777777" w:rsidR="006A6383" w:rsidRPr="00E3109B" w:rsidRDefault="006A6383" w:rsidP="006A6383">
      <w:r w:rsidRPr="00E3109B">
        <w:t xml:space="preserve">If the UE has included the </w:t>
      </w:r>
      <w:r>
        <w:t>s</w:t>
      </w:r>
      <w:r w:rsidRPr="00E3109B">
        <w:t>ervice-level device ID set to the CAA-level UAV ID in the Service-level-AA container IE of the REGISTRATION REQUEST message, and if:</w:t>
      </w:r>
    </w:p>
    <w:p w14:paraId="415676F2" w14:textId="77777777" w:rsidR="006A6383" w:rsidRPr="00E3109B" w:rsidRDefault="006A6383" w:rsidP="006A6383">
      <w:pPr>
        <w:ind w:left="568" w:hanging="284"/>
      </w:pPr>
      <w:r w:rsidRPr="00E3109B">
        <w:t>-</w:t>
      </w:r>
      <w:r w:rsidRPr="00E3109B">
        <w:tab/>
        <w:t xml:space="preserve">the UE has a valid aerial UE subscription information; </w:t>
      </w:r>
    </w:p>
    <w:p w14:paraId="2D1DF5D6" w14:textId="77777777" w:rsidR="006A6383" w:rsidRPr="00E3109B" w:rsidRDefault="006A6383" w:rsidP="006A6383">
      <w:pPr>
        <w:ind w:left="568" w:hanging="284"/>
      </w:pPr>
      <w:r w:rsidRPr="00E3109B">
        <w:t>-</w:t>
      </w:r>
      <w:r w:rsidRPr="00E3109B">
        <w:tab/>
        <w:t>the UUAA procedure is to be performed during the registration procedure according to operator policy; and</w:t>
      </w:r>
    </w:p>
    <w:p w14:paraId="716CD700" w14:textId="77777777" w:rsidR="006A6383" w:rsidRPr="00E3109B" w:rsidRDefault="006A6383" w:rsidP="006A638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781070B" w14:textId="77777777" w:rsidR="006A6383" w:rsidRPr="00E3109B" w:rsidRDefault="006A6383" w:rsidP="006A638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proofErr w:type="spellStart"/>
      <w:r>
        <w:t>SLAR</w:t>
      </w:r>
      <w:proofErr w:type="spellEnd"/>
      <w:r>
        <w:t xml:space="preserve"> bit in the service-level-AA response </w:t>
      </w:r>
      <w:r w:rsidRPr="00572A72">
        <w:t>to "Service level authentication and authorization was successful"</w:t>
      </w:r>
      <w:r>
        <w:t>.</w:t>
      </w:r>
    </w:p>
    <w:p w14:paraId="2BF82E81" w14:textId="77777777" w:rsidR="006A6383" w:rsidRDefault="006A6383" w:rsidP="006A638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B1CC7ED" w14:textId="77777777" w:rsidR="006A6383" w:rsidRDefault="006A6383" w:rsidP="006A638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2ED0B9" w14:textId="77777777" w:rsidR="006A6383" w:rsidRDefault="006A6383" w:rsidP="006A638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10A2C57" w14:textId="77777777" w:rsidR="006A6383" w:rsidRDefault="006A6383" w:rsidP="006A638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E53C4FE" w14:textId="77777777" w:rsidR="006A6383" w:rsidRPr="004C2DA5" w:rsidRDefault="006A6383" w:rsidP="006A6383">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B937BD" w14:textId="77777777" w:rsidR="006A6383" w:rsidRDefault="006A6383" w:rsidP="006A6383">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529C2F97" w14:textId="77777777" w:rsidR="006A6383" w:rsidRPr="00CE209F" w:rsidRDefault="006A6383" w:rsidP="006A638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CDA9D47" w14:textId="77777777" w:rsidR="006A6383" w:rsidRPr="004A5232" w:rsidRDefault="006A6383" w:rsidP="006A6383">
      <w:r>
        <w:t>Upon receipt of the REGISTRATION ACCEPT message,</w:t>
      </w:r>
      <w:r w:rsidRPr="001A1965">
        <w:t xml:space="preserve"> the UE shall reset the registration attempt counter, enter state 5GMM-REGISTERED and set the 5GS update status to 5U1 UPDATED.</w:t>
      </w:r>
    </w:p>
    <w:p w14:paraId="79D09C6F" w14:textId="77777777" w:rsidR="006A6383" w:rsidRPr="004A5232" w:rsidRDefault="006A6383" w:rsidP="006A638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30E40E4" w14:textId="77777777" w:rsidR="006A6383" w:rsidRPr="004A5232" w:rsidRDefault="006A6383" w:rsidP="006A6383">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DC3A53" w14:textId="77777777" w:rsidR="006A6383" w:rsidRDefault="006A6383" w:rsidP="006A638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FB677A3" w14:textId="77777777" w:rsidR="006A6383" w:rsidRDefault="006A6383" w:rsidP="006A6383">
      <w:r>
        <w:t>If the REGISTRATION ACCEPT message include a T3324 value IE, the UE shall use the value in the T3324 value IE as active timer (T3324).</w:t>
      </w:r>
    </w:p>
    <w:p w14:paraId="4618A139" w14:textId="77777777" w:rsidR="006A6383" w:rsidRPr="004A5232" w:rsidRDefault="006A6383" w:rsidP="006A638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9EDEF09" w14:textId="77777777" w:rsidR="006A6383" w:rsidRPr="007B0AEB" w:rsidRDefault="006A6383" w:rsidP="006A638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F7F240" w14:textId="77777777" w:rsidR="006A6383" w:rsidRPr="007B0AEB" w:rsidRDefault="006A6383" w:rsidP="006A638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15741D" w14:textId="77777777" w:rsidR="006A6383" w:rsidRDefault="006A6383" w:rsidP="006A638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81467E9" w14:textId="77777777" w:rsidR="006A6383" w:rsidRPr="000759DA" w:rsidRDefault="006A6383" w:rsidP="006A638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1E3145C" w14:textId="77777777" w:rsidR="006A6383" w:rsidRPr="002E3061" w:rsidRDefault="006A6383" w:rsidP="006A638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F90E888" w14:textId="77777777" w:rsidR="006A6383" w:rsidRDefault="006A6383" w:rsidP="006A6383">
      <w:pPr>
        <w:pStyle w:val="B1"/>
        <w:snapToGrid w:val="0"/>
      </w:pPr>
      <w:r>
        <w:t>b)</w:t>
      </w:r>
      <w:r>
        <w:tab/>
        <w:t xml:space="preserve">replace </w:t>
      </w:r>
      <w:r w:rsidRPr="00C924DA">
        <w:t xml:space="preserve">the serving </w:t>
      </w:r>
      <w:proofErr w:type="spellStart"/>
      <w:r w:rsidRPr="00C924DA">
        <w:t>VPLMN's</w:t>
      </w:r>
      <w:proofErr w:type="spellEnd"/>
      <w:r w:rsidRPr="00C924DA">
        <w:t xml:space="preserve"> entry of the </w:t>
      </w:r>
      <w:r>
        <w:t>"</w:t>
      </w:r>
      <w:r w:rsidRPr="000759DA">
        <w:t xml:space="preserve">CAG information </w:t>
      </w:r>
      <w:r>
        <w:t xml:space="preserve">list" stored in the UE with </w:t>
      </w:r>
      <w:r w:rsidRPr="000759DA">
        <w:t xml:space="preserve">the serving </w:t>
      </w:r>
      <w:proofErr w:type="spellStart"/>
      <w:r w:rsidRPr="000759DA">
        <w:t>VPLMN</w:t>
      </w:r>
      <w:r>
        <w:t>'s</w:t>
      </w:r>
      <w:proofErr w:type="spellEnd"/>
      <w:r>
        <w:t xml:space="preserve">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535A4D0" w14:textId="77777777" w:rsidR="006A6383" w:rsidRPr="004C2DA5" w:rsidRDefault="006A6383" w:rsidP="006A638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6009FA0" w14:textId="77777777" w:rsidR="006A6383" w:rsidRDefault="006A6383" w:rsidP="006A6383">
      <w:pPr>
        <w:pStyle w:val="B1"/>
        <w:snapToGrid w:val="0"/>
      </w:pPr>
      <w:r>
        <w:t>c)</w:t>
      </w:r>
      <w:r>
        <w:tab/>
        <w:t xml:space="preserve">remove </w:t>
      </w:r>
      <w:r w:rsidRPr="00C924DA">
        <w:t xml:space="preserve">the serving </w:t>
      </w:r>
      <w:proofErr w:type="spellStart"/>
      <w:r w:rsidRPr="00C924DA">
        <w:t>VPLMN's</w:t>
      </w:r>
      <w:proofErr w:type="spellEnd"/>
      <w:r w:rsidRPr="00C924DA">
        <w:t xml:space="preserve">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 xml:space="preserve">the serving </w:t>
      </w:r>
      <w:proofErr w:type="spellStart"/>
      <w:r w:rsidRPr="000759DA">
        <w:t>VPLMN</w:t>
      </w:r>
      <w:r>
        <w:t>'s</w:t>
      </w:r>
      <w:proofErr w:type="spellEnd"/>
      <w:r>
        <w:t xml:space="preserve"> entry.</w:t>
      </w:r>
    </w:p>
    <w:p w14:paraId="60F86B5B" w14:textId="77777777" w:rsidR="006A6383" w:rsidRDefault="006A6383" w:rsidP="006A638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53B5EAC" w14:textId="77777777" w:rsidR="006A6383" w:rsidRPr="008E342A" w:rsidRDefault="006A6383" w:rsidP="006A638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ABB371" w14:textId="77777777" w:rsidR="006A6383" w:rsidRPr="008E342A" w:rsidRDefault="006A6383" w:rsidP="006A638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30FD069" w14:textId="77777777" w:rsidR="006A6383" w:rsidRPr="008E342A" w:rsidRDefault="006A6383" w:rsidP="006A638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40BB4E98" w14:textId="77777777" w:rsidR="006A6383" w:rsidRPr="008E342A" w:rsidRDefault="006A6383" w:rsidP="006A638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C30032" w14:textId="77777777" w:rsidR="006A6383" w:rsidRPr="008E342A" w:rsidRDefault="006A6383" w:rsidP="006A638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EB7C59" w14:textId="77777777" w:rsidR="006A6383" w:rsidRPr="008E342A" w:rsidRDefault="006A6383" w:rsidP="006A638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80E1150" w14:textId="77777777" w:rsidR="006A6383" w:rsidRPr="008E342A" w:rsidRDefault="006A6383" w:rsidP="006A638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BAFFA2" w14:textId="77777777" w:rsidR="006A6383" w:rsidRPr="008E342A" w:rsidRDefault="006A6383" w:rsidP="006A638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EDADF6" w14:textId="77777777" w:rsidR="006A6383" w:rsidRPr="008E342A" w:rsidRDefault="006A6383" w:rsidP="006A638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7379479" w14:textId="77777777" w:rsidR="006A6383" w:rsidRPr="00310A16" w:rsidRDefault="006A6383" w:rsidP="006A638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47EB8E" w14:textId="77777777" w:rsidR="006A6383" w:rsidRPr="00470E32" w:rsidRDefault="006A6383" w:rsidP="006A638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247B55" w14:textId="77777777" w:rsidR="006A6383" w:rsidRPr="00470E32" w:rsidRDefault="006A6383" w:rsidP="006A638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69C3011" w14:textId="77777777" w:rsidR="006A6383" w:rsidRPr="007B0AEB" w:rsidRDefault="006A6383" w:rsidP="006A638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0ECBAE4" w14:textId="77777777" w:rsidR="006A6383" w:rsidRDefault="006A6383" w:rsidP="006A638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CA97F1" w14:textId="77777777" w:rsidR="006A6383" w:rsidRDefault="006A6383" w:rsidP="006A638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B33CD99" w14:textId="77777777" w:rsidR="006A6383" w:rsidRDefault="006A6383" w:rsidP="006A638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D632046" w14:textId="77777777" w:rsidR="006A6383" w:rsidRDefault="006A6383" w:rsidP="006A6383">
      <w:r>
        <w:t>If:</w:t>
      </w:r>
    </w:p>
    <w:p w14:paraId="3EDA1863" w14:textId="77777777" w:rsidR="006A6383" w:rsidRDefault="006A6383" w:rsidP="006A6383">
      <w:pPr>
        <w:pStyle w:val="B1"/>
      </w:pPr>
      <w:r>
        <w:lastRenderedPageBreak/>
        <w:t>a)</w:t>
      </w:r>
      <w:r>
        <w:tab/>
        <w:t>the SMSF selection in the AMF is not successful;</w:t>
      </w:r>
    </w:p>
    <w:p w14:paraId="4FE66A93" w14:textId="77777777" w:rsidR="006A6383" w:rsidRDefault="006A6383" w:rsidP="006A6383">
      <w:pPr>
        <w:pStyle w:val="B1"/>
      </w:pPr>
      <w:r>
        <w:t>b)</w:t>
      </w:r>
      <w:r>
        <w:tab/>
        <w:t>the SMS activation via the SMSF is not successful;</w:t>
      </w:r>
    </w:p>
    <w:p w14:paraId="559376B9" w14:textId="77777777" w:rsidR="006A6383" w:rsidRDefault="006A6383" w:rsidP="006A6383">
      <w:pPr>
        <w:pStyle w:val="B1"/>
      </w:pPr>
      <w:r>
        <w:t>c)</w:t>
      </w:r>
      <w:r>
        <w:tab/>
        <w:t>the AMF does not allow the use of SMS over NAS;</w:t>
      </w:r>
    </w:p>
    <w:p w14:paraId="153E7193" w14:textId="77777777" w:rsidR="006A6383" w:rsidRDefault="006A6383" w:rsidP="006A6383">
      <w:pPr>
        <w:pStyle w:val="B1"/>
      </w:pPr>
      <w:r>
        <w:t>d)</w:t>
      </w:r>
      <w:r>
        <w:tab/>
        <w:t>the SMS requested bit of the 5GS update type IE was set to "SMS over NAS not supported" in the REGISTRATION REQUEST message; or</w:t>
      </w:r>
    </w:p>
    <w:p w14:paraId="1797CA21" w14:textId="77777777" w:rsidR="006A6383" w:rsidRDefault="006A6383" w:rsidP="006A6383">
      <w:pPr>
        <w:pStyle w:val="B1"/>
      </w:pPr>
      <w:r>
        <w:t>e)</w:t>
      </w:r>
      <w:r>
        <w:tab/>
        <w:t>the 5GS update type IE was not included in the REGISTRATION REQUEST message;</w:t>
      </w:r>
    </w:p>
    <w:p w14:paraId="35321088" w14:textId="77777777" w:rsidR="006A6383" w:rsidRDefault="006A6383" w:rsidP="006A6383">
      <w:r>
        <w:t>then the AMF shall set the SMS allowed bit of the 5GS registration result IE to "SMS over NAS not allowed" in the REGISTRATION ACCEPT message.</w:t>
      </w:r>
    </w:p>
    <w:p w14:paraId="5CB10241" w14:textId="77777777" w:rsidR="006A6383" w:rsidRDefault="006A6383" w:rsidP="006A638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B05115" w14:textId="77777777" w:rsidR="006A6383" w:rsidRDefault="006A6383" w:rsidP="006A638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234176" w14:textId="77777777" w:rsidR="006A6383" w:rsidRDefault="006A6383" w:rsidP="006A6383">
      <w:pPr>
        <w:pStyle w:val="B1"/>
      </w:pPr>
      <w:r>
        <w:t>a)</w:t>
      </w:r>
      <w:r>
        <w:tab/>
        <w:t>"3GPP access", the UE:</w:t>
      </w:r>
    </w:p>
    <w:p w14:paraId="23931380" w14:textId="77777777" w:rsidR="006A6383" w:rsidRDefault="006A6383" w:rsidP="006A6383">
      <w:pPr>
        <w:pStyle w:val="B2"/>
      </w:pPr>
      <w:r>
        <w:t>-</w:t>
      </w:r>
      <w:r>
        <w:tab/>
        <w:t>shall consider itself as being registered to 3GPP access only; and</w:t>
      </w:r>
    </w:p>
    <w:p w14:paraId="5C5FE1DA" w14:textId="77777777" w:rsidR="006A6383" w:rsidRDefault="006A6383" w:rsidP="006A638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568458E" w14:textId="77777777" w:rsidR="006A6383" w:rsidRDefault="006A6383" w:rsidP="006A6383">
      <w:pPr>
        <w:pStyle w:val="B1"/>
      </w:pPr>
      <w:r>
        <w:t>b)</w:t>
      </w:r>
      <w:r>
        <w:tab/>
        <w:t>"N</w:t>
      </w:r>
      <w:r w:rsidRPr="00470D7A">
        <w:t>on-3GPP access</w:t>
      </w:r>
      <w:r>
        <w:t>", the UE:</w:t>
      </w:r>
    </w:p>
    <w:p w14:paraId="6C413EDC" w14:textId="77777777" w:rsidR="006A6383" w:rsidRDefault="006A6383" w:rsidP="006A6383">
      <w:pPr>
        <w:pStyle w:val="B2"/>
      </w:pPr>
      <w:r>
        <w:t>-</w:t>
      </w:r>
      <w:r>
        <w:tab/>
        <w:t>shall consider itself as being registered to n</w:t>
      </w:r>
      <w:r w:rsidRPr="00470D7A">
        <w:t>on-</w:t>
      </w:r>
      <w:r>
        <w:t>3GPP access only; and</w:t>
      </w:r>
    </w:p>
    <w:p w14:paraId="1E157BCE" w14:textId="77777777" w:rsidR="006A6383" w:rsidRDefault="006A6383" w:rsidP="006A638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3B474F" w14:textId="77777777" w:rsidR="006A6383" w:rsidRPr="00E31E6E" w:rsidRDefault="006A6383" w:rsidP="006A638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22B6164" w14:textId="77777777" w:rsidR="006A6383" w:rsidRDefault="006A6383" w:rsidP="006A638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543FBF0" w14:textId="77777777" w:rsidR="006A6383" w:rsidRDefault="006A6383" w:rsidP="006A638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C251262" w14:textId="77777777" w:rsidR="006A6383" w:rsidRDefault="006A6383" w:rsidP="006A638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3F1E88" w14:textId="77777777" w:rsidR="006A6383" w:rsidRPr="002E24BF" w:rsidRDefault="006A6383" w:rsidP="006A638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831495" w14:textId="77777777" w:rsidR="006A6383" w:rsidRDefault="006A6383" w:rsidP="006A638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CB9756B" w14:textId="77777777" w:rsidR="006A6383" w:rsidRDefault="006A6383" w:rsidP="006A6383">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1DA42D1" w14:textId="77777777" w:rsidR="006A6383" w:rsidRPr="00B36F7E" w:rsidRDefault="006A6383" w:rsidP="006A638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D422790" w14:textId="77777777" w:rsidR="006A6383" w:rsidRPr="00B36F7E" w:rsidRDefault="006A6383" w:rsidP="006A638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F49EC6" w14:textId="77777777" w:rsidR="006A6383" w:rsidRDefault="006A6383" w:rsidP="006A6383">
      <w:pPr>
        <w:pStyle w:val="B2"/>
      </w:pPr>
      <w:r>
        <w:t>1)</w:t>
      </w:r>
      <w:r>
        <w:tab/>
        <w:t>which are not subject to network slice-specific authentication and authorization and are allowed by the AMF; or</w:t>
      </w:r>
    </w:p>
    <w:p w14:paraId="4C7BD54A" w14:textId="77777777" w:rsidR="006A6383" w:rsidRDefault="006A6383" w:rsidP="006A6383">
      <w:pPr>
        <w:pStyle w:val="B2"/>
      </w:pPr>
      <w:r>
        <w:t>2)</w:t>
      </w:r>
      <w:r>
        <w:tab/>
        <w:t>for which the network slice-specific authentication and authorization has been successfully performed;</w:t>
      </w:r>
    </w:p>
    <w:p w14:paraId="45B25D09" w14:textId="77777777" w:rsidR="006A6383" w:rsidRPr="00B36F7E" w:rsidRDefault="006A6383" w:rsidP="006A638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6A80459" w14:textId="77777777" w:rsidR="006A6383" w:rsidRPr="00B36F7E" w:rsidRDefault="006A6383" w:rsidP="006A638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6BBC19E" w14:textId="77777777" w:rsidR="006A6383" w:rsidRDefault="006A6383" w:rsidP="006A638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FFAAD4" w14:textId="77777777" w:rsidR="006A6383" w:rsidRDefault="006A6383" w:rsidP="006A638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A497E74" w14:textId="77777777" w:rsidR="006A6383" w:rsidRDefault="006A6383" w:rsidP="006A638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084F04D" w14:textId="77777777" w:rsidR="006A6383" w:rsidRDefault="006A6383" w:rsidP="006A638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7036A60" w14:textId="77777777" w:rsidR="006A6383" w:rsidRDefault="006A6383" w:rsidP="006A638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914CBC1" w14:textId="77777777" w:rsidR="006A6383" w:rsidRPr="00AE2BAC" w:rsidRDefault="006A6383" w:rsidP="006A6383">
      <w:pPr>
        <w:rPr>
          <w:rFonts w:eastAsia="Malgun Gothic"/>
        </w:rPr>
      </w:pPr>
      <w:r w:rsidRPr="00AE2BAC">
        <w:rPr>
          <w:rFonts w:eastAsia="Malgun Gothic"/>
        </w:rPr>
        <w:t>the AMF shall in the REGISTRATION ACCEPT message include:</w:t>
      </w:r>
    </w:p>
    <w:p w14:paraId="6DD96DA6" w14:textId="77777777" w:rsidR="006A6383" w:rsidRDefault="006A6383" w:rsidP="006A638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9505E88" w14:textId="77777777" w:rsidR="006A6383" w:rsidRPr="004F6D96" w:rsidRDefault="006A6383" w:rsidP="006A638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B477088" w14:textId="77777777" w:rsidR="006A6383" w:rsidRPr="00B36F7E" w:rsidRDefault="006A6383" w:rsidP="006A638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B4E52C" w14:textId="77777777" w:rsidR="006A6383" w:rsidRDefault="006A6383" w:rsidP="006A638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CC8CC09" w14:textId="77777777" w:rsidR="006A6383" w:rsidRDefault="006A6383" w:rsidP="006A638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484345" w14:textId="77777777" w:rsidR="006A6383" w:rsidRDefault="006A6383" w:rsidP="006A638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5498B47" w14:textId="77777777" w:rsidR="006A6383" w:rsidRPr="00AE2BAC" w:rsidRDefault="006A6383" w:rsidP="006A6383">
      <w:pPr>
        <w:rPr>
          <w:rFonts w:eastAsia="Malgun Gothic"/>
        </w:rPr>
      </w:pPr>
      <w:r w:rsidRPr="00AE2BAC">
        <w:rPr>
          <w:rFonts w:eastAsia="Malgun Gothic"/>
        </w:rPr>
        <w:t>the AMF shall in the REGISTRATION ACCEPT message include:</w:t>
      </w:r>
    </w:p>
    <w:p w14:paraId="1170FB23" w14:textId="77777777" w:rsidR="006A6383" w:rsidRDefault="006A6383" w:rsidP="006A638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5F271C" w14:textId="77777777" w:rsidR="006A6383" w:rsidRDefault="006A6383" w:rsidP="006A6383">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B6C3C41" w14:textId="77777777" w:rsidR="006A6383" w:rsidRPr="00946FC5" w:rsidRDefault="006A6383" w:rsidP="006A638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25076B7" w14:textId="77777777" w:rsidR="006A6383" w:rsidRDefault="006A6383" w:rsidP="006A638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E6E993" w14:textId="2E1DCDF8" w:rsidR="006A6383" w:rsidRPr="00B36F7E" w:rsidRDefault="006A6383" w:rsidP="006A638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ins w:id="25" w:author="Nokia_Author" w:date="2022-03-30T00:43:00Z">
        <w:r>
          <w:t>the</w:t>
        </w:r>
      </w:ins>
      <w:del w:id="26" w:author="Nokia_Author" w:date="2022-03-30T00:43:00Z">
        <w:r w:rsidRPr="007D0EC2" w:rsidDel="006A6383">
          <w:delText>any two</w:delText>
        </w:r>
      </w:del>
      <w:r w:rsidRPr="007D0EC2">
        <w:t xml:space="preserve"> S-NSSAIs of the allowed NSSAI shall be</w:t>
      </w:r>
      <w:r>
        <w:t xml:space="preserve"> associated with at least one common NSSRG value.</w:t>
      </w:r>
    </w:p>
    <w:p w14:paraId="2C9B94DB" w14:textId="77777777" w:rsidR="006A6383" w:rsidRDefault="006A6383" w:rsidP="006A638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7AA67FA" w14:textId="77777777" w:rsidR="006A6383" w:rsidRDefault="006A6383" w:rsidP="006A638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F63DA88" w14:textId="77777777" w:rsidR="006A6383" w:rsidRDefault="006A6383" w:rsidP="006A638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4C35ECA" w14:textId="77777777" w:rsidR="006A6383" w:rsidRDefault="006A6383" w:rsidP="006A638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181484" w14:textId="77777777" w:rsidR="006A6383" w:rsidRDefault="006A6383" w:rsidP="006A6383">
      <w:r>
        <w:t xml:space="preserve">The AMF may include a new </w:t>
      </w:r>
      <w:r w:rsidRPr="00D738B9">
        <w:t xml:space="preserve">configured NSSAI </w:t>
      </w:r>
      <w:r>
        <w:t>for the current PLMN in the REGISTRATION ACCEPT message if:</w:t>
      </w:r>
    </w:p>
    <w:p w14:paraId="74D80170" w14:textId="77777777" w:rsidR="006A6383" w:rsidRDefault="006A6383" w:rsidP="006A638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DBC1EB3" w14:textId="77777777" w:rsidR="006A6383" w:rsidRDefault="006A6383" w:rsidP="006A638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4F279FD" w14:textId="77777777" w:rsidR="006A6383" w:rsidRPr="00EC66BC" w:rsidRDefault="006A6383" w:rsidP="006A6383">
      <w:pPr>
        <w:pStyle w:val="B1"/>
      </w:pPr>
      <w:r w:rsidRPr="00EC66BC">
        <w:t>c)</w:t>
      </w:r>
      <w:r w:rsidRPr="00EC66BC">
        <w:tab/>
        <w:t>the REGISTRATION REQUEST message included the requested NSSAI containing S-NSSAI(s) with incorrect mapped S-NSSAI(s);</w:t>
      </w:r>
    </w:p>
    <w:p w14:paraId="753ECB41" w14:textId="77777777" w:rsidR="006A6383" w:rsidRPr="00EC66BC" w:rsidRDefault="006A6383" w:rsidP="006A6383">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5086F7B" w14:textId="77777777" w:rsidR="006A6383" w:rsidRPr="00EC66BC" w:rsidRDefault="006A6383" w:rsidP="006A6383">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2FA986B2" w14:textId="77777777" w:rsidR="006A6383" w:rsidRDefault="006A6383" w:rsidP="006A6383">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5A1194F" w14:textId="77777777" w:rsidR="006A6383" w:rsidRPr="00EC66BC" w:rsidRDefault="006A6383" w:rsidP="006A6383">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54997B" w14:textId="77777777" w:rsidR="006A6383" w:rsidRPr="00EC66BC" w:rsidRDefault="006A6383" w:rsidP="006A6383">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890DCDA" w14:textId="77777777" w:rsidR="006A6383" w:rsidRPr="00EC66BC" w:rsidRDefault="006A6383" w:rsidP="006A6383">
      <w:pPr>
        <w:pStyle w:val="B1"/>
      </w:pPr>
      <w:r w:rsidRPr="00EC66BC">
        <w:t>a)</w:t>
      </w:r>
      <w:r w:rsidRPr="00EC66BC">
        <w:tab/>
        <w:t>"NSSRG supported", then the AMF shall include the NSSRG information in the REGISTRATION ACCEPT message; or</w:t>
      </w:r>
    </w:p>
    <w:p w14:paraId="58755084" w14:textId="77777777" w:rsidR="006A6383" w:rsidRPr="00EC66BC" w:rsidRDefault="006A6383" w:rsidP="006A6383">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79EB012" w14:textId="77777777" w:rsidR="006A6383" w:rsidRPr="00EC66BC" w:rsidRDefault="006A6383" w:rsidP="006A638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D56D65" w14:textId="77777777" w:rsidR="006A6383" w:rsidRPr="00353AEE" w:rsidRDefault="006A6383" w:rsidP="006A638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D280C6" w14:textId="77777777" w:rsidR="006A6383" w:rsidRPr="000337C2" w:rsidRDefault="006A6383" w:rsidP="006A638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9A317E6" w14:textId="77777777" w:rsidR="006A6383" w:rsidRDefault="006A6383" w:rsidP="006A638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D8C8F1" w14:textId="77777777" w:rsidR="006A6383" w:rsidRPr="003168A2" w:rsidRDefault="006A6383" w:rsidP="006A638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A19F16" w14:textId="77777777" w:rsidR="006A6383" w:rsidRDefault="006A6383" w:rsidP="006A638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E611185" w14:textId="77777777" w:rsidR="006A6383" w:rsidRPr="003168A2" w:rsidRDefault="006A6383" w:rsidP="006A6383">
      <w:pPr>
        <w:pStyle w:val="B1"/>
      </w:pPr>
      <w:r w:rsidRPr="00AB5C0F">
        <w:t>"S</w:t>
      </w:r>
      <w:r>
        <w:rPr>
          <w:rFonts w:hint="eastAsia"/>
        </w:rPr>
        <w:t>-NSSAI</w:t>
      </w:r>
      <w:r w:rsidRPr="00AB5C0F">
        <w:t xml:space="preserve"> not available</w:t>
      </w:r>
      <w:r>
        <w:t xml:space="preserve"> in the current registration area</w:t>
      </w:r>
      <w:r w:rsidRPr="00AB5C0F">
        <w:t>"</w:t>
      </w:r>
    </w:p>
    <w:p w14:paraId="3CE9DEFA" w14:textId="77777777" w:rsidR="006A6383" w:rsidRDefault="006A6383" w:rsidP="006A638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1BF77B" w14:textId="77777777" w:rsidR="006A6383" w:rsidRDefault="006A6383" w:rsidP="006A638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2F221A6" w14:textId="77777777" w:rsidR="006A6383" w:rsidRPr="00B90668" w:rsidRDefault="006A6383" w:rsidP="006A638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1896F" w14:textId="77777777" w:rsidR="006A6383" w:rsidRPr="008A2F60" w:rsidRDefault="006A6383" w:rsidP="006A6383">
      <w:pPr>
        <w:pStyle w:val="B1"/>
      </w:pPr>
      <w:r w:rsidRPr="008A2F60">
        <w:t>"S-NSSAI not available due to maximum number of UEs reached"</w:t>
      </w:r>
    </w:p>
    <w:p w14:paraId="4C026700" w14:textId="77777777" w:rsidR="006A6383" w:rsidRDefault="006A6383" w:rsidP="006A638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3658A0" w14:textId="77777777" w:rsidR="006A6383" w:rsidRPr="00B90668" w:rsidRDefault="006A6383" w:rsidP="006A6383">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6F29BA3" w14:textId="77777777" w:rsidR="006A6383" w:rsidRDefault="006A6383" w:rsidP="006A6383">
      <w:r>
        <w:t>If there is one or more S-NSSAIs in the rejected NSSAI with the rejection cause "S-NSSAI not available due to maximum number of UEs reached", then</w:t>
      </w:r>
      <w:r w:rsidRPr="00F00857">
        <w:t xml:space="preserve"> </w:t>
      </w:r>
      <w:r>
        <w:t>for each S-NSSAI, the UE shall behave as follows:</w:t>
      </w:r>
    </w:p>
    <w:p w14:paraId="444987D1" w14:textId="77777777" w:rsidR="006A6383" w:rsidRDefault="006A6383" w:rsidP="006A6383">
      <w:pPr>
        <w:pStyle w:val="B1"/>
      </w:pPr>
      <w:r>
        <w:t>a)</w:t>
      </w:r>
      <w:r>
        <w:tab/>
        <w:t>stop the timer T3526 associated with the S-NSSAI, if running;</w:t>
      </w:r>
    </w:p>
    <w:p w14:paraId="53EC4154" w14:textId="77777777" w:rsidR="006A6383" w:rsidRDefault="006A6383" w:rsidP="006A6383">
      <w:pPr>
        <w:pStyle w:val="B1"/>
      </w:pPr>
      <w:r>
        <w:t>b)</w:t>
      </w:r>
      <w:r>
        <w:tab/>
        <w:t>start the timer T3526 with:</w:t>
      </w:r>
    </w:p>
    <w:p w14:paraId="29931CA4" w14:textId="77777777" w:rsidR="006A6383" w:rsidRDefault="006A6383" w:rsidP="006A6383">
      <w:pPr>
        <w:pStyle w:val="B2"/>
      </w:pPr>
      <w:r>
        <w:t>1)</w:t>
      </w:r>
      <w:r>
        <w:tab/>
        <w:t>the back-off timer value received along with the S-NSSAI, if a back-off timer value is received along with the S-NSSAI that is neither zero nor deactivated; or</w:t>
      </w:r>
    </w:p>
    <w:p w14:paraId="0BBE935A" w14:textId="77777777" w:rsidR="006A6383" w:rsidRDefault="006A6383" w:rsidP="006A6383">
      <w:pPr>
        <w:pStyle w:val="B2"/>
      </w:pPr>
      <w:r>
        <w:t>2)</w:t>
      </w:r>
      <w:r>
        <w:tab/>
        <w:t>an implementation specific back-off timer value, if no back-off timer value is received along with the S-NSSAI; and</w:t>
      </w:r>
    </w:p>
    <w:p w14:paraId="29279A05" w14:textId="77777777" w:rsidR="006A6383" w:rsidRDefault="006A6383" w:rsidP="006A6383">
      <w:pPr>
        <w:pStyle w:val="B1"/>
      </w:pPr>
      <w:r>
        <w:t>c)</w:t>
      </w:r>
      <w:r>
        <w:tab/>
        <w:t>remove the S-NSSAI from the rejected NSSAI for the maximum number of UEs reached when the timer T3526 associated with the S-NSSAI expires.</w:t>
      </w:r>
    </w:p>
    <w:p w14:paraId="6F4C7FBD" w14:textId="77777777" w:rsidR="006A6383" w:rsidRPr="002C41D6" w:rsidRDefault="006A6383" w:rsidP="006A638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CD7244" w14:textId="77777777" w:rsidR="006A6383" w:rsidRDefault="006A6383" w:rsidP="006A638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A5773E" w14:textId="77777777" w:rsidR="006A6383" w:rsidRPr="008473E9" w:rsidRDefault="006A6383" w:rsidP="006A638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DC4583" w14:textId="77777777" w:rsidR="006A6383" w:rsidRPr="00B36F7E" w:rsidRDefault="006A6383" w:rsidP="006A638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3639114" w14:textId="77777777" w:rsidR="006A6383" w:rsidRPr="00B36F7E" w:rsidRDefault="006A6383" w:rsidP="006A638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DC1619D" w14:textId="77777777" w:rsidR="006A6383" w:rsidRPr="00B36F7E" w:rsidRDefault="006A6383" w:rsidP="006A638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CAAA76" w14:textId="77777777" w:rsidR="006A6383" w:rsidRPr="00B36F7E" w:rsidRDefault="006A6383" w:rsidP="006A638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FA5651" w14:textId="77777777" w:rsidR="006A6383" w:rsidRDefault="006A6383" w:rsidP="006A638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CE5F61" w14:textId="77777777" w:rsidR="006A6383" w:rsidRDefault="006A6383" w:rsidP="006A638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52DF31E" w14:textId="77777777" w:rsidR="006A6383" w:rsidRPr="00B36F7E" w:rsidRDefault="006A6383" w:rsidP="006A638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ED4886F" w14:textId="77777777" w:rsidR="006A6383" w:rsidRDefault="006A6383" w:rsidP="006A638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A82EF8D" w14:textId="77777777" w:rsidR="006A6383" w:rsidRDefault="006A6383" w:rsidP="006A6383">
      <w:pPr>
        <w:pStyle w:val="B1"/>
        <w:rPr>
          <w:lang w:eastAsia="zh-CN"/>
        </w:rPr>
      </w:pPr>
      <w:r>
        <w:t>a)</w:t>
      </w:r>
      <w:r>
        <w:tab/>
        <w:t>the UE did not include the requested NSSAI in the REGISTRATION REQUEST message; or</w:t>
      </w:r>
    </w:p>
    <w:p w14:paraId="3C2CDD59" w14:textId="77777777" w:rsidR="006A6383" w:rsidRDefault="006A6383" w:rsidP="006A638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034731B" w14:textId="77777777" w:rsidR="006A6383" w:rsidRDefault="006A6383" w:rsidP="006A6383">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7308922" w14:textId="77777777" w:rsidR="006A6383" w:rsidRDefault="006A6383" w:rsidP="006A638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C09AB47" w14:textId="77777777" w:rsidR="006A6383" w:rsidRDefault="006A6383" w:rsidP="006A638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FC9909" w14:textId="77777777" w:rsidR="006A6383" w:rsidRDefault="006A6383" w:rsidP="006A638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87CABB" w14:textId="77777777" w:rsidR="006A6383" w:rsidRDefault="006A6383" w:rsidP="006A638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6794751" w14:textId="77777777" w:rsidR="006A6383" w:rsidRPr="00F80336" w:rsidRDefault="006A6383" w:rsidP="006A638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B1D109" w14:textId="77777777" w:rsidR="006A6383" w:rsidRPr="00EC66BC" w:rsidRDefault="006A6383" w:rsidP="006A638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ACFB3F" w14:textId="77777777" w:rsidR="006A6383" w:rsidRDefault="006A6383" w:rsidP="006A638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2F6379" w14:textId="77777777" w:rsidR="006A6383" w:rsidRDefault="006A6383" w:rsidP="006A638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907ECA8" w14:textId="77777777" w:rsidR="006A6383" w:rsidRDefault="006A6383" w:rsidP="006A6383">
      <w:pPr>
        <w:pStyle w:val="B1"/>
      </w:pPr>
      <w:r>
        <w:t>b)</w:t>
      </w:r>
      <w:r>
        <w:tab/>
      </w:r>
      <w:r>
        <w:rPr>
          <w:rFonts w:eastAsia="Malgun Gothic"/>
        </w:rPr>
        <w:t>includes</w:t>
      </w:r>
      <w:r>
        <w:t xml:space="preserve"> a pending NSSAI; and</w:t>
      </w:r>
    </w:p>
    <w:p w14:paraId="600E9862" w14:textId="77777777" w:rsidR="006A6383" w:rsidRDefault="006A6383" w:rsidP="006A6383">
      <w:pPr>
        <w:pStyle w:val="B1"/>
      </w:pPr>
      <w:r>
        <w:t>c)</w:t>
      </w:r>
      <w:r>
        <w:tab/>
        <w:t>does not include an allowed NSSAI,</w:t>
      </w:r>
    </w:p>
    <w:p w14:paraId="2AF8E003" w14:textId="77777777" w:rsidR="006A6383" w:rsidRDefault="006A6383" w:rsidP="006A638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B6A8F6" w14:textId="77777777" w:rsidR="006A6383" w:rsidRDefault="006A6383" w:rsidP="006A6383">
      <w:pPr>
        <w:pStyle w:val="B1"/>
      </w:pPr>
      <w:r>
        <w:t>a)</w:t>
      </w:r>
      <w:r>
        <w:tab/>
        <w:t>shall not initiate a 5GSM procedure except for emergency services ; and</w:t>
      </w:r>
    </w:p>
    <w:p w14:paraId="027C9EFE" w14:textId="77777777" w:rsidR="006A6383" w:rsidRDefault="006A6383" w:rsidP="006A6383">
      <w:pPr>
        <w:pStyle w:val="B1"/>
      </w:pPr>
      <w:r>
        <w:t>b)</w:t>
      </w:r>
      <w:r>
        <w:tab/>
        <w:t>shall not initiate a service request procedure except for cases f), i), m) and o) in subclause 5.6.1.1;</w:t>
      </w:r>
    </w:p>
    <w:p w14:paraId="01EC1D8A" w14:textId="77777777" w:rsidR="006A6383" w:rsidRDefault="006A6383" w:rsidP="006A6383">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w:t>
      </w:r>
    </w:p>
    <w:p w14:paraId="5A35F181" w14:textId="77777777" w:rsidR="006A6383" w:rsidRDefault="006A6383" w:rsidP="006A6383">
      <w:pPr>
        <w:rPr>
          <w:rFonts w:eastAsia="Malgun Gothic"/>
        </w:rPr>
      </w:pPr>
      <w:r w:rsidRPr="00E420BA">
        <w:rPr>
          <w:rFonts w:eastAsia="Malgun Gothic"/>
        </w:rPr>
        <w:t>until the UE receives an allowed NSSAI.</w:t>
      </w:r>
    </w:p>
    <w:p w14:paraId="627EBF71" w14:textId="77777777" w:rsidR="006A6383" w:rsidRDefault="006A6383" w:rsidP="006A638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834597" w14:textId="77777777" w:rsidR="006A6383" w:rsidRDefault="006A6383" w:rsidP="006A638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118F24" w14:textId="77777777" w:rsidR="006A6383" w:rsidRPr="00F701D3" w:rsidRDefault="006A6383" w:rsidP="006A638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AD3764" w14:textId="77777777" w:rsidR="006A6383" w:rsidRDefault="006A6383" w:rsidP="006A638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32AC9B" w14:textId="77777777" w:rsidR="006A6383" w:rsidRDefault="006A6383" w:rsidP="006A638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146F68" w14:textId="77777777" w:rsidR="006A6383" w:rsidRDefault="006A6383" w:rsidP="006A638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C02ABFF" w14:textId="77777777" w:rsidR="006A6383" w:rsidRDefault="006A6383" w:rsidP="006A638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D8D067E" w14:textId="77777777" w:rsidR="006A6383" w:rsidRPr="00604BBA" w:rsidRDefault="006A6383" w:rsidP="006A638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63ED3BC" w14:textId="77777777" w:rsidR="006A6383" w:rsidRDefault="006A6383" w:rsidP="006A638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4DA379" w14:textId="77777777" w:rsidR="006A6383" w:rsidRDefault="006A6383" w:rsidP="006A638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851A12" w14:textId="77777777" w:rsidR="006A6383" w:rsidRDefault="006A6383" w:rsidP="006A638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145F877" w14:textId="77777777" w:rsidR="006A6383" w:rsidRDefault="006A6383" w:rsidP="006A6383">
      <w:r>
        <w:t>The AMF shall set the EMF bit in the 5GS network feature support IE to:</w:t>
      </w:r>
    </w:p>
    <w:p w14:paraId="4459A221" w14:textId="77777777" w:rsidR="006A6383" w:rsidRDefault="006A6383" w:rsidP="006A638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ADAEF8" w14:textId="77777777" w:rsidR="006A6383" w:rsidRDefault="006A6383" w:rsidP="006A638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1E37E9" w14:textId="77777777" w:rsidR="006A6383" w:rsidRDefault="006A6383" w:rsidP="006A638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53BAFC" w14:textId="77777777" w:rsidR="006A6383" w:rsidRDefault="006A6383" w:rsidP="006A6383">
      <w:pPr>
        <w:pStyle w:val="B1"/>
      </w:pPr>
      <w:r>
        <w:t>d)</w:t>
      </w:r>
      <w:r>
        <w:tab/>
        <w:t>"Emergency services fallback not supported" if network does not support the emergency services fallback procedure when the UE is in any cell connected to 5GCN.</w:t>
      </w:r>
    </w:p>
    <w:p w14:paraId="6439517A" w14:textId="77777777" w:rsidR="006A6383" w:rsidRDefault="006A6383" w:rsidP="006A638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5F79FCC" w14:textId="77777777" w:rsidR="006A6383" w:rsidRDefault="006A6383" w:rsidP="006A638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BA0CDC" w14:textId="77777777" w:rsidR="006A6383" w:rsidRDefault="006A6383" w:rsidP="006A6383">
      <w:r>
        <w:t>If the UE is not operating in SNPN access operation mode:</w:t>
      </w:r>
    </w:p>
    <w:p w14:paraId="078C0CCC" w14:textId="77777777" w:rsidR="006A6383" w:rsidRDefault="006A6383" w:rsidP="006A638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D39C6B" w14:textId="77777777" w:rsidR="006A6383" w:rsidRPr="000C47DD" w:rsidRDefault="006A6383" w:rsidP="006A638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247217" w14:textId="77777777" w:rsidR="006A6383" w:rsidRDefault="006A6383" w:rsidP="006A638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0399F31" w14:textId="77777777" w:rsidR="006A6383" w:rsidRPr="000C47DD" w:rsidRDefault="006A6383" w:rsidP="006A638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D9CF58A" w14:textId="77777777" w:rsidR="006A6383" w:rsidRDefault="006A6383" w:rsidP="006A6383">
      <w:r>
        <w:t>If the UE is operating in SNPN access operation mode:</w:t>
      </w:r>
    </w:p>
    <w:p w14:paraId="798487B2" w14:textId="77777777" w:rsidR="006A6383" w:rsidRPr="0083064D" w:rsidRDefault="006A6383" w:rsidP="006A638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C56AC53" w14:textId="77777777" w:rsidR="006A6383" w:rsidRPr="000C47DD" w:rsidRDefault="006A6383" w:rsidP="006A638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1DE54F" w14:textId="77777777" w:rsidR="006A6383" w:rsidRDefault="006A6383" w:rsidP="006A638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9F2FCF7" w14:textId="77777777" w:rsidR="006A6383" w:rsidRPr="000C47DD" w:rsidRDefault="006A6383" w:rsidP="006A638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9DF4D79" w14:textId="77777777" w:rsidR="006A6383" w:rsidRDefault="006A6383" w:rsidP="006A638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ABE836" w14:textId="77777777" w:rsidR="006A6383" w:rsidRDefault="006A6383" w:rsidP="006A638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F81D82" w14:textId="77777777" w:rsidR="006A6383" w:rsidRDefault="006A6383" w:rsidP="006A638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90DF6A" w14:textId="77777777" w:rsidR="006A6383" w:rsidRDefault="006A6383" w:rsidP="006A638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D7C186" w14:textId="77777777" w:rsidR="006A6383" w:rsidRDefault="006A6383" w:rsidP="006A6383">
      <w:pPr>
        <w:rPr>
          <w:noProof/>
        </w:rPr>
      </w:pPr>
      <w:r w:rsidRPr="00CC0C94">
        <w:t xml:space="preserve">in the </w:t>
      </w:r>
      <w:r>
        <w:rPr>
          <w:lang w:eastAsia="ko-KR"/>
        </w:rPr>
        <w:t>5GS network feature support IE in the REGISTRATION ACCEPT message</w:t>
      </w:r>
      <w:r w:rsidRPr="00CC0C94">
        <w:t>.</w:t>
      </w:r>
    </w:p>
    <w:p w14:paraId="2827E741" w14:textId="77777777" w:rsidR="006A6383" w:rsidRPr="00CC0C94" w:rsidRDefault="006A6383" w:rsidP="006A638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DDF7D96" w14:textId="77777777" w:rsidR="006A6383" w:rsidRPr="00CC0C94" w:rsidRDefault="006A6383" w:rsidP="006A638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E19639" w14:textId="77777777" w:rsidR="006A6383" w:rsidRPr="00554A32" w:rsidRDefault="006A6383" w:rsidP="006A6383">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64CBB0F" w14:textId="77777777" w:rsidR="006A6383" w:rsidRPr="00CC0C94" w:rsidRDefault="006A6383" w:rsidP="006A6383">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B10AB0" w14:textId="77777777" w:rsidR="006A6383" w:rsidRDefault="006A6383" w:rsidP="006A638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AF3CC6B" w14:textId="77777777" w:rsidR="006A6383" w:rsidRDefault="006A6383" w:rsidP="006A638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F5ED7A" w14:textId="77777777" w:rsidR="006A6383" w:rsidRDefault="006A6383" w:rsidP="006A638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A43B89" w14:textId="77777777" w:rsidR="006A6383" w:rsidRDefault="006A6383" w:rsidP="006A6383">
      <w:pPr>
        <w:pStyle w:val="B1"/>
      </w:pPr>
      <w:r>
        <w:t>-</w:t>
      </w:r>
      <w:r>
        <w:tab/>
        <w:t>both of them;</w:t>
      </w:r>
    </w:p>
    <w:p w14:paraId="058CC4EC" w14:textId="77777777" w:rsidR="006A6383" w:rsidRDefault="006A6383" w:rsidP="006A638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6B5686" w14:textId="77777777" w:rsidR="006A6383" w:rsidRPr="00722419" w:rsidRDefault="006A6383" w:rsidP="006A638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E2FC6B" w14:textId="77777777" w:rsidR="006A6383" w:rsidRDefault="006A6383" w:rsidP="006A638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2FA4F04" w14:textId="77777777" w:rsidR="006A6383" w:rsidRDefault="006A6383" w:rsidP="006A638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B6247E" w14:textId="77777777" w:rsidR="006A6383" w:rsidRDefault="006A6383" w:rsidP="006A638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A2E006" w14:textId="77777777" w:rsidR="006A6383" w:rsidRDefault="006A6383" w:rsidP="006A638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0790F62" w14:textId="77777777" w:rsidR="006A6383" w:rsidRDefault="006A6383" w:rsidP="006A638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500E33" w14:textId="77777777" w:rsidR="006A6383" w:rsidRDefault="006A6383" w:rsidP="006A638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3D8E12" w14:textId="77777777" w:rsidR="006A6383" w:rsidRPr="00374A91" w:rsidRDefault="006A6383" w:rsidP="006A638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D8036AF" w14:textId="77777777" w:rsidR="006A6383" w:rsidRPr="00374A91" w:rsidRDefault="006A6383" w:rsidP="006A638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ABEB1DD" w14:textId="77777777" w:rsidR="006A6383" w:rsidRPr="002D59CF" w:rsidRDefault="006A6383" w:rsidP="006A6383">
      <w:pPr>
        <w:pStyle w:val="B2"/>
      </w:pPr>
      <w:r>
        <w:t>1</w:t>
      </w:r>
      <w:r w:rsidRPr="002D59CF">
        <w:t>)</w:t>
      </w:r>
      <w:r w:rsidRPr="002D59CF">
        <w:tab/>
        <w:t>the ProSe direct discovery bit to "ProSe direct discovery supported"; or</w:t>
      </w:r>
    </w:p>
    <w:p w14:paraId="10BA4068" w14:textId="77777777" w:rsidR="006A6383" w:rsidRPr="00374A91" w:rsidRDefault="006A6383" w:rsidP="006A6383">
      <w:pPr>
        <w:pStyle w:val="B2"/>
      </w:pPr>
      <w:r>
        <w:t>2</w:t>
      </w:r>
      <w:r w:rsidRPr="002D59CF">
        <w:t>)</w:t>
      </w:r>
      <w:r w:rsidRPr="002D59CF">
        <w:tab/>
        <w:t>the ProSe direct communication bit to "ProSe direct communication supported"; and</w:t>
      </w:r>
    </w:p>
    <w:p w14:paraId="54459672" w14:textId="77777777" w:rsidR="006A6383" w:rsidRPr="00374A91" w:rsidRDefault="006A6383" w:rsidP="006A638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CA963E4" w14:textId="77777777" w:rsidR="006A6383" w:rsidRPr="00374A91" w:rsidRDefault="006A6383" w:rsidP="006A6383">
      <w:pPr>
        <w:rPr>
          <w:lang w:eastAsia="ko-KR"/>
        </w:rPr>
      </w:pPr>
      <w:r w:rsidRPr="00374A91">
        <w:rPr>
          <w:lang w:eastAsia="ko-KR"/>
        </w:rPr>
        <w:t>the AMF should not immediately release the NAS signalling connection after the completion of the registration procedure.</w:t>
      </w:r>
    </w:p>
    <w:p w14:paraId="5969D873" w14:textId="77777777" w:rsidR="006A6383" w:rsidRDefault="006A6383" w:rsidP="006A638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A19D93" w14:textId="77777777" w:rsidR="006A6383" w:rsidRDefault="006A6383" w:rsidP="006A638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26FC85" w14:textId="77777777" w:rsidR="006A6383" w:rsidRPr="00216B0A" w:rsidRDefault="006A6383" w:rsidP="006A638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5B27EA4" w14:textId="77777777" w:rsidR="006A6383" w:rsidRPr="000A5324" w:rsidRDefault="006A6383" w:rsidP="006A6383">
      <w:r w:rsidRPr="000A5324">
        <w:t>If:</w:t>
      </w:r>
    </w:p>
    <w:p w14:paraId="6BB12B06" w14:textId="77777777" w:rsidR="006A6383" w:rsidRPr="000A5324" w:rsidRDefault="006A6383" w:rsidP="006A6383">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CC7008" w14:textId="77777777" w:rsidR="006A6383" w:rsidRPr="004F1F44" w:rsidRDefault="006A6383" w:rsidP="006A6383">
      <w:pPr>
        <w:pStyle w:val="B1"/>
      </w:pPr>
      <w:r w:rsidRPr="000A5324">
        <w:t>b)</w:t>
      </w:r>
      <w:r w:rsidRPr="000A5324">
        <w:tab/>
        <w:t>i</w:t>
      </w:r>
      <w:r w:rsidRPr="004F1F44">
        <w:t>f the UE attempts obtaining service on another PLMNs as specified in 3GPP TS 23.122 [5] annex C;</w:t>
      </w:r>
    </w:p>
    <w:p w14:paraId="6BF29747" w14:textId="77777777" w:rsidR="006A6383" w:rsidRPr="003E0478" w:rsidRDefault="006A6383" w:rsidP="006A6383">
      <w:pPr>
        <w:rPr>
          <w:color w:val="000000"/>
        </w:rPr>
      </w:pPr>
      <w:r w:rsidRPr="00E21342">
        <w:t>then the UE shall locally release the established N1 NAS signalling connection after sending a REGISTRATION COMPLETE message.</w:t>
      </w:r>
    </w:p>
    <w:p w14:paraId="54A27DB8" w14:textId="77777777" w:rsidR="006A6383" w:rsidRPr="004F1F44" w:rsidRDefault="006A6383" w:rsidP="006A6383">
      <w:r w:rsidRPr="004F1F44">
        <w:t>If:</w:t>
      </w:r>
    </w:p>
    <w:p w14:paraId="78BDF0A7" w14:textId="77777777" w:rsidR="006A6383" w:rsidRPr="004F1F44" w:rsidRDefault="006A6383" w:rsidP="006A638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9C63DB1" w14:textId="77777777" w:rsidR="006A6383" w:rsidRPr="004F1F44" w:rsidRDefault="006A6383" w:rsidP="006A6383">
      <w:pPr>
        <w:pStyle w:val="B1"/>
      </w:pPr>
      <w:r w:rsidRPr="004F1F44">
        <w:t>b)</w:t>
      </w:r>
      <w:r w:rsidRPr="004F1F44">
        <w:tab/>
        <w:t>the UE attempts obtaining service on another PLMNs as specified in 3GPP TS 23.122 [5] annex C;</w:t>
      </w:r>
    </w:p>
    <w:p w14:paraId="35396F11" w14:textId="77777777" w:rsidR="006A6383" w:rsidRPr="000A5324" w:rsidRDefault="006A6383" w:rsidP="006A6383">
      <w:r w:rsidRPr="004F1F44">
        <w:t>then the UE shall locally release the established N1 NAS signalling connection.</w:t>
      </w:r>
    </w:p>
    <w:p w14:paraId="7766A8C1" w14:textId="77777777" w:rsidR="006A6383" w:rsidRPr="000A5324" w:rsidRDefault="006A6383" w:rsidP="006A6383">
      <w:r w:rsidRPr="000A5324">
        <w:t>If:</w:t>
      </w:r>
    </w:p>
    <w:p w14:paraId="3864DC31" w14:textId="77777777" w:rsidR="006A6383" w:rsidRDefault="006A6383" w:rsidP="006A6383">
      <w:pPr>
        <w:pStyle w:val="B1"/>
      </w:pPr>
      <w:r>
        <w:t>a)</w:t>
      </w:r>
      <w:r>
        <w:tab/>
        <w:t>the UE operates in SNPN access operation mode;</w:t>
      </w:r>
    </w:p>
    <w:p w14:paraId="106002D2" w14:textId="77777777" w:rsidR="006A6383" w:rsidRDefault="006A6383" w:rsidP="006A638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E58DC8C" w14:textId="77777777" w:rsidR="006A6383" w:rsidRPr="000A5324" w:rsidRDefault="006A6383" w:rsidP="006A6383">
      <w:pPr>
        <w:pStyle w:val="B1"/>
      </w:pPr>
      <w:r>
        <w:rPr>
          <w:noProof/>
        </w:rPr>
        <w:t>c)</w:t>
      </w:r>
      <w:r>
        <w:rPr>
          <w:noProof/>
        </w:rPr>
        <w:tab/>
      </w:r>
      <w:r w:rsidRPr="000A5324">
        <w:t>the SOR transparent container IE included in the REGISTRATION ACCEPT message does not successfully pass the integrity check (see 3GPP TS 33.501 [24]); and</w:t>
      </w:r>
    </w:p>
    <w:p w14:paraId="4211D1C8" w14:textId="77777777" w:rsidR="006A6383" w:rsidRPr="004F1F44" w:rsidRDefault="006A6383" w:rsidP="006A638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A9C737" w14:textId="77777777" w:rsidR="006A6383" w:rsidRPr="003E0478" w:rsidRDefault="006A6383" w:rsidP="006A638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C4C4F7D" w14:textId="77777777" w:rsidR="006A6383" w:rsidRPr="004F1F44" w:rsidRDefault="006A6383" w:rsidP="006A6383">
      <w:r w:rsidRPr="004F1F44">
        <w:t>If:</w:t>
      </w:r>
    </w:p>
    <w:p w14:paraId="26924554" w14:textId="77777777" w:rsidR="006A6383" w:rsidRDefault="006A6383" w:rsidP="006A6383">
      <w:pPr>
        <w:pStyle w:val="B1"/>
      </w:pPr>
      <w:r>
        <w:t>a)</w:t>
      </w:r>
      <w:r>
        <w:tab/>
        <w:t>the UE operates in SNPN access operation mode;</w:t>
      </w:r>
    </w:p>
    <w:p w14:paraId="547A75F7" w14:textId="77777777" w:rsidR="006A6383" w:rsidRDefault="006A6383" w:rsidP="006A638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0C6563" w14:textId="77777777" w:rsidR="006A6383" w:rsidRPr="004F1F44" w:rsidRDefault="006A6383" w:rsidP="006A6383">
      <w:pPr>
        <w:pStyle w:val="B1"/>
      </w:pPr>
      <w:r>
        <w:t>c)</w:t>
      </w:r>
      <w:r>
        <w:tab/>
      </w:r>
      <w:r w:rsidRPr="004F1F44">
        <w:t>the SOR transparent container IE is not included in the REGISTRATION ACCEPT message; and</w:t>
      </w:r>
    </w:p>
    <w:p w14:paraId="6B9A6CF1" w14:textId="77777777" w:rsidR="006A6383" w:rsidRPr="004F1F44" w:rsidRDefault="006A6383" w:rsidP="006A6383">
      <w:pPr>
        <w:pStyle w:val="B1"/>
      </w:pPr>
      <w:r>
        <w:t>d</w:t>
      </w:r>
      <w:r w:rsidRPr="004F1F44">
        <w:t>)</w:t>
      </w:r>
      <w:r w:rsidRPr="004F1F44">
        <w:tab/>
        <w:t xml:space="preserve">the UE attempts obtaining service on another </w:t>
      </w:r>
      <w:r>
        <w:t>SNPN</w:t>
      </w:r>
      <w:r w:rsidRPr="004F1F44">
        <w:t xml:space="preserve"> as specified in 3GPP TS 23.122 [5] annex C;</w:t>
      </w:r>
    </w:p>
    <w:p w14:paraId="1E523BA2" w14:textId="77777777" w:rsidR="006A6383" w:rsidRDefault="006A6383" w:rsidP="006A6383">
      <w:r w:rsidRPr="004F1F44">
        <w:t>then the UE shall locally release the established N1 NAS signalling connection.</w:t>
      </w:r>
    </w:p>
    <w:p w14:paraId="53C686D9" w14:textId="77777777" w:rsidR="006A6383" w:rsidRDefault="006A6383" w:rsidP="006A638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2301A3D" w14:textId="77777777" w:rsidR="006A6383" w:rsidRDefault="006A6383" w:rsidP="006A638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A6B3CC0" w14:textId="77777777" w:rsidR="006A6383" w:rsidRDefault="006A6383" w:rsidP="006A638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F065A22" w14:textId="77777777" w:rsidR="006A6383" w:rsidRDefault="006A6383" w:rsidP="006A6383">
      <w:pPr>
        <w:pStyle w:val="EditorsNote"/>
      </w:pPr>
      <w:r>
        <w:t>Editor's note (WI eNPN, CR#3839):</w:t>
      </w:r>
      <w:r>
        <w:tab/>
        <w:t>It is FFS whether the UE needs to signal support for SOR-SNPN-SI in the SOR acknowledgement.</w:t>
      </w:r>
    </w:p>
    <w:p w14:paraId="41BCA6A7" w14:textId="77777777" w:rsidR="006A6383" w:rsidRDefault="006A6383" w:rsidP="006A638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D523D31" w14:textId="77777777" w:rsidR="006A6383" w:rsidRDefault="006A6383" w:rsidP="006A6383">
      <w:pPr>
        <w:pStyle w:val="B1"/>
        <w:rPr>
          <w:noProof/>
          <w:lang w:eastAsia="ko-KR"/>
        </w:rPr>
      </w:pPr>
      <w:r>
        <w:lastRenderedPageBreak/>
        <w:t>a)</w:t>
      </w:r>
      <w:r>
        <w:tab/>
        <w:t xml:space="preserve">the list type </w:t>
      </w:r>
      <w:r>
        <w:rPr>
          <w:noProof/>
          <w:lang w:eastAsia="ko-KR"/>
        </w:rPr>
        <w:t>indicates:</w:t>
      </w:r>
    </w:p>
    <w:p w14:paraId="5702698D" w14:textId="77777777" w:rsidR="006A6383" w:rsidRPr="00E939C6" w:rsidRDefault="006A6383" w:rsidP="006A638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2981DAB" w14:textId="77777777" w:rsidR="006A6383" w:rsidRPr="00E939C6" w:rsidRDefault="006A6383" w:rsidP="006A638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B6DB9F" w14:textId="77777777" w:rsidR="006A6383" w:rsidRDefault="006A6383" w:rsidP="006A638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2144CF0" w14:textId="77777777" w:rsidR="006A6383" w:rsidRDefault="006A6383" w:rsidP="006A638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D85580" w14:textId="77777777" w:rsidR="006A6383" w:rsidRDefault="006A6383" w:rsidP="006A6383">
      <w:pPr>
        <w:pStyle w:val="B1"/>
      </w:pPr>
      <w:r>
        <w:tab/>
        <w:t xml:space="preserve">The UE </w:t>
      </w:r>
      <w:r w:rsidRPr="00E939C6">
        <w:t>shall proceed with the behavio</w:t>
      </w:r>
      <w:r>
        <w:t>u</w:t>
      </w:r>
      <w:r w:rsidRPr="00E939C6">
        <w:t>r as specified in 3GPP TS 23.122 [5] annex C</w:t>
      </w:r>
      <w:r>
        <w:t>.</w:t>
      </w:r>
    </w:p>
    <w:p w14:paraId="3954DFD3" w14:textId="77777777" w:rsidR="006A6383" w:rsidRDefault="006A6383" w:rsidP="006A6383">
      <w:r w:rsidRPr="005E5770">
        <w:t>If the SOR transparent container IE does not pass the integrity check successfully, then the UE shall discard the content of the SOR transparent container IE.</w:t>
      </w:r>
    </w:p>
    <w:p w14:paraId="081B70B5" w14:textId="77777777" w:rsidR="006A6383" w:rsidRPr="001344AD" w:rsidRDefault="006A6383" w:rsidP="006A638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FBF7512" w14:textId="77777777" w:rsidR="006A6383" w:rsidRPr="001344AD" w:rsidRDefault="006A6383" w:rsidP="006A638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FAF88D" w14:textId="77777777" w:rsidR="006A6383" w:rsidRDefault="006A6383" w:rsidP="006A6383">
      <w:pPr>
        <w:pStyle w:val="B1"/>
      </w:pPr>
      <w:r w:rsidRPr="001344AD">
        <w:t>b)</w:t>
      </w:r>
      <w:r w:rsidRPr="001344AD">
        <w:tab/>
        <w:t>otherwise</w:t>
      </w:r>
      <w:r>
        <w:t>:</w:t>
      </w:r>
    </w:p>
    <w:p w14:paraId="4D1DF7DD" w14:textId="77777777" w:rsidR="006A6383" w:rsidRDefault="006A6383" w:rsidP="006A6383">
      <w:pPr>
        <w:pStyle w:val="B2"/>
      </w:pPr>
      <w:r>
        <w:t>1)</w:t>
      </w:r>
      <w:r>
        <w:tab/>
        <w:t>if the UE has NSSAI inclusion mode for the current PLMN or SNPN and access type stored in the UE, the UE shall operate in the stored NSSAI inclusion mode;</w:t>
      </w:r>
    </w:p>
    <w:p w14:paraId="11BAAD6F" w14:textId="77777777" w:rsidR="006A6383" w:rsidRPr="001344AD" w:rsidRDefault="006A6383" w:rsidP="006A638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19C2E20" w14:textId="77777777" w:rsidR="006A6383" w:rsidRPr="001344AD" w:rsidRDefault="006A6383" w:rsidP="006A638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FA26150" w14:textId="77777777" w:rsidR="006A6383" w:rsidRPr="001344AD" w:rsidRDefault="006A6383" w:rsidP="006A638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37BEBD1" w14:textId="77777777" w:rsidR="006A6383" w:rsidRDefault="006A6383" w:rsidP="006A6383">
      <w:pPr>
        <w:pStyle w:val="B3"/>
      </w:pPr>
      <w:r>
        <w:t>iii)</w:t>
      </w:r>
      <w:r>
        <w:tab/>
        <w:t>trusted non-3GPP access, the UE shall operate in NSSAI inclusion mode D in the current PLMN and</w:t>
      </w:r>
      <w:r>
        <w:rPr>
          <w:lang w:eastAsia="zh-CN"/>
        </w:rPr>
        <w:t xml:space="preserve"> the current</w:t>
      </w:r>
      <w:r>
        <w:t xml:space="preserve"> access type; or</w:t>
      </w:r>
    </w:p>
    <w:p w14:paraId="34127BC8" w14:textId="77777777" w:rsidR="006A6383" w:rsidRDefault="006A6383" w:rsidP="006A638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236CBD" w14:textId="77777777" w:rsidR="006A6383" w:rsidRDefault="006A6383" w:rsidP="006A6383">
      <w:pPr>
        <w:rPr>
          <w:lang w:val="en-US"/>
        </w:rPr>
      </w:pPr>
      <w:r>
        <w:t xml:space="preserve">The AMF may include </w:t>
      </w:r>
      <w:r>
        <w:rPr>
          <w:lang w:val="en-US"/>
        </w:rPr>
        <w:t>operator-defined access category definitions in the REGISTRATION ACCEPT message.</w:t>
      </w:r>
    </w:p>
    <w:p w14:paraId="1E0F7AA2" w14:textId="77777777" w:rsidR="006A6383" w:rsidRDefault="006A6383" w:rsidP="006A638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2E068E0" w14:textId="77777777" w:rsidR="006A6383" w:rsidRPr="00CC0C94" w:rsidRDefault="006A6383" w:rsidP="006A638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62432EB" w14:textId="77777777" w:rsidR="006A6383" w:rsidRDefault="006A6383" w:rsidP="006A638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5C2172C" w14:textId="77777777" w:rsidR="006A6383" w:rsidRDefault="006A6383" w:rsidP="006A638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FFB67E" w14:textId="77777777" w:rsidR="006A6383" w:rsidRDefault="006A6383" w:rsidP="006A638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08F2DC" w14:textId="77777777" w:rsidR="006A6383" w:rsidRDefault="006A6383" w:rsidP="006A6383">
      <w:pPr>
        <w:pStyle w:val="B1"/>
      </w:pPr>
      <w:r w:rsidRPr="001344AD">
        <w:t>a)</w:t>
      </w:r>
      <w:r>
        <w:tab/>
        <w:t>stop timer T3448 if it is running; and</w:t>
      </w:r>
    </w:p>
    <w:p w14:paraId="4459E220" w14:textId="77777777" w:rsidR="006A6383" w:rsidRPr="00CC0C94" w:rsidRDefault="006A6383" w:rsidP="006A6383">
      <w:pPr>
        <w:pStyle w:val="B1"/>
        <w:rPr>
          <w:lang w:eastAsia="ja-JP"/>
        </w:rPr>
      </w:pPr>
      <w:r>
        <w:t>b)</w:t>
      </w:r>
      <w:r w:rsidRPr="00CC0C94">
        <w:tab/>
        <w:t>start timer T3448 with the value provided in the T3448 value IE.</w:t>
      </w:r>
    </w:p>
    <w:p w14:paraId="4744B75F" w14:textId="77777777" w:rsidR="006A6383" w:rsidRPr="00CC0C94" w:rsidRDefault="006A6383" w:rsidP="006A638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3B97DF" w14:textId="77777777" w:rsidR="006A6383" w:rsidRDefault="006A6383" w:rsidP="006A638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3E101E" w14:textId="77777777" w:rsidR="006A6383" w:rsidRPr="00F80336" w:rsidRDefault="006A6383" w:rsidP="006A6383">
      <w:pPr>
        <w:pStyle w:val="NO"/>
        <w:rPr>
          <w:rFonts w:eastAsia="Malgun Gothic"/>
        </w:rPr>
      </w:pPr>
      <w:r w:rsidRPr="002C1FFB">
        <w:t>NOTE</w:t>
      </w:r>
      <w:r>
        <w:t> 20: The UE provides the truncated 5G-S-TMSI configuration to the lower layers.</w:t>
      </w:r>
    </w:p>
    <w:p w14:paraId="6EFD1B06" w14:textId="77777777" w:rsidR="006A6383" w:rsidRDefault="006A6383" w:rsidP="006A638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02A3FF" w14:textId="77777777" w:rsidR="006A6383" w:rsidRDefault="006A6383" w:rsidP="006A638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5A605B" w14:textId="77777777" w:rsidR="006A6383" w:rsidRDefault="006A6383" w:rsidP="006A638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D2F3A21" w14:textId="77777777" w:rsidR="006A6383" w:rsidRPr="00E3109B" w:rsidRDefault="006A6383" w:rsidP="006A638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7D5F13B" w14:textId="77777777" w:rsidR="006A6383" w:rsidRPr="00E3109B" w:rsidRDefault="006A6383" w:rsidP="006A638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5945E31" w14:textId="77777777" w:rsidR="006A6383" w:rsidRDefault="006A6383" w:rsidP="006A638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7EE5E16" w14:textId="77777777" w:rsidR="006A6383" w:rsidRDefault="006A6383" w:rsidP="006A638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E9C3520" w14:textId="77777777" w:rsidR="006A6383" w:rsidRDefault="006A6383" w:rsidP="006A6383">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9AF033D" w14:textId="77777777" w:rsidR="006A6383" w:rsidRDefault="006A6383" w:rsidP="006A638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A1C033E" w14:textId="77777777" w:rsidR="006A6383" w:rsidRDefault="006A6383" w:rsidP="006A638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B53152" w14:textId="77777777" w:rsidR="006A6383" w:rsidRDefault="006A6383" w:rsidP="006A638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53201C9" w14:textId="77777777" w:rsidR="006A6383" w:rsidRDefault="006A6383" w:rsidP="006A638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A7B648C" w14:textId="77777777" w:rsidR="006A6383" w:rsidRDefault="006A6383" w:rsidP="006A6383">
      <w:pPr>
        <w:pStyle w:val="B1"/>
      </w:pPr>
      <w:r>
        <w:t>a)</w:t>
      </w:r>
      <w:r>
        <w:tab/>
        <w:t>the PLMN with disaster condition IE is included in the REGISTRATION REQUEST message, the AMF shall determine the PLMN with disaster condition in the PLMN with disaster condition IE;</w:t>
      </w:r>
    </w:p>
    <w:p w14:paraId="5ACD113F" w14:textId="77777777" w:rsidR="006A6383" w:rsidRDefault="006A6383" w:rsidP="006A638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81B752F" w14:textId="77777777" w:rsidR="006A6383" w:rsidRDefault="006A6383" w:rsidP="006A6383">
      <w:pPr>
        <w:pStyle w:val="B1"/>
      </w:pPr>
      <w:r>
        <w:t>c)</w:t>
      </w:r>
      <w:r>
        <w:tab/>
        <w:t>the PLMN with disaster condition IE and the Additional GUTI IE are not included in the REGISTRATION REQUEST message and:</w:t>
      </w:r>
    </w:p>
    <w:p w14:paraId="206B30A4" w14:textId="77777777" w:rsidR="006A6383" w:rsidRDefault="006A6383" w:rsidP="006A638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B35CFA1" w14:textId="77777777" w:rsidR="006A6383" w:rsidRDefault="006A6383" w:rsidP="006A638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A6B3B56" w14:textId="77777777" w:rsidR="006A6383" w:rsidRDefault="006A6383" w:rsidP="006A638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D04901" w14:textId="77777777" w:rsidR="006A6383" w:rsidRDefault="006A6383" w:rsidP="006A638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78D8162" w14:textId="77777777" w:rsidR="006A6383" w:rsidRDefault="006A6383" w:rsidP="006A638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AA95428" w14:textId="77777777" w:rsidR="006A6383" w:rsidRDefault="006A6383" w:rsidP="006A6383">
      <w:pPr>
        <w:pStyle w:val="B1"/>
      </w:pPr>
      <w:r>
        <w:t>-</w:t>
      </w:r>
      <w:r>
        <w:tab/>
      </w:r>
      <w:r w:rsidRPr="00DC1479">
        <w:t>"no additional information", the UE shall consider itself registered for disaster roaming.</w:t>
      </w:r>
    </w:p>
    <w:p w14:paraId="2D0E6E48" w14:textId="77777777" w:rsidR="006A6383" w:rsidRDefault="006A6383" w:rsidP="006A638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DA97B47" w14:textId="77777777" w:rsidR="006A6383" w:rsidRDefault="006A6383" w:rsidP="006A638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9449E54"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Next Change * * * *</w:t>
      </w:r>
    </w:p>
    <w:p w14:paraId="75E250B0" w14:textId="77777777" w:rsidR="006A6383" w:rsidRDefault="006A6383" w:rsidP="006A6383">
      <w:pPr>
        <w:pStyle w:val="Heading5"/>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98753471"/>
      <w:r>
        <w:t>5.5.1.3.4</w:t>
      </w:r>
      <w:r>
        <w:tab/>
        <w:t xml:space="preserve">Mobility and periodic registration update </w:t>
      </w:r>
      <w:r w:rsidRPr="003168A2">
        <w:t>accepted by the network</w:t>
      </w:r>
      <w:bookmarkEnd w:id="27"/>
      <w:bookmarkEnd w:id="28"/>
      <w:bookmarkEnd w:id="29"/>
      <w:bookmarkEnd w:id="30"/>
      <w:bookmarkEnd w:id="31"/>
      <w:bookmarkEnd w:id="32"/>
      <w:bookmarkEnd w:id="33"/>
      <w:bookmarkEnd w:id="34"/>
    </w:p>
    <w:p w14:paraId="063E6F9F" w14:textId="77777777" w:rsidR="006A6383" w:rsidRDefault="006A6383" w:rsidP="006A638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44CC7A8" w14:textId="77777777" w:rsidR="006A6383" w:rsidRDefault="006A6383" w:rsidP="006A6383">
      <w:r>
        <w:t>If timer T3513 is running in the AMF, the AMF shall stop timer T3513 if a paging request was sent with the access type indicating non-3GPP and the REGISTRATION REQUEST message includes the Allowed PDU session status IE.</w:t>
      </w:r>
    </w:p>
    <w:p w14:paraId="309447E8" w14:textId="77777777" w:rsidR="006A6383" w:rsidRDefault="006A6383" w:rsidP="006A6383">
      <w:r>
        <w:t>If timer T3565 is running in the AMF, the AMF shall stop timer T3565 when a REGISTRATION REQUEST message is received.</w:t>
      </w:r>
    </w:p>
    <w:p w14:paraId="43975AE2" w14:textId="77777777" w:rsidR="006A6383" w:rsidRPr="00CC0C94" w:rsidRDefault="006A6383" w:rsidP="006A638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867482" w14:textId="77777777" w:rsidR="006A6383" w:rsidRPr="00CC0C94" w:rsidRDefault="006A6383" w:rsidP="006A638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3061FC" w14:textId="77777777" w:rsidR="006A6383" w:rsidRDefault="006A6383" w:rsidP="006A638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2BFAAF" w14:textId="77777777" w:rsidR="006A6383" w:rsidRDefault="006A6383" w:rsidP="006A638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A3CC1E5" w14:textId="77777777" w:rsidR="006A6383" w:rsidRPr="0000154D" w:rsidRDefault="006A6383" w:rsidP="006A638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7E7627B" w14:textId="77777777" w:rsidR="006A6383" w:rsidRDefault="006A6383" w:rsidP="006A638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2B9DEED" w14:textId="77777777" w:rsidR="006A6383" w:rsidRPr="008C0E61" w:rsidRDefault="006A6383" w:rsidP="006A638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AA068E" w14:textId="77777777" w:rsidR="006A6383" w:rsidRPr="008D17FF" w:rsidRDefault="006A6383" w:rsidP="006A638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CA7B55" w14:textId="77777777" w:rsidR="006A6383" w:rsidRDefault="006A6383" w:rsidP="006A638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AEA4E8F" w14:textId="77777777" w:rsidR="006A6383" w:rsidRDefault="006A6383" w:rsidP="006A638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D4A641" w14:textId="77777777" w:rsidR="006A6383" w:rsidRDefault="006A6383" w:rsidP="006A638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FAF170" w14:textId="77777777" w:rsidR="006A6383" w:rsidRDefault="006A6383" w:rsidP="006A638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0D501F" w14:textId="77777777" w:rsidR="006A6383" w:rsidRDefault="006A6383" w:rsidP="006A638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w:t>
      </w:r>
      <w:r w:rsidRPr="00E21342">
        <w:lastRenderedPageBreak/>
        <w:t xml:space="preserve">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C7879B" w14:textId="77777777" w:rsidR="006A6383" w:rsidRPr="00A01A68" w:rsidRDefault="006A6383" w:rsidP="006A638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DAA370C" w14:textId="77777777" w:rsidR="006A6383" w:rsidRDefault="006A6383" w:rsidP="006A638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0EBD39" w14:textId="77777777" w:rsidR="006A6383" w:rsidRDefault="006A6383" w:rsidP="006A638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E7E02E7" w14:textId="77777777" w:rsidR="006A6383" w:rsidRDefault="006A6383" w:rsidP="006A638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4257E5" w14:textId="77777777" w:rsidR="006A6383" w:rsidRDefault="006A6383" w:rsidP="006A6383">
      <w:r>
        <w:t>The AMF shall include an active time value in the T3324 IE in the REGISTRATION ACCEPT message if the UE requested an active time value in the REGISTRATION REQUEST message and the AMF accepts the use of MICO mode and the use of active time.</w:t>
      </w:r>
    </w:p>
    <w:p w14:paraId="5332CF52" w14:textId="77777777" w:rsidR="006A6383" w:rsidRPr="003C2D26" w:rsidRDefault="006A6383" w:rsidP="006A6383">
      <w:r w:rsidRPr="003C2D26">
        <w:t>If the UE does not include MICO indication IE in the REGISTRATION REQUEST message, then the AMF shall disable MICO mode if it was already enabled.</w:t>
      </w:r>
    </w:p>
    <w:p w14:paraId="5F48629D" w14:textId="77777777" w:rsidR="006A6383" w:rsidRDefault="006A6383" w:rsidP="006A638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6FC1B77" w14:textId="77777777" w:rsidR="006A6383" w:rsidRDefault="006A6383" w:rsidP="006A638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B69CCA" w14:textId="77777777" w:rsidR="006A6383" w:rsidRPr="00CC0C94" w:rsidRDefault="006A6383" w:rsidP="006A638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9D543" w14:textId="77777777" w:rsidR="006A6383" w:rsidRPr="00CC0C94" w:rsidRDefault="006A6383" w:rsidP="006A638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674A0C" w14:textId="77777777" w:rsidR="006A6383" w:rsidRPr="00FD7D39" w:rsidRDefault="006A6383" w:rsidP="006A638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3909EFB" w14:textId="77777777" w:rsidR="006A6383" w:rsidRPr="00CC0C94" w:rsidRDefault="006A6383" w:rsidP="006A638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2FB6E1" w14:textId="77777777" w:rsidR="006A6383" w:rsidRDefault="006A6383" w:rsidP="006A638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87E2AF" w14:textId="77777777" w:rsidR="006A6383" w:rsidRDefault="006A6383" w:rsidP="006A638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0FFA51" w14:textId="77777777" w:rsidR="006A6383" w:rsidRDefault="006A6383" w:rsidP="006A6383">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02A562" w14:textId="77777777" w:rsidR="006A6383" w:rsidRDefault="006A6383" w:rsidP="006A6383">
      <w:pPr>
        <w:pStyle w:val="B1"/>
      </w:pPr>
      <w:r>
        <w:t>-</w:t>
      </w:r>
      <w:r>
        <w:tab/>
        <w:t>both of them;</w:t>
      </w:r>
    </w:p>
    <w:p w14:paraId="5B8F5DAB" w14:textId="77777777" w:rsidR="006A6383" w:rsidRDefault="006A6383" w:rsidP="006A638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095B63" w14:textId="77777777" w:rsidR="006A6383" w:rsidRDefault="006A6383" w:rsidP="006A638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003BEE1" w14:textId="77777777" w:rsidR="006A6383" w:rsidRDefault="006A6383" w:rsidP="006A638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ABE9661" w14:textId="77777777" w:rsidR="006A6383" w:rsidRDefault="006A6383" w:rsidP="006A638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C9BDC82" w14:textId="77777777" w:rsidR="006A6383" w:rsidRDefault="006A6383" w:rsidP="006A638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26735D4" w14:textId="77777777" w:rsidR="006A6383" w:rsidRPr="00CC0C94" w:rsidRDefault="006A6383" w:rsidP="006A638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C88CE40" w14:textId="77777777" w:rsidR="006A6383" w:rsidRDefault="006A6383" w:rsidP="006A638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5D249E" w14:textId="77777777" w:rsidR="006A6383" w:rsidRPr="00CC0C94" w:rsidRDefault="006A6383" w:rsidP="006A638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B52CA84" w14:textId="77777777" w:rsidR="006A6383" w:rsidRDefault="006A6383" w:rsidP="006A6383">
      <w:r>
        <w:t>If:</w:t>
      </w:r>
    </w:p>
    <w:p w14:paraId="42301361" w14:textId="77777777" w:rsidR="006A6383" w:rsidRDefault="006A6383" w:rsidP="006A638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9643985" w14:textId="77777777" w:rsidR="006A6383" w:rsidRDefault="006A6383" w:rsidP="006A638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FF6F85" w14:textId="77777777" w:rsidR="006A6383" w:rsidRDefault="006A6383" w:rsidP="006A638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6610BD" w14:textId="77777777" w:rsidR="006A6383" w:rsidRPr="00CC0C94" w:rsidRDefault="006A6383" w:rsidP="006A638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49D112E" w14:textId="77777777" w:rsidR="006A6383" w:rsidRPr="00CC0C94" w:rsidRDefault="006A6383" w:rsidP="006A638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A8E88D" w14:textId="77777777" w:rsidR="006A6383" w:rsidRPr="00CC0C94" w:rsidRDefault="006A6383" w:rsidP="006A638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2EE5711" w14:textId="77777777" w:rsidR="006A6383" w:rsidRPr="00CC0C94" w:rsidRDefault="006A6383" w:rsidP="006A6383">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C8F0BF4" w14:textId="77777777" w:rsidR="006A6383" w:rsidRPr="00CC0C94" w:rsidRDefault="006A6383" w:rsidP="006A6383">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6CA753E" w14:textId="77777777" w:rsidR="006A6383" w:rsidRPr="00CC0C94" w:rsidRDefault="006A6383" w:rsidP="006A638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000B10D" w14:textId="77777777" w:rsidR="006A6383" w:rsidRPr="00CC0C94" w:rsidRDefault="006A6383" w:rsidP="006A638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5951E49" w14:textId="77777777" w:rsidR="006A6383" w:rsidRDefault="006A6383" w:rsidP="006A638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4B792D7" w14:textId="77777777" w:rsidR="006A6383" w:rsidRDefault="006A6383" w:rsidP="006A638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88FE0C" w14:textId="77777777" w:rsidR="006A6383" w:rsidRDefault="006A6383" w:rsidP="006A638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F86F82F" w14:textId="77777777" w:rsidR="006A6383" w:rsidRPr="00CC0C94" w:rsidRDefault="006A6383" w:rsidP="006A638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7EC1D82" w14:textId="77777777" w:rsidR="006A6383" w:rsidRPr="00E3109B" w:rsidRDefault="006A6383" w:rsidP="006A6383">
      <w:r w:rsidRPr="00E3109B">
        <w:t xml:space="preserve">If the UE has included the </w:t>
      </w:r>
      <w:r>
        <w:t>s</w:t>
      </w:r>
      <w:r w:rsidRPr="00E3109B">
        <w:t>ervice-level device ID set to the CAA-level UAV ID in the Service-level-AA container IE of the REGISTRATION REQUEST message, and if:</w:t>
      </w:r>
    </w:p>
    <w:p w14:paraId="1834D66D" w14:textId="77777777" w:rsidR="006A6383" w:rsidRPr="00E3109B" w:rsidRDefault="006A6383" w:rsidP="006A6383">
      <w:pPr>
        <w:ind w:left="568" w:hanging="284"/>
      </w:pPr>
      <w:r w:rsidRPr="00E3109B">
        <w:t>-</w:t>
      </w:r>
      <w:r w:rsidRPr="00E3109B">
        <w:tab/>
        <w:t>the UE has a valid aerial UE subscription information; and</w:t>
      </w:r>
    </w:p>
    <w:p w14:paraId="3E12D10A" w14:textId="77777777" w:rsidR="006A6383" w:rsidRPr="00E3109B" w:rsidRDefault="006A6383" w:rsidP="006A6383">
      <w:pPr>
        <w:ind w:left="568" w:hanging="284"/>
      </w:pPr>
      <w:r w:rsidRPr="00E3109B">
        <w:t>-</w:t>
      </w:r>
      <w:r w:rsidRPr="00E3109B">
        <w:tab/>
        <w:t>the UUAA procedure is to be performed during the registration procedure according to operator policy; and</w:t>
      </w:r>
    </w:p>
    <w:p w14:paraId="72EA445F" w14:textId="77777777" w:rsidR="006A6383" w:rsidRPr="00E3109B" w:rsidRDefault="006A6383" w:rsidP="006A6383">
      <w:pPr>
        <w:ind w:left="568" w:hanging="284"/>
      </w:pPr>
      <w:r w:rsidRPr="00E3109B">
        <w:t>-</w:t>
      </w:r>
      <w:r w:rsidRPr="00E3109B">
        <w:tab/>
        <w:t xml:space="preserve">there is no valid </w:t>
      </w:r>
      <w:r>
        <w:t xml:space="preserve">successful </w:t>
      </w:r>
      <w:r w:rsidRPr="00E3109B">
        <w:t>UUAA result for the UE in the UE 5GMM context,</w:t>
      </w:r>
    </w:p>
    <w:p w14:paraId="204DE541" w14:textId="77777777" w:rsidR="006A6383" w:rsidRDefault="006A6383" w:rsidP="006A638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760A216" w14:textId="77777777" w:rsidR="006A6383" w:rsidRPr="00E3109B" w:rsidRDefault="006A6383" w:rsidP="006A6383">
      <w:r w:rsidRPr="00E3109B">
        <w:t xml:space="preserve">If the UE has included the </w:t>
      </w:r>
      <w:r>
        <w:t>s</w:t>
      </w:r>
      <w:r w:rsidRPr="00E3109B">
        <w:t>ervice-level device ID set to the CAA-level UAV ID in the Service-level-AA container IE of the REGISTRATION REQUEST message, and if:</w:t>
      </w:r>
    </w:p>
    <w:p w14:paraId="01371E08" w14:textId="77777777" w:rsidR="006A6383" w:rsidRPr="00E3109B" w:rsidRDefault="006A6383" w:rsidP="006A6383">
      <w:pPr>
        <w:ind w:left="568" w:hanging="284"/>
      </w:pPr>
      <w:r w:rsidRPr="00E3109B">
        <w:t>-</w:t>
      </w:r>
      <w:r w:rsidRPr="00E3109B">
        <w:tab/>
        <w:t xml:space="preserve">the UE has a valid aerial UE subscription information; </w:t>
      </w:r>
    </w:p>
    <w:p w14:paraId="3A87CBEF" w14:textId="77777777" w:rsidR="006A6383" w:rsidRPr="00E3109B" w:rsidRDefault="006A6383" w:rsidP="006A6383">
      <w:pPr>
        <w:ind w:left="568" w:hanging="284"/>
      </w:pPr>
      <w:r w:rsidRPr="00E3109B">
        <w:t>-</w:t>
      </w:r>
      <w:r w:rsidRPr="00E3109B">
        <w:tab/>
        <w:t>the UUAA procedure is to be performed during the registration procedure according to operator policy; and</w:t>
      </w:r>
    </w:p>
    <w:p w14:paraId="06A75E0E" w14:textId="77777777" w:rsidR="006A6383" w:rsidRPr="00E3109B" w:rsidRDefault="006A6383" w:rsidP="006A638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DCFEFF0" w14:textId="77777777" w:rsidR="006A6383" w:rsidRPr="00FD7D39" w:rsidRDefault="006A6383" w:rsidP="006A638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proofErr w:type="spellStart"/>
      <w:r>
        <w:t>SLAR</w:t>
      </w:r>
      <w:proofErr w:type="spellEnd"/>
      <w:r>
        <w:t xml:space="preserve"> bit in the service-level-AA response </w:t>
      </w:r>
      <w:r w:rsidRPr="00572A72">
        <w:t>to "Service level authentication and authorization was successful"</w:t>
      </w:r>
      <w:r w:rsidRPr="00E3109B">
        <w:t>.</w:t>
      </w:r>
    </w:p>
    <w:p w14:paraId="0D34B484" w14:textId="77777777" w:rsidR="006A6383" w:rsidRDefault="006A6383" w:rsidP="006A638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9FDD5C4" w14:textId="77777777" w:rsidR="006A6383" w:rsidRDefault="006A6383" w:rsidP="006A638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FE8151" w14:textId="77777777" w:rsidR="006A6383" w:rsidRDefault="006A6383" w:rsidP="006A6383">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3B3D459" w14:textId="77777777" w:rsidR="006A6383" w:rsidRDefault="006A6383" w:rsidP="006A638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E61E97" w14:textId="77777777" w:rsidR="006A6383" w:rsidRPr="004C2DA5" w:rsidRDefault="006A6383" w:rsidP="006A638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3072E7" w14:textId="77777777" w:rsidR="006A6383" w:rsidRPr="004A5232" w:rsidRDefault="006A6383" w:rsidP="006A638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B4DF0F" w14:textId="77777777" w:rsidR="006A6383" w:rsidRPr="004A5232" w:rsidRDefault="006A6383" w:rsidP="006A638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DE25CE" w14:textId="77777777" w:rsidR="006A6383" w:rsidRPr="004A5232" w:rsidRDefault="006A6383" w:rsidP="006A638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5D2421" w14:textId="77777777" w:rsidR="006A6383" w:rsidRPr="00E062DB" w:rsidRDefault="006A6383" w:rsidP="006A638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3FED17" w14:textId="77777777" w:rsidR="006A6383" w:rsidRPr="00E062DB" w:rsidRDefault="006A6383" w:rsidP="006A638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7762CC" w14:textId="77777777" w:rsidR="006A6383" w:rsidRPr="004A5232" w:rsidRDefault="006A6383" w:rsidP="006A638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1604FA" w14:textId="77777777" w:rsidR="006A6383" w:rsidRPr="00470E32" w:rsidRDefault="006A6383" w:rsidP="006A638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C9AEA2" w14:textId="77777777" w:rsidR="006A6383" w:rsidRDefault="006A6383" w:rsidP="006A638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3D3F16" w14:textId="77777777" w:rsidR="006A6383" w:rsidRPr="000759DA" w:rsidRDefault="006A6383" w:rsidP="006A638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AA1EB6" w14:textId="77777777" w:rsidR="006A6383" w:rsidRPr="003300D6" w:rsidRDefault="006A6383" w:rsidP="006A6383">
      <w:pPr>
        <w:pStyle w:val="B1"/>
        <w:snapToGrid w:val="0"/>
      </w:pPr>
      <w:r w:rsidRPr="004C2DA5">
        <w:t>b)</w:t>
      </w:r>
      <w:r w:rsidRPr="004C2DA5">
        <w:tab/>
        <w:t xml:space="preserve">replace the serving </w:t>
      </w:r>
      <w:proofErr w:type="spellStart"/>
      <w:r w:rsidRPr="004C2DA5">
        <w:t>VPLMN's</w:t>
      </w:r>
      <w:proofErr w:type="spellEnd"/>
      <w:r w:rsidRPr="004C2DA5">
        <w:t xml:space="preserve"> entry of the </w:t>
      </w:r>
      <w:r w:rsidRPr="003300D6">
        <w:t xml:space="preserve">"CAG information list" stored in the UE with the serving </w:t>
      </w:r>
      <w:proofErr w:type="spellStart"/>
      <w:r w:rsidRPr="003300D6">
        <w:t>VPLMN's</w:t>
      </w:r>
      <w:proofErr w:type="spellEnd"/>
      <w:r w:rsidRPr="003300D6">
        <w:t xml:space="preserve">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468FF4A" w14:textId="77777777" w:rsidR="006A6383" w:rsidRPr="003300D6" w:rsidRDefault="006A6383" w:rsidP="006A6383">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B168530" w14:textId="77777777" w:rsidR="006A6383" w:rsidRDefault="006A6383" w:rsidP="006A6383">
      <w:pPr>
        <w:pStyle w:val="B1"/>
        <w:snapToGrid w:val="0"/>
      </w:pPr>
      <w:r>
        <w:t>c)</w:t>
      </w:r>
      <w:r>
        <w:tab/>
        <w:t xml:space="preserve">remove </w:t>
      </w:r>
      <w:r w:rsidRPr="00C924DA">
        <w:t xml:space="preserve">the serving </w:t>
      </w:r>
      <w:proofErr w:type="spellStart"/>
      <w:r w:rsidRPr="00C924DA">
        <w:t>VPLMN's</w:t>
      </w:r>
      <w:proofErr w:type="spellEnd"/>
      <w:r w:rsidRPr="00C924DA">
        <w:t xml:space="preserve">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 xml:space="preserve">the serving </w:t>
      </w:r>
      <w:proofErr w:type="spellStart"/>
      <w:r w:rsidRPr="000759DA">
        <w:t>VPLMN</w:t>
      </w:r>
      <w:r>
        <w:t>'s</w:t>
      </w:r>
      <w:proofErr w:type="spellEnd"/>
      <w:r>
        <w:t xml:space="preserve"> entry.</w:t>
      </w:r>
    </w:p>
    <w:p w14:paraId="6A004AF7" w14:textId="77777777" w:rsidR="006A6383" w:rsidRDefault="006A6383" w:rsidP="006A638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848DF57" w14:textId="77777777" w:rsidR="006A6383" w:rsidRPr="008E342A" w:rsidRDefault="006A6383" w:rsidP="006A638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ACDEE1" w14:textId="77777777" w:rsidR="006A6383" w:rsidRPr="008E342A" w:rsidRDefault="006A6383" w:rsidP="006A638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8EF2227" w14:textId="77777777" w:rsidR="006A6383" w:rsidRPr="008E342A" w:rsidRDefault="006A6383" w:rsidP="006A638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FDDF6D" w14:textId="77777777" w:rsidR="006A6383" w:rsidRPr="008E342A" w:rsidRDefault="006A6383" w:rsidP="006A638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712759" w14:textId="77777777" w:rsidR="006A6383" w:rsidRPr="008E342A" w:rsidRDefault="006A6383" w:rsidP="006A638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FF5780" w14:textId="77777777" w:rsidR="006A6383" w:rsidRDefault="006A6383" w:rsidP="006A638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CC9EFE" w14:textId="77777777" w:rsidR="006A6383" w:rsidRPr="008E342A" w:rsidRDefault="006A6383" w:rsidP="006A638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7FC59C8" w14:textId="77777777" w:rsidR="006A6383" w:rsidRPr="008E342A" w:rsidRDefault="006A6383" w:rsidP="006A638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0D0986" w14:textId="77777777" w:rsidR="006A6383" w:rsidRPr="008E342A" w:rsidRDefault="006A6383" w:rsidP="006A638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A33388A" w14:textId="77777777" w:rsidR="006A6383" w:rsidRPr="008E342A" w:rsidRDefault="006A6383" w:rsidP="006A638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0CDE52" w14:textId="77777777" w:rsidR="006A6383" w:rsidRDefault="006A6383" w:rsidP="006A638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B9E7F9" w14:textId="77777777" w:rsidR="006A6383" w:rsidRPr="008E342A" w:rsidRDefault="006A6383" w:rsidP="006A638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0522C9" w14:textId="77777777" w:rsidR="006A6383" w:rsidRDefault="006A6383" w:rsidP="006A638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5143F01" w14:textId="77777777" w:rsidR="006A6383" w:rsidRPr="00310A16" w:rsidRDefault="006A6383" w:rsidP="006A638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C1D5DE" w14:textId="77777777" w:rsidR="006A6383" w:rsidRPr="00470E32" w:rsidRDefault="006A6383" w:rsidP="006A638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B366A96" w14:textId="77777777" w:rsidR="006A6383" w:rsidRPr="00470E32" w:rsidRDefault="006A6383" w:rsidP="006A6383">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1A3B42A" w14:textId="77777777" w:rsidR="006A6383" w:rsidRDefault="006A6383" w:rsidP="006A638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438786" w14:textId="77777777" w:rsidR="006A6383" w:rsidRDefault="006A6383" w:rsidP="006A6383">
      <w:pPr>
        <w:pStyle w:val="B1"/>
      </w:pPr>
      <w:r w:rsidRPr="001344AD">
        <w:t>a)</w:t>
      </w:r>
      <w:r>
        <w:tab/>
        <w:t>stop timer T3448 if it is running; and</w:t>
      </w:r>
    </w:p>
    <w:p w14:paraId="79B2F877" w14:textId="77777777" w:rsidR="006A6383" w:rsidRPr="00CC0C94" w:rsidRDefault="006A6383" w:rsidP="006A6383">
      <w:pPr>
        <w:pStyle w:val="B1"/>
        <w:rPr>
          <w:lang w:eastAsia="ja-JP"/>
        </w:rPr>
      </w:pPr>
      <w:r>
        <w:t>b)</w:t>
      </w:r>
      <w:r w:rsidRPr="00CC0C94">
        <w:tab/>
        <w:t>start timer T3448 with the value provided in the T3448 value IE.</w:t>
      </w:r>
    </w:p>
    <w:p w14:paraId="61F2F6CC" w14:textId="77777777" w:rsidR="006A6383" w:rsidRPr="00CC0C94" w:rsidRDefault="006A6383" w:rsidP="006A638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0F2DCD5" w14:textId="77777777" w:rsidR="006A6383" w:rsidRPr="00470E32" w:rsidRDefault="006A6383" w:rsidP="006A638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00EA05C" w14:textId="77777777" w:rsidR="006A6383" w:rsidRPr="00470E32" w:rsidRDefault="006A6383" w:rsidP="006A638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2AC01E" w14:textId="77777777" w:rsidR="006A6383" w:rsidRDefault="006A6383" w:rsidP="006A6383">
      <w:r w:rsidRPr="00A16F0D">
        <w:t>If the 5GS update type IE was included in the REGISTRATION REQUEST message with the SMS requested bit set to "SMS over NAS supported" and:</w:t>
      </w:r>
    </w:p>
    <w:p w14:paraId="5F18F871" w14:textId="77777777" w:rsidR="006A6383" w:rsidRDefault="006A6383" w:rsidP="006A6383">
      <w:pPr>
        <w:pStyle w:val="B1"/>
      </w:pPr>
      <w:r>
        <w:t>a)</w:t>
      </w:r>
      <w:r>
        <w:tab/>
        <w:t>the SMSF address is stored in the UE 5GMM context and:</w:t>
      </w:r>
    </w:p>
    <w:p w14:paraId="5BFFF412" w14:textId="77777777" w:rsidR="006A6383" w:rsidRDefault="006A6383" w:rsidP="006A6383">
      <w:pPr>
        <w:pStyle w:val="B2"/>
      </w:pPr>
      <w:r>
        <w:t>1)</w:t>
      </w:r>
      <w:r>
        <w:tab/>
        <w:t>the UE is considered available for SMS over NAS; or</w:t>
      </w:r>
    </w:p>
    <w:p w14:paraId="05433B65" w14:textId="77777777" w:rsidR="006A6383" w:rsidRDefault="006A6383" w:rsidP="006A6383">
      <w:pPr>
        <w:pStyle w:val="B2"/>
      </w:pPr>
      <w:r>
        <w:t>2)</w:t>
      </w:r>
      <w:r>
        <w:tab/>
        <w:t>the UE is considered not available for SMS over NAS and the SMSF has confirmed that the activation of the SMS service is successful; or</w:t>
      </w:r>
    </w:p>
    <w:p w14:paraId="7F4A57E5" w14:textId="77777777" w:rsidR="006A6383" w:rsidRDefault="006A6383" w:rsidP="006A6383">
      <w:pPr>
        <w:pStyle w:val="B1"/>
        <w:rPr>
          <w:lang w:eastAsia="zh-CN"/>
        </w:rPr>
      </w:pPr>
      <w:r>
        <w:t>b)</w:t>
      </w:r>
      <w:r>
        <w:tab/>
        <w:t>the SMSF address is not stored in the UE 5GMM context, the SMSF selection is successful and the SMSF has confirmed that the activation of the SMS service is successful;</w:t>
      </w:r>
    </w:p>
    <w:p w14:paraId="621AF3F6" w14:textId="77777777" w:rsidR="006A6383" w:rsidRDefault="006A6383" w:rsidP="006A638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0E034D" w14:textId="77777777" w:rsidR="006A6383" w:rsidRDefault="006A6383" w:rsidP="006A6383">
      <w:pPr>
        <w:pStyle w:val="B1"/>
      </w:pPr>
      <w:r>
        <w:t>a)</w:t>
      </w:r>
      <w:r>
        <w:tab/>
        <w:t>store the SMSF address in the UE 5GMM context if not stored already; and</w:t>
      </w:r>
    </w:p>
    <w:p w14:paraId="17A18022" w14:textId="77777777" w:rsidR="006A6383" w:rsidRDefault="006A6383" w:rsidP="006A638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9BD660E" w14:textId="77777777" w:rsidR="006A6383" w:rsidRDefault="006A6383" w:rsidP="006A638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00E86C" w14:textId="77777777" w:rsidR="006A6383" w:rsidRDefault="006A6383" w:rsidP="006A638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7E1600F" w14:textId="77777777" w:rsidR="006A6383" w:rsidRDefault="006A6383" w:rsidP="006A6383">
      <w:pPr>
        <w:pStyle w:val="B1"/>
      </w:pPr>
      <w:r>
        <w:t>a)</w:t>
      </w:r>
      <w:r>
        <w:tab/>
        <w:t xml:space="preserve">mark the 5GMM context to indicate that </w:t>
      </w:r>
      <w:r>
        <w:rPr>
          <w:rFonts w:hint="eastAsia"/>
          <w:lang w:eastAsia="zh-CN"/>
        </w:rPr>
        <w:t xml:space="preserve">the UE is not available for </w:t>
      </w:r>
      <w:r>
        <w:t>SMS over NAS; and</w:t>
      </w:r>
    </w:p>
    <w:p w14:paraId="7C2EFDB5" w14:textId="77777777" w:rsidR="006A6383" w:rsidRDefault="006A6383" w:rsidP="006A6383">
      <w:pPr>
        <w:pStyle w:val="NO"/>
      </w:pPr>
      <w:r>
        <w:t>NOTE 9:</w:t>
      </w:r>
      <w:r>
        <w:tab/>
        <w:t>The AMF can notify the SMSF that the UE is deregistered from SMS over NAS based on local configuration.</w:t>
      </w:r>
    </w:p>
    <w:p w14:paraId="31C7F5ED" w14:textId="77777777" w:rsidR="006A6383" w:rsidRDefault="006A6383" w:rsidP="006A6383">
      <w:pPr>
        <w:pStyle w:val="B1"/>
      </w:pPr>
      <w:r>
        <w:t>b)</w:t>
      </w:r>
      <w:r>
        <w:tab/>
        <w:t>set the SMS allowed bit of the 5GS registration result IE to "SMS over NAS not allowed" in the REGISTRATION ACCEPT message.</w:t>
      </w:r>
    </w:p>
    <w:p w14:paraId="5F325199" w14:textId="77777777" w:rsidR="006A6383" w:rsidRDefault="006A6383" w:rsidP="006A638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7145E2" w14:textId="77777777" w:rsidR="006A6383" w:rsidRPr="0014273D" w:rsidRDefault="006A6383" w:rsidP="006A6383">
      <w:r w:rsidRPr="0014273D">
        <w:rPr>
          <w:rFonts w:hint="eastAsia"/>
        </w:rPr>
        <w:lastRenderedPageBreak/>
        <w:t xml:space="preserve">If </w:t>
      </w:r>
      <w:r w:rsidRPr="0014273D">
        <w:t>the 5GS update type IE was included in the REGISTRATION REQUEST message with the NG-RAN-</w:t>
      </w:r>
      <w:proofErr w:type="spellStart"/>
      <w:r w:rsidRPr="0014273D">
        <w:t>RCU</w:t>
      </w:r>
      <w:proofErr w:type="spellEnd"/>
      <w:r w:rsidRPr="0014273D">
        <w:t xml:space="preserve"> bit set to "</w:t>
      </w:r>
      <w:r>
        <w:t xml:space="preserve">UE </w:t>
      </w:r>
      <w:r w:rsidRPr="0014273D">
        <w:t>radio capability update needed"</w:t>
      </w:r>
      <w:r>
        <w:t>, the AMF shall delete the stored UE radio capability information or the UE radio capability ID, if any.</w:t>
      </w:r>
    </w:p>
    <w:p w14:paraId="1C92A6C7" w14:textId="77777777" w:rsidR="006A6383" w:rsidRDefault="006A6383" w:rsidP="006A638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114D232" w14:textId="77777777" w:rsidR="006A6383" w:rsidRDefault="006A6383" w:rsidP="006A6383">
      <w:pPr>
        <w:pStyle w:val="B1"/>
      </w:pPr>
      <w:r>
        <w:t>a)</w:t>
      </w:r>
      <w:r>
        <w:tab/>
        <w:t>"3GPP access", the UE:</w:t>
      </w:r>
    </w:p>
    <w:p w14:paraId="56D0A0F4" w14:textId="77777777" w:rsidR="006A6383" w:rsidRDefault="006A6383" w:rsidP="006A6383">
      <w:pPr>
        <w:pStyle w:val="B2"/>
      </w:pPr>
      <w:r>
        <w:t>-</w:t>
      </w:r>
      <w:r>
        <w:tab/>
        <w:t>shall consider itself as being registered to 3GPP access only; and</w:t>
      </w:r>
    </w:p>
    <w:p w14:paraId="1CBB93D9" w14:textId="77777777" w:rsidR="006A6383" w:rsidRDefault="006A6383" w:rsidP="006A638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23B230" w14:textId="77777777" w:rsidR="006A6383" w:rsidRDefault="006A6383" w:rsidP="006A6383">
      <w:pPr>
        <w:pStyle w:val="B1"/>
      </w:pPr>
      <w:r>
        <w:t>b)</w:t>
      </w:r>
      <w:r>
        <w:tab/>
        <w:t>"N</w:t>
      </w:r>
      <w:r w:rsidRPr="00470D7A">
        <w:t>on-3GPP access</w:t>
      </w:r>
      <w:r>
        <w:t>", the UE:</w:t>
      </w:r>
    </w:p>
    <w:p w14:paraId="6B77CAC7" w14:textId="77777777" w:rsidR="006A6383" w:rsidRDefault="006A6383" w:rsidP="006A6383">
      <w:pPr>
        <w:pStyle w:val="B2"/>
      </w:pPr>
      <w:r>
        <w:t>-</w:t>
      </w:r>
      <w:r>
        <w:tab/>
        <w:t>shall consider itself as being registered to n</w:t>
      </w:r>
      <w:r w:rsidRPr="00470D7A">
        <w:t>on-</w:t>
      </w:r>
      <w:r>
        <w:t>3GPP access only; and</w:t>
      </w:r>
    </w:p>
    <w:p w14:paraId="6DAB3159" w14:textId="77777777" w:rsidR="006A6383" w:rsidRDefault="006A6383" w:rsidP="006A638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910350" w14:textId="77777777" w:rsidR="006A6383" w:rsidRPr="00E814A3" w:rsidRDefault="006A6383" w:rsidP="006A638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390820" w14:textId="77777777" w:rsidR="006A6383" w:rsidRDefault="006A6383" w:rsidP="006A638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7F99B53" w14:textId="77777777" w:rsidR="006A6383" w:rsidRDefault="006A6383" w:rsidP="006A638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DC8A7FB" w14:textId="77777777" w:rsidR="006A6383" w:rsidRDefault="006A6383" w:rsidP="006A638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E10015" w14:textId="77777777" w:rsidR="006A6383" w:rsidRDefault="006A6383" w:rsidP="006A638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CCEC70" w14:textId="77777777" w:rsidR="006A6383" w:rsidRPr="002E24BF" w:rsidRDefault="006A6383" w:rsidP="006A638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797511D" w14:textId="77777777" w:rsidR="006A6383" w:rsidRDefault="006A6383" w:rsidP="006A638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30FA9DD" w14:textId="77777777" w:rsidR="006A6383" w:rsidRDefault="006A6383" w:rsidP="006A638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AF46571" w14:textId="77777777" w:rsidR="006A6383" w:rsidRPr="00B36F7E" w:rsidRDefault="006A6383" w:rsidP="006A6383">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E477F2" w14:textId="77777777" w:rsidR="006A6383" w:rsidRPr="00B36F7E" w:rsidRDefault="006A6383" w:rsidP="006A638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DA34DE" w14:textId="77777777" w:rsidR="006A6383" w:rsidRDefault="006A6383" w:rsidP="006A6383">
      <w:pPr>
        <w:pStyle w:val="B2"/>
      </w:pPr>
      <w:r>
        <w:t>i)</w:t>
      </w:r>
      <w:r>
        <w:tab/>
        <w:t>which are not subject to network slice-specific authentication and authorization and are allowed by the AMF; or</w:t>
      </w:r>
    </w:p>
    <w:p w14:paraId="652AD3BB" w14:textId="77777777" w:rsidR="006A6383" w:rsidRDefault="006A6383" w:rsidP="006A6383">
      <w:pPr>
        <w:pStyle w:val="B2"/>
      </w:pPr>
      <w:r>
        <w:t>ii)</w:t>
      </w:r>
      <w:r>
        <w:tab/>
        <w:t>for which the network slice-specific authentication and authorization has been successfully performed;</w:t>
      </w:r>
    </w:p>
    <w:p w14:paraId="370997C8" w14:textId="77777777" w:rsidR="006A6383" w:rsidRPr="00B36F7E" w:rsidRDefault="006A6383" w:rsidP="006A638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610AE40" w14:textId="77777777" w:rsidR="006A6383" w:rsidRPr="00B36F7E" w:rsidRDefault="006A6383" w:rsidP="006A638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8F97184" w14:textId="77777777" w:rsidR="006A6383" w:rsidRPr="00B36F7E" w:rsidRDefault="006A6383" w:rsidP="006A638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484AB7F" w14:textId="77777777" w:rsidR="006A6383" w:rsidRPr="00FC2284" w:rsidRDefault="006A6383" w:rsidP="006A638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0B3F91D" w14:textId="77777777" w:rsidR="006A6383" w:rsidRPr="00FC2284" w:rsidRDefault="006A6383" w:rsidP="006A638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3687612" w14:textId="77777777" w:rsidR="006A6383" w:rsidRPr="00FC2284" w:rsidRDefault="006A6383" w:rsidP="006A638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98674A5" w14:textId="77777777" w:rsidR="006A6383" w:rsidRPr="00FC2284" w:rsidRDefault="006A6383" w:rsidP="006A6383">
      <w:pPr>
        <w:pStyle w:val="B1"/>
      </w:pPr>
      <w:r w:rsidRPr="00FC2284">
        <w:t>c)</w:t>
      </w:r>
      <w:r w:rsidRPr="00FC2284">
        <w:tab/>
        <w:t>the network slice-specific authentication and authorization procedure has not been successfully performed for any of the subscribed S-NSSAIs marked as default,</w:t>
      </w:r>
    </w:p>
    <w:p w14:paraId="7635AB31" w14:textId="77777777" w:rsidR="006A6383" w:rsidRPr="00FC2284" w:rsidRDefault="006A6383" w:rsidP="006A6383">
      <w:pPr>
        <w:rPr>
          <w:rFonts w:eastAsia="Malgun Gothic"/>
        </w:rPr>
      </w:pPr>
      <w:r w:rsidRPr="00FC2284">
        <w:rPr>
          <w:rFonts w:eastAsia="Malgun Gothic"/>
        </w:rPr>
        <w:t>the AMF shall in the REGISTRATION ACCEPT message include:</w:t>
      </w:r>
    </w:p>
    <w:p w14:paraId="03F55B0F" w14:textId="77777777" w:rsidR="006A6383" w:rsidRPr="00FC2284" w:rsidRDefault="006A6383" w:rsidP="006A638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6B3036C" w14:textId="77777777" w:rsidR="006A6383" w:rsidRPr="00FC2284" w:rsidRDefault="006A6383" w:rsidP="006A638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97302F" w14:textId="77777777" w:rsidR="006A6383" w:rsidRPr="00FC2284" w:rsidRDefault="006A6383" w:rsidP="006A638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204EEB" w14:textId="77777777" w:rsidR="006A6383" w:rsidRDefault="006A6383" w:rsidP="006A638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807106" w14:textId="77777777" w:rsidR="006A6383" w:rsidRDefault="006A6383" w:rsidP="006A638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7CE359" w14:textId="77777777" w:rsidR="006A6383" w:rsidRDefault="006A6383" w:rsidP="006A638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12AA406" w14:textId="77777777" w:rsidR="006A6383" w:rsidRPr="00AE2BAC" w:rsidRDefault="006A6383" w:rsidP="006A6383">
      <w:pPr>
        <w:rPr>
          <w:rFonts w:eastAsia="Malgun Gothic"/>
        </w:rPr>
      </w:pPr>
      <w:r w:rsidRPr="00AE2BAC">
        <w:rPr>
          <w:rFonts w:eastAsia="Malgun Gothic"/>
        </w:rPr>
        <w:t>the AMF shall in the REGISTRATION ACCEPT message include:</w:t>
      </w:r>
    </w:p>
    <w:p w14:paraId="3BE35A17" w14:textId="77777777" w:rsidR="006A6383" w:rsidRDefault="006A6383" w:rsidP="006A638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03EB04" w14:textId="77777777" w:rsidR="006A6383" w:rsidRDefault="006A6383" w:rsidP="006A638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D5BB6F1" w14:textId="77777777" w:rsidR="006A6383" w:rsidRPr="00946FC5" w:rsidRDefault="006A6383" w:rsidP="006A6383">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862820" w14:textId="77777777" w:rsidR="006A6383" w:rsidRDefault="006A6383" w:rsidP="006A638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BE0EAC" w14:textId="72930E1D" w:rsidR="006A6383" w:rsidRPr="00B36F7E" w:rsidRDefault="006A6383" w:rsidP="006A638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ins w:id="35" w:author="Nokia_Author" w:date="2022-03-30T00:43:00Z">
        <w:r>
          <w:t>the</w:t>
        </w:r>
      </w:ins>
      <w:del w:id="36" w:author="Nokia_Author" w:date="2022-03-30T00:43:00Z">
        <w:r w:rsidRPr="007D0EC2" w:rsidDel="006A6383">
          <w:delText>any two</w:delText>
        </w:r>
      </w:del>
      <w:r w:rsidRPr="007D0EC2">
        <w:t xml:space="preserve"> S-NSSAIs of the allowed NSSAI shall be</w:t>
      </w:r>
      <w:r>
        <w:t xml:space="preserve"> associated with at least one common NSSRG value.</w:t>
      </w:r>
    </w:p>
    <w:p w14:paraId="0945950F" w14:textId="77777777" w:rsidR="006A6383" w:rsidRDefault="006A6383" w:rsidP="006A638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D74193F" w14:textId="77777777" w:rsidR="006A6383" w:rsidRDefault="006A6383" w:rsidP="006A638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9F95396" w14:textId="77777777" w:rsidR="006A6383" w:rsidRDefault="006A6383" w:rsidP="006A638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D088931" w14:textId="77777777" w:rsidR="006A6383" w:rsidRDefault="006A6383" w:rsidP="006A638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B84059F" w14:textId="77777777" w:rsidR="006A6383" w:rsidRDefault="006A6383" w:rsidP="006A6383">
      <w:r>
        <w:t xml:space="preserve">The AMF may include a new </w:t>
      </w:r>
      <w:r w:rsidRPr="00D738B9">
        <w:t xml:space="preserve">configured NSSAI </w:t>
      </w:r>
      <w:r>
        <w:t>for the current PLMN in the REGISTRATION ACCEPT message if:</w:t>
      </w:r>
    </w:p>
    <w:p w14:paraId="12D8A976" w14:textId="77777777" w:rsidR="006A6383" w:rsidRDefault="006A6383" w:rsidP="006A638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E9E1B8" w14:textId="77777777" w:rsidR="006A6383" w:rsidRDefault="006A6383" w:rsidP="006A638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3851F1E" w14:textId="77777777" w:rsidR="006A6383" w:rsidRPr="00EC66BC" w:rsidRDefault="006A6383" w:rsidP="006A638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507A27B" w14:textId="77777777" w:rsidR="006A6383" w:rsidRPr="00EC66BC" w:rsidRDefault="006A6383" w:rsidP="006A6383">
      <w:pPr>
        <w:pStyle w:val="B1"/>
      </w:pPr>
      <w:r w:rsidRPr="00EC66BC">
        <w:t>e)</w:t>
      </w:r>
      <w:r w:rsidRPr="00EC66BC">
        <w:tab/>
        <w:t>the REGISTRATION REQUEST message included the requested mapped NSSAI; or</w:t>
      </w:r>
    </w:p>
    <w:p w14:paraId="00F127B2" w14:textId="77777777" w:rsidR="006A6383" w:rsidRPr="00EC66BC" w:rsidRDefault="006A6383" w:rsidP="006A638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E8C976E" w14:textId="77777777" w:rsidR="006A6383" w:rsidRDefault="006A6383" w:rsidP="006A6383">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9A208B" w14:textId="77777777" w:rsidR="006A6383" w:rsidRPr="00EC66BC" w:rsidRDefault="006A6383" w:rsidP="006A638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DDF41AC" w14:textId="77777777" w:rsidR="006A6383" w:rsidRPr="00EC66BC" w:rsidRDefault="006A6383" w:rsidP="006A6383">
      <w:r w:rsidRPr="00EC66BC">
        <w:t>If a new configured NSSAI for the current PLMN is included, the subscription information includes the NSSRG information, and the NSSRG bit in the 5GMM capability IE of the REGISTRATION REQUEST message is set to:</w:t>
      </w:r>
    </w:p>
    <w:p w14:paraId="58E740C5" w14:textId="77777777" w:rsidR="006A6383" w:rsidRPr="00EC66BC" w:rsidRDefault="006A6383" w:rsidP="006A6383">
      <w:pPr>
        <w:pStyle w:val="B1"/>
      </w:pPr>
      <w:r w:rsidRPr="00EC66BC">
        <w:lastRenderedPageBreak/>
        <w:t>a)</w:t>
      </w:r>
      <w:r w:rsidRPr="00EC66BC">
        <w:tab/>
        <w:t>"NSSRG supported", then the AMF shall include the NSSRG information in the REGISTRATION ACCEPT message; or</w:t>
      </w:r>
    </w:p>
    <w:p w14:paraId="3AACA4E0" w14:textId="77777777" w:rsidR="006A6383" w:rsidRPr="00EC66BC" w:rsidRDefault="006A6383" w:rsidP="006A6383">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C3E0104" w14:textId="77777777" w:rsidR="006A6383" w:rsidRPr="00EC66BC" w:rsidRDefault="006A6383" w:rsidP="006A638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B9AF8C" w14:textId="77777777" w:rsidR="006A6383" w:rsidRDefault="006A6383" w:rsidP="006A638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907770" w14:textId="77777777" w:rsidR="006A6383" w:rsidRPr="000337C2" w:rsidRDefault="006A6383" w:rsidP="006A638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042B48B" w14:textId="77777777" w:rsidR="006A6383" w:rsidRDefault="006A6383" w:rsidP="006A638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14FC74" w14:textId="77777777" w:rsidR="006A6383" w:rsidRPr="003168A2" w:rsidRDefault="006A6383" w:rsidP="006A638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225E4AD" w14:textId="77777777" w:rsidR="006A6383" w:rsidRDefault="006A6383" w:rsidP="006A638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C2A853" w14:textId="77777777" w:rsidR="006A6383" w:rsidRDefault="006A6383" w:rsidP="006A6383">
      <w:pPr>
        <w:pStyle w:val="B1"/>
      </w:pPr>
      <w:r w:rsidRPr="00AB5C0F">
        <w:t>"S</w:t>
      </w:r>
      <w:r>
        <w:rPr>
          <w:rFonts w:hint="eastAsia"/>
        </w:rPr>
        <w:t>-NSSAI</w:t>
      </w:r>
      <w:r w:rsidRPr="00AB5C0F">
        <w:t xml:space="preserve"> not available</w:t>
      </w:r>
      <w:r>
        <w:t xml:space="preserve"> in the current registration area</w:t>
      </w:r>
      <w:r w:rsidRPr="00AB5C0F">
        <w:t>"</w:t>
      </w:r>
    </w:p>
    <w:p w14:paraId="70C04C25" w14:textId="77777777" w:rsidR="006A6383" w:rsidRDefault="006A6383" w:rsidP="006A638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361909" w14:textId="77777777" w:rsidR="006A6383" w:rsidRDefault="006A6383" w:rsidP="006A638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6B2FD4" w14:textId="77777777" w:rsidR="006A6383" w:rsidRPr="00B90668" w:rsidRDefault="006A6383" w:rsidP="006A638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16D5BF" w14:textId="77777777" w:rsidR="006A6383" w:rsidRPr="008A2F60" w:rsidRDefault="006A6383" w:rsidP="006A6383">
      <w:pPr>
        <w:pStyle w:val="B1"/>
      </w:pPr>
      <w:r w:rsidRPr="008A2F60">
        <w:t>"S-NSSAI not available due to maximum number of UEs reached"</w:t>
      </w:r>
    </w:p>
    <w:p w14:paraId="1812D249" w14:textId="77777777" w:rsidR="006A6383" w:rsidRDefault="006A6383" w:rsidP="006A638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1A0274" w14:textId="77777777" w:rsidR="006A6383" w:rsidRPr="00B90668" w:rsidRDefault="006A6383" w:rsidP="006A6383">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1DCDE00" w14:textId="77777777" w:rsidR="006A6383" w:rsidRDefault="006A6383" w:rsidP="006A6383">
      <w:r>
        <w:t>If there is one or more S-NSSAIs in the rejected NSSAI with the rejection cause "S-NSSAI not available due to maximum number of UEs reached", then</w:t>
      </w:r>
      <w:r w:rsidRPr="00F00857">
        <w:t xml:space="preserve"> </w:t>
      </w:r>
      <w:r>
        <w:t>for each S-NSSAI, the UE shall behave as follows:</w:t>
      </w:r>
    </w:p>
    <w:p w14:paraId="413D993D" w14:textId="77777777" w:rsidR="006A6383" w:rsidRDefault="006A6383" w:rsidP="006A6383">
      <w:pPr>
        <w:pStyle w:val="B1"/>
      </w:pPr>
      <w:r>
        <w:t>a)</w:t>
      </w:r>
      <w:r>
        <w:tab/>
        <w:t>stop the timer T3526 associated with the S-NSSAI, if running;</w:t>
      </w:r>
    </w:p>
    <w:p w14:paraId="732CA115" w14:textId="77777777" w:rsidR="006A6383" w:rsidRDefault="006A6383" w:rsidP="006A6383">
      <w:pPr>
        <w:pStyle w:val="B1"/>
      </w:pPr>
      <w:r>
        <w:t>b)</w:t>
      </w:r>
      <w:r>
        <w:tab/>
        <w:t>start the timer T3526 with:</w:t>
      </w:r>
    </w:p>
    <w:p w14:paraId="122CA05D" w14:textId="77777777" w:rsidR="006A6383" w:rsidRDefault="006A6383" w:rsidP="006A6383">
      <w:pPr>
        <w:pStyle w:val="B2"/>
      </w:pPr>
      <w:r>
        <w:t>1)</w:t>
      </w:r>
      <w:r>
        <w:tab/>
        <w:t>the back-off timer value received along with the S-NSSAI, if a back-off timer value is received along with the S-NSSAI that is neither zero nor deactivated; or</w:t>
      </w:r>
    </w:p>
    <w:p w14:paraId="5510BB78" w14:textId="77777777" w:rsidR="006A6383" w:rsidRDefault="006A6383" w:rsidP="006A6383">
      <w:pPr>
        <w:pStyle w:val="B2"/>
      </w:pPr>
      <w:r>
        <w:t>2)</w:t>
      </w:r>
      <w:r>
        <w:tab/>
        <w:t>an implementation specific back-off timer value, if no back-off timer value is received along with the S-NSSAI; and</w:t>
      </w:r>
    </w:p>
    <w:p w14:paraId="7DF4C075" w14:textId="77777777" w:rsidR="006A6383" w:rsidRDefault="006A6383" w:rsidP="006A6383">
      <w:pPr>
        <w:pStyle w:val="B1"/>
      </w:pPr>
      <w:r>
        <w:t>c)</w:t>
      </w:r>
      <w:r>
        <w:tab/>
        <w:t>remove the S-NSSAI from the rejected NSSAI for the maximum number of UEs reached when the timer T3526 associated with the S-NSSAI expires.</w:t>
      </w:r>
    </w:p>
    <w:p w14:paraId="31884EDA" w14:textId="77777777" w:rsidR="006A6383" w:rsidRPr="002C41D6" w:rsidRDefault="006A6383" w:rsidP="006A638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45CEE5" w14:textId="77777777" w:rsidR="006A6383" w:rsidRDefault="006A6383" w:rsidP="006A638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1F0EE4" w14:textId="77777777" w:rsidR="006A6383" w:rsidRPr="008473E9" w:rsidRDefault="006A6383" w:rsidP="006A638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C8B29A8" w14:textId="77777777" w:rsidR="006A6383" w:rsidRPr="00B36F7E" w:rsidRDefault="006A6383" w:rsidP="006A638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1C9CA00" w14:textId="77777777" w:rsidR="006A6383" w:rsidRPr="00B36F7E" w:rsidRDefault="006A6383" w:rsidP="006A638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5575623" w14:textId="77777777" w:rsidR="006A6383" w:rsidRPr="00B36F7E" w:rsidRDefault="006A6383" w:rsidP="006A638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906B88" w14:textId="77777777" w:rsidR="006A6383" w:rsidRPr="00B36F7E" w:rsidRDefault="006A6383" w:rsidP="006A638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97A330C" w14:textId="77777777" w:rsidR="006A6383" w:rsidRDefault="006A6383" w:rsidP="006A638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0529C1" w14:textId="77777777" w:rsidR="006A6383" w:rsidRDefault="006A6383" w:rsidP="006A638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11F9526" w14:textId="77777777" w:rsidR="006A6383" w:rsidRPr="00B36F7E" w:rsidRDefault="006A6383" w:rsidP="006A638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3A9A9F2" w14:textId="77777777" w:rsidR="006A6383" w:rsidRDefault="006A6383" w:rsidP="006A638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E98C45" w14:textId="77777777" w:rsidR="006A6383" w:rsidRDefault="006A6383" w:rsidP="006A6383">
      <w:pPr>
        <w:pStyle w:val="B1"/>
      </w:pPr>
      <w:r>
        <w:t>a)</w:t>
      </w:r>
      <w:r>
        <w:tab/>
        <w:t>the UE is not in NB-N1 mode; and</w:t>
      </w:r>
    </w:p>
    <w:p w14:paraId="50B7075C" w14:textId="77777777" w:rsidR="006A6383" w:rsidRDefault="006A6383" w:rsidP="006A6383">
      <w:pPr>
        <w:pStyle w:val="B1"/>
      </w:pPr>
      <w:r>
        <w:t>b)</w:t>
      </w:r>
      <w:r>
        <w:tab/>
        <w:t>if:</w:t>
      </w:r>
    </w:p>
    <w:p w14:paraId="18A23B87" w14:textId="77777777" w:rsidR="006A6383" w:rsidRDefault="006A6383" w:rsidP="006A6383">
      <w:pPr>
        <w:pStyle w:val="B2"/>
        <w:rPr>
          <w:lang w:eastAsia="zh-CN"/>
        </w:rPr>
      </w:pPr>
      <w:r>
        <w:lastRenderedPageBreak/>
        <w:t>1)</w:t>
      </w:r>
      <w:r>
        <w:tab/>
        <w:t>the UE did not include the requested NSSAI in the REGISTRATION REQUEST message; or</w:t>
      </w:r>
    </w:p>
    <w:p w14:paraId="22D25B20" w14:textId="77777777" w:rsidR="006A6383" w:rsidRDefault="006A6383" w:rsidP="006A638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FE8D20" w14:textId="77777777" w:rsidR="006A6383" w:rsidRDefault="006A6383" w:rsidP="006A6383">
      <w:r>
        <w:t>and one or more subscribed S-NSSAIs marked as default which are not subject to network slice-specific authentication and authorization are available, the AMF shall:</w:t>
      </w:r>
    </w:p>
    <w:p w14:paraId="1278EECD" w14:textId="77777777" w:rsidR="006A6383" w:rsidRDefault="006A6383" w:rsidP="006A638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6DF0C9" w14:textId="77777777" w:rsidR="006A6383" w:rsidRDefault="006A6383" w:rsidP="006A638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BB1F58" w14:textId="77777777" w:rsidR="006A6383" w:rsidRDefault="006A6383" w:rsidP="006A638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DAE4205" w14:textId="77777777" w:rsidR="006A6383" w:rsidRPr="00996903" w:rsidRDefault="006A6383" w:rsidP="006A638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27857F" w14:textId="77777777" w:rsidR="006A6383" w:rsidRDefault="006A6383" w:rsidP="006A6383">
      <w:pPr>
        <w:pStyle w:val="B1"/>
        <w:rPr>
          <w:rFonts w:eastAsia="Malgun Gothic"/>
        </w:rPr>
      </w:pPr>
      <w:r>
        <w:t>a)</w:t>
      </w:r>
      <w:r>
        <w:tab/>
      </w:r>
      <w:r w:rsidRPr="003168A2">
        <w:t>"</w:t>
      </w:r>
      <w:r w:rsidRPr="005F7EB0">
        <w:t>periodic registration updating</w:t>
      </w:r>
      <w:r w:rsidRPr="003168A2">
        <w:t>"</w:t>
      </w:r>
      <w:r>
        <w:t>; or</w:t>
      </w:r>
    </w:p>
    <w:p w14:paraId="54391E25" w14:textId="77777777" w:rsidR="006A6383" w:rsidRDefault="006A6383" w:rsidP="006A6383">
      <w:pPr>
        <w:pStyle w:val="B1"/>
      </w:pPr>
      <w:r>
        <w:t>b)</w:t>
      </w:r>
      <w:r>
        <w:tab/>
      </w:r>
      <w:r w:rsidRPr="003168A2">
        <w:t>"</w:t>
      </w:r>
      <w:r w:rsidRPr="005F7EB0">
        <w:t>mobility registration updating</w:t>
      </w:r>
      <w:r w:rsidRPr="003168A2">
        <w:t>"</w:t>
      </w:r>
      <w:r>
        <w:t xml:space="preserve"> and the UE is in NB-N1 mode;</w:t>
      </w:r>
    </w:p>
    <w:p w14:paraId="2E465672" w14:textId="77777777" w:rsidR="006A6383" w:rsidRDefault="006A6383" w:rsidP="006A6383">
      <w:r>
        <w:t>and the UE is not</w:t>
      </w:r>
      <w:r w:rsidRPr="00E42A2E">
        <w:t xml:space="preserve"> </w:t>
      </w:r>
      <w:r>
        <w:t>r</w:t>
      </w:r>
      <w:r w:rsidRPr="0038413D">
        <w:t>egistered for onboarding services in SNPN</w:t>
      </w:r>
      <w:r>
        <w:t>, the AMF:</w:t>
      </w:r>
    </w:p>
    <w:p w14:paraId="5B6F278F" w14:textId="77777777" w:rsidR="006A6383" w:rsidRDefault="006A6383" w:rsidP="006A6383">
      <w:pPr>
        <w:pStyle w:val="B1"/>
      </w:pPr>
      <w:r>
        <w:t>a)</w:t>
      </w:r>
      <w:r>
        <w:tab/>
        <w:t>may provide a new allowed NSSAI to the UE;</w:t>
      </w:r>
    </w:p>
    <w:p w14:paraId="524D721D" w14:textId="77777777" w:rsidR="006A6383" w:rsidRDefault="006A6383" w:rsidP="006A638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1FA239" w14:textId="77777777" w:rsidR="006A6383" w:rsidRDefault="006A6383" w:rsidP="006A6383">
      <w:pPr>
        <w:pStyle w:val="B1"/>
      </w:pPr>
      <w:r>
        <w:t>c)</w:t>
      </w:r>
      <w:r>
        <w:tab/>
        <w:t>may provide both a new allowed NSSAI and a pending NSSAI to the UE;</w:t>
      </w:r>
    </w:p>
    <w:p w14:paraId="589F1675" w14:textId="77777777" w:rsidR="006A6383" w:rsidRDefault="006A6383" w:rsidP="006A638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A2D77B8" w14:textId="77777777" w:rsidR="006A6383" w:rsidRPr="00F41928" w:rsidRDefault="006A6383" w:rsidP="006A638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56C7AD" w14:textId="77777777" w:rsidR="006A6383" w:rsidRDefault="006A6383" w:rsidP="006A638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5371F06" w14:textId="77777777" w:rsidR="006A6383" w:rsidRPr="00CA4AA5" w:rsidRDefault="006A6383" w:rsidP="006A6383">
      <w:r w:rsidRPr="00CA4AA5">
        <w:t>With respect to each of the PDU session(s) active in the UE, if the allowed NSSAI contain</w:t>
      </w:r>
      <w:r>
        <w:t>s neither</w:t>
      </w:r>
      <w:r w:rsidRPr="00CA4AA5">
        <w:t>:</w:t>
      </w:r>
    </w:p>
    <w:p w14:paraId="1EAE07AB" w14:textId="77777777" w:rsidR="006A6383" w:rsidRPr="00CA4AA5" w:rsidRDefault="006A6383" w:rsidP="006A638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568E079" w14:textId="77777777" w:rsidR="006A6383" w:rsidRDefault="006A6383" w:rsidP="006A6383">
      <w:pPr>
        <w:pStyle w:val="B1"/>
      </w:pPr>
      <w:r>
        <w:t>b</w:t>
      </w:r>
      <w:r w:rsidRPr="00CA4AA5">
        <w:t>)</w:t>
      </w:r>
      <w:r w:rsidRPr="00CA4AA5">
        <w:tab/>
        <w:t xml:space="preserve">a mapped S-NSSAI matching to the mapped S-NSSAI </w:t>
      </w:r>
      <w:r>
        <w:t>of the PDU session</w:t>
      </w:r>
      <w:r w:rsidRPr="00CA4AA5">
        <w:t>;</w:t>
      </w:r>
    </w:p>
    <w:p w14:paraId="73784205" w14:textId="77777777" w:rsidR="006A6383" w:rsidRPr="00377184" w:rsidRDefault="006A6383" w:rsidP="006A638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7899F44" w14:textId="77777777" w:rsidR="006A6383" w:rsidRDefault="006A6383" w:rsidP="006A638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5AFF1CF" w14:textId="77777777" w:rsidR="006A6383" w:rsidRPr="00EC66BC" w:rsidRDefault="006A6383" w:rsidP="006A638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DC6092" w14:textId="77777777" w:rsidR="006A6383" w:rsidRDefault="006A6383" w:rsidP="006A638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71C117" w14:textId="77777777" w:rsidR="006A6383" w:rsidRDefault="006A6383" w:rsidP="006A638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097975" w14:textId="77777777" w:rsidR="006A6383" w:rsidRDefault="006A6383" w:rsidP="006A6383">
      <w:pPr>
        <w:pStyle w:val="B1"/>
      </w:pPr>
      <w:r>
        <w:t>b)</w:t>
      </w:r>
      <w:r>
        <w:tab/>
      </w:r>
      <w:r>
        <w:rPr>
          <w:rFonts w:eastAsia="Malgun Gothic"/>
        </w:rPr>
        <w:t>includes</w:t>
      </w:r>
      <w:r>
        <w:t xml:space="preserve"> a pending NSSAI; and</w:t>
      </w:r>
    </w:p>
    <w:p w14:paraId="278538C6" w14:textId="77777777" w:rsidR="006A6383" w:rsidRDefault="006A6383" w:rsidP="006A6383">
      <w:pPr>
        <w:pStyle w:val="B1"/>
      </w:pPr>
      <w:r>
        <w:t>c)</w:t>
      </w:r>
      <w:r>
        <w:tab/>
        <w:t>does not include an allowed NSSAI;</w:t>
      </w:r>
    </w:p>
    <w:p w14:paraId="3CDFD168" w14:textId="77777777" w:rsidR="006A6383" w:rsidRDefault="006A6383" w:rsidP="006A6383">
      <w:r>
        <w:t>the UE:</w:t>
      </w:r>
    </w:p>
    <w:p w14:paraId="71715593" w14:textId="77777777" w:rsidR="006A6383" w:rsidRDefault="006A6383" w:rsidP="006A638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3ECDD98" w14:textId="77777777" w:rsidR="006A6383" w:rsidRDefault="006A6383" w:rsidP="006A638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0FDC6FE" w14:textId="77777777" w:rsidR="006A6383" w:rsidRDefault="006A6383" w:rsidP="006A638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2C7CFA6" w14:textId="77777777" w:rsidR="006A6383" w:rsidRPr="00215B69" w:rsidRDefault="006A6383" w:rsidP="006A638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3675D0D2" w14:textId="77777777" w:rsidR="006A6383" w:rsidRPr="00175B72" w:rsidRDefault="006A6383" w:rsidP="006A6383">
      <w:pPr>
        <w:rPr>
          <w:rFonts w:eastAsia="Malgun Gothic"/>
        </w:rPr>
      </w:pPr>
      <w:r>
        <w:t>until the UE receives an allowed NSSAI.</w:t>
      </w:r>
    </w:p>
    <w:p w14:paraId="60D8E6FF" w14:textId="77777777" w:rsidR="006A6383" w:rsidRDefault="006A6383" w:rsidP="006A638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22B540" w14:textId="77777777" w:rsidR="006A6383" w:rsidRDefault="006A6383" w:rsidP="006A6383">
      <w:pPr>
        <w:pStyle w:val="B1"/>
      </w:pPr>
      <w:r>
        <w:t>a)</w:t>
      </w:r>
      <w:r>
        <w:tab/>
      </w:r>
      <w:r w:rsidRPr="003168A2">
        <w:t>"</w:t>
      </w:r>
      <w:r w:rsidRPr="005F7EB0">
        <w:t>mobility registration updating</w:t>
      </w:r>
      <w:r w:rsidRPr="003168A2">
        <w:t>"</w:t>
      </w:r>
      <w:r>
        <w:t xml:space="preserve"> and the UE is in NB-N1 mode; or</w:t>
      </w:r>
    </w:p>
    <w:p w14:paraId="5A9058AD" w14:textId="77777777" w:rsidR="006A6383" w:rsidRDefault="006A6383" w:rsidP="006A6383">
      <w:pPr>
        <w:pStyle w:val="B1"/>
      </w:pPr>
      <w:r>
        <w:t>b)</w:t>
      </w:r>
      <w:r>
        <w:tab/>
      </w:r>
      <w:r w:rsidRPr="003168A2">
        <w:t>"</w:t>
      </w:r>
      <w:r w:rsidRPr="005F7EB0">
        <w:t>periodic registration updating</w:t>
      </w:r>
      <w:r w:rsidRPr="003168A2">
        <w:t>"</w:t>
      </w:r>
      <w:r>
        <w:t>;</w:t>
      </w:r>
    </w:p>
    <w:p w14:paraId="6EA6CB92" w14:textId="77777777" w:rsidR="006A6383" w:rsidRPr="0083064D" w:rsidRDefault="006A6383" w:rsidP="006A638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FDCA15E" w14:textId="77777777" w:rsidR="006A6383" w:rsidRDefault="006A6383" w:rsidP="006A638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275A68" w14:textId="77777777" w:rsidR="006A6383" w:rsidRDefault="006A6383" w:rsidP="006A6383">
      <w:pPr>
        <w:pStyle w:val="B1"/>
      </w:pPr>
      <w:r>
        <w:t>a)</w:t>
      </w:r>
      <w:r>
        <w:tab/>
      </w:r>
      <w:r w:rsidRPr="003168A2">
        <w:t>"</w:t>
      </w:r>
      <w:r w:rsidRPr="005F7EB0">
        <w:t>mobility registration updating</w:t>
      </w:r>
      <w:r w:rsidRPr="003168A2">
        <w:t>"</w:t>
      </w:r>
      <w:r>
        <w:t>; or</w:t>
      </w:r>
    </w:p>
    <w:p w14:paraId="66C417A7" w14:textId="77777777" w:rsidR="006A6383" w:rsidRDefault="006A6383" w:rsidP="006A6383">
      <w:pPr>
        <w:pStyle w:val="B1"/>
      </w:pPr>
      <w:r>
        <w:t>b)</w:t>
      </w:r>
      <w:r>
        <w:tab/>
      </w:r>
      <w:r w:rsidRPr="003168A2">
        <w:t>"</w:t>
      </w:r>
      <w:r w:rsidRPr="005F7EB0">
        <w:t>periodic registration updating</w:t>
      </w:r>
      <w:r w:rsidRPr="003168A2">
        <w:t>"</w:t>
      </w:r>
      <w:r>
        <w:t>;</w:t>
      </w:r>
    </w:p>
    <w:p w14:paraId="0BCC53A3" w14:textId="77777777" w:rsidR="006A6383" w:rsidRPr="00175B72" w:rsidRDefault="006A6383" w:rsidP="006A638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8B15242" w14:textId="77777777" w:rsidR="006A6383" w:rsidRDefault="006A6383" w:rsidP="006A638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5AD70BE" w14:textId="77777777" w:rsidR="006A6383" w:rsidRDefault="006A6383" w:rsidP="006A638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CAD66E" w14:textId="77777777" w:rsidR="006A6383" w:rsidRDefault="006A6383" w:rsidP="006A638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9116A6" w14:textId="77777777" w:rsidR="006A6383" w:rsidRDefault="006A6383" w:rsidP="006A638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1EAC3B" w14:textId="77777777" w:rsidR="006A6383" w:rsidRDefault="006A6383" w:rsidP="006A6383">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5C229AE" w14:textId="77777777" w:rsidR="006A6383" w:rsidRPr="002D5176" w:rsidRDefault="006A6383" w:rsidP="006A638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4C5AE4F" w14:textId="77777777" w:rsidR="006A6383" w:rsidRPr="000C4AE8" w:rsidRDefault="006A6383" w:rsidP="006A638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EBCEC15" w14:textId="77777777" w:rsidR="006A6383" w:rsidRDefault="006A6383" w:rsidP="006A638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0B9C43B" w14:textId="77777777" w:rsidR="006A6383" w:rsidRDefault="006A6383" w:rsidP="006A6383">
      <w:pPr>
        <w:pStyle w:val="B1"/>
        <w:rPr>
          <w:lang w:eastAsia="ko-KR"/>
        </w:rPr>
      </w:pPr>
      <w:r>
        <w:rPr>
          <w:lang w:eastAsia="ko-KR"/>
        </w:rPr>
        <w:t>a)</w:t>
      </w:r>
      <w:r>
        <w:rPr>
          <w:rFonts w:hint="eastAsia"/>
          <w:lang w:eastAsia="ko-KR"/>
        </w:rPr>
        <w:tab/>
      </w:r>
      <w:r>
        <w:rPr>
          <w:lang w:eastAsia="ko-KR"/>
        </w:rPr>
        <w:t>for single access PDU sessions, the AMF shall:</w:t>
      </w:r>
    </w:p>
    <w:p w14:paraId="21AA0D23" w14:textId="77777777" w:rsidR="006A6383" w:rsidRDefault="006A6383" w:rsidP="006A638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3C6BB61" w14:textId="77777777" w:rsidR="006A6383" w:rsidRPr="008837E1" w:rsidRDefault="006A6383" w:rsidP="006A638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A0F2C8A" w14:textId="77777777" w:rsidR="006A6383" w:rsidRPr="00496914" w:rsidRDefault="006A6383" w:rsidP="006A6383">
      <w:pPr>
        <w:pStyle w:val="B1"/>
        <w:rPr>
          <w:lang w:val="fr-FR"/>
        </w:rPr>
      </w:pPr>
      <w:r w:rsidRPr="00496914">
        <w:rPr>
          <w:lang w:val="fr-FR"/>
        </w:rPr>
        <w:t>b)</w:t>
      </w:r>
      <w:r w:rsidRPr="00496914">
        <w:rPr>
          <w:lang w:val="fr-FR"/>
        </w:rPr>
        <w:tab/>
        <w:t>for MA PDU sessions:</w:t>
      </w:r>
    </w:p>
    <w:p w14:paraId="432C7BBB" w14:textId="77777777" w:rsidR="006A6383" w:rsidRPr="00E955B4" w:rsidRDefault="006A6383" w:rsidP="006A638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C93875B" w14:textId="77777777" w:rsidR="006A6383" w:rsidRPr="00A85133" w:rsidRDefault="006A6383" w:rsidP="006A638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2BC8067" w14:textId="77777777" w:rsidR="006A6383" w:rsidRPr="00E955B4" w:rsidRDefault="006A6383" w:rsidP="006A638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496E128" w14:textId="77777777" w:rsidR="006A6383" w:rsidRPr="008837E1" w:rsidRDefault="006A6383" w:rsidP="006A638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B48B164" w14:textId="77777777" w:rsidR="006A6383" w:rsidRDefault="006A6383" w:rsidP="006A6383">
      <w:r>
        <w:t>If the Allowed PDU session status IE is included in the REGISTRATION REQUEST message, the AMF shall:</w:t>
      </w:r>
    </w:p>
    <w:p w14:paraId="0ECA3EE5" w14:textId="77777777" w:rsidR="006A6383" w:rsidRDefault="006A6383" w:rsidP="006A638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DB8A70" w14:textId="77777777" w:rsidR="006A6383" w:rsidRDefault="006A6383" w:rsidP="006A6383">
      <w:pPr>
        <w:pStyle w:val="B1"/>
      </w:pPr>
      <w:r>
        <w:t>b)</w:t>
      </w:r>
      <w:r>
        <w:tab/>
      </w:r>
      <w:r>
        <w:rPr>
          <w:lang w:eastAsia="ko-KR"/>
        </w:rPr>
        <w:t>for each SMF that has indicated pending downlink data only:</w:t>
      </w:r>
    </w:p>
    <w:p w14:paraId="245AF42F" w14:textId="77777777" w:rsidR="006A6383" w:rsidRDefault="006A6383" w:rsidP="006A638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0566E8A" w14:textId="77777777" w:rsidR="006A6383" w:rsidRDefault="006A6383" w:rsidP="006A638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EDB7834" w14:textId="77777777" w:rsidR="006A6383" w:rsidRDefault="006A6383" w:rsidP="006A6383">
      <w:pPr>
        <w:pStyle w:val="B1"/>
      </w:pPr>
      <w:r>
        <w:t>c)</w:t>
      </w:r>
      <w:r>
        <w:tab/>
      </w:r>
      <w:r>
        <w:rPr>
          <w:lang w:eastAsia="ko-KR"/>
        </w:rPr>
        <w:t>for each SMF that have indicated pending downlink signalling and data:</w:t>
      </w:r>
    </w:p>
    <w:p w14:paraId="649F3516" w14:textId="77777777" w:rsidR="006A6383" w:rsidRDefault="006A6383" w:rsidP="006A638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C470CC" w14:textId="77777777" w:rsidR="006A6383" w:rsidRDefault="006A6383" w:rsidP="006A6383">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D2819D9" w14:textId="77777777" w:rsidR="006A6383" w:rsidRDefault="006A6383" w:rsidP="006A638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6748E92" w14:textId="77777777" w:rsidR="006A6383" w:rsidRDefault="006A6383" w:rsidP="006A638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8E50E1" w14:textId="77777777" w:rsidR="006A6383" w:rsidRPr="007B4263" w:rsidRDefault="006A6383" w:rsidP="006A638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EC19969" w14:textId="77777777" w:rsidR="006A6383" w:rsidRPr="007B4263" w:rsidRDefault="006A6383" w:rsidP="006A638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4272A89" w14:textId="77777777" w:rsidR="006A6383" w:rsidRDefault="006A6383" w:rsidP="006A638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9797FF" w14:textId="77777777" w:rsidR="006A6383" w:rsidRDefault="006A6383" w:rsidP="006A638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AEDD64" w14:textId="77777777" w:rsidR="006A6383" w:rsidRDefault="006A6383" w:rsidP="006A638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E70114E" w14:textId="77777777" w:rsidR="006A6383" w:rsidRDefault="006A6383" w:rsidP="006A638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C54BE38" w14:textId="77777777" w:rsidR="006A6383" w:rsidRDefault="006A6383" w:rsidP="006A638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A123EF0" w14:textId="77777777" w:rsidR="006A6383" w:rsidRDefault="006A6383" w:rsidP="006A638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90559CC" w14:textId="77777777" w:rsidR="006A6383" w:rsidRDefault="006A6383" w:rsidP="006A638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52D46F" w14:textId="77777777" w:rsidR="006A6383" w:rsidRPr="0073466E" w:rsidRDefault="006A6383" w:rsidP="006A638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AC5A53" w14:textId="77777777" w:rsidR="006A6383" w:rsidRDefault="006A6383" w:rsidP="006A6383">
      <w:r w:rsidRPr="003168A2">
        <w:t xml:space="preserve">If </w:t>
      </w:r>
      <w:r>
        <w:t>the AMF needs to initiate PDU session status synchronization the AMF shall include a PDU session status IE in the REGISTRATION ACCEPT message to indicate the UE:</w:t>
      </w:r>
    </w:p>
    <w:p w14:paraId="1811FE3E" w14:textId="77777777" w:rsidR="006A6383" w:rsidRDefault="006A6383" w:rsidP="006A638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5534D12" w14:textId="77777777" w:rsidR="006A6383" w:rsidRDefault="006A6383" w:rsidP="006A638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7C05605" w14:textId="77777777" w:rsidR="006A6383" w:rsidRDefault="006A6383" w:rsidP="006A638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B0FDA5" w14:textId="77777777" w:rsidR="006A6383" w:rsidRPr="00AF2A45" w:rsidRDefault="006A6383" w:rsidP="006A638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FF7823" w14:textId="77777777" w:rsidR="006A6383" w:rsidRDefault="006A6383" w:rsidP="006A6383">
      <w:pPr>
        <w:rPr>
          <w:noProof/>
          <w:lang w:val="en-US"/>
        </w:rPr>
      </w:pPr>
      <w:r>
        <w:rPr>
          <w:noProof/>
          <w:lang w:val="en-US"/>
        </w:rPr>
        <w:lastRenderedPageBreak/>
        <w:t>If the PDU session status IE is included in the REGISTRATION ACCEPT message:</w:t>
      </w:r>
    </w:p>
    <w:p w14:paraId="1BB09E59" w14:textId="77777777" w:rsidR="006A6383" w:rsidRDefault="006A6383" w:rsidP="006A638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1B788AF" w14:textId="77777777" w:rsidR="006A6383" w:rsidRPr="001D347C" w:rsidRDefault="006A6383" w:rsidP="006A638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037EEF" w14:textId="77777777" w:rsidR="006A6383" w:rsidRPr="00E955B4" w:rsidRDefault="006A6383" w:rsidP="006A638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6297D19" w14:textId="77777777" w:rsidR="006A6383" w:rsidRDefault="006A6383" w:rsidP="006A638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0B125F6" w14:textId="77777777" w:rsidR="006A6383" w:rsidRDefault="006A6383" w:rsidP="006A6383">
      <w:r w:rsidRPr="003168A2">
        <w:t>If</w:t>
      </w:r>
      <w:r>
        <w:t>:</w:t>
      </w:r>
    </w:p>
    <w:p w14:paraId="170A2E34" w14:textId="77777777" w:rsidR="006A6383" w:rsidRDefault="006A6383" w:rsidP="006A638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9B4094" w14:textId="77777777" w:rsidR="006A6383" w:rsidRDefault="006A6383" w:rsidP="006A6383">
      <w:pPr>
        <w:pStyle w:val="B1"/>
      </w:pPr>
      <w:r>
        <w:rPr>
          <w:rFonts w:eastAsia="Malgun Gothic"/>
        </w:rPr>
        <w:t>b)</w:t>
      </w:r>
      <w:r>
        <w:rPr>
          <w:rFonts w:eastAsia="Malgun Gothic"/>
        </w:rPr>
        <w:tab/>
      </w:r>
      <w:r>
        <w:t xml:space="preserve">the UE is </w:t>
      </w:r>
      <w:r w:rsidRPr="00596156">
        <w:t>operating in the single-registration mode</w:t>
      </w:r>
      <w:r>
        <w:t>;</w:t>
      </w:r>
    </w:p>
    <w:p w14:paraId="6B0956BD" w14:textId="77777777" w:rsidR="006A6383" w:rsidRDefault="006A6383" w:rsidP="006A638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0517CEE" w14:textId="77777777" w:rsidR="006A6383" w:rsidRDefault="006A6383" w:rsidP="006A638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32A26F" w14:textId="77777777" w:rsidR="006A6383" w:rsidRPr="002E411E" w:rsidRDefault="006A6383" w:rsidP="006A638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E8E4C58" w14:textId="77777777" w:rsidR="006A6383" w:rsidRDefault="006A6383" w:rsidP="006A638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13CBDF" w14:textId="77777777" w:rsidR="006A6383" w:rsidRDefault="006A6383" w:rsidP="006A638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681063F" w14:textId="77777777" w:rsidR="006A6383" w:rsidRDefault="006A6383" w:rsidP="006A638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ED98FBA" w14:textId="77777777" w:rsidR="006A6383" w:rsidRPr="00F701D3" w:rsidRDefault="006A6383" w:rsidP="006A638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6BC1B1" w14:textId="77777777" w:rsidR="006A6383" w:rsidRDefault="006A6383" w:rsidP="006A638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F26517" w14:textId="77777777" w:rsidR="006A6383" w:rsidRDefault="006A6383" w:rsidP="006A638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1CE943" w14:textId="77777777" w:rsidR="006A6383" w:rsidRDefault="006A6383" w:rsidP="006A638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2D9B3C" w14:textId="77777777" w:rsidR="006A6383" w:rsidRDefault="006A6383" w:rsidP="006A638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A93C37" w14:textId="77777777" w:rsidR="006A6383" w:rsidRPr="00604BBA" w:rsidRDefault="006A6383" w:rsidP="006A6383">
      <w:pPr>
        <w:pStyle w:val="NO"/>
        <w:rPr>
          <w:rFonts w:eastAsia="Malgun Gothic"/>
        </w:rPr>
      </w:pPr>
      <w:r>
        <w:rPr>
          <w:rFonts w:eastAsia="Malgun Gothic"/>
        </w:rPr>
        <w:t>NOTE 15:</w:t>
      </w:r>
      <w:r>
        <w:rPr>
          <w:rFonts w:eastAsia="Malgun Gothic"/>
        </w:rPr>
        <w:tab/>
        <w:t>The registration mode used by the UE is implementation dependent.</w:t>
      </w:r>
    </w:p>
    <w:p w14:paraId="2C77E7A4" w14:textId="77777777" w:rsidR="006A6383" w:rsidRDefault="006A6383" w:rsidP="006A638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EFE5A5E" w14:textId="77777777" w:rsidR="006A6383" w:rsidRDefault="006A6383" w:rsidP="006A638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DD8F2E" w14:textId="77777777" w:rsidR="006A6383" w:rsidRDefault="006A6383" w:rsidP="006A638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4CAB90B" w14:textId="77777777" w:rsidR="006A6383" w:rsidRDefault="006A6383" w:rsidP="006A6383">
      <w:r>
        <w:t>The AMF shall set the EMF bit in the 5GS network feature support IE to:</w:t>
      </w:r>
    </w:p>
    <w:p w14:paraId="1029B2F7" w14:textId="77777777" w:rsidR="006A6383" w:rsidRDefault="006A6383" w:rsidP="006A638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C36AA6" w14:textId="77777777" w:rsidR="006A6383" w:rsidRDefault="006A6383" w:rsidP="006A638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DF2FA2" w14:textId="77777777" w:rsidR="006A6383" w:rsidRDefault="006A6383" w:rsidP="006A638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331EB5" w14:textId="77777777" w:rsidR="006A6383" w:rsidRDefault="006A6383" w:rsidP="006A6383">
      <w:pPr>
        <w:pStyle w:val="B1"/>
      </w:pPr>
      <w:r>
        <w:t>d)</w:t>
      </w:r>
      <w:r>
        <w:tab/>
        <w:t>"Emergency services fallback not supported" if network does not support the emergency services fallback procedure when the UE is in any cell connected to 5GCN.</w:t>
      </w:r>
    </w:p>
    <w:p w14:paraId="0A2E0330" w14:textId="77777777" w:rsidR="006A6383" w:rsidRDefault="006A6383" w:rsidP="006A6383">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23CFE9D" w14:textId="77777777" w:rsidR="006A6383" w:rsidRDefault="006A6383" w:rsidP="006A638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008D07" w14:textId="77777777" w:rsidR="006A6383" w:rsidRDefault="006A6383" w:rsidP="006A6383">
      <w:r>
        <w:t>If the UE is not operating in SNPN access operation mode:</w:t>
      </w:r>
    </w:p>
    <w:p w14:paraId="452EFDAA" w14:textId="77777777" w:rsidR="006A6383" w:rsidRDefault="006A6383" w:rsidP="006A638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C63E79" w14:textId="77777777" w:rsidR="006A6383" w:rsidRPr="000C47DD" w:rsidRDefault="006A6383" w:rsidP="006A638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576805" w14:textId="77777777" w:rsidR="006A6383" w:rsidRDefault="006A6383" w:rsidP="006A638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2A3E6D45" w14:textId="77777777" w:rsidR="006A6383" w:rsidRDefault="006A6383" w:rsidP="006A638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F2C7CF" w14:textId="77777777" w:rsidR="006A6383" w:rsidRPr="000C47DD" w:rsidRDefault="006A6383" w:rsidP="006A638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7E81E92" w14:textId="77777777" w:rsidR="006A6383" w:rsidRDefault="006A6383" w:rsidP="006A638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E9C718" w14:textId="77777777" w:rsidR="006A6383" w:rsidRDefault="006A6383" w:rsidP="006A638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987A788" w14:textId="77777777" w:rsidR="006A6383" w:rsidRDefault="006A6383" w:rsidP="006A638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32CEA5" w14:textId="77777777" w:rsidR="006A6383" w:rsidRDefault="006A6383" w:rsidP="006A638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2E594C" w14:textId="77777777" w:rsidR="006A6383" w:rsidRDefault="006A6383" w:rsidP="006A638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248BC8" w14:textId="77777777" w:rsidR="006A6383" w:rsidRDefault="006A6383" w:rsidP="006A6383">
      <w:pPr>
        <w:rPr>
          <w:noProof/>
        </w:rPr>
      </w:pPr>
      <w:r w:rsidRPr="00CC0C94">
        <w:t xml:space="preserve">in the </w:t>
      </w:r>
      <w:r>
        <w:rPr>
          <w:lang w:eastAsia="ko-KR"/>
        </w:rPr>
        <w:t>5GS network feature support IE in the REGISTRATION ACCEPT message</w:t>
      </w:r>
      <w:r w:rsidRPr="00CC0C94">
        <w:t>.</w:t>
      </w:r>
    </w:p>
    <w:p w14:paraId="4A1342F5" w14:textId="77777777" w:rsidR="006A6383" w:rsidRDefault="006A6383" w:rsidP="006A6383">
      <w:r>
        <w:t>If the UE is operating in SNPN access operation mode:</w:t>
      </w:r>
    </w:p>
    <w:p w14:paraId="5FFC9FE5" w14:textId="77777777" w:rsidR="006A6383" w:rsidRDefault="006A6383" w:rsidP="006A638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8F0DCC" w14:textId="77777777" w:rsidR="006A6383" w:rsidRPr="000C47DD" w:rsidRDefault="006A6383" w:rsidP="006A638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1143C0" w14:textId="77777777" w:rsidR="006A6383" w:rsidRDefault="006A6383" w:rsidP="006A638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60BAF3" w14:textId="77777777" w:rsidR="006A6383" w:rsidRDefault="006A6383" w:rsidP="006A638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F0B778" w14:textId="77777777" w:rsidR="006A6383" w:rsidRPr="000C47DD" w:rsidRDefault="006A6383" w:rsidP="006A638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BBB711A" w14:textId="77777777" w:rsidR="006A6383" w:rsidRDefault="006A6383" w:rsidP="006A638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0EECB9D" w14:textId="77777777" w:rsidR="006A6383" w:rsidRPr="00722419" w:rsidRDefault="006A6383" w:rsidP="006A638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05FF5C" w14:textId="77777777" w:rsidR="006A6383" w:rsidRDefault="006A6383" w:rsidP="006A638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221E2C" w14:textId="77777777" w:rsidR="006A6383" w:rsidRDefault="006A6383" w:rsidP="006A638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EC6F34" w14:textId="77777777" w:rsidR="006A6383" w:rsidRDefault="006A6383" w:rsidP="006A638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72E30C" w14:textId="77777777" w:rsidR="006A6383" w:rsidRDefault="006A6383" w:rsidP="006A638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7D364D" w14:textId="77777777" w:rsidR="006A6383" w:rsidRDefault="006A6383" w:rsidP="006A638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198F3E0" w14:textId="77777777" w:rsidR="006A6383" w:rsidRDefault="006A6383" w:rsidP="006A638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D0B249" w14:textId="77777777" w:rsidR="006A6383" w:rsidRPr="00374A91" w:rsidRDefault="006A6383" w:rsidP="006A638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8549986" w14:textId="77777777" w:rsidR="006A6383" w:rsidRPr="00374A91" w:rsidRDefault="006A6383" w:rsidP="006A638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27F06" w14:textId="77777777" w:rsidR="006A6383" w:rsidRPr="004E3C2E" w:rsidRDefault="006A6383" w:rsidP="006A6383">
      <w:pPr>
        <w:pStyle w:val="B2"/>
      </w:pPr>
      <w:r>
        <w:t>1</w:t>
      </w:r>
      <w:r w:rsidRPr="004E3C2E">
        <w:t>)</w:t>
      </w:r>
      <w:r w:rsidRPr="004E3C2E">
        <w:tab/>
        <w:t>the ProSe direct discovery bit to " ProSe direct discovery supported"; or</w:t>
      </w:r>
    </w:p>
    <w:p w14:paraId="1F1FDEC0" w14:textId="77777777" w:rsidR="006A6383" w:rsidRPr="00374A91" w:rsidRDefault="006A6383" w:rsidP="006A6383">
      <w:pPr>
        <w:pStyle w:val="B2"/>
      </w:pPr>
      <w:r>
        <w:t>2</w:t>
      </w:r>
      <w:r w:rsidRPr="004E3C2E">
        <w:t>)</w:t>
      </w:r>
      <w:r w:rsidRPr="004E3C2E">
        <w:tab/>
        <w:t>the ProSe direct communication bit to "ProSe direct communication supported"; and</w:t>
      </w:r>
    </w:p>
    <w:p w14:paraId="24B12FDD" w14:textId="77777777" w:rsidR="006A6383" w:rsidRPr="00374A91" w:rsidRDefault="006A6383" w:rsidP="006A638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C85E908" w14:textId="77777777" w:rsidR="006A6383" w:rsidRPr="00CA308D" w:rsidRDefault="006A6383" w:rsidP="006A6383">
      <w:pPr>
        <w:rPr>
          <w:lang w:eastAsia="ko-KR"/>
        </w:rPr>
      </w:pPr>
      <w:r w:rsidRPr="00374A91">
        <w:rPr>
          <w:lang w:eastAsia="ko-KR"/>
        </w:rPr>
        <w:t>the AMF should not immediately release the NAS signalling connection after the completion of the registration procedure.</w:t>
      </w:r>
    </w:p>
    <w:p w14:paraId="7849B723" w14:textId="77777777" w:rsidR="006A6383" w:rsidRDefault="006A6383" w:rsidP="006A638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03B4BF" w14:textId="77777777" w:rsidR="006A6383" w:rsidRDefault="006A6383" w:rsidP="006A638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39E71F" w14:textId="77777777" w:rsidR="006A6383" w:rsidRPr="00216B0A" w:rsidRDefault="006A6383" w:rsidP="006A638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4643AAC" w14:textId="77777777" w:rsidR="006A6383" w:rsidRDefault="006A6383" w:rsidP="006A638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42BAAFB" w14:textId="77777777" w:rsidR="006A6383" w:rsidRDefault="006A6383" w:rsidP="006A6383">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A4B3880" w14:textId="77777777" w:rsidR="006A6383" w:rsidRDefault="006A6383" w:rsidP="006A638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2C34DC3" w14:textId="77777777" w:rsidR="006A6383" w:rsidRPr="00CC0C94" w:rsidRDefault="006A6383" w:rsidP="006A638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ADB5A" w14:textId="77777777" w:rsidR="006A6383" w:rsidRDefault="006A6383" w:rsidP="006A638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0DD74C" w14:textId="77777777" w:rsidR="006A6383" w:rsidRPr="00CC0C94" w:rsidRDefault="006A6383" w:rsidP="006A6383">
      <w:r w:rsidRPr="00EC221B">
        <w:t>If the UE set</w:t>
      </w:r>
      <w:r>
        <w:t>s</w:t>
      </w:r>
      <w:r w:rsidRPr="00EC221B">
        <w:t xml:space="preserve"> the NR-</w:t>
      </w:r>
      <w:proofErr w:type="spellStart"/>
      <w:r w:rsidRPr="00EC221B">
        <w:t>PSSI</w:t>
      </w:r>
      <w:proofErr w:type="spellEnd"/>
      <w:r w:rsidRPr="00EC221B">
        <w:t xml:space="preserve"> bit to "NR paging subgrouping supported" in the 5GMM capability IE in the REGISTRATION REQUEST message </w:t>
      </w:r>
      <w:r>
        <w:t xml:space="preserve">and the AMF supports and </w:t>
      </w:r>
      <w:r w:rsidRPr="0041085B">
        <w:t>accepts</w:t>
      </w:r>
      <w:r>
        <w:t xml:space="preserve"> the use of </w:t>
      </w:r>
      <w:proofErr w:type="spellStart"/>
      <w:r>
        <w:t>PEIPS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w:t>
      </w:r>
      <w:proofErr w:type="spellStart"/>
      <w:r>
        <w:t>PEIPS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w:t>
      </w:r>
      <w:proofErr w:type="spellStart"/>
      <w:r>
        <w:t>PEIPS</w:t>
      </w:r>
      <w:proofErr w:type="spellEnd"/>
      <w:r>
        <w:t xml:space="preserve">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 xml:space="preserve">paging probability information received in the Requested </w:t>
      </w:r>
      <w:proofErr w:type="spellStart"/>
      <w:r>
        <w:t>PEIPS</w:t>
      </w:r>
      <w:proofErr w:type="spellEnd"/>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1097A04" w14:textId="77777777" w:rsidR="006A6383" w:rsidRDefault="006A6383" w:rsidP="006A638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739ACB95" w14:textId="77777777" w:rsidR="006A6383" w:rsidRDefault="006A6383" w:rsidP="006A638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481150F" w14:textId="77777777" w:rsidR="006A6383" w:rsidRDefault="006A6383" w:rsidP="006A638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1192BA" w14:textId="77777777" w:rsidR="006A6383" w:rsidRDefault="006A6383" w:rsidP="006A638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36BED7" w14:textId="77777777" w:rsidR="006A6383" w:rsidRDefault="006A6383" w:rsidP="006A638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440CB5" w14:textId="77777777" w:rsidR="006A6383" w:rsidRDefault="006A6383" w:rsidP="006A638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843FB" w14:textId="77777777" w:rsidR="006A6383" w:rsidRDefault="006A6383" w:rsidP="006A638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44F848" w14:textId="77777777" w:rsidR="006A6383" w:rsidRPr="003B390F" w:rsidRDefault="006A6383" w:rsidP="006A638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F5C4FC" w14:textId="77777777" w:rsidR="006A6383" w:rsidRPr="003B390F" w:rsidRDefault="006A6383" w:rsidP="006A638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92E7CA" w14:textId="77777777" w:rsidR="006A6383" w:rsidRPr="003B390F" w:rsidRDefault="006A6383" w:rsidP="006A638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3D30E1E" w14:textId="77777777" w:rsidR="006A6383" w:rsidRDefault="006A6383" w:rsidP="006A6383">
      <w:pPr>
        <w:pStyle w:val="EditorsNote"/>
      </w:pPr>
      <w:r>
        <w:t>Editor's note (WI eNPN, CR#3839):</w:t>
      </w:r>
      <w:r>
        <w:tab/>
        <w:t>It is FFS whether the UE needs to signal support for SOR-SNPN-SI in the SOR acknowledgement.</w:t>
      </w:r>
    </w:p>
    <w:p w14:paraId="02D177A8" w14:textId="77777777" w:rsidR="006A6383" w:rsidRDefault="006A6383" w:rsidP="006A638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8E82B18" w14:textId="77777777" w:rsidR="006A6383" w:rsidRDefault="006A6383" w:rsidP="006A638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DCA0100" w14:textId="77777777" w:rsidR="006A6383" w:rsidRDefault="006A6383" w:rsidP="006A638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954035" w14:textId="77777777" w:rsidR="006A6383" w:rsidRDefault="006A6383" w:rsidP="006A638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DCCF79D" w14:textId="77777777" w:rsidR="006A6383" w:rsidRDefault="006A6383" w:rsidP="006A638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440B03" w14:textId="77777777" w:rsidR="006A6383" w:rsidRDefault="006A6383" w:rsidP="006A638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C676F24" w14:textId="77777777" w:rsidR="006A6383" w:rsidRDefault="006A6383" w:rsidP="006A638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71FBE6D" w14:textId="77777777" w:rsidR="006A6383" w:rsidRDefault="006A6383" w:rsidP="006A6383">
      <w:r w:rsidRPr="00970FCD">
        <w:t>If the SOR transparent container IE does not pass the integrity check successfully, then the UE shall discard the content of the SOR transparent container IE.</w:t>
      </w:r>
    </w:p>
    <w:p w14:paraId="07D9294D" w14:textId="77777777" w:rsidR="006A6383" w:rsidRPr="001344AD" w:rsidRDefault="006A6383" w:rsidP="006A638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1123050" w14:textId="77777777" w:rsidR="006A6383" w:rsidRPr="001344AD" w:rsidRDefault="006A6383" w:rsidP="006A638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D42F87" w14:textId="77777777" w:rsidR="006A6383" w:rsidRDefault="006A6383" w:rsidP="006A6383">
      <w:pPr>
        <w:pStyle w:val="B1"/>
      </w:pPr>
      <w:r w:rsidRPr="001344AD">
        <w:t>b)</w:t>
      </w:r>
      <w:r w:rsidRPr="001344AD">
        <w:tab/>
        <w:t>otherwise</w:t>
      </w:r>
      <w:r>
        <w:t>:</w:t>
      </w:r>
    </w:p>
    <w:p w14:paraId="643005F0" w14:textId="77777777" w:rsidR="006A6383" w:rsidRDefault="006A6383" w:rsidP="006A6383">
      <w:pPr>
        <w:pStyle w:val="B2"/>
      </w:pPr>
      <w:r>
        <w:t>1)</w:t>
      </w:r>
      <w:r>
        <w:tab/>
        <w:t>if the UE has NSSAI inclusion mode for the current PLMN or SNPN and access type stored in the UE, the UE shall operate in the stored NSSAI inclusion mode;</w:t>
      </w:r>
    </w:p>
    <w:p w14:paraId="2160B55C" w14:textId="77777777" w:rsidR="006A6383" w:rsidRPr="001344AD" w:rsidRDefault="006A6383" w:rsidP="006A638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61A56DA" w14:textId="77777777" w:rsidR="006A6383" w:rsidRPr="001344AD" w:rsidRDefault="006A6383" w:rsidP="006A638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B82A72A" w14:textId="77777777" w:rsidR="006A6383" w:rsidRPr="001344AD" w:rsidRDefault="006A6383" w:rsidP="006A638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53B20D" w14:textId="77777777" w:rsidR="006A6383" w:rsidRDefault="006A6383" w:rsidP="006A6383">
      <w:pPr>
        <w:pStyle w:val="B3"/>
      </w:pPr>
      <w:r>
        <w:t>iii)</w:t>
      </w:r>
      <w:r>
        <w:tab/>
        <w:t>trusted non-3GPP access, the UE shall operate in NSSAI inclusion mode D in the current PLMN and</w:t>
      </w:r>
      <w:r>
        <w:rPr>
          <w:lang w:eastAsia="zh-CN"/>
        </w:rPr>
        <w:t xml:space="preserve"> the current</w:t>
      </w:r>
      <w:r>
        <w:t xml:space="preserve"> access type; or</w:t>
      </w:r>
    </w:p>
    <w:p w14:paraId="5BE2749D" w14:textId="77777777" w:rsidR="006A6383" w:rsidRDefault="006A6383" w:rsidP="006A638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9A08759" w14:textId="77777777" w:rsidR="006A6383" w:rsidRDefault="006A6383" w:rsidP="006A6383">
      <w:pPr>
        <w:rPr>
          <w:lang w:val="en-US"/>
        </w:rPr>
      </w:pPr>
      <w:r>
        <w:lastRenderedPageBreak/>
        <w:t xml:space="preserve">The AMF may include </w:t>
      </w:r>
      <w:r>
        <w:rPr>
          <w:lang w:val="en-US"/>
        </w:rPr>
        <w:t>operator-defined access category definitions in the REGISTRATION ACCEPT message.</w:t>
      </w:r>
    </w:p>
    <w:p w14:paraId="3E7532C8" w14:textId="77777777" w:rsidR="006A6383" w:rsidRDefault="006A6383" w:rsidP="006A638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29E724" w14:textId="77777777" w:rsidR="006A6383" w:rsidRDefault="006A6383" w:rsidP="006A638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2F952AAB" w14:textId="77777777" w:rsidR="006A6383" w:rsidRDefault="006A6383" w:rsidP="006A638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892ACC1" w14:textId="77777777" w:rsidR="006A6383" w:rsidRDefault="006A6383" w:rsidP="006A638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FA184A" w14:textId="77777777" w:rsidR="006A6383" w:rsidRDefault="006A6383" w:rsidP="006A638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E82C737" w14:textId="77777777" w:rsidR="006A6383" w:rsidRDefault="006A6383" w:rsidP="006A638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A217E64" w14:textId="77777777" w:rsidR="006A6383" w:rsidRDefault="006A6383" w:rsidP="006A6383">
      <w:r>
        <w:t>If the UE has indicated support for service gap control in the REGISTRATION REQUEST message and:</w:t>
      </w:r>
    </w:p>
    <w:p w14:paraId="71FAB471" w14:textId="77777777" w:rsidR="006A6383" w:rsidRDefault="006A6383" w:rsidP="006A638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E94578" w14:textId="77777777" w:rsidR="006A6383" w:rsidRDefault="006A6383" w:rsidP="006A638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1ACE28" w14:textId="77777777" w:rsidR="006A6383" w:rsidRDefault="006A6383" w:rsidP="006A638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63ABE6" w14:textId="77777777" w:rsidR="006A6383" w:rsidRPr="00F80336" w:rsidRDefault="006A6383" w:rsidP="006A6383">
      <w:pPr>
        <w:pStyle w:val="NO"/>
        <w:rPr>
          <w:rFonts w:eastAsia="Malgun Gothic"/>
        </w:rPr>
      </w:pPr>
      <w:r>
        <w:t>NOTE 20: The UE provides the truncated 5G-S-TMSI configuration to the lower layers.</w:t>
      </w:r>
    </w:p>
    <w:p w14:paraId="7AC66873" w14:textId="77777777" w:rsidR="006A6383" w:rsidRDefault="006A6383" w:rsidP="006A638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A1F213" w14:textId="77777777" w:rsidR="006A6383" w:rsidRDefault="006A6383" w:rsidP="006A638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7D084C3" w14:textId="77777777" w:rsidR="006A6383" w:rsidRDefault="006A6383" w:rsidP="006A638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822014" w14:textId="77777777" w:rsidR="006A6383" w:rsidRDefault="006A6383" w:rsidP="006A638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C15870B" w14:textId="77777777" w:rsidR="006A6383" w:rsidRDefault="006A6383" w:rsidP="006A638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0EA7A6D" w14:textId="77777777" w:rsidR="006A6383" w:rsidRPr="00E3109B" w:rsidRDefault="006A6383" w:rsidP="006A638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E6781BC" w14:textId="77777777" w:rsidR="006A6383" w:rsidRPr="00E3109B" w:rsidRDefault="006A6383" w:rsidP="006A638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3E8F6D7" w14:textId="77777777" w:rsidR="006A6383" w:rsidRDefault="006A6383" w:rsidP="006A6383">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528560" w14:textId="77777777" w:rsidR="006A6383" w:rsidRDefault="006A6383" w:rsidP="006A638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7D383AD" w14:textId="77777777" w:rsidR="006A6383" w:rsidRDefault="006A6383" w:rsidP="006A638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86F487B" w14:textId="77777777" w:rsidR="006A6383" w:rsidRDefault="006A6383" w:rsidP="006A6383">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03C7F35" w14:textId="77777777" w:rsidR="006A6383" w:rsidRDefault="006A6383" w:rsidP="006A638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BE8FD01" w14:textId="77777777" w:rsidR="006A6383" w:rsidRDefault="006A6383" w:rsidP="006A638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43EE6CF" w14:textId="77777777" w:rsidR="006A6383" w:rsidRDefault="006A6383" w:rsidP="006A638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C2945B3" w14:textId="77777777" w:rsidR="006A6383" w:rsidRDefault="006A6383" w:rsidP="006A638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663CE33" w14:textId="77777777" w:rsidR="006A6383" w:rsidRDefault="006A6383" w:rsidP="006A6383">
      <w:pPr>
        <w:pStyle w:val="B1"/>
      </w:pPr>
      <w:r>
        <w:t>a)</w:t>
      </w:r>
      <w:r>
        <w:tab/>
        <w:t>the PLMN with disaster condition IE is included in the REGISTRATION REQUEST message, the AMF shall determine the PLMN with disaster condition in the PLMN with disaster condition IE;</w:t>
      </w:r>
    </w:p>
    <w:p w14:paraId="1DEA6321" w14:textId="77777777" w:rsidR="006A6383" w:rsidRDefault="006A6383" w:rsidP="006A638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3E9B258" w14:textId="77777777" w:rsidR="006A6383" w:rsidRDefault="006A6383" w:rsidP="006A6383">
      <w:pPr>
        <w:pStyle w:val="B1"/>
      </w:pPr>
      <w:r>
        <w:t>c)</w:t>
      </w:r>
      <w:r>
        <w:tab/>
        <w:t>the PLMN with disaster condition IE and the Additional GUTI IE are not included in the REGISTRATION REQUEST message and:</w:t>
      </w:r>
    </w:p>
    <w:p w14:paraId="776BAD23" w14:textId="77777777" w:rsidR="006A6383" w:rsidRDefault="006A6383" w:rsidP="006A638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8DE0961" w14:textId="77777777" w:rsidR="006A6383" w:rsidRDefault="006A6383" w:rsidP="006A638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91ABD34" w14:textId="77777777" w:rsidR="006A6383" w:rsidRDefault="006A6383" w:rsidP="006A638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1D9748C" w14:textId="77777777" w:rsidR="006A6383" w:rsidRDefault="006A6383" w:rsidP="006A6383">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E58CDB0" w14:textId="77777777" w:rsidR="006A6383" w:rsidRDefault="006A6383" w:rsidP="006A638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FD7C6EF" w14:textId="77777777" w:rsidR="006A6383" w:rsidRDefault="006A6383" w:rsidP="006A6383">
      <w:pPr>
        <w:pStyle w:val="B1"/>
      </w:pPr>
      <w:r>
        <w:t>-</w:t>
      </w:r>
      <w:r>
        <w:tab/>
      </w:r>
      <w:r w:rsidRPr="00DC1479">
        <w:t>"no additional information", the UE shall consider itself registered for disaster roaming.</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928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92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3FC6"/>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78B1"/>
    <w:rsid w:val="003E1A36"/>
    <w:rsid w:val="003F08F5"/>
    <w:rsid w:val="00410371"/>
    <w:rsid w:val="004242F1"/>
    <w:rsid w:val="004825FB"/>
    <w:rsid w:val="0049287B"/>
    <w:rsid w:val="004B75B7"/>
    <w:rsid w:val="004D71F2"/>
    <w:rsid w:val="0051580D"/>
    <w:rsid w:val="00532A46"/>
    <w:rsid w:val="00547111"/>
    <w:rsid w:val="00592D74"/>
    <w:rsid w:val="005E2C44"/>
    <w:rsid w:val="00614132"/>
    <w:rsid w:val="00621188"/>
    <w:rsid w:val="006257ED"/>
    <w:rsid w:val="00665C47"/>
    <w:rsid w:val="00695808"/>
    <w:rsid w:val="006A61E8"/>
    <w:rsid w:val="006A6383"/>
    <w:rsid w:val="006B402A"/>
    <w:rsid w:val="006B46FB"/>
    <w:rsid w:val="006E21FB"/>
    <w:rsid w:val="00792342"/>
    <w:rsid w:val="007977A8"/>
    <w:rsid w:val="007B512A"/>
    <w:rsid w:val="007C2097"/>
    <w:rsid w:val="007D0BDE"/>
    <w:rsid w:val="007D6A07"/>
    <w:rsid w:val="007F7259"/>
    <w:rsid w:val="008040A8"/>
    <w:rsid w:val="008279FA"/>
    <w:rsid w:val="008626E7"/>
    <w:rsid w:val="00870EE7"/>
    <w:rsid w:val="008863B9"/>
    <w:rsid w:val="0089666F"/>
    <w:rsid w:val="008A45A6"/>
    <w:rsid w:val="008C7EA0"/>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18FB"/>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A6383"/>
    <w:rPr>
      <w:rFonts w:ascii="Times New Roman" w:hAnsi="Times New Roman"/>
      <w:lang w:val="en-GB" w:eastAsia="en-US"/>
    </w:rPr>
  </w:style>
  <w:style w:type="character" w:customStyle="1" w:styleId="B1Char">
    <w:name w:val="B1 Char"/>
    <w:link w:val="B1"/>
    <w:qFormat/>
    <w:locked/>
    <w:rsid w:val="006A6383"/>
    <w:rPr>
      <w:rFonts w:ascii="Times New Roman" w:hAnsi="Times New Roman"/>
      <w:lang w:val="en-GB" w:eastAsia="en-US"/>
    </w:rPr>
  </w:style>
  <w:style w:type="character" w:customStyle="1" w:styleId="EditorsNoteChar">
    <w:name w:val="Editor's Note Char"/>
    <w:aliases w:val="EN Char"/>
    <w:link w:val="EditorsNote"/>
    <w:rsid w:val="006A6383"/>
    <w:rPr>
      <w:rFonts w:ascii="Times New Roman" w:hAnsi="Times New Roman"/>
      <w:color w:val="FF0000"/>
      <w:lang w:val="en-GB" w:eastAsia="en-US"/>
    </w:rPr>
  </w:style>
  <w:style w:type="character" w:customStyle="1" w:styleId="B2Char">
    <w:name w:val="B2 Char"/>
    <w:link w:val="B2"/>
    <w:qFormat/>
    <w:rsid w:val="006A6383"/>
    <w:rPr>
      <w:rFonts w:ascii="Times New Roman" w:hAnsi="Times New Roman"/>
      <w:lang w:val="en-GB" w:eastAsia="en-US"/>
    </w:rPr>
  </w:style>
  <w:style w:type="character" w:customStyle="1" w:styleId="Heading1Char">
    <w:name w:val="Heading 1 Char"/>
    <w:basedOn w:val="DefaultParagraphFont"/>
    <w:link w:val="Heading1"/>
    <w:rsid w:val="006A6383"/>
    <w:rPr>
      <w:rFonts w:ascii="Arial" w:hAnsi="Arial"/>
      <w:sz w:val="36"/>
      <w:lang w:val="en-GB" w:eastAsia="en-US"/>
    </w:rPr>
  </w:style>
  <w:style w:type="character" w:customStyle="1" w:styleId="Heading2Char">
    <w:name w:val="Heading 2 Char"/>
    <w:basedOn w:val="DefaultParagraphFont"/>
    <w:link w:val="Heading2"/>
    <w:rsid w:val="006A6383"/>
    <w:rPr>
      <w:rFonts w:ascii="Arial" w:hAnsi="Arial"/>
      <w:sz w:val="32"/>
      <w:lang w:val="en-GB" w:eastAsia="en-US"/>
    </w:rPr>
  </w:style>
  <w:style w:type="character" w:customStyle="1" w:styleId="Heading3Char">
    <w:name w:val="Heading 3 Char"/>
    <w:basedOn w:val="DefaultParagraphFont"/>
    <w:link w:val="Heading3"/>
    <w:rsid w:val="006A6383"/>
    <w:rPr>
      <w:rFonts w:ascii="Arial" w:hAnsi="Arial"/>
      <w:sz w:val="28"/>
      <w:lang w:val="en-GB" w:eastAsia="en-US"/>
    </w:rPr>
  </w:style>
  <w:style w:type="character" w:customStyle="1" w:styleId="Heading4Char">
    <w:name w:val="Heading 4 Char"/>
    <w:basedOn w:val="DefaultParagraphFont"/>
    <w:link w:val="Heading4"/>
    <w:rsid w:val="006A6383"/>
    <w:rPr>
      <w:rFonts w:ascii="Arial" w:hAnsi="Arial"/>
      <w:sz w:val="24"/>
      <w:lang w:val="en-GB" w:eastAsia="en-US"/>
    </w:rPr>
  </w:style>
  <w:style w:type="character" w:customStyle="1" w:styleId="Heading5Char">
    <w:name w:val="Heading 5 Char"/>
    <w:basedOn w:val="DefaultParagraphFont"/>
    <w:link w:val="Heading5"/>
    <w:rsid w:val="006A6383"/>
    <w:rPr>
      <w:rFonts w:ascii="Arial" w:hAnsi="Arial"/>
      <w:sz w:val="22"/>
      <w:lang w:val="en-GB" w:eastAsia="en-US"/>
    </w:rPr>
  </w:style>
  <w:style w:type="character" w:customStyle="1" w:styleId="Heading6Char">
    <w:name w:val="Heading 6 Char"/>
    <w:basedOn w:val="DefaultParagraphFont"/>
    <w:link w:val="Heading6"/>
    <w:rsid w:val="006A6383"/>
    <w:rPr>
      <w:rFonts w:ascii="Arial" w:hAnsi="Arial"/>
      <w:lang w:val="en-GB" w:eastAsia="en-US"/>
    </w:rPr>
  </w:style>
  <w:style w:type="character" w:customStyle="1" w:styleId="Heading7Char">
    <w:name w:val="Heading 7 Char"/>
    <w:basedOn w:val="DefaultParagraphFont"/>
    <w:link w:val="Heading7"/>
    <w:rsid w:val="006A6383"/>
    <w:rPr>
      <w:rFonts w:ascii="Arial" w:hAnsi="Arial"/>
      <w:lang w:val="en-GB" w:eastAsia="en-US"/>
    </w:rPr>
  </w:style>
  <w:style w:type="character" w:customStyle="1" w:styleId="Heading8Char">
    <w:name w:val="Heading 8 Char"/>
    <w:basedOn w:val="DefaultParagraphFont"/>
    <w:link w:val="Heading8"/>
    <w:rsid w:val="006A6383"/>
    <w:rPr>
      <w:rFonts w:ascii="Arial" w:hAnsi="Arial"/>
      <w:sz w:val="36"/>
      <w:lang w:val="en-GB" w:eastAsia="en-US"/>
    </w:rPr>
  </w:style>
  <w:style w:type="character" w:customStyle="1" w:styleId="Heading9Char">
    <w:name w:val="Heading 9 Char"/>
    <w:basedOn w:val="DefaultParagraphFont"/>
    <w:link w:val="Heading9"/>
    <w:rsid w:val="006A6383"/>
    <w:rPr>
      <w:rFonts w:ascii="Arial" w:hAnsi="Arial"/>
      <w:sz w:val="36"/>
      <w:lang w:val="en-GB" w:eastAsia="en-US"/>
    </w:rPr>
  </w:style>
  <w:style w:type="character" w:customStyle="1" w:styleId="PLChar">
    <w:name w:val="PL Char"/>
    <w:link w:val="PL"/>
    <w:locked/>
    <w:rsid w:val="006A6383"/>
    <w:rPr>
      <w:rFonts w:ascii="Courier New" w:hAnsi="Courier New"/>
      <w:noProof/>
      <w:sz w:val="16"/>
      <w:lang w:val="en-GB" w:eastAsia="en-US"/>
    </w:rPr>
  </w:style>
  <w:style w:type="character" w:customStyle="1" w:styleId="TALChar">
    <w:name w:val="TAL Char"/>
    <w:link w:val="TAL"/>
    <w:qFormat/>
    <w:rsid w:val="006A6383"/>
    <w:rPr>
      <w:rFonts w:ascii="Arial" w:hAnsi="Arial"/>
      <w:sz w:val="18"/>
      <w:lang w:val="en-GB" w:eastAsia="en-US"/>
    </w:rPr>
  </w:style>
  <w:style w:type="character" w:customStyle="1" w:styleId="TACChar">
    <w:name w:val="TAC Char"/>
    <w:link w:val="TAC"/>
    <w:locked/>
    <w:rsid w:val="006A6383"/>
    <w:rPr>
      <w:rFonts w:ascii="Arial" w:hAnsi="Arial"/>
      <w:sz w:val="18"/>
      <w:lang w:val="en-GB" w:eastAsia="en-US"/>
    </w:rPr>
  </w:style>
  <w:style w:type="character" w:customStyle="1" w:styleId="TAHCar">
    <w:name w:val="TAH Car"/>
    <w:link w:val="TAH"/>
    <w:qFormat/>
    <w:rsid w:val="006A6383"/>
    <w:rPr>
      <w:rFonts w:ascii="Arial" w:hAnsi="Arial"/>
      <w:b/>
      <w:sz w:val="18"/>
      <w:lang w:val="en-GB" w:eastAsia="en-US"/>
    </w:rPr>
  </w:style>
  <w:style w:type="character" w:customStyle="1" w:styleId="EXCar">
    <w:name w:val="EX Car"/>
    <w:link w:val="EX"/>
    <w:qFormat/>
    <w:rsid w:val="006A6383"/>
    <w:rPr>
      <w:rFonts w:ascii="Times New Roman" w:hAnsi="Times New Roman"/>
      <w:lang w:val="en-GB" w:eastAsia="en-US"/>
    </w:rPr>
  </w:style>
  <w:style w:type="character" w:customStyle="1" w:styleId="THChar">
    <w:name w:val="TH Char"/>
    <w:link w:val="TH"/>
    <w:qFormat/>
    <w:rsid w:val="006A6383"/>
    <w:rPr>
      <w:rFonts w:ascii="Arial" w:hAnsi="Arial"/>
      <w:b/>
      <w:lang w:val="en-GB" w:eastAsia="en-US"/>
    </w:rPr>
  </w:style>
  <w:style w:type="character" w:customStyle="1" w:styleId="TANChar">
    <w:name w:val="TAN Char"/>
    <w:link w:val="TAN"/>
    <w:locked/>
    <w:rsid w:val="006A6383"/>
    <w:rPr>
      <w:rFonts w:ascii="Arial" w:hAnsi="Arial"/>
      <w:sz w:val="18"/>
      <w:lang w:val="en-GB" w:eastAsia="en-US"/>
    </w:rPr>
  </w:style>
  <w:style w:type="character" w:customStyle="1" w:styleId="TFChar">
    <w:name w:val="TF Char"/>
    <w:link w:val="TF"/>
    <w:locked/>
    <w:rsid w:val="006A6383"/>
    <w:rPr>
      <w:rFonts w:ascii="Arial" w:hAnsi="Arial"/>
      <w:b/>
      <w:lang w:val="en-GB" w:eastAsia="en-US"/>
    </w:rPr>
  </w:style>
  <w:style w:type="paragraph" w:styleId="BodyText">
    <w:name w:val="Body Text"/>
    <w:basedOn w:val="Normal"/>
    <w:link w:val="BodyTextChar"/>
    <w:unhideWhenUsed/>
    <w:rsid w:val="006A638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6383"/>
    <w:rPr>
      <w:rFonts w:ascii="Times New Roman" w:hAnsi="Times New Roman"/>
      <w:lang w:val="en-GB" w:eastAsia="en-GB"/>
    </w:rPr>
  </w:style>
  <w:style w:type="paragraph" w:customStyle="1" w:styleId="Guidance">
    <w:name w:val="Guidance"/>
    <w:basedOn w:val="Normal"/>
    <w:rsid w:val="006A638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6383"/>
    <w:rPr>
      <w:rFonts w:ascii="Times New Roman" w:eastAsia="SimSun" w:hAnsi="Times New Roman"/>
      <w:lang w:val="en-GB" w:eastAsia="en-US"/>
    </w:rPr>
  </w:style>
  <w:style w:type="character" w:customStyle="1" w:styleId="B3Car">
    <w:name w:val="B3 Car"/>
    <w:link w:val="B3"/>
    <w:rsid w:val="006A6383"/>
    <w:rPr>
      <w:rFonts w:ascii="Times New Roman" w:hAnsi="Times New Roman"/>
      <w:lang w:val="en-GB" w:eastAsia="en-US"/>
    </w:rPr>
  </w:style>
  <w:style w:type="character" w:customStyle="1" w:styleId="EWChar">
    <w:name w:val="EW Char"/>
    <w:link w:val="EW"/>
    <w:qFormat/>
    <w:locked/>
    <w:rsid w:val="006A6383"/>
    <w:rPr>
      <w:rFonts w:ascii="Times New Roman" w:hAnsi="Times New Roman"/>
      <w:lang w:val="en-GB" w:eastAsia="en-US"/>
    </w:rPr>
  </w:style>
  <w:style w:type="paragraph" w:customStyle="1" w:styleId="H2">
    <w:name w:val="H2"/>
    <w:basedOn w:val="Normal"/>
    <w:rsid w:val="006A63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6383"/>
    <w:pPr>
      <w:numPr>
        <w:numId w:val="1"/>
      </w:numPr>
    </w:pPr>
  </w:style>
  <w:style w:type="character" w:customStyle="1" w:styleId="BalloonTextChar">
    <w:name w:val="Balloon Text Char"/>
    <w:basedOn w:val="DefaultParagraphFont"/>
    <w:link w:val="BalloonText"/>
    <w:rsid w:val="006A6383"/>
    <w:rPr>
      <w:rFonts w:ascii="Tahoma" w:hAnsi="Tahoma" w:cs="Tahoma"/>
      <w:sz w:val="16"/>
      <w:szCs w:val="16"/>
      <w:lang w:val="en-GB" w:eastAsia="en-US"/>
    </w:rPr>
  </w:style>
  <w:style w:type="character" w:customStyle="1" w:styleId="TALZchn">
    <w:name w:val="TAL Zchn"/>
    <w:rsid w:val="006A6383"/>
    <w:rPr>
      <w:rFonts w:ascii="Arial" w:hAnsi="Arial"/>
      <w:sz w:val="18"/>
      <w:lang w:val="en-GB" w:eastAsia="en-US"/>
    </w:rPr>
  </w:style>
  <w:style w:type="character" w:customStyle="1" w:styleId="TF0">
    <w:name w:val="TF (文字)"/>
    <w:locked/>
    <w:rsid w:val="006A6383"/>
    <w:rPr>
      <w:rFonts w:ascii="Arial" w:hAnsi="Arial"/>
      <w:b/>
      <w:lang w:val="en-GB" w:eastAsia="en-US"/>
    </w:rPr>
  </w:style>
  <w:style w:type="character" w:customStyle="1" w:styleId="EditorsNoteCharChar">
    <w:name w:val="Editor's Note Char Char"/>
    <w:rsid w:val="006A6383"/>
    <w:rPr>
      <w:rFonts w:ascii="Times New Roman" w:hAnsi="Times New Roman"/>
      <w:color w:val="FF0000"/>
      <w:lang w:val="en-GB"/>
    </w:rPr>
  </w:style>
  <w:style w:type="character" w:customStyle="1" w:styleId="B1Char1">
    <w:name w:val="B1 Char1"/>
    <w:rsid w:val="006A6383"/>
    <w:rPr>
      <w:rFonts w:ascii="Times New Roman" w:hAnsi="Times New Roman"/>
      <w:lang w:val="en-GB" w:eastAsia="en-US"/>
    </w:rPr>
  </w:style>
  <w:style w:type="character" w:customStyle="1" w:styleId="apple-converted-space">
    <w:name w:val="apple-converted-space"/>
    <w:basedOn w:val="DefaultParagraphFont"/>
    <w:rsid w:val="006A6383"/>
  </w:style>
  <w:style w:type="character" w:customStyle="1" w:styleId="HeaderChar">
    <w:name w:val="Header Char"/>
    <w:basedOn w:val="DefaultParagraphFont"/>
    <w:link w:val="Header"/>
    <w:rsid w:val="006A6383"/>
    <w:rPr>
      <w:rFonts w:ascii="Arial" w:hAnsi="Arial"/>
      <w:b/>
      <w:noProof/>
      <w:sz w:val="18"/>
      <w:lang w:val="en-GB" w:eastAsia="en-US"/>
    </w:rPr>
  </w:style>
  <w:style w:type="character" w:customStyle="1" w:styleId="FootnoteTextChar">
    <w:name w:val="Footnote Text Char"/>
    <w:basedOn w:val="DefaultParagraphFont"/>
    <w:link w:val="FootnoteText"/>
    <w:rsid w:val="006A6383"/>
    <w:rPr>
      <w:rFonts w:ascii="Times New Roman" w:hAnsi="Times New Roman"/>
      <w:sz w:val="16"/>
      <w:lang w:val="en-GB" w:eastAsia="en-US"/>
    </w:rPr>
  </w:style>
  <w:style w:type="character" w:customStyle="1" w:styleId="FooterChar">
    <w:name w:val="Footer Char"/>
    <w:basedOn w:val="DefaultParagraphFont"/>
    <w:link w:val="Footer"/>
    <w:rsid w:val="006A6383"/>
    <w:rPr>
      <w:rFonts w:ascii="Arial" w:hAnsi="Arial"/>
      <w:b/>
      <w:i/>
      <w:noProof/>
      <w:sz w:val="18"/>
      <w:lang w:val="en-GB" w:eastAsia="en-US"/>
    </w:rPr>
  </w:style>
  <w:style w:type="character" w:customStyle="1" w:styleId="CommentTextChar">
    <w:name w:val="Comment Text Char"/>
    <w:basedOn w:val="DefaultParagraphFont"/>
    <w:link w:val="CommentText"/>
    <w:rsid w:val="006A6383"/>
    <w:rPr>
      <w:rFonts w:ascii="Times New Roman" w:hAnsi="Times New Roman"/>
      <w:lang w:val="en-GB" w:eastAsia="en-US"/>
    </w:rPr>
  </w:style>
  <w:style w:type="character" w:customStyle="1" w:styleId="CommentSubjectChar">
    <w:name w:val="Comment Subject Char"/>
    <w:basedOn w:val="CommentTextChar"/>
    <w:link w:val="CommentSubject"/>
    <w:rsid w:val="006A6383"/>
    <w:rPr>
      <w:rFonts w:ascii="Times New Roman" w:hAnsi="Times New Roman"/>
      <w:b/>
      <w:bCs/>
      <w:lang w:val="en-GB" w:eastAsia="en-US"/>
    </w:rPr>
  </w:style>
  <w:style w:type="character" w:customStyle="1" w:styleId="DocumentMapChar">
    <w:name w:val="Document Map Char"/>
    <w:basedOn w:val="DefaultParagraphFont"/>
    <w:link w:val="DocumentMap"/>
    <w:rsid w:val="006A6383"/>
    <w:rPr>
      <w:rFonts w:ascii="Tahoma" w:hAnsi="Tahoma" w:cs="Tahoma"/>
      <w:shd w:val="clear" w:color="auto" w:fill="000080"/>
      <w:lang w:val="en-GB" w:eastAsia="en-US"/>
    </w:rPr>
  </w:style>
  <w:style w:type="character" w:customStyle="1" w:styleId="NOChar">
    <w:name w:val="NO Char"/>
    <w:rsid w:val="006A6383"/>
    <w:rPr>
      <w:rFonts w:ascii="Times New Roman" w:hAnsi="Times New Roman"/>
      <w:lang w:val="en-GB" w:eastAsia="en-US"/>
    </w:rPr>
  </w:style>
  <w:style w:type="paragraph" w:styleId="ListParagraph">
    <w:name w:val="List Paragraph"/>
    <w:basedOn w:val="Normal"/>
    <w:uiPriority w:val="34"/>
    <w:qFormat/>
    <w:rsid w:val="006A6383"/>
    <w:pPr>
      <w:ind w:left="720"/>
      <w:contextualSpacing/>
    </w:pPr>
    <w:rPr>
      <w:rFonts w:eastAsiaTheme="minorEastAsia"/>
    </w:rPr>
  </w:style>
  <w:style w:type="paragraph" w:customStyle="1" w:styleId="TAJ">
    <w:name w:val="TAJ"/>
    <w:basedOn w:val="TH"/>
    <w:rsid w:val="006A6383"/>
    <w:rPr>
      <w:rFonts w:eastAsia="SimSun"/>
      <w:lang w:eastAsia="x-none"/>
    </w:rPr>
  </w:style>
  <w:style w:type="paragraph" w:styleId="IndexHeading">
    <w:name w:val="index heading"/>
    <w:basedOn w:val="Normal"/>
    <w:next w:val="Normal"/>
    <w:rsid w:val="006A6383"/>
    <w:pPr>
      <w:pBdr>
        <w:top w:val="single" w:sz="12" w:space="0" w:color="auto"/>
      </w:pBdr>
      <w:spacing w:before="360" w:after="240"/>
    </w:pPr>
    <w:rPr>
      <w:rFonts w:eastAsia="SimSun"/>
      <w:b/>
      <w:i/>
      <w:sz w:val="26"/>
      <w:lang w:eastAsia="zh-CN"/>
    </w:rPr>
  </w:style>
  <w:style w:type="paragraph" w:customStyle="1" w:styleId="INDENT1">
    <w:name w:val="INDENT1"/>
    <w:basedOn w:val="Normal"/>
    <w:rsid w:val="006A6383"/>
    <w:pPr>
      <w:ind w:left="851"/>
    </w:pPr>
    <w:rPr>
      <w:rFonts w:eastAsia="SimSun"/>
      <w:lang w:eastAsia="zh-CN"/>
    </w:rPr>
  </w:style>
  <w:style w:type="paragraph" w:customStyle="1" w:styleId="INDENT2">
    <w:name w:val="INDENT2"/>
    <w:basedOn w:val="Normal"/>
    <w:rsid w:val="006A6383"/>
    <w:pPr>
      <w:ind w:left="1135" w:hanging="284"/>
    </w:pPr>
    <w:rPr>
      <w:rFonts w:eastAsia="SimSun"/>
      <w:lang w:eastAsia="zh-CN"/>
    </w:rPr>
  </w:style>
  <w:style w:type="paragraph" w:customStyle="1" w:styleId="INDENT3">
    <w:name w:val="INDENT3"/>
    <w:basedOn w:val="Normal"/>
    <w:rsid w:val="006A6383"/>
    <w:pPr>
      <w:ind w:left="1701" w:hanging="567"/>
    </w:pPr>
    <w:rPr>
      <w:rFonts w:eastAsia="SimSun"/>
      <w:lang w:eastAsia="zh-CN"/>
    </w:rPr>
  </w:style>
  <w:style w:type="paragraph" w:customStyle="1" w:styleId="FigureTitle">
    <w:name w:val="Figure_Title"/>
    <w:basedOn w:val="Normal"/>
    <w:next w:val="Normal"/>
    <w:rsid w:val="006A63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638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6383"/>
    <w:pPr>
      <w:spacing w:before="120" w:after="120"/>
    </w:pPr>
    <w:rPr>
      <w:rFonts w:eastAsia="SimSun"/>
      <w:b/>
      <w:lang w:eastAsia="zh-CN"/>
    </w:rPr>
  </w:style>
  <w:style w:type="paragraph" w:styleId="PlainText">
    <w:name w:val="Plain Text"/>
    <w:basedOn w:val="Normal"/>
    <w:link w:val="PlainTextChar"/>
    <w:rsid w:val="006A6383"/>
    <w:rPr>
      <w:rFonts w:ascii="Courier New" w:hAnsi="Courier New"/>
      <w:lang w:eastAsia="zh-CN"/>
    </w:rPr>
  </w:style>
  <w:style w:type="character" w:customStyle="1" w:styleId="PlainTextChar">
    <w:name w:val="Plain Text Char"/>
    <w:basedOn w:val="DefaultParagraphFont"/>
    <w:link w:val="PlainText"/>
    <w:rsid w:val="006A6383"/>
    <w:rPr>
      <w:rFonts w:ascii="Courier New" w:hAnsi="Courier New"/>
      <w:lang w:val="en-GB" w:eastAsia="zh-CN"/>
    </w:rPr>
  </w:style>
  <w:style w:type="paragraph" w:styleId="TOCHeading">
    <w:name w:val="TOC Heading"/>
    <w:basedOn w:val="Heading1"/>
    <w:next w:val="Normal"/>
    <w:uiPriority w:val="39"/>
    <w:unhideWhenUsed/>
    <w:qFormat/>
    <w:rsid w:val="006A63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63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6383"/>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63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638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6383"/>
    <w:rPr>
      <w:rFonts w:ascii="Times New Roman" w:hAnsi="Times New Roman"/>
      <w:lang w:val="en-GB" w:eastAsia="en-GB"/>
    </w:rPr>
  </w:style>
  <w:style w:type="paragraph" w:styleId="BodyText3">
    <w:name w:val="Body Text 3"/>
    <w:basedOn w:val="Normal"/>
    <w:link w:val="BodyText3Char"/>
    <w:semiHidden/>
    <w:unhideWhenUsed/>
    <w:rsid w:val="006A638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6383"/>
    <w:rPr>
      <w:rFonts w:ascii="Times New Roman" w:hAnsi="Times New Roman"/>
      <w:sz w:val="16"/>
      <w:szCs w:val="16"/>
      <w:lang w:val="en-GB" w:eastAsia="en-GB"/>
    </w:rPr>
  </w:style>
  <w:style w:type="paragraph" w:styleId="BodyTextFirstIndent">
    <w:name w:val="Body Text First Indent"/>
    <w:basedOn w:val="BodyText"/>
    <w:link w:val="BodyTextFirstIndentChar"/>
    <w:rsid w:val="006A6383"/>
    <w:pPr>
      <w:spacing w:after="180"/>
      <w:ind w:firstLine="360"/>
    </w:pPr>
  </w:style>
  <w:style w:type="character" w:customStyle="1" w:styleId="BodyTextFirstIndentChar">
    <w:name w:val="Body Text First Indent Char"/>
    <w:basedOn w:val="BodyTextChar"/>
    <w:link w:val="BodyTextFirstIndent"/>
    <w:rsid w:val="006A6383"/>
    <w:rPr>
      <w:rFonts w:ascii="Times New Roman" w:hAnsi="Times New Roman"/>
      <w:lang w:val="en-GB" w:eastAsia="en-GB"/>
    </w:rPr>
  </w:style>
  <w:style w:type="paragraph" w:styleId="BodyTextIndent">
    <w:name w:val="Body Text Indent"/>
    <w:basedOn w:val="Normal"/>
    <w:link w:val="BodyTextIndentChar"/>
    <w:semiHidden/>
    <w:unhideWhenUsed/>
    <w:rsid w:val="006A638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638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6383"/>
    <w:pPr>
      <w:spacing w:after="180"/>
      <w:ind w:left="360" w:firstLine="360"/>
    </w:pPr>
  </w:style>
  <w:style w:type="character" w:customStyle="1" w:styleId="BodyTextFirstIndent2Char">
    <w:name w:val="Body Text First Indent 2 Char"/>
    <w:basedOn w:val="BodyTextIndentChar"/>
    <w:link w:val="BodyTextFirstIndent2"/>
    <w:semiHidden/>
    <w:rsid w:val="006A6383"/>
    <w:rPr>
      <w:rFonts w:ascii="Times New Roman" w:hAnsi="Times New Roman"/>
      <w:lang w:val="en-GB" w:eastAsia="en-GB"/>
    </w:rPr>
  </w:style>
  <w:style w:type="paragraph" w:styleId="BodyTextIndent2">
    <w:name w:val="Body Text Indent 2"/>
    <w:basedOn w:val="Normal"/>
    <w:link w:val="BodyTextIndent2Char"/>
    <w:semiHidden/>
    <w:unhideWhenUsed/>
    <w:rsid w:val="006A638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6383"/>
    <w:rPr>
      <w:rFonts w:ascii="Times New Roman" w:hAnsi="Times New Roman"/>
      <w:lang w:val="en-GB" w:eastAsia="en-GB"/>
    </w:rPr>
  </w:style>
  <w:style w:type="paragraph" w:styleId="BodyTextIndent3">
    <w:name w:val="Body Text Indent 3"/>
    <w:basedOn w:val="Normal"/>
    <w:link w:val="BodyTextIndent3Char"/>
    <w:semiHidden/>
    <w:unhideWhenUsed/>
    <w:rsid w:val="006A638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6383"/>
    <w:rPr>
      <w:rFonts w:ascii="Times New Roman" w:hAnsi="Times New Roman"/>
      <w:sz w:val="16"/>
      <w:szCs w:val="16"/>
      <w:lang w:val="en-GB" w:eastAsia="en-GB"/>
    </w:rPr>
  </w:style>
  <w:style w:type="paragraph" w:styleId="Closing">
    <w:name w:val="Closing"/>
    <w:basedOn w:val="Normal"/>
    <w:link w:val="ClosingChar"/>
    <w:semiHidden/>
    <w:unhideWhenUsed/>
    <w:rsid w:val="006A638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6383"/>
    <w:rPr>
      <w:rFonts w:ascii="Times New Roman" w:hAnsi="Times New Roman"/>
      <w:lang w:val="en-GB" w:eastAsia="en-GB"/>
    </w:rPr>
  </w:style>
  <w:style w:type="paragraph" w:styleId="Date">
    <w:name w:val="Date"/>
    <w:basedOn w:val="Normal"/>
    <w:next w:val="Normal"/>
    <w:link w:val="DateChar"/>
    <w:rsid w:val="006A638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6383"/>
    <w:rPr>
      <w:rFonts w:ascii="Times New Roman" w:hAnsi="Times New Roman"/>
      <w:lang w:val="en-GB" w:eastAsia="en-GB"/>
    </w:rPr>
  </w:style>
  <w:style w:type="paragraph" w:styleId="E-mailSignature">
    <w:name w:val="E-mail Signature"/>
    <w:basedOn w:val="Normal"/>
    <w:link w:val="E-mailSignatureChar"/>
    <w:semiHidden/>
    <w:unhideWhenUsed/>
    <w:rsid w:val="006A638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6383"/>
    <w:rPr>
      <w:rFonts w:ascii="Times New Roman" w:hAnsi="Times New Roman"/>
      <w:lang w:val="en-GB" w:eastAsia="en-GB"/>
    </w:rPr>
  </w:style>
  <w:style w:type="paragraph" w:styleId="EndnoteText">
    <w:name w:val="endnote text"/>
    <w:basedOn w:val="Normal"/>
    <w:link w:val="EndnoteTextChar"/>
    <w:semiHidden/>
    <w:unhideWhenUsed/>
    <w:rsid w:val="006A638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6383"/>
    <w:rPr>
      <w:rFonts w:ascii="Times New Roman" w:hAnsi="Times New Roman"/>
      <w:lang w:val="en-GB" w:eastAsia="en-GB"/>
    </w:rPr>
  </w:style>
  <w:style w:type="paragraph" w:styleId="EnvelopeAddress">
    <w:name w:val="envelope address"/>
    <w:basedOn w:val="Normal"/>
    <w:semiHidden/>
    <w:unhideWhenUsed/>
    <w:rsid w:val="006A63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63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638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6383"/>
    <w:rPr>
      <w:rFonts w:ascii="Times New Roman" w:hAnsi="Times New Roman"/>
      <w:i/>
      <w:iCs/>
      <w:lang w:val="en-GB" w:eastAsia="en-GB"/>
    </w:rPr>
  </w:style>
  <w:style w:type="paragraph" w:styleId="HTMLPreformatted">
    <w:name w:val="HTML Preformatted"/>
    <w:basedOn w:val="Normal"/>
    <w:link w:val="HTMLPreformattedChar"/>
    <w:semiHidden/>
    <w:unhideWhenUsed/>
    <w:rsid w:val="006A638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6383"/>
    <w:rPr>
      <w:rFonts w:ascii="Consolas" w:hAnsi="Consolas"/>
      <w:lang w:val="en-GB" w:eastAsia="en-GB"/>
    </w:rPr>
  </w:style>
  <w:style w:type="paragraph" w:styleId="Index3">
    <w:name w:val="index 3"/>
    <w:basedOn w:val="Normal"/>
    <w:next w:val="Normal"/>
    <w:semiHidden/>
    <w:unhideWhenUsed/>
    <w:rsid w:val="006A638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638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638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638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638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638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638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63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6383"/>
    <w:rPr>
      <w:rFonts w:ascii="Times New Roman" w:hAnsi="Times New Roman"/>
      <w:i/>
      <w:iCs/>
      <w:color w:val="4F81BD" w:themeColor="accent1"/>
      <w:lang w:val="en-GB" w:eastAsia="en-GB"/>
    </w:rPr>
  </w:style>
  <w:style w:type="paragraph" w:styleId="ListContinue">
    <w:name w:val="List Continue"/>
    <w:basedOn w:val="Normal"/>
    <w:semiHidden/>
    <w:unhideWhenUsed/>
    <w:rsid w:val="006A638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638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638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638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638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638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638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638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63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6383"/>
    <w:rPr>
      <w:rFonts w:ascii="Consolas" w:hAnsi="Consolas"/>
      <w:lang w:val="en-GB" w:eastAsia="en-GB"/>
    </w:rPr>
  </w:style>
  <w:style w:type="paragraph" w:styleId="MessageHeader">
    <w:name w:val="Message Header"/>
    <w:basedOn w:val="Normal"/>
    <w:link w:val="MessageHeaderChar"/>
    <w:semiHidden/>
    <w:unhideWhenUsed/>
    <w:rsid w:val="006A63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638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638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638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638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638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6383"/>
    <w:rPr>
      <w:rFonts w:ascii="Times New Roman" w:hAnsi="Times New Roman"/>
      <w:lang w:val="en-GB" w:eastAsia="en-GB"/>
    </w:rPr>
  </w:style>
  <w:style w:type="paragraph" w:styleId="Quote">
    <w:name w:val="Quote"/>
    <w:basedOn w:val="Normal"/>
    <w:next w:val="Normal"/>
    <w:link w:val="QuoteChar"/>
    <w:uiPriority w:val="29"/>
    <w:qFormat/>
    <w:rsid w:val="006A63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638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638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6383"/>
    <w:rPr>
      <w:rFonts w:ascii="Times New Roman" w:hAnsi="Times New Roman"/>
      <w:lang w:val="en-GB" w:eastAsia="en-GB"/>
    </w:rPr>
  </w:style>
  <w:style w:type="paragraph" w:styleId="Signature">
    <w:name w:val="Signature"/>
    <w:basedOn w:val="Normal"/>
    <w:link w:val="SignatureChar"/>
    <w:semiHidden/>
    <w:unhideWhenUsed/>
    <w:rsid w:val="006A638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6383"/>
    <w:rPr>
      <w:rFonts w:ascii="Times New Roman" w:hAnsi="Times New Roman"/>
      <w:lang w:val="en-GB" w:eastAsia="en-GB"/>
    </w:rPr>
  </w:style>
  <w:style w:type="paragraph" w:styleId="Subtitle">
    <w:name w:val="Subtitle"/>
    <w:basedOn w:val="Normal"/>
    <w:next w:val="Normal"/>
    <w:link w:val="SubtitleChar"/>
    <w:qFormat/>
    <w:rsid w:val="006A638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638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638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638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63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638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63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5AIRPNAIUNRU-529706453-3038</_dlc_DocId>
    <HideFromDelve xmlns="71c5aaf6-e6ce-465b-b873-5148d2a4c105">false</HideFromDelve>
    <_dlc_DocIdUrl xmlns="71c5aaf6-e6ce-465b-b873-5148d2a4c105">
      <Url>https://nokia.sharepoint.com/sites/c5g/epc/_layouts/15/DocIdRedir.aspx?ID=5AIRPNAIUNRU-529706453-3038</Url>
      <Description>5AIRPNAIUNRU-529706453-3038</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2.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1809D3-CE70-46F6-8D1A-7F76F6832B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30176</Words>
  <Characters>172007</Characters>
  <Application>Microsoft Office Word</Application>
  <DocSecurity>0</DocSecurity>
  <Lines>1433</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2022-03-30T05:47:00Z</dcterms:created>
  <dcterms:modified xsi:type="dcterms:W3CDTF">2022-03-30T05:47:00Z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069a2c85-498a-4053-bdd7-f4b4c1a1a1bf</vt:lpwstr>
  </property>
</Properties>
</file>