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FD11859" w:rsidR="002D0268" w:rsidRPr="00A5227E" w:rsidRDefault="002D0268" w:rsidP="002D0268">
      <w:pPr>
        <w:pStyle w:val="CRCoverPage"/>
        <w:tabs>
          <w:tab w:val="right" w:pos="9639"/>
        </w:tabs>
        <w:spacing w:after="0"/>
        <w:rPr>
          <w:b/>
          <w:i/>
          <w:sz w:val="28"/>
        </w:rPr>
      </w:pPr>
      <w:r w:rsidRPr="00A5227E">
        <w:rPr>
          <w:b/>
          <w:sz w:val="24"/>
        </w:rPr>
        <w:t>3GPP TSG-CT WG</w:t>
      </w:r>
      <w:r w:rsidR="00532A46" w:rsidRPr="00A5227E">
        <w:rPr>
          <w:b/>
          <w:sz w:val="24"/>
        </w:rPr>
        <w:t>1</w:t>
      </w:r>
      <w:r w:rsidRPr="00A5227E">
        <w:rPr>
          <w:b/>
          <w:sz w:val="24"/>
        </w:rPr>
        <w:t xml:space="preserve"> Meeting #1</w:t>
      </w:r>
      <w:r w:rsidR="00532A46" w:rsidRPr="00A5227E">
        <w:rPr>
          <w:b/>
          <w:sz w:val="24"/>
        </w:rPr>
        <w:t>3</w:t>
      </w:r>
      <w:r w:rsidR="00614132" w:rsidRPr="00A5227E">
        <w:rPr>
          <w:b/>
          <w:sz w:val="24"/>
        </w:rPr>
        <w:t>5</w:t>
      </w:r>
      <w:r w:rsidR="00532A46" w:rsidRPr="00A5227E">
        <w:rPr>
          <w:b/>
          <w:sz w:val="24"/>
        </w:rPr>
        <w:t>-</w:t>
      </w:r>
      <w:r w:rsidRPr="00A5227E">
        <w:rPr>
          <w:b/>
          <w:sz w:val="24"/>
        </w:rPr>
        <w:t>e</w:t>
      </w:r>
      <w:r w:rsidRPr="00A5227E">
        <w:rPr>
          <w:b/>
          <w:i/>
          <w:sz w:val="28"/>
        </w:rPr>
        <w:tab/>
      </w:r>
      <w:r w:rsidRPr="00A5227E">
        <w:rPr>
          <w:b/>
          <w:sz w:val="24"/>
        </w:rPr>
        <w:t>C</w:t>
      </w:r>
      <w:r w:rsidR="00532A46" w:rsidRPr="00A5227E">
        <w:rPr>
          <w:b/>
          <w:sz w:val="24"/>
        </w:rPr>
        <w:t>1</w:t>
      </w:r>
      <w:r w:rsidRPr="00A5227E">
        <w:rPr>
          <w:b/>
          <w:sz w:val="24"/>
        </w:rPr>
        <w:t>-22</w:t>
      </w:r>
      <w:r w:rsidR="00084E9E">
        <w:rPr>
          <w:b/>
          <w:sz w:val="24"/>
        </w:rPr>
        <w:t>2782</w:t>
      </w:r>
    </w:p>
    <w:p w14:paraId="2A86800F" w14:textId="666E1A31" w:rsidR="002D0268" w:rsidRPr="00A5227E" w:rsidRDefault="002D0268" w:rsidP="002D0268">
      <w:pPr>
        <w:pStyle w:val="CRCoverPage"/>
        <w:outlineLvl w:val="0"/>
        <w:rPr>
          <w:b/>
          <w:sz w:val="24"/>
        </w:rPr>
      </w:pPr>
      <w:r w:rsidRPr="00A5227E">
        <w:rPr>
          <w:b/>
          <w:sz w:val="24"/>
        </w:rPr>
        <w:t xml:space="preserve">E-Meeting, </w:t>
      </w:r>
      <w:r w:rsidR="00614132" w:rsidRPr="00A5227E">
        <w:rPr>
          <w:b/>
          <w:sz w:val="24"/>
        </w:rPr>
        <w:t>6</w:t>
      </w:r>
      <w:r w:rsidRPr="00A5227E">
        <w:rPr>
          <w:b/>
          <w:sz w:val="24"/>
          <w:vertAlign w:val="superscript"/>
        </w:rPr>
        <w:t>th</w:t>
      </w:r>
      <w:r w:rsidRPr="00A5227E">
        <w:rPr>
          <w:b/>
          <w:sz w:val="24"/>
        </w:rPr>
        <w:t xml:space="preserve"> – </w:t>
      </w:r>
      <w:r w:rsidR="00614132" w:rsidRPr="00A5227E">
        <w:rPr>
          <w:b/>
          <w:sz w:val="24"/>
        </w:rPr>
        <w:t>12</w:t>
      </w:r>
      <w:r w:rsidRPr="00A5227E">
        <w:rPr>
          <w:b/>
          <w:sz w:val="24"/>
          <w:vertAlign w:val="superscript"/>
        </w:rPr>
        <w:t>th</w:t>
      </w:r>
      <w:r w:rsidRPr="00A5227E">
        <w:rPr>
          <w:b/>
          <w:sz w:val="24"/>
        </w:rPr>
        <w:t xml:space="preserve"> </w:t>
      </w:r>
      <w:r w:rsidR="00614132" w:rsidRPr="00A5227E">
        <w:rPr>
          <w:b/>
          <w:sz w:val="24"/>
        </w:rPr>
        <w:t>April</w:t>
      </w:r>
      <w:r w:rsidRPr="00A5227E">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227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5227E" w:rsidRDefault="00305409" w:rsidP="00E34898">
            <w:pPr>
              <w:pStyle w:val="CRCoverPage"/>
              <w:spacing w:after="0"/>
              <w:jc w:val="right"/>
              <w:rPr>
                <w:i/>
              </w:rPr>
            </w:pPr>
            <w:r w:rsidRPr="00A5227E">
              <w:rPr>
                <w:i/>
                <w:sz w:val="14"/>
              </w:rPr>
              <w:t>CR-Form-v</w:t>
            </w:r>
            <w:r w:rsidR="008863B9" w:rsidRPr="00A5227E">
              <w:rPr>
                <w:i/>
                <w:sz w:val="14"/>
              </w:rPr>
              <w:t>12.</w:t>
            </w:r>
            <w:r w:rsidR="002E472E" w:rsidRPr="00A5227E">
              <w:rPr>
                <w:i/>
                <w:sz w:val="14"/>
              </w:rPr>
              <w:t>1</w:t>
            </w:r>
          </w:p>
        </w:tc>
      </w:tr>
      <w:tr w:rsidR="001E41F3" w:rsidRPr="00A5227E" w14:paraId="3FBB62B8" w14:textId="77777777" w:rsidTr="00547111">
        <w:tc>
          <w:tcPr>
            <w:tcW w:w="9641" w:type="dxa"/>
            <w:gridSpan w:val="9"/>
            <w:tcBorders>
              <w:left w:val="single" w:sz="4" w:space="0" w:color="auto"/>
              <w:right w:val="single" w:sz="4" w:space="0" w:color="auto"/>
            </w:tcBorders>
          </w:tcPr>
          <w:p w14:paraId="79AB67D6" w14:textId="77777777" w:rsidR="001E41F3" w:rsidRPr="00A5227E" w:rsidRDefault="001E41F3">
            <w:pPr>
              <w:pStyle w:val="CRCoverPage"/>
              <w:spacing w:after="0"/>
              <w:jc w:val="center"/>
            </w:pPr>
            <w:r w:rsidRPr="00A5227E">
              <w:rPr>
                <w:b/>
                <w:sz w:val="32"/>
              </w:rPr>
              <w:t>CHANGE REQUEST</w:t>
            </w:r>
          </w:p>
        </w:tc>
      </w:tr>
      <w:tr w:rsidR="001E41F3" w:rsidRPr="00A5227E" w14:paraId="79946B04" w14:textId="77777777" w:rsidTr="00547111">
        <w:tc>
          <w:tcPr>
            <w:tcW w:w="9641" w:type="dxa"/>
            <w:gridSpan w:val="9"/>
            <w:tcBorders>
              <w:left w:val="single" w:sz="4" w:space="0" w:color="auto"/>
              <w:right w:val="single" w:sz="4" w:space="0" w:color="auto"/>
            </w:tcBorders>
          </w:tcPr>
          <w:p w14:paraId="12C70EEE" w14:textId="77777777" w:rsidR="001E41F3" w:rsidRPr="00A5227E" w:rsidRDefault="001E41F3">
            <w:pPr>
              <w:pStyle w:val="CRCoverPage"/>
              <w:spacing w:after="0"/>
              <w:rPr>
                <w:sz w:val="8"/>
                <w:szCs w:val="8"/>
              </w:rPr>
            </w:pPr>
          </w:p>
        </w:tc>
      </w:tr>
      <w:tr w:rsidR="001E41F3" w:rsidRPr="00A5227E" w14:paraId="3999489E" w14:textId="77777777" w:rsidTr="00547111">
        <w:tc>
          <w:tcPr>
            <w:tcW w:w="142" w:type="dxa"/>
            <w:tcBorders>
              <w:left w:val="single" w:sz="4" w:space="0" w:color="auto"/>
            </w:tcBorders>
          </w:tcPr>
          <w:p w14:paraId="4DDA7F40" w14:textId="77777777" w:rsidR="001E41F3" w:rsidRPr="00A5227E" w:rsidRDefault="001E41F3">
            <w:pPr>
              <w:pStyle w:val="CRCoverPage"/>
              <w:spacing w:after="0"/>
              <w:jc w:val="right"/>
            </w:pPr>
          </w:p>
        </w:tc>
        <w:tc>
          <w:tcPr>
            <w:tcW w:w="1559" w:type="dxa"/>
            <w:shd w:val="pct30" w:color="FFFF00" w:fill="auto"/>
          </w:tcPr>
          <w:p w14:paraId="52508B66" w14:textId="6495A178" w:rsidR="001E41F3" w:rsidRPr="00A5227E" w:rsidRDefault="001B42B4" w:rsidP="00E13F3D">
            <w:pPr>
              <w:pStyle w:val="CRCoverPage"/>
              <w:spacing w:after="0"/>
              <w:jc w:val="right"/>
              <w:rPr>
                <w:b/>
                <w:sz w:val="28"/>
              </w:rPr>
            </w:pPr>
            <w:r w:rsidRPr="00A5227E">
              <w:fldChar w:fldCharType="begin"/>
            </w:r>
            <w:r w:rsidRPr="00A5227E">
              <w:instrText xml:space="preserve"> DOCPROPERTY  Spec#  \* MERGEFORMAT </w:instrText>
            </w:r>
            <w:r w:rsidRPr="00A5227E">
              <w:fldChar w:fldCharType="separate"/>
            </w:r>
            <w:r w:rsidR="00113FC6" w:rsidRPr="00A5227E">
              <w:rPr>
                <w:b/>
                <w:sz w:val="28"/>
              </w:rPr>
              <w:t>2</w:t>
            </w:r>
            <w:r w:rsidRPr="00A5227E">
              <w:rPr>
                <w:b/>
                <w:sz w:val="28"/>
              </w:rPr>
              <w:fldChar w:fldCharType="end"/>
            </w:r>
            <w:r w:rsidR="00A5227E">
              <w:rPr>
                <w:b/>
                <w:sz w:val="28"/>
              </w:rPr>
              <w:t>4.501</w:t>
            </w:r>
          </w:p>
        </w:tc>
        <w:tc>
          <w:tcPr>
            <w:tcW w:w="709" w:type="dxa"/>
          </w:tcPr>
          <w:p w14:paraId="77009707" w14:textId="77777777" w:rsidR="001E41F3" w:rsidRPr="00A5227E" w:rsidRDefault="001E41F3">
            <w:pPr>
              <w:pStyle w:val="CRCoverPage"/>
              <w:spacing w:after="0"/>
              <w:jc w:val="center"/>
            </w:pPr>
            <w:r w:rsidRPr="00A5227E">
              <w:rPr>
                <w:b/>
                <w:sz w:val="28"/>
              </w:rPr>
              <w:t>CR</w:t>
            </w:r>
          </w:p>
        </w:tc>
        <w:tc>
          <w:tcPr>
            <w:tcW w:w="1276" w:type="dxa"/>
            <w:shd w:val="pct30" w:color="FFFF00" w:fill="auto"/>
          </w:tcPr>
          <w:p w14:paraId="6CAED29D" w14:textId="1F00E800" w:rsidR="001E41F3" w:rsidRPr="00A5227E" w:rsidRDefault="00084E9E" w:rsidP="00547111">
            <w:pPr>
              <w:pStyle w:val="CRCoverPage"/>
              <w:spacing w:after="0"/>
            </w:pPr>
            <w:r>
              <w:rPr>
                <w:b/>
                <w:sz w:val="28"/>
              </w:rPr>
              <w:t>4196</w:t>
            </w:r>
          </w:p>
        </w:tc>
        <w:tc>
          <w:tcPr>
            <w:tcW w:w="709" w:type="dxa"/>
          </w:tcPr>
          <w:p w14:paraId="09D2C09B" w14:textId="77777777" w:rsidR="001E41F3" w:rsidRPr="00A5227E" w:rsidRDefault="001E41F3" w:rsidP="0051580D">
            <w:pPr>
              <w:pStyle w:val="CRCoverPage"/>
              <w:tabs>
                <w:tab w:val="right" w:pos="625"/>
              </w:tabs>
              <w:spacing w:after="0"/>
              <w:jc w:val="center"/>
            </w:pPr>
            <w:r w:rsidRPr="00A5227E">
              <w:rPr>
                <w:b/>
                <w:bCs/>
                <w:sz w:val="28"/>
              </w:rPr>
              <w:t>rev</w:t>
            </w:r>
          </w:p>
        </w:tc>
        <w:tc>
          <w:tcPr>
            <w:tcW w:w="992" w:type="dxa"/>
            <w:shd w:val="pct30" w:color="FFFF00" w:fill="auto"/>
          </w:tcPr>
          <w:p w14:paraId="7533BF9D" w14:textId="734328C6" w:rsidR="001E41F3" w:rsidRPr="00A5227E" w:rsidRDefault="001B42B4" w:rsidP="00E13F3D">
            <w:pPr>
              <w:pStyle w:val="CRCoverPage"/>
              <w:spacing w:after="0"/>
              <w:jc w:val="center"/>
              <w:rPr>
                <w:b/>
              </w:rPr>
            </w:pPr>
            <w:r w:rsidRPr="00A5227E">
              <w:fldChar w:fldCharType="begin"/>
            </w:r>
            <w:r w:rsidRPr="00A5227E">
              <w:instrText xml:space="preserve"> DOCPROPERTY  Revision  \* MERGEFORMAT </w:instrText>
            </w:r>
            <w:r w:rsidRPr="00A5227E">
              <w:fldChar w:fldCharType="separate"/>
            </w:r>
            <w:r w:rsidR="00113FC6" w:rsidRPr="00A5227E">
              <w:rPr>
                <w:b/>
                <w:sz w:val="28"/>
              </w:rPr>
              <w:t>-</w:t>
            </w:r>
            <w:r w:rsidRPr="00A5227E">
              <w:rPr>
                <w:b/>
                <w:sz w:val="28"/>
              </w:rPr>
              <w:fldChar w:fldCharType="end"/>
            </w:r>
          </w:p>
        </w:tc>
        <w:tc>
          <w:tcPr>
            <w:tcW w:w="2410" w:type="dxa"/>
          </w:tcPr>
          <w:p w14:paraId="5D4AEAE9" w14:textId="77777777" w:rsidR="001E41F3" w:rsidRPr="00A5227E" w:rsidRDefault="001E41F3" w:rsidP="0051580D">
            <w:pPr>
              <w:pStyle w:val="CRCoverPage"/>
              <w:tabs>
                <w:tab w:val="right" w:pos="1825"/>
              </w:tabs>
              <w:spacing w:after="0"/>
              <w:jc w:val="center"/>
            </w:pPr>
            <w:r w:rsidRPr="00A5227E">
              <w:rPr>
                <w:b/>
                <w:sz w:val="28"/>
                <w:szCs w:val="28"/>
              </w:rPr>
              <w:t>Current version:</w:t>
            </w:r>
          </w:p>
        </w:tc>
        <w:tc>
          <w:tcPr>
            <w:tcW w:w="1701" w:type="dxa"/>
            <w:shd w:val="pct30" w:color="FFFF00" w:fill="auto"/>
          </w:tcPr>
          <w:p w14:paraId="1E22D6AC" w14:textId="5B607233" w:rsidR="001E41F3" w:rsidRPr="00A5227E" w:rsidRDefault="001B42B4">
            <w:pPr>
              <w:pStyle w:val="CRCoverPage"/>
              <w:spacing w:after="0"/>
              <w:jc w:val="center"/>
              <w:rPr>
                <w:sz w:val="28"/>
              </w:rPr>
            </w:pPr>
            <w:r w:rsidRPr="00A5227E">
              <w:fldChar w:fldCharType="begin"/>
            </w:r>
            <w:r w:rsidRPr="00A5227E">
              <w:instrText xml:space="preserve"> DOCPROPERTY  Version  \* MERGEFORMAT </w:instrText>
            </w:r>
            <w:r w:rsidRPr="00A5227E">
              <w:fldChar w:fldCharType="separate"/>
            </w:r>
            <w:r w:rsidR="00113FC6" w:rsidRPr="00A5227E">
              <w:rPr>
                <w:b/>
                <w:sz w:val="28"/>
              </w:rPr>
              <w:t>17.6.</w:t>
            </w:r>
            <w:r w:rsidRPr="00A5227E">
              <w:rPr>
                <w:b/>
                <w:sz w:val="28"/>
              </w:rPr>
              <w:fldChar w:fldCharType="end"/>
            </w:r>
            <w:r w:rsidR="00A5227E">
              <w:rPr>
                <w:b/>
                <w:sz w:val="28"/>
              </w:rPr>
              <w:t>1</w:t>
            </w:r>
          </w:p>
        </w:tc>
        <w:tc>
          <w:tcPr>
            <w:tcW w:w="143" w:type="dxa"/>
            <w:tcBorders>
              <w:right w:val="single" w:sz="4" w:space="0" w:color="auto"/>
            </w:tcBorders>
          </w:tcPr>
          <w:p w14:paraId="399238C9" w14:textId="77777777" w:rsidR="001E41F3" w:rsidRPr="00A5227E" w:rsidRDefault="001E41F3">
            <w:pPr>
              <w:pStyle w:val="CRCoverPage"/>
              <w:spacing w:after="0"/>
            </w:pPr>
          </w:p>
        </w:tc>
      </w:tr>
      <w:tr w:rsidR="001E41F3" w:rsidRPr="00A5227E" w14:paraId="7DC9F5A2" w14:textId="77777777" w:rsidTr="00547111">
        <w:tc>
          <w:tcPr>
            <w:tcW w:w="9641" w:type="dxa"/>
            <w:gridSpan w:val="9"/>
            <w:tcBorders>
              <w:left w:val="single" w:sz="4" w:space="0" w:color="auto"/>
              <w:right w:val="single" w:sz="4" w:space="0" w:color="auto"/>
            </w:tcBorders>
          </w:tcPr>
          <w:p w14:paraId="4883A7D2" w14:textId="77777777" w:rsidR="001E41F3" w:rsidRPr="00A5227E" w:rsidRDefault="001E41F3">
            <w:pPr>
              <w:pStyle w:val="CRCoverPage"/>
              <w:spacing w:after="0"/>
            </w:pPr>
          </w:p>
        </w:tc>
      </w:tr>
      <w:tr w:rsidR="001E41F3" w:rsidRPr="00A5227E" w14:paraId="266B4BDF" w14:textId="77777777" w:rsidTr="00547111">
        <w:tc>
          <w:tcPr>
            <w:tcW w:w="9641" w:type="dxa"/>
            <w:gridSpan w:val="9"/>
            <w:tcBorders>
              <w:top w:val="single" w:sz="4" w:space="0" w:color="auto"/>
            </w:tcBorders>
          </w:tcPr>
          <w:p w14:paraId="47E13998" w14:textId="77777777" w:rsidR="001E41F3" w:rsidRPr="00A5227E" w:rsidRDefault="001E41F3">
            <w:pPr>
              <w:pStyle w:val="CRCoverPage"/>
              <w:spacing w:after="0"/>
              <w:jc w:val="center"/>
              <w:rPr>
                <w:rFonts w:cs="Arial"/>
                <w:i/>
              </w:rPr>
            </w:pPr>
            <w:r w:rsidRPr="00A5227E">
              <w:rPr>
                <w:rFonts w:cs="Arial"/>
                <w:i/>
              </w:rPr>
              <w:t xml:space="preserve">For </w:t>
            </w:r>
            <w:hyperlink r:id="rId14" w:anchor="_blank" w:history="1">
              <w:r w:rsidRPr="00A5227E">
                <w:rPr>
                  <w:rStyle w:val="Hyperlink"/>
                  <w:rFonts w:cs="Arial"/>
                  <w:b/>
                  <w:i/>
                  <w:color w:val="FF0000"/>
                </w:rPr>
                <w:t>HE</w:t>
              </w:r>
              <w:bookmarkStart w:id="0" w:name="_Hlt497126619"/>
              <w:r w:rsidRPr="00A5227E">
                <w:rPr>
                  <w:rStyle w:val="Hyperlink"/>
                  <w:rFonts w:cs="Arial"/>
                  <w:b/>
                  <w:i/>
                  <w:color w:val="FF0000"/>
                </w:rPr>
                <w:t>L</w:t>
              </w:r>
              <w:bookmarkEnd w:id="0"/>
              <w:r w:rsidRPr="00A5227E">
                <w:rPr>
                  <w:rStyle w:val="Hyperlink"/>
                  <w:rFonts w:cs="Arial"/>
                  <w:b/>
                  <w:i/>
                  <w:color w:val="FF0000"/>
                </w:rPr>
                <w:t>P</w:t>
              </w:r>
            </w:hyperlink>
            <w:r w:rsidRPr="00A5227E">
              <w:rPr>
                <w:rFonts w:cs="Arial"/>
                <w:b/>
                <w:i/>
                <w:color w:val="FF0000"/>
              </w:rPr>
              <w:t xml:space="preserve"> </w:t>
            </w:r>
            <w:r w:rsidRPr="00A5227E">
              <w:rPr>
                <w:rFonts w:cs="Arial"/>
                <w:i/>
              </w:rPr>
              <w:t>on using this form</w:t>
            </w:r>
            <w:r w:rsidR="0051580D" w:rsidRPr="00A5227E">
              <w:rPr>
                <w:rFonts w:cs="Arial"/>
                <w:i/>
              </w:rPr>
              <w:t>: c</w:t>
            </w:r>
            <w:r w:rsidR="00F25D98" w:rsidRPr="00A5227E">
              <w:rPr>
                <w:rFonts w:cs="Arial"/>
                <w:i/>
              </w:rPr>
              <w:t xml:space="preserve">omprehensive instructions can be found at </w:t>
            </w:r>
            <w:r w:rsidR="001B7A65" w:rsidRPr="00A5227E">
              <w:rPr>
                <w:rFonts w:cs="Arial"/>
                <w:i/>
              </w:rPr>
              <w:br/>
            </w:r>
            <w:hyperlink r:id="rId15" w:history="1">
              <w:r w:rsidR="00DE34CF" w:rsidRPr="00A5227E">
                <w:rPr>
                  <w:rStyle w:val="Hyperlink"/>
                  <w:rFonts w:cs="Arial"/>
                  <w:i/>
                </w:rPr>
                <w:t>http://www.3gpp.org/Change-Requests</w:t>
              </w:r>
            </w:hyperlink>
            <w:r w:rsidR="00F25D98" w:rsidRPr="00A5227E">
              <w:rPr>
                <w:rFonts w:cs="Arial"/>
                <w:i/>
              </w:rPr>
              <w:t>.</w:t>
            </w:r>
          </w:p>
        </w:tc>
      </w:tr>
      <w:tr w:rsidR="001E41F3" w:rsidRPr="00A5227E" w14:paraId="296CF086" w14:textId="77777777" w:rsidTr="00547111">
        <w:tc>
          <w:tcPr>
            <w:tcW w:w="9641" w:type="dxa"/>
            <w:gridSpan w:val="9"/>
          </w:tcPr>
          <w:p w14:paraId="7D4A60B5" w14:textId="77777777" w:rsidR="001E41F3" w:rsidRPr="00A5227E" w:rsidRDefault="001E41F3">
            <w:pPr>
              <w:pStyle w:val="CRCoverPage"/>
              <w:spacing w:after="0"/>
              <w:rPr>
                <w:sz w:val="8"/>
                <w:szCs w:val="8"/>
              </w:rPr>
            </w:pPr>
          </w:p>
        </w:tc>
      </w:tr>
    </w:tbl>
    <w:p w14:paraId="53540664" w14:textId="77777777" w:rsidR="001E41F3" w:rsidRPr="00A522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227E" w14:paraId="0EE45D52" w14:textId="77777777" w:rsidTr="00A7671C">
        <w:tc>
          <w:tcPr>
            <w:tcW w:w="2835" w:type="dxa"/>
          </w:tcPr>
          <w:p w14:paraId="59860FA1" w14:textId="77777777" w:rsidR="00F25D98" w:rsidRPr="00A5227E" w:rsidRDefault="00F25D98" w:rsidP="001E41F3">
            <w:pPr>
              <w:pStyle w:val="CRCoverPage"/>
              <w:tabs>
                <w:tab w:val="right" w:pos="2751"/>
              </w:tabs>
              <w:spacing w:after="0"/>
              <w:rPr>
                <w:b/>
                <w:i/>
              </w:rPr>
            </w:pPr>
            <w:r w:rsidRPr="00A5227E">
              <w:rPr>
                <w:b/>
                <w:i/>
              </w:rPr>
              <w:t>Proposed change</w:t>
            </w:r>
            <w:r w:rsidR="00A7671C" w:rsidRPr="00A5227E">
              <w:rPr>
                <w:b/>
                <w:i/>
              </w:rPr>
              <w:t xml:space="preserve"> </w:t>
            </w:r>
            <w:r w:rsidRPr="00A5227E">
              <w:rPr>
                <w:b/>
                <w:i/>
              </w:rPr>
              <w:t>affects:</w:t>
            </w:r>
          </w:p>
        </w:tc>
        <w:tc>
          <w:tcPr>
            <w:tcW w:w="1418" w:type="dxa"/>
          </w:tcPr>
          <w:p w14:paraId="07128383" w14:textId="77777777" w:rsidR="00F25D98" w:rsidRPr="00A5227E" w:rsidRDefault="00F25D98" w:rsidP="001E41F3">
            <w:pPr>
              <w:pStyle w:val="CRCoverPage"/>
              <w:spacing w:after="0"/>
              <w:jc w:val="right"/>
            </w:pPr>
            <w:r w:rsidRPr="00A5227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227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5227E" w:rsidRDefault="00F25D98" w:rsidP="001E41F3">
            <w:pPr>
              <w:pStyle w:val="CRCoverPage"/>
              <w:spacing w:after="0"/>
              <w:jc w:val="right"/>
              <w:rPr>
                <w:u w:val="single"/>
              </w:rPr>
            </w:pPr>
            <w:r w:rsidRPr="00A5227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0A072A" w:rsidR="00F25D98" w:rsidRPr="00A5227E" w:rsidRDefault="00A5227E" w:rsidP="001E41F3">
            <w:pPr>
              <w:pStyle w:val="CRCoverPage"/>
              <w:spacing w:after="0"/>
              <w:jc w:val="center"/>
              <w:rPr>
                <w:b/>
                <w:caps/>
              </w:rPr>
            </w:pPr>
            <w:r>
              <w:rPr>
                <w:b/>
                <w:caps/>
              </w:rPr>
              <w:t>x</w:t>
            </w:r>
          </w:p>
        </w:tc>
        <w:tc>
          <w:tcPr>
            <w:tcW w:w="2126" w:type="dxa"/>
          </w:tcPr>
          <w:p w14:paraId="2ED8415F" w14:textId="77777777" w:rsidR="00F25D98" w:rsidRPr="00A5227E" w:rsidRDefault="00F25D98" w:rsidP="001E41F3">
            <w:pPr>
              <w:pStyle w:val="CRCoverPage"/>
              <w:spacing w:after="0"/>
              <w:jc w:val="right"/>
              <w:rPr>
                <w:u w:val="single"/>
              </w:rPr>
            </w:pPr>
            <w:r w:rsidRPr="00A5227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227E" w:rsidRDefault="00F25D98" w:rsidP="001E41F3">
            <w:pPr>
              <w:pStyle w:val="CRCoverPage"/>
              <w:spacing w:after="0"/>
              <w:jc w:val="center"/>
              <w:rPr>
                <w:b/>
                <w:caps/>
              </w:rPr>
            </w:pPr>
          </w:p>
        </w:tc>
        <w:tc>
          <w:tcPr>
            <w:tcW w:w="1418" w:type="dxa"/>
            <w:tcBorders>
              <w:left w:val="nil"/>
            </w:tcBorders>
          </w:tcPr>
          <w:p w14:paraId="6562735E" w14:textId="77777777" w:rsidR="00F25D98" w:rsidRPr="00A5227E" w:rsidRDefault="00F25D98" w:rsidP="001E41F3">
            <w:pPr>
              <w:pStyle w:val="CRCoverPage"/>
              <w:spacing w:after="0"/>
              <w:jc w:val="right"/>
            </w:pPr>
            <w:r w:rsidRPr="00A5227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EC154" w:rsidR="00F25D98" w:rsidRPr="00A5227E" w:rsidRDefault="00F25D98" w:rsidP="001E41F3">
            <w:pPr>
              <w:pStyle w:val="CRCoverPage"/>
              <w:spacing w:after="0"/>
              <w:jc w:val="center"/>
              <w:rPr>
                <w:b/>
                <w:bCs/>
                <w:caps/>
              </w:rPr>
            </w:pPr>
          </w:p>
        </w:tc>
      </w:tr>
    </w:tbl>
    <w:p w14:paraId="69DCC391" w14:textId="77777777" w:rsidR="001E41F3" w:rsidRPr="00A5227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227E" w14:paraId="31618834" w14:textId="77777777" w:rsidTr="00547111">
        <w:tc>
          <w:tcPr>
            <w:tcW w:w="9640" w:type="dxa"/>
            <w:gridSpan w:val="11"/>
          </w:tcPr>
          <w:p w14:paraId="55477508" w14:textId="77777777" w:rsidR="001E41F3" w:rsidRPr="00A5227E" w:rsidRDefault="001E41F3">
            <w:pPr>
              <w:pStyle w:val="CRCoverPage"/>
              <w:spacing w:after="0"/>
              <w:rPr>
                <w:sz w:val="8"/>
                <w:szCs w:val="8"/>
              </w:rPr>
            </w:pPr>
          </w:p>
        </w:tc>
      </w:tr>
      <w:tr w:rsidR="001E41F3" w:rsidRPr="00A5227E" w14:paraId="58300953" w14:textId="77777777" w:rsidTr="00547111">
        <w:tc>
          <w:tcPr>
            <w:tcW w:w="1843" w:type="dxa"/>
            <w:tcBorders>
              <w:top w:val="single" w:sz="4" w:space="0" w:color="auto"/>
              <w:left w:val="single" w:sz="4" w:space="0" w:color="auto"/>
            </w:tcBorders>
          </w:tcPr>
          <w:p w14:paraId="05B2F3A2" w14:textId="77777777" w:rsidR="001E41F3" w:rsidRPr="00A5227E" w:rsidRDefault="001E41F3">
            <w:pPr>
              <w:pStyle w:val="CRCoverPage"/>
              <w:tabs>
                <w:tab w:val="right" w:pos="1759"/>
              </w:tabs>
              <w:spacing w:after="0"/>
              <w:rPr>
                <w:b/>
                <w:i/>
              </w:rPr>
            </w:pPr>
            <w:r w:rsidRPr="00A5227E">
              <w:rPr>
                <w:b/>
                <w:i/>
              </w:rPr>
              <w:t>Title:</w:t>
            </w:r>
            <w:r w:rsidRPr="00A5227E">
              <w:rPr>
                <w:b/>
                <w:i/>
              </w:rPr>
              <w:tab/>
            </w:r>
          </w:p>
        </w:tc>
        <w:tc>
          <w:tcPr>
            <w:tcW w:w="7797" w:type="dxa"/>
            <w:gridSpan w:val="10"/>
            <w:tcBorders>
              <w:top w:val="single" w:sz="4" w:space="0" w:color="auto"/>
              <w:right w:val="single" w:sz="4" w:space="0" w:color="auto"/>
            </w:tcBorders>
            <w:shd w:val="pct30" w:color="FFFF00" w:fill="auto"/>
          </w:tcPr>
          <w:p w14:paraId="3D393EEE" w14:textId="5AE9A275" w:rsidR="001E41F3" w:rsidRPr="00A5227E" w:rsidRDefault="00A5227E">
            <w:pPr>
              <w:pStyle w:val="CRCoverPage"/>
              <w:spacing w:after="0"/>
              <w:ind w:left="100"/>
            </w:pPr>
            <w:r>
              <w:t xml:space="preserve">ON-SNPN: Correction in the operation of a UE entering the </w:t>
            </w:r>
            <w:r w:rsidRPr="00A5227E">
              <w:t>5GMM-DEREGISTERED.PLMN-SEARCH</w:t>
            </w:r>
            <w:r>
              <w:t xml:space="preserve"> state</w:t>
            </w:r>
          </w:p>
        </w:tc>
      </w:tr>
      <w:tr w:rsidR="001E41F3" w:rsidRPr="00A5227E" w14:paraId="05C08479" w14:textId="77777777" w:rsidTr="00547111">
        <w:tc>
          <w:tcPr>
            <w:tcW w:w="1843" w:type="dxa"/>
            <w:tcBorders>
              <w:left w:val="single" w:sz="4" w:space="0" w:color="auto"/>
            </w:tcBorders>
          </w:tcPr>
          <w:p w14:paraId="45E29F53" w14:textId="77777777" w:rsidR="001E41F3" w:rsidRPr="00A5227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5227E" w:rsidRDefault="001E41F3">
            <w:pPr>
              <w:pStyle w:val="CRCoverPage"/>
              <w:spacing w:after="0"/>
              <w:rPr>
                <w:sz w:val="8"/>
                <w:szCs w:val="8"/>
              </w:rPr>
            </w:pPr>
          </w:p>
        </w:tc>
      </w:tr>
      <w:tr w:rsidR="001E41F3" w:rsidRPr="00A5227E" w14:paraId="46D5D7C2" w14:textId="77777777" w:rsidTr="00547111">
        <w:tc>
          <w:tcPr>
            <w:tcW w:w="1843" w:type="dxa"/>
            <w:tcBorders>
              <w:left w:val="single" w:sz="4" w:space="0" w:color="auto"/>
            </w:tcBorders>
          </w:tcPr>
          <w:p w14:paraId="45A6C2C4" w14:textId="77777777" w:rsidR="001E41F3" w:rsidRPr="00A5227E" w:rsidRDefault="001E41F3">
            <w:pPr>
              <w:pStyle w:val="CRCoverPage"/>
              <w:tabs>
                <w:tab w:val="right" w:pos="1759"/>
              </w:tabs>
              <w:spacing w:after="0"/>
              <w:rPr>
                <w:b/>
                <w:i/>
              </w:rPr>
            </w:pPr>
            <w:r w:rsidRPr="00A5227E">
              <w:rPr>
                <w:b/>
                <w:i/>
              </w:rPr>
              <w:t>Source to WG:</w:t>
            </w:r>
          </w:p>
        </w:tc>
        <w:tc>
          <w:tcPr>
            <w:tcW w:w="7797" w:type="dxa"/>
            <w:gridSpan w:val="10"/>
            <w:tcBorders>
              <w:right w:val="single" w:sz="4" w:space="0" w:color="auto"/>
            </w:tcBorders>
            <w:shd w:val="pct30" w:color="FFFF00" w:fill="auto"/>
          </w:tcPr>
          <w:p w14:paraId="298AA482" w14:textId="08D9FB22" w:rsidR="001E41F3" w:rsidRPr="00A5227E" w:rsidRDefault="00113FC6">
            <w:pPr>
              <w:pStyle w:val="CRCoverPage"/>
              <w:spacing w:after="0"/>
              <w:ind w:left="100"/>
            </w:pPr>
            <w:r w:rsidRPr="00A5227E">
              <w:t>Nokia, Nokia Shanghai Bell</w:t>
            </w:r>
          </w:p>
        </w:tc>
      </w:tr>
      <w:tr w:rsidR="001E41F3" w:rsidRPr="00A5227E" w14:paraId="4196B218" w14:textId="77777777" w:rsidTr="00547111">
        <w:tc>
          <w:tcPr>
            <w:tcW w:w="1843" w:type="dxa"/>
            <w:tcBorders>
              <w:left w:val="single" w:sz="4" w:space="0" w:color="auto"/>
            </w:tcBorders>
          </w:tcPr>
          <w:p w14:paraId="14C300BA" w14:textId="77777777" w:rsidR="001E41F3" w:rsidRPr="00A5227E" w:rsidRDefault="001E41F3">
            <w:pPr>
              <w:pStyle w:val="CRCoverPage"/>
              <w:tabs>
                <w:tab w:val="right" w:pos="1759"/>
              </w:tabs>
              <w:spacing w:after="0"/>
              <w:rPr>
                <w:b/>
                <w:i/>
              </w:rPr>
            </w:pPr>
            <w:r w:rsidRPr="00A5227E">
              <w:rPr>
                <w:b/>
                <w:i/>
              </w:rPr>
              <w:t>Source to TSG:</w:t>
            </w:r>
          </w:p>
        </w:tc>
        <w:tc>
          <w:tcPr>
            <w:tcW w:w="7797" w:type="dxa"/>
            <w:gridSpan w:val="10"/>
            <w:tcBorders>
              <w:right w:val="single" w:sz="4" w:space="0" w:color="auto"/>
            </w:tcBorders>
            <w:shd w:val="pct30" w:color="FFFF00" w:fill="auto"/>
          </w:tcPr>
          <w:p w14:paraId="17FF8B7B" w14:textId="7991B61A" w:rsidR="001E41F3" w:rsidRPr="00A5227E" w:rsidRDefault="00CE1DA9" w:rsidP="00547111">
            <w:pPr>
              <w:pStyle w:val="CRCoverPage"/>
              <w:spacing w:after="0"/>
              <w:ind w:left="100"/>
            </w:pPr>
            <w:r w:rsidRPr="00A5227E">
              <w:t>C</w:t>
            </w:r>
            <w:r w:rsidR="009F5A63" w:rsidRPr="00A5227E">
              <w:t>1</w:t>
            </w:r>
          </w:p>
        </w:tc>
      </w:tr>
      <w:tr w:rsidR="001E41F3" w:rsidRPr="00A5227E" w14:paraId="76303739" w14:textId="77777777" w:rsidTr="00547111">
        <w:tc>
          <w:tcPr>
            <w:tcW w:w="1843" w:type="dxa"/>
            <w:tcBorders>
              <w:left w:val="single" w:sz="4" w:space="0" w:color="auto"/>
            </w:tcBorders>
          </w:tcPr>
          <w:p w14:paraId="4D3B1657" w14:textId="77777777" w:rsidR="001E41F3" w:rsidRPr="00A5227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5227E" w:rsidRDefault="001E41F3">
            <w:pPr>
              <w:pStyle w:val="CRCoverPage"/>
              <w:spacing w:after="0"/>
              <w:rPr>
                <w:sz w:val="8"/>
                <w:szCs w:val="8"/>
              </w:rPr>
            </w:pPr>
          </w:p>
        </w:tc>
      </w:tr>
      <w:tr w:rsidR="001E41F3" w:rsidRPr="00A5227E" w14:paraId="50563E52" w14:textId="77777777" w:rsidTr="00547111">
        <w:tc>
          <w:tcPr>
            <w:tcW w:w="1843" w:type="dxa"/>
            <w:tcBorders>
              <w:left w:val="single" w:sz="4" w:space="0" w:color="auto"/>
            </w:tcBorders>
          </w:tcPr>
          <w:p w14:paraId="32C381B7" w14:textId="77777777" w:rsidR="001E41F3" w:rsidRPr="00A5227E" w:rsidRDefault="001E41F3">
            <w:pPr>
              <w:pStyle w:val="CRCoverPage"/>
              <w:tabs>
                <w:tab w:val="right" w:pos="1759"/>
              </w:tabs>
              <w:spacing w:after="0"/>
              <w:rPr>
                <w:b/>
                <w:i/>
              </w:rPr>
            </w:pPr>
            <w:r w:rsidRPr="00A5227E">
              <w:rPr>
                <w:b/>
                <w:i/>
              </w:rPr>
              <w:t>Work item code</w:t>
            </w:r>
            <w:r w:rsidR="0051580D" w:rsidRPr="00A5227E">
              <w:rPr>
                <w:b/>
                <w:i/>
              </w:rPr>
              <w:t>:</w:t>
            </w:r>
          </w:p>
        </w:tc>
        <w:tc>
          <w:tcPr>
            <w:tcW w:w="3686" w:type="dxa"/>
            <w:gridSpan w:val="5"/>
            <w:shd w:val="pct30" w:color="FFFF00" w:fill="auto"/>
          </w:tcPr>
          <w:p w14:paraId="115414A3" w14:textId="7A074358" w:rsidR="001E41F3" w:rsidRPr="00A5227E" w:rsidRDefault="001B42B4">
            <w:pPr>
              <w:pStyle w:val="CRCoverPage"/>
              <w:spacing w:after="0"/>
              <w:ind w:left="100"/>
            </w:pPr>
            <w:r w:rsidRPr="00A5227E">
              <w:fldChar w:fldCharType="begin"/>
            </w:r>
            <w:r w:rsidRPr="00A5227E">
              <w:instrText xml:space="preserve"> DOCPROPERTY  RelatedWis  \* MERGEFORMAT </w:instrText>
            </w:r>
            <w:r w:rsidRPr="00A5227E">
              <w:fldChar w:fldCharType="separate"/>
            </w:r>
            <w:r w:rsidR="00A5227E">
              <w:t>eNPN</w:t>
            </w:r>
            <w:r w:rsidRPr="00A5227E">
              <w:fldChar w:fldCharType="end"/>
            </w:r>
          </w:p>
        </w:tc>
        <w:tc>
          <w:tcPr>
            <w:tcW w:w="567" w:type="dxa"/>
            <w:tcBorders>
              <w:left w:val="nil"/>
            </w:tcBorders>
          </w:tcPr>
          <w:p w14:paraId="61A86BCF" w14:textId="77777777" w:rsidR="001E41F3" w:rsidRPr="00A5227E" w:rsidRDefault="001E41F3">
            <w:pPr>
              <w:pStyle w:val="CRCoverPage"/>
              <w:spacing w:after="0"/>
              <w:ind w:right="100"/>
            </w:pPr>
          </w:p>
        </w:tc>
        <w:tc>
          <w:tcPr>
            <w:tcW w:w="1417" w:type="dxa"/>
            <w:gridSpan w:val="3"/>
            <w:tcBorders>
              <w:left w:val="nil"/>
            </w:tcBorders>
          </w:tcPr>
          <w:p w14:paraId="153CBFB1" w14:textId="77777777" w:rsidR="001E41F3" w:rsidRPr="00A5227E" w:rsidRDefault="001E41F3">
            <w:pPr>
              <w:pStyle w:val="CRCoverPage"/>
              <w:spacing w:after="0"/>
              <w:jc w:val="right"/>
            </w:pPr>
            <w:r w:rsidRPr="00A5227E">
              <w:rPr>
                <w:b/>
                <w:i/>
              </w:rPr>
              <w:t>Date:</w:t>
            </w:r>
          </w:p>
        </w:tc>
        <w:tc>
          <w:tcPr>
            <w:tcW w:w="2127" w:type="dxa"/>
            <w:tcBorders>
              <w:right w:val="single" w:sz="4" w:space="0" w:color="auto"/>
            </w:tcBorders>
            <w:shd w:val="pct30" w:color="FFFF00" w:fill="auto"/>
          </w:tcPr>
          <w:p w14:paraId="56929475" w14:textId="7FE62870" w:rsidR="001E41F3" w:rsidRPr="00A5227E" w:rsidRDefault="00113FC6">
            <w:pPr>
              <w:pStyle w:val="CRCoverPage"/>
              <w:spacing w:after="0"/>
              <w:ind w:left="100"/>
            </w:pPr>
            <w:r w:rsidRPr="00A5227E">
              <w:t>2022-03-</w:t>
            </w:r>
            <w:r w:rsidR="001B42B4">
              <w:t>30</w:t>
            </w:r>
          </w:p>
        </w:tc>
      </w:tr>
      <w:tr w:rsidR="001E41F3" w:rsidRPr="00A5227E" w14:paraId="690C7843" w14:textId="77777777" w:rsidTr="00547111">
        <w:tc>
          <w:tcPr>
            <w:tcW w:w="1843" w:type="dxa"/>
            <w:tcBorders>
              <w:left w:val="single" w:sz="4" w:space="0" w:color="auto"/>
            </w:tcBorders>
          </w:tcPr>
          <w:p w14:paraId="17A1A642" w14:textId="77777777" w:rsidR="001E41F3" w:rsidRPr="00A5227E" w:rsidRDefault="001E41F3">
            <w:pPr>
              <w:pStyle w:val="CRCoverPage"/>
              <w:spacing w:after="0"/>
              <w:rPr>
                <w:b/>
                <w:i/>
                <w:sz w:val="8"/>
                <w:szCs w:val="8"/>
              </w:rPr>
            </w:pPr>
          </w:p>
        </w:tc>
        <w:tc>
          <w:tcPr>
            <w:tcW w:w="1986" w:type="dxa"/>
            <w:gridSpan w:val="4"/>
          </w:tcPr>
          <w:p w14:paraId="2F73FCFB" w14:textId="77777777" w:rsidR="001E41F3" w:rsidRPr="00A5227E" w:rsidRDefault="001E41F3">
            <w:pPr>
              <w:pStyle w:val="CRCoverPage"/>
              <w:spacing w:after="0"/>
              <w:rPr>
                <w:sz w:val="8"/>
                <w:szCs w:val="8"/>
              </w:rPr>
            </w:pPr>
          </w:p>
        </w:tc>
        <w:tc>
          <w:tcPr>
            <w:tcW w:w="2267" w:type="dxa"/>
            <w:gridSpan w:val="2"/>
          </w:tcPr>
          <w:p w14:paraId="0FBCFC35" w14:textId="77777777" w:rsidR="001E41F3" w:rsidRPr="00A5227E" w:rsidRDefault="001E41F3">
            <w:pPr>
              <w:pStyle w:val="CRCoverPage"/>
              <w:spacing w:after="0"/>
              <w:rPr>
                <w:sz w:val="8"/>
                <w:szCs w:val="8"/>
              </w:rPr>
            </w:pPr>
          </w:p>
        </w:tc>
        <w:tc>
          <w:tcPr>
            <w:tcW w:w="1417" w:type="dxa"/>
            <w:gridSpan w:val="3"/>
          </w:tcPr>
          <w:p w14:paraId="60243A9E" w14:textId="77777777" w:rsidR="001E41F3" w:rsidRPr="00A5227E" w:rsidRDefault="001E41F3">
            <w:pPr>
              <w:pStyle w:val="CRCoverPage"/>
              <w:spacing w:after="0"/>
              <w:rPr>
                <w:sz w:val="8"/>
                <w:szCs w:val="8"/>
              </w:rPr>
            </w:pPr>
          </w:p>
        </w:tc>
        <w:tc>
          <w:tcPr>
            <w:tcW w:w="2127" w:type="dxa"/>
            <w:tcBorders>
              <w:right w:val="single" w:sz="4" w:space="0" w:color="auto"/>
            </w:tcBorders>
          </w:tcPr>
          <w:p w14:paraId="68E9B688" w14:textId="77777777" w:rsidR="001E41F3" w:rsidRPr="00A5227E" w:rsidRDefault="001E41F3">
            <w:pPr>
              <w:pStyle w:val="CRCoverPage"/>
              <w:spacing w:after="0"/>
              <w:rPr>
                <w:sz w:val="8"/>
                <w:szCs w:val="8"/>
              </w:rPr>
            </w:pPr>
          </w:p>
        </w:tc>
      </w:tr>
      <w:tr w:rsidR="001E41F3" w:rsidRPr="00A5227E" w14:paraId="13D4AF59" w14:textId="77777777" w:rsidTr="00547111">
        <w:trPr>
          <w:cantSplit/>
        </w:trPr>
        <w:tc>
          <w:tcPr>
            <w:tcW w:w="1843" w:type="dxa"/>
            <w:tcBorders>
              <w:left w:val="single" w:sz="4" w:space="0" w:color="auto"/>
            </w:tcBorders>
          </w:tcPr>
          <w:p w14:paraId="1E6EA205" w14:textId="77777777" w:rsidR="001E41F3" w:rsidRPr="00A5227E" w:rsidRDefault="001E41F3">
            <w:pPr>
              <w:pStyle w:val="CRCoverPage"/>
              <w:tabs>
                <w:tab w:val="right" w:pos="1759"/>
              </w:tabs>
              <w:spacing w:after="0"/>
              <w:rPr>
                <w:b/>
                <w:i/>
              </w:rPr>
            </w:pPr>
            <w:r w:rsidRPr="00A5227E">
              <w:rPr>
                <w:b/>
                <w:i/>
              </w:rPr>
              <w:t>Category:</w:t>
            </w:r>
          </w:p>
        </w:tc>
        <w:tc>
          <w:tcPr>
            <w:tcW w:w="851" w:type="dxa"/>
            <w:shd w:val="pct30" w:color="FFFF00" w:fill="auto"/>
          </w:tcPr>
          <w:p w14:paraId="154A6113" w14:textId="7CDF1763" w:rsidR="001E41F3" w:rsidRPr="00A5227E" w:rsidRDefault="00A5227E"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A5227E" w:rsidRDefault="001E41F3">
            <w:pPr>
              <w:pStyle w:val="CRCoverPage"/>
              <w:spacing w:after="0"/>
            </w:pPr>
          </w:p>
        </w:tc>
        <w:tc>
          <w:tcPr>
            <w:tcW w:w="1417" w:type="dxa"/>
            <w:gridSpan w:val="3"/>
            <w:tcBorders>
              <w:left w:val="nil"/>
            </w:tcBorders>
          </w:tcPr>
          <w:p w14:paraId="42CDCEE5" w14:textId="77777777" w:rsidR="001E41F3" w:rsidRPr="00A5227E" w:rsidRDefault="001E41F3">
            <w:pPr>
              <w:pStyle w:val="CRCoverPage"/>
              <w:spacing w:after="0"/>
              <w:jc w:val="right"/>
              <w:rPr>
                <w:b/>
                <w:i/>
              </w:rPr>
            </w:pPr>
            <w:r w:rsidRPr="00A5227E">
              <w:rPr>
                <w:b/>
                <w:i/>
              </w:rPr>
              <w:t>Release:</w:t>
            </w:r>
          </w:p>
        </w:tc>
        <w:tc>
          <w:tcPr>
            <w:tcW w:w="2127" w:type="dxa"/>
            <w:tcBorders>
              <w:right w:val="single" w:sz="4" w:space="0" w:color="auto"/>
            </w:tcBorders>
            <w:shd w:val="pct30" w:color="FFFF00" w:fill="auto"/>
          </w:tcPr>
          <w:p w14:paraId="6C870B98" w14:textId="744B58DE" w:rsidR="001E41F3" w:rsidRPr="00A5227E" w:rsidRDefault="008C7EA0">
            <w:pPr>
              <w:pStyle w:val="CRCoverPage"/>
              <w:spacing w:after="0"/>
              <w:ind w:left="100"/>
            </w:pPr>
            <w:r w:rsidRPr="00A5227E">
              <w:t>Rel-17</w:t>
            </w:r>
          </w:p>
        </w:tc>
      </w:tr>
      <w:tr w:rsidR="001E41F3" w:rsidRPr="00A5227E" w14:paraId="30122F0C" w14:textId="77777777" w:rsidTr="00547111">
        <w:tc>
          <w:tcPr>
            <w:tcW w:w="1843" w:type="dxa"/>
            <w:tcBorders>
              <w:left w:val="single" w:sz="4" w:space="0" w:color="auto"/>
              <w:bottom w:val="single" w:sz="4" w:space="0" w:color="auto"/>
            </w:tcBorders>
          </w:tcPr>
          <w:p w14:paraId="615796D0" w14:textId="77777777" w:rsidR="001E41F3" w:rsidRPr="00A5227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5227E" w:rsidRDefault="001E41F3">
            <w:pPr>
              <w:pStyle w:val="CRCoverPage"/>
              <w:spacing w:after="0"/>
              <w:ind w:left="383" w:hanging="383"/>
              <w:rPr>
                <w:i/>
                <w:sz w:val="18"/>
              </w:rPr>
            </w:pPr>
            <w:r w:rsidRPr="00A5227E">
              <w:rPr>
                <w:i/>
                <w:sz w:val="18"/>
              </w:rPr>
              <w:t xml:space="preserve">Use </w:t>
            </w:r>
            <w:r w:rsidRPr="00A5227E">
              <w:rPr>
                <w:i/>
                <w:sz w:val="18"/>
                <w:u w:val="single"/>
              </w:rPr>
              <w:t>one</w:t>
            </w:r>
            <w:r w:rsidRPr="00A5227E">
              <w:rPr>
                <w:i/>
                <w:sz w:val="18"/>
              </w:rPr>
              <w:t xml:space="preserve"> of the following categories:</w:t>
            </w:r>
            <w:r w:rsidRPr="00A5227E">
              <w:rPr>
                <w:b/>
                <w:i/>
                <w:sz w:val="18"/>
              </w:rPr>
              <w:br/>
              <w:t>F</w:t>
            </w:r>
            <w:r w:rsidRPr="00A5227E">
              <w:rPr>
                <w:i/>
                <w:sz w:val="18"/>
              </w:rPr>
              <w:t xml:space="preserve">  (correction)</w:t>
            </w:r>
            <w:r w:rsidRPr="00A5227E">
              <w:rPr>
                <w:i/>
                <w:sz w:val="18"/>
              </w:rPr>
              <w:br/>
            </w:r>
            <w:r w:rsidRPr="00A5227E">
              <w:rPr>
                <w:b/>
                <w:i/>
                <w:sz w:val="18"/>
              </w:rPr>
              <w:t>A</w:t>
            </w:r>
            <w:r w:rsidRPr="00A5227E">
              <w:rPr>
                <w:i/>
                <w:sz w:val="18"/>
              </w:rPr>
              <w:t xml:space="preserve">  (</w:t>
            </w:r>
            <w:r w:rsidR="00DE34CF" w:rsidRPr="00A5227E">
              <w:rPr>
                <w:i/>
                <w:sz w:val="18"/>
              </w:rPr>
              <w:t xml:space="preserve">mirror </w:t>
            </w:r>
            <w:r w:rsidRPr="00A5227E">
              <w:rPr>
                <w:i/>
                <w:sz w:val="18"/>
              </w:rPr>
              <w:t>correspond</w:t>
            </w:r>
            <w:r w:rsidR="00DE34CF" w:rsidRPr="00A5227E">
              <w:rPr>
                <w:i/>
                <w:sz w:val="18"/>
              </w:rPr>
              <w:t xml:space="preserve">ing </w:t>
            </w:r>
            <w:r w:rsidRPr="00A5227E">
              <w:rPr>
                <w:i/>
                <w:sz w:val="18"/>
              </w:rPr>
              <w:t xml:space="preserve">to a </w:t>
            </w:r>
            <w:r w:rsidR="00DE34CF" w:rsidRPr="00A5227E">
              <w:rPr>
                <w:i/>
                <w:sz w:val="18"/>
              </w:rPr>
              <w:t xml:space="preserve">change </w:t>
            </w:r>
            <w:r w:rsidRPr="00A5227E">
              <w:rPr>
                <w:i/>
                <w:sz w:val="18"/>
              </w:rPr>
              <w:t xml:space="preserve">in an earlier </w:t>
            </w:r>
            <w:r w:rsidR="00665C47" w:rsidRPr="00A5227E">
              <w:rPr>
                <w:i/>
                <w:sz w:val="18"/>
              </w:rPr>
              <w:tab/>
            </w:r>
            <w:r w:rsidR="00665C47" w:rsidRPr="00A5227E">
              <w:rPr>
                <w:i/>
                <w:sz w:val="18"/>
              </w:rPr>
              <w:tab/>
            </w:r>
            <w:r w:rsidR="00665C47" w:rsidRPr="00A5227E">
              <w:rPr>
                <w:i/>
                <w:sz w:val="18"/>
              </w:rPr>
              <w:tab/>
            </w:r>
            <w:r w:rsidR="00665C47" w:rsidRPr="00A5227E">
              <w:rPr>
                <w:i/>
                <w:sz w:val="18"/>
              </w:rPr>
              <w:tab/>
            </w:r>
            <w:r w:rsidR="00665C47" w:rsidRPr="00A5227E">
              <w:rPr>
                <w:i/>
                <w:sz w:val="18"/>
              </w:rPr>
              <w:tab/>
            </w:r>
            <w:r w:rsidR="00665C47" w:rsidRPr="00A5227E">
              <w:rPr>
                <w:i/>
                <w:sz w:val="18"/>
              </w:rPr>
              <w:tab/>
            </w:r>
            <w:r w:rsidR="00665C47" w:rsidRPr="00A5227E">
              <w:rPr>
                <w:i/>
                <w:sz w:val="18"/>
              </w:rPr>
              <w:tab/>
            </w:r>
            <w:r w:rsidR="00665C47" w:rsidRPr="00A5227E">
              <w:rPr>
                <w:i/>
                <w:sz w:val="18"/>
              </w:rPr>
              <w:tab/>
            </w:r>
            <w:r w:rsidR="00665C47" w:rsidRPr="00A5227E">
              <w:rPr>
                <w:i/>
                <w:sz w:val="18"/>
              </w:rPr>
              <w:tab/>
            </w:r>
            <w:r w:rsidR="00665C47" w:rsidRPr="00A5227E">
              <w:rPr>
                <w:i/>
                <w:sz w:val="18"/>
              </w:rPr>
              <w:tab/>
            </w:r>
            <w:r w:rsidR="00665C47" w:rsidRPr="00A5227E">
              <w:rPr>
                <w:i/>
                <w:sz w:val="18"/>
              </w:rPr>
              <w:tab/>
            </w:r>
            <w:r w:rsidR="00665C47" w:rsidRPr="00A5227E">
              <w:rPr>
                <w:i/>
                <w:sz w:val="18"/>
              </w:rPr>
              <w:tab/>
            </w:r>
            <w:r w:rsidR="00665C47" w:rsidRPr="00A5227E">
              <w:rPr>
                <w:i/>
                <w:sz w:val="18"/>
              </w:rPr>
              <w:tab/>
            </w:r>
            <w:r w:rsidRPr="00A5227E">
              <w:rPr>
                <w:i/>
                <w:sz w:val="18"/>
              </w:rPr>
              <w:t>release)</w:t>
            </w:r>
            <w:r w:rsidRPr="00A5227E">
              <w:rPr>
                <w:i/>
                <w:sz w:val="18"/>
              </w:rPr>
              <w:br/>
            </w:r>
            <w:r w:rsidRPr="00A5227E">
              <w:rPr>
                <w:b/>
                <w:i/>
                <w:sz w:val="18"/>
              </w:rPr>
              <w:t>B</w:t>
            </w:r>
            <w:r w:rsidRPr="00A5227E">
              <w:rPr>
                <w:i/>
                <w:sz w:val="18"/>
              </w:rPr>
              <w:t xml:space="preserve">  (addition of feature), </w:t>
            </w:r>
            <w:r w:rsidRPr="00A5227E">
              <w:rPr>
                <w:i/>
                <w:sz w:val="18"/>
              </w:rPr>
              <w:br/>
            </w:r>
            <w:r w:rsidRPr="00A5227E">
              <w:rPr>
                <w:b/>
                <w:i/>
                <w:sz w:val="18"/>
              </w:rPr>
              <w:t>C</w:t>
            </w:r>
            <w:r w:rsidRPr="00A5227E">
              <w:rPr>
                <w:i/>
                <w:sz w:val="18"/>
              </w:rPr>
              <w:t xml:space="preserve">  (functional modification of feature)</w:t>
            </w:r>
            <w:r w:rsidRPr="00A5227E">
              <w:rPr>
                <w:i/>
                <w:sz w:val="18"/>
              </w:rPr>
              <w:br/>
            </w:r>
            <w:r w:rsidRPr="00A5227E">
              <w:rPr>
                <w:b/>
                <w:i/>
                <w:sz w:val="18"/>
              </w:rPr>
              <w:t>D</w:t>
            </w:r>
            <w:r w:rsidRPr="00A5227E">
              <w:rPr>
                <w:i/>
                <w:sz w:val="18"/>
              </w:rPr>
              <w:t xml:space="preserve">  (editorial modification)</w:t>
            </w:r>
          </w:p>
          <w:p w14:paraId="05D36727" w14:textId="77777777" w:rsidR="001E41F3" w:rsidRPr="00A5227E" w:rsidRDefault="001E41F3">
            <w:pPr>
              <w:pStyle w:val="CRCoverPage"/>
            </w:pPr>
            <w:r w:rsidRPr="00A5227E">
              <w:rPr>
                <w:sz w:val="18"/>
              </w:rPr>
              <w:t>Detailed explanations of the above categories can</w:t>
            </w:r>
            <w:r w:rsidRPr="00A5227E">
              <w:rPr>
                <w:sz w:val="18"/>
              </w:rPr>
              <w:br/>
              <w:t xml:space="preserve">be found in 3GPP </w:t>
            </w:r>
            <w:hyperlink r:id="rId16" w:history="1">
              <w:r w:rsidRPr="00A5227E">
                <w:rPr>
                  <w:rStyle w:val="Hyperlink"/>
                  <w:sz w:val="18"/>
                </w:rPr>
                <w:t>TR 21.900</w:t>
              </w:r>
            </w:hyperlink>
            <w:r w:rsidRPr="00A5227E">
              <w:rPr>
                <w:sz w:val="18"/>
              </w:rPr>
              <w:t>.</w:t>
            </w:r>
          </w:p>
        </w:tc>
        <w:tc>
          <w:tcPr>
            <w:tcW w:w="3120" w:type="dxa"/>
            <w:gridSpan w:val="2"/>
            <w:tcBorders>
              <w:bottom w:val="single" w:sz="4" w:space="0" w:color="auto"/>
              <w:right w:val="single" w:sz="4" w:space="0" w:color="auto"/>
            </w:tcBorders>
          </w:tcPr>
          <w:p w14:paraId="1A28F380" w14:textId="77777777" w:rsidR="000C038A" w:rsidRPr="00A5227E" w:rsidRDefault="001E41F3" w:rsidP="00BD6BB8">
            <w:pPr>
              <w:pStyle w:val="CRCoverPage"/>
              <w:tabs>
                <w:tab w:val="left" w:pos="950"/>
              </w:tabs>
              <w:spacing w:after="0"/>
              <w:ind w:left="241" w:hanging="241"/>
              <w:rPr>
                <w:i/>
                <w:sz w:val="18"/>
              </w:rPr>
            </w:pPr>
            <w:r w:rsidRPr="00A5227E">
              <w:rPr>
                <w:i/>
                <w:sz w:val="18"/>
              </w:rPr>
              <w:t xml:space="preserve">Use </w:t>
            </w:r>
            <w:r w:rsidRPr="00A5227E">
              <w:rPr>
                <w:i/>
                <w:sz w:val="18"/>
                <w:u w:val="single"/>
              </w:rPr>
              <w:t>one</w:t>
            </w:r>
            <w:r w:rsidRPr="00A5227E">
              <w:rPr>
                <w:i/>
                <w:sz w:val="18"/>
              </w:rPr>
              <w:t xml:space="preserve"> of the following releases:</w:t>
            </w:r>
            <w:r w:rsidRPr="00A5227E">
              <w:rPr>
                <w:i/>
                <w:sz w:val="18"/>
              </w:rPr>
              <w:br/>
              <w:t>Rel-8</w:t>
            </w:r>
            <w:r w:rsidRPr="00A5227E">
              <w:rPr>
                <w:i/>
                <w:sz w:val="18"/>
              </w:rPr>
              <w:tab/>
              <w:t>(Release 8)</w:t>
            </w:r>
            <w:r w:rsidR="007C2097" w:rsidRPr="00A5227E">
              <w:rPr>
                <w:i/>
                <w:sz w:val="18"/>
              </w:rPr>
              <w:br/>
              <w:t>Rel-9</w:t>
            </w:r>
            <w:r w:rsidR="007C2097" w:rsidRPr="00A5227E">
              <w:rPr>
                <w:i/>
                <w:sz w:val="18"/>
              </w:rPr>
              <w:tab/>
              <w:t>(Release 9)</w:t>
            </w:r>
            <w:r w:rsidR="009777D9" w:rsidRPr="00A5227E">
              <w:rPr>
                <w:i/>
                <w:sz w:val="18"/>
              </w:rPr>
              <w:br/>
              <w:t>Rel-10</w:t>
            </w:r>
            <w:r w:rsidR="009777D9" w:rsidRPr="00A5227E">
              <w:rPr>
                <w:i/>
                <w:sz w:val="18"/>
              </w:rPr>
              <w:tab/>
              <w:t>(Release 10)</w:t>
            </w:r>
            <w:r w:rsidR="000C038A" w:rsidRPr="00A5227E">
              <w:rPr>
                <w:i/>
                <w:sz w:val="18"/>
              </w:rPr>
              <w:br/>
              <w:t>Rel-11</w:t>
            </w:r>
            <w:r w:rsidR="000C038A" w:rsidRPr="00A5227E">
              <w:rPr>
                <w:i/>
                <w:sz w:val="18"/>
              </w:rPr>
              <w:tab/>
              <w:t>(Release 11)</w:t>
            </w:r>
            <w:r w:rsidR="000C038A" w:rsidRPr="00A5227E">
              <w:rPr>
                <w:i/>
                <w:sz w:val="18"/>
              </w:rPr>
              <w:br/>
            </w:r>
            <w:r w:rsidR="002E472E" w:rsidRPr="00A5227E">
              <w:rPr>
                <w:i/>
                <w:sz w:val="18"/>
              </w:rPr>
              <w:t>…</w:t>
            </w:r>
            <w:r w:rsidR="0051580D" w:rsidRPr="00A5227E">
              <w:rPr>
                <w:i/>
                <w:sz w:val="18"/>
              </w:rPr>
              <w:br/>
            </w:r>
            <w:r w:rsidR="00E34898" w:rsidRPr="00A5227E">
              <w:rPr>
                <w:i/>
                <w:sz w:val="18"/>
              </w:rPr>
              <w:t>Rel-15</w:t>
            </w:r>
            <w:r w:rsidR="00E34898" w:rsidRPr="00A5227E">
              <w:rPr>
                <w:i/>
                <w:sz w:val="18"/>
              </w:rPr>
              <w:tab/>
              <w:t>(Release 15)</w:t>
            </w:r>
            <w:r w:rsidR="00E34898" w:rsidRPr="00A5227E">
              <w:rPr>
                <w:i/>
                <w:sz w:val="18"/>
              </w:rPr>
              <w:br/>
              <w:t>Rel-16</w:t>
            </w:r>
            <w:r w:rsidR="00E34898" w:rsidRPr="00A5227E">
              <w:rPr>
                <w:i/>
                <w:sz w:val="18"/>
              </w:rPr>
              <w:tab/>
              <w:t>(Release 16)</w:t>
            </w:r>
            <w:r w:rsidR="002E472E" w:rsidRPr="00A5227E">
              <w:rPr>
                <w:i/>
                <w:sz w:val="18"/>
              </w:rPr>
              <w:br/>
              <w:t>Rel-17</w:t>
            </w:r>
            <w:r w:rsidR="002E472E" w:rsidRPr="00A5227E">
              <w:rPr>
                <w:i/>
                <w:sz w:val="18"/>
              </w:rPr>
              <w:tab/>
              <w:t>(Release 17)</w:t>
            </w:r>
            <w:r w:rsidR="002E472E" w:rsidRPr="00A5227E">
              <w:rPr>
                <w:i/>
                <w:sz w:val="18"/>
              </w:rPr>
              <w:br/>
              <w:t>Rel-18</w:t>
            </w:r>
            <w:r w:rsidR="002E472E" w:rsidRPr="00A5227E">
              <w:rPr>
                <w:i/>
                <w:sz w:val="18"/>
              </w:rPr>
              <w:tab/>
              <w:t>(Release 18)</w:t>
            </w:r>
          </w:p>
        </w:tc>
      </w:tr>
      <w:tr w:rsidR="001E41F3" w:rsidRPr="00A5227E" w14:paraId="7FBEB8E7" w14:textId="77777777" w:rsidTr="00547111">
        <w:tc>
          <w:tcPr>
            <w:tcW w:w="1843" w:type="dxa"/>
          </w:tcPr>
          <w:p w14:paraId="44A3A604" w14:textId="77777777" w:rsidR="001E41F3" w:rsidRPr="00A5227E" w:rsidRDefault="001E41F3">
            <w:pPr>
              <w:pStyle w:val="CRCoverPage"/>
              <w:spacing w:after="0"/>
              <w:rPr>
                <w:b/>
                <w:i/>
                <w:sz w:val="8"/>
                <w:szCs w:val="8"/>
              </w:rPr>
            </w:pPr>
          </w:p>
        </w:tc>
        <w:tc>
          <w:tcPr>
            <w:tcW w:w="7797" w:type="dxa"/>
            <w:gridSpan w:val="10"/>
          </w:tcPr>
          <w:p w14:paraId="5524CC4E" w14:textId="77777777" w:rsidR="001E41F3" w:rsidRPr="00A5227E" w:rsidRDefault="001E41F3">
            <w:pPr>
              <w:pStyle w:val="CRCoverPage"/>
              <w:spacing w:after="0"/>
              <w:rPr>
                <w:sz w:val="8"/>
                <w:szCs w:val="8"/>
              </w:rPr>
            </w:pPr>
          </w:p>
        </w:tc>
      </w:tr>
      <w:tr w:rsidR="001E41F3" w:rsidRPr="00A5227E" w14:paraId="1256F52C" w14:textId="77777777" w:rsidTr="00547111">
        <w:tc>
          <w:tcPr>
            <w:tcW w:w="2694" w:type="dxa"/>
            <w:gridSpan w:val="2"/>
            <w:tcBorders>
              <w:top w:val="single" w:sz="4" w:space="0" w:color="auto"/>
              <w:left w:val="single" w:sz="4" w:space="0" w:color="auto"/>
            </w:tcBorders>
          </w:tcPr>
          <w:p w14:paraId="52C87DB0" w14:textId="77777777" w:rsidR="001E41F3" w:rsidRPr="00A5227E" w:rsidRDefault="001E41F3">
            <w:pPr>
              <w:pStyle w:val="CRCoverPage"/>
              <w:tabs>
                <w:tab w:val="right" w:pos="2184"/>
              </w:tabs>
              <w:spacing w:after="0"/>
              <w:rPr>
                <w:b/>
                <w:i/>
              </w:rPr>
            </w:pPr>
            <w:r w:rsidRPr="00A5227E">
              <w:rPr>
                <w:b/>
                <w:i/>
              </w:rPr>
              <w:t>Reason for change:</w:t>
            </w:r>
          </w:p>
        </w:tc>
        <w:tc>
          <w:tcPr>
            <w:tcW w:w="6946" w:type="dxa"/>
            <w:gridSpan w:val="9"/>
            <w:tcBorders>
              <w:top w:val="single" w:sz="4" w:space="0" w:color="auto"/>
              <w:right w:val="single" w:sz="4" w:space="0" w:color="auto"/>
            </w:tcBorders>
            <w:shd w:val="pct30" w:color="FFFF00" w:fill="auto"/>
          </w:tcPr>
          <w:p w14:paraId="754BB75F" w14:textId="77777777" w:rsidR="00A5227E" w:rsidRDefault="00A5227E" w:rsidP="00A5227E">
            <w:pPr>
              <w:pStyle w:val="CRCoverPage"/>
              <w:spacing w:after="0"/>
              <w:ind w:left="100"/>
            </w:pPr>
            <w:r>
              <w:t xml:space="preserve">It was agreed to allow a UE which </w:t>
            </w:r>
            <w:r w:rsidRPr="00A5227E">
              <w:t>is performing initial registration for onboarding services in SNPN</w:t>
            </w:r>
            <w:r>
              <w:t xml:space="preserve"> or </w:t>
            </w:r>
            <w:r w:rsidRPr="00A5227E">
              <w:t>is registered for onboarding services in SNPN</w:t>
            </w:r>
            <w:r>
              <w:t xml:space="preserve"> to perform either </w:t>
            </w:r>
            <w:r w:rsidRPr="00A5227E">
              <w:t>an SNPN selection or an SNPN selection for onboarding services</w:t>
            </w:r>
            <w:r>
              <w:t xml:space="preserve"> if the UE needs to enter </w:t>
            </w:r>
            <w:r>
              <w:t xml:space="preserve">the </w:t>
            </w:r>
            <w:r w:rsidRPr="00A5227E">
              <w:t>5GMM-DEREGISTERED.PLMN-SEARCH</w:t>
            </w:r>
            <w:r>
              <w:t xml:space="preserve"> state</w:t>
            </w:r>
            <w:r>
              <w:t xml:space="preserve"> due to an error case. For example:</w:t>
            </w:r>
          </w:p>
          <w:p w14:paraId="1B0393B5" w14:textId="77777777" w:rsidR="00A5227E" w:rsidRDefault="00A5227E" w:rsidP="00A5227E">
            <w:pPr>
              <w:pStyle w:val="CRCoverPage"/>
              <w:spacing w:after="0"/>
              <w:ind w:left="100"/>
            </w:pPr>
            <w:r>
              <w:t>&lt;snip&gt;</w:t>
            </w:r>
          </w:p>
          <w:p w14:paraId="76C6388C" w14:textId="77777777" w:rsidR="00A5227E" w:rsidRPr="001B42B4" w:rsidRDefault="00A5227E" w:rsidP="00A5227E">
            <w:pPr>
              <w:pStyle w:val="Heading5"/>
              <w:rPr>
                <w:i/>
                <w:iCs/>
                <w:color w:val="3333FF"/>
              </w:rPr>
            </w:pPr>
            <w:r w:rsidRPr="001B42B4">
              <w:rPr>
                <w:i/>
                <w:iCs/>
                <w:color w:val="3333FF"/>
                <w:lang w:eastAsia="zh-CN"/>
              </w:rPr>
              <w:t>5.5.2.3.2</w:t>
            </w:r>
            <w:r w:rsidRPr="001B42B4">
              <w:rPr>
                <w:i/>
                <w:iCs/>
                <w:color w:val="3333FF"/>
                <w:lang w:eastAsia="zh-CN"/>
              </w:rPr>
              <w:tab/>
              <w:t xml:space="preserve">Network-initiated </w:t>
            </w:r>
            <w:r w:rsidRPr="001B42B4">
              <w:rPr>
                <w:i/>
                <w:iCs/>
                <w:color w:val="3333FF"/>
              </w:rPr>
              <w:t>de-registration</w:t>
            </w:r>
            <w:r w:rsidRPr="001B42B4">
              <w:rPr>
                <w:i/>
                <w:iCs/>
                <w:color w:val="3333FF"/>
                <w:lang w:eastAsia="zh-CN"/>
              </w:rPr>
              <w:t xml:space="preserve"> procedure completion by the UE</w:t>
            </w:r>
          </w:p>
          <w:p w14:paraId="79FBC511" w14:textId="70AE6CD0" w:rsidR="00A5227E" w:rsidRDefault="00A5227E" w:rsidP="00A5227E">
            <w:pPr>
              <w:pStyle w:val="CRCoverPage"/>
              <w:spacing w:after="0"/>
              <w:ind w:left="100"/>
            </w:pPr>
            <w:r>
              <w:t>&lt;skip&gt;</w:t>
            </w:r>
          </w:p>
          <w:p w14:paraId="0DCB0700" w14:textId="77777777" w:rsidR="00A5227E" w:rsidRPr="001B42B4" w:rsidRDefault="00A5227E" w:rsidP="00A5227E">
            <w:pPr>
              <w:pStyle w:val="B1"/>
              <w:rPr>
                <w:i/>
                <w:iCs/>
                <w:color w:val="3333FF"/>
                <w:lang w:eastAsia="ko-KR"/>
              </w:rPr>
            </w:pPr>
            <w:r w:rsidRPr="001B42B4">
              <w:rPr>
                <w:i/>
                <w:iCs/>
                <w:color w:val="3333FF"/>
              </w:rPr>
              <w:t>#75</w:t>
            </w:r>
            <w:r w:rsidRPr="001B42B4">
              <w:rPr>
                <w:i/>
                <w:iCs/>
                <w:color w:val="3333FF"/>
              </w:rPr>
              <w:tab/>
              <w:t>(Permanently not authorized for this SNPN).</w:t>
            </w:r>
          </w:p>
          <w:p w14:paraId="5B0A3EBD" w14:textId="77777777" w:rsidR="00A5227E" w:rsidRDefault="00A5227E" w:rsidP="00A5227E">
            <w:pPr>
              <w:pStyle w:val="CRCoverPage"/>
              <w:spacing w:after="0"/>
              <w:ind w:left="100"/>
            </w:pPr>
            <w:r>
              <w:t>&lt;skip&gt;</w:t>
            </w:r>
          </w:p>
          <w:p w14:paraId="635585EB" w14:textId="31428B4C" w:rsidR="00A5227E" w:rsidRPr="001B42B4" w:rsidRDefault="00A5227E" w:rsidP="00A5227E">
            <w:pPr>
              <w:pStyle w:val="B1"/>
              <w:rPr>
                <w:i/>
                <w:iCs/>
                <w:color w:val="3333FF"/>
              </w:rPr>
            </w:pPr>
            <w:r w:rsidRPr="001B42B4">
              <w:rPr>
                <w:i/>
                <w:iCs/>
                <w:color w:val="3333FF"/>
              </w:rPr>
              <w:tab/>
              <w:t>If the UE</w:t>
            </w:r>
            <w:r w:rsidRPr="001B42B4">
              <w:rPr>
                <w:i/>
                <w:iCs/>
                <w:color w:val="3333FF"/>
                <w:lang w:eastAsia="zh-CN"/>
              </w:rPr>
              <w:t xml:space="preserve"> </w:t>
            </w:r>
            <w:r w:rsidRPr="001B42B4">
              <w:rPr>
                <w:i/>
                <w:iCs/>
                <w:color w:val="3333FF"/>
              </w:rPr>
              <w:t xml:space="preserve">is registered for onboarding services in SNPN, the UE shall enter state 5GMM-DEREGISTERED.PLMN-SEARCH and perform </w:t>
            </w:r>
            <w:r w:rsidRPr="001B42B4">
              <w:rPr>
                <w:i/>
                <w:iCs/>
                <w:color w:val="3333FF"/>
                <w:highlight w:val="yellow"/>
              </w:rPr>
              <w:t>an SNPN selection</w:t>
            </w:r>
            <w:r w:rsidRPr="001B42B4">
              <w:rPr>
                <w:i/>
                <w:iCs/>
                <w:color w:val="3333FF"/>
              </w:rPr>
              <w:t xml:space="preserve"> or </w:t>
            </w:r>
            <w:r w:rsidRPr="001B42B4">
              <w:rPr>
                <w:i/>
                <w:iCs/>
                <w:color w:val="3333FF"/>
                <w:highlight w:val="yellow"/>
              </w:rPr>
              <w:t>an SNPN selection for onboarding services</w:t>
            </w:r>
            <w:r w:rsidRPr="001B42B4">
              <w:rPr>
                <w:i/>
                <w:iCs/>
                <w:color w:val="3333FF"/>
              </w:rPr>
              <w:t xml:space="preserve"> according to 3GPP TS 23.122 [5].</w:t>
            </w:r>
          </w:p>
          <w:p w14:paraId="708AA7DE" w14:textId="04B1C9BC" w:rsidR="00A5227E" w:rsidRPr="00A5227E" w:rsidRDefault="00A5227E" w:rsidP="00084E9E">
            <w:pPr>
              <w:pStyle w:val="CRCoverPage"/>
              <w:spacing w:after="0"/>
              <w:ind w:left="100"/>
            </w:pPr>
            <w:r>
              <w:t>&lt;snap&gt;</w:t>
            </w:r>
          </w:p>
        </w:tc>
      </w:tr>
      <w:tr w:rsidR="001E41F3" w:rsidRPr="00A5227E" w14:paraId="4CA74D09" w14:textId="77777777" w:rsidTr="00547111">
        <w:tc>
          <w:tcPr>
            <w:tcW w:w="2694" w:type="dxa"/>
            <w:gridSpan w:val="2"/>
            <w:tcBorders>
              <w:left w:val="single" w:sz="4" w:space="0" w:color="auto"/>
            </w:tcBorders>
          </w:tcPr>
          <w:p w14:paraId="2D0866D6" w14:textId="77777777" w:rsidR="001E41F3" w:rsidRPr="00A5227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5227E" w:rsidRDefault="001E41F3">
            <w:pPr>
              <w:pStyle w:val="CRCoverPage"/>
              <w:spacing w:after="0"/>
              <w:rPr>
                <w:sz w:val="8"/>
                <w:szCs w:val="8"/>
              </w:rPr>
            </w:pPr>
          </w:p>
        </w:tc>
      </w:tr>
      <w:tr w:rsidR="001E41F3" w:rsidRPr="00A5227E" w14:paraId="21016551" w14:textId="77777777" w:rsidTr="00547111">
        <w:tc>
          <w:tcPr>
            <w:tcW w:w="2694" w:type="dxa"/>
            <w:gridSpan w:val="2"/>
            <w:tcBorders>
              <w:left w:val="single" w:sz="4" w:space="0" w:color="auto"/>
            </w:tcBorders>
          </w:tcPr>
          <w:p w14:paraId="49433147" w14:textId="77777777" w:rsidR="001E41F3" w:rsidRPr="00A5227E" w:rsidRDefault="001E41F3">
            <w:pPr>
              <w:pStyle w:val="CRCoverPage"/>
              <w:tabs>
                <w:tab w:val="right" w:pos="2184"/>
              </w:tabs>
              <w:spacing w:after="0"/>
              <w:rPr>
                <w:b/>
                <w:i/>
              </w:rPr>
            </w:pPr>
            <w:r w:rsidRPr="00A5227E">
              <w:rPr>
                <w:b/>
                <w:i/>
              </w:rPr>
              <w:t>Summary of change</w:t>
            </w:r>
            <w:r w:rsidR="0051580D" w:rsidRPr="00A5227E">
              <w:rPr>
                <w:b/>
                <w:i/>
              </w:rPr>
              <w:t>:</w:t>
            </w:r>
          </w:p>
        </w:tc>
        <w:tc>
          <w:tcPr>
            <w:tcW w:w="6946" w:type="dxa"/>
            <w:gridSpan w:val="9"/>
            <w:tcBorders>
              <w:right w:val="single" w:sz="4" w:space="0" w:color="auto"/>
            </w:tcBorders>
            <w:shd w:val="pct30" w:color="FFFF00" w:fill="auto"/>
          </w:tcPr>
          <w:p w14:paraId="31C656EC" w14:textId="61830494" w:rsidR="001E41F3" w:rsidRPr="00A5227E" w:rsidRDefault="00084E9E">
            <w:pPr>
              <w:pStyle w:val="CRCoverPage"/>
              <w:spacing w:after="0"/>
              <w:ind w:left="100"/>
            </w:pPr>
            <w:r>
              <w:t>The agreement is applied.</w:t>
            </w:r>
          </w:p>
        </w:tc>
      </w:tr>
      <w:tr w:rsidR="001E41F3" w:rsidRPr="00A5227E" w14:paraId="1F886379" w14:textId="77777777" w:rsidTr="00547111">
        <w:tc>
          <w:tcPr>
            <w:tcW w:w="2694" w:type="dxa"/>
            <w:gridSpan w:val="2"/>
            <w:tcBorders>
              <w:left w:val="single" w:sz="4" w:space="0" w:color="auto"/>
            </w:tcBorders>
          </w:tcPr>
          <w:p w14:paraId="4D989623" w14:textId="77777777" w:rsidR="001E41F3" w:rsidRPr="00A5227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5227E" w:rsidRDefault="001E41F3">
            <w:pPr>
              <w:pStyle w:val="CRCoverPage"/>
              <w:spacing w:after="0"/>
              <w:rPr>
                <w:sz w:val="8"/>
                <w:szCs w:val="8"/>
              </w:rPr>
            </w:pPr>
          </w:p>
        </w:tc>
      </w:tr>
      <w:tr w:rsidR="001E41F3" w:rsidRPr="00A5227E" w14:paraId="678D7BF9" w14:textId="77777777" w:rsidTr="00547111">
        <w:tc>
          <w:tcPr>
            <w:tcW w:w="2694" w:type="dxa"/>
            <w:gridSpan w:val="2"/>
            <w:tcBorders>
              <w:left w:val="single" w:sz="4" w:space="0" w:color="auto"/>
              <w:bottom w:val="single" w:sz="4" w:space="0" w:color="auto"/>
            </w:tcBorders>
          </w:tcPr>
          <w:p w14:paraId="4E5CE1B6" w14:textId="77777777" w:rsidR="001E41F3" w:rsidRPr="00A5227E" w:rsidRDefault="001E41F3">
            <w:pPr>
              <w:pStyle w:val="CRCoverPage"/>
              <w:tabs>
                <w:tab w:val="right" w:pos="2184"/>
              </w:tabs>
              <w:spacing w:after="0"/>
              <w:rPr>
                <w:b/>
                <w:i/>
              </w:rPr>
            </w:pPr>
            <w:r w:rsidRPr="00A5227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09340" w:rsidR="001E41F3" w:rsidRPr="00A5227E" w:rsidRDefault="00084E9E">
            <w:pPr>
              <w:pStyle w:val="CRCoverPage"/>
              <w:spacing w:after="0"/>
              <w:ind w:left="100"/>
            </w:pPr>
            <w:r>
              <w:t>Misalignment throughout the TS</w:t>
            </w:r>
          </w:p>
        </w:tc>
      </w:tr>
      <w:tr w:rsidR="001E41F3" w:rsidRPr="00A5227E" w14:paraId="034AF533" w14:textId="77777777" w:rsidTr="00547111">
        <w:tc>
          <w:tcPr>
            <w:tcW w:w="2694" w:type="dxa"/>
            <w:gridSpan w:val="2"/>
          </w:tcPr>
          <w:p w14:paraId="39D9EB5B" w14:textId="77777777" w:rsidR="001E41F3" w:rsidRPr="00A5227E" w:rsidRDefault="001E41F3">
            <w:pPr>
              <w:pStyle w:val="CRCoverPage"/>
              <w:spacing w:after="0"/>
              <w:rPr>
                <w:b/>
                <w:i/>
                <w:sz w:val="8"/>
                <w:szCs w:val="8"/>
              </w:rPr>
            </w:pPr>
          </w:p>
        </w:tc>
        <w:tc>
          <w:tcPr>
            <w:tcW w:w="6946" w:type="dxa"/>
            <w:gridSpan w:val="9"/>
          </w:tcPr>
          <w:p w14:paraId="7826CB1C" w14:textId="77777777" w:rsidR="001E41F3" w:rsidRPr="00A5227E" w:rsidRDefault="001E41F3">
            <w:pPr>
              <w:pStyle w:val="CRCoverPage"/>
              <w:spacing w:after="0"/>
              <w:rPr>
                <w:sz w:val="8"/>
                <w:szCs w:val="8"/>
              </w:rPr>
            </w:pPr>
          </w:p>
        </w:tc>
      </w:tr>
      <w:tr w:rsidR="001E41F3" w:rsidRPr="00A5227E" w14:paraId="6A17D7AC" w14:textId="77777777" w:rsidTr="00547111">
        <w:tc>
          <w:tcPr>
            <w:tcW w:w="2694" w:type="dxa"/>
            <w:gridSpan w:val="2"/>
            <w:tcBorders>
              <w:top w:val="single" w:sz="4" w:space="0" w:color="auto"/>
              <w:left w:val="single" w:sz="4" w:space="0" w:color="auto"/>
            </w:tcBorders>
          </w:tcPr>
          <w:p w14:paraId="6DAD5B19" w14:textId="77777777" w:rsidR="001E41F3" w:rsidRPr="00A5227E" w:rsidRDefault="001E41F3">
            <w:pPr>
              <w:pStyle w:val="CRCoverPage"/>
              <w:tabs>
                <w:tab w:val="right" w:pos="2184"/>
              </w:tabs>
              <w:spacing w:after="0"/>
              <w:rPr>
                <w:b/>
                <w:i/>
              </w:rPr>
            </w:pPr>
            <w:r w:rsidRPr="00A5227E">
              <w:rPr>
                <w:b/>
                <w:i/>
              </w:rPr>
              <w:t>Clauses affected:</w:t>
            </w:r>
          </w:p>
        </w:tc>
        <w:tc>
          <w:tcPr>
            <w:tcW w:w="6946" w:type="dxa"/>
            <w:gridSpan w:val="9"/>
            <w:tcBorders>
              <w:top w:val="single" w:sz="4" w:space="0" w:color="auto"/>
              <w:right w:val="single" w:sz="4" w:space="0" w:color="auto"/>
            </w:tcBorders>
            <w:shd w:val="pct30" w:color="FFFF00" w:fill="auto"/>
          </w:tcPr>
          <w:p w14:paraId="2E8CC96B" w14:textId="79B56B52" w:rsidR="001E41F3" w:rsidRPr="00A5227E" w:rsidRDefault="00084E9E">
            <w:pPr>
              <w:pStyle w:val="CRCoverPage"/>
              <w:spacing w:after="0"/>
              <w:ind w:left="100"/>
            </w:pPr>
            <w:r>
              <w:t xml:space="preserve">5.4.1.2.2.11, </w:t>
            </w:r>
            <w:r w:rsidRPr="00084E9E">
              <w:t>5.4.1.2.3A.1</w:t>
            </w:r>
            <w:r>
              <w:t>, 5.4.1.3.5, 5.5.1.2.5, 5.5.1.3.5, 5.5.2.3.2, 5.6.1.5</w:t>
            </w:r>
          </w:p>
        </w:tc>
      </w:tr>
      <w:tr w:rsidR="001E41F3" w:rsidRPr="00A5227E" w14:paraId="56E1E6C3" w14:textId="77777777" w:rsidTr="00547111">
        <w:tc>
          <w:tcPr>
            <w:tcW w:w="2694" w:type="dxa"/>
            <w:gridSpan w:val="2"/>
            <w:tcBorders>
              <w:left w:val="single" w:sz="4" w:space="0" w:color="auto"/>
            </w:tcBorders>
          </w:tcPr>
          <w:p w14:paraId="2FB9DE77" w14:textId="77777777" w:rsidR="001E41F3" w:rsidRPr="00A5227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5227E" w:rsidRDefault="001E41F3">
            <w:pPr>
              <w:pStyle w:val="CRCoverPage"/>
              <w:spacing w:after="0"/>
              <w:rPr>
                <w:sz w:val="8"/>
                <w:szCs w:val="8"/>
              </w:rPr>
            </w:pPr>
          </w:p>
        </w:tc>
      </w:tr>
      <w:tr w:rsidR="001E41F3" w:rsidRPr="00A5227E" w14:paraId="76F95A8B" w14:textId="77777777" w:rsidTr="00547111">
        <w:tc>
          <w:tcPr>
            <w:tcW w:w="2694" w:type="dxa"/>
            <w:gridSpan w:val="2"/>
            <w:tcBorders>
              <w:left w:val="single" w:sz="4" w:space="0" w:color="auto"/>
            </w:tcBorders>
          </w:tcPr>
          <w:p w14:paraId="335EAB52" w14:textId="77777777" w:rsidR="001E41F3" w:rsidRPr="00A5227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5227E" w:rsidRDefault="001E41F3">
            <w:pPr>
              <w:pStyle w:val="CRCoverPage"/>
              <w:spacing w:after="0"/>
              <w:jc w:val="center"/>
              <w:rPr>
                <w:b/>
                <w:caps/>
              </w:rPr>
            </w:pPr>
            <w:r w:rsidRPr="00A5227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227E" w:rsidRDefault="001E41F3">
            <w:pPr>
              <w:pStyle w:val="CRCoverPage"/>
              <w:spacing w:after="0"/>
              <w:jc w:val="center"/>
              <w:rPr>
                <w:b/>
                <w:caps/>
              </w:rPr>
            </w:pPr>
            <w:r w:rsidRPr="00A5227E">
              <w:rPr>
                <w:b/>
                <w:caps/>
              </w:rPr>
              <w:t>N</w:t>
            </w:r>
          </w:p>
        </w:tc>
        <w:tc>
          <w:tcPr>
            <w:tcW w:w="2977" w:type="dxa"/>
            <w:gridSpan w:val="4"/>
          </w:tcPr>
          <w:p w14:paraId="304CCBCB" w14:textId="77777777" w:rsidR="001E41F3" w:rsidRPr="00A5227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5227E" w:rsidRDefault="001E41F3">
            <w:pPr>
              <w:pStyle w:val="CRCoverPage"/>
              <w:spacing w:after="0"/>
              <w:ind w:left="99"/>
            </w:pPr>
          </w:p>
        </w:tc>
      </w:tr>
      <w:tr w:rsidR="001E41F3" w:rsidRPr="00A5227E" w14:paraId="34ACE2EB" w14:textId="77777777" w:rsidTr="00547111">
        <w:tc>
          <w:tcPr>
            <w:tcW w:w="2694" w:type="dxa"/>
            <w:gridSpan w:val="2"/>
            <w:tcBorders>
              <w:left w:val="single" w:sz="4" w:space="0" w:color="auto"/>
            </w:tcBorders>
          </w:tcPr>
          <w:p w14:paraId="571382F3" w14:textId="77777777" w:rsidR="001E41F3" w:rsidRPr="00A5227E" w:rsidRDefault="001E41F3">
            <w:pPr>
              <w:pStyle w:val="CRCoverPage"/>
              <w:tabs>
                <w:tab w:val="right" w:pos="2184"/>
              </w:tabs>
              <w:spacing w:after="0"/>
              <w:rPr>
                <w:b/>
                <w:i/>
              </w:rPr>
            </w:pPr>
            <w:r w:rsidRPr="00A5227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227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A5227E" w:rsidRDefault="00CE1DA9">
            <w:pPr>
              <w:pStyle w:val="CRCoverPage"/>
              <w:spacing w:after="0"/>
              <w:jc w:val="center"/>
              <w:rPr>
                <w:b/>
                <w:caps/>
              </w:rPr>
            </w:pPr>
            <w:r w:rsidRPr="00A5227E">
              <w:rPr>
                <w:b/>
                <w:caps/>
              </w:rPr>
              <w:t>X</w:t>
            </w:r>
          </w:p>
        </w:tc>
        <w:tc>
          <w:tcPr>
            <w:tcW w:w="2977" w:type="dxa"/>
            <w:gridSpan w:val="4"/>
          </w:tcPr>
          <w:p w14:paraId="7DB274D8" w14:textId="77777777" w:rsidR="001E41F3" w:rsidRPr="00A5227E" w:rsidRDefault="001E41F3">
            <w:pPr>
              <w:pStyle w:val="CRCoverPage"/>
              <w:tabs>
                <w:tab w:val="right" w:pos="2893"/>
              </w:tabs>
              <w:spacing w:after="0"/>
            </w:pPr>
            <w:r w:rsidRPr="00A5227E">
              <w:t xml:space="preserve"> Other core specifications</w:t>
            </w:r>
            <w:r w:rsidRPr="00A5227E">
              <w:tab/>
            </w:r>
          </w:p>
        </w:tc>
        <w:tc>
          <w:tcPr>
            <w:tcW w:w="3401" w:type="dxa"/>
            <w:gridSpan w:val="3"/>
            <w:tcBorders>
              <w:right w:val="single" w:sz="4" w:space="0" w:color="auto"/>
            </w:tcBorders>
            <w:shd w:val="pct30" w:color="FFFF00" w:fill="auto"/>
          </w:tcPr>
          <w:p w14:paraId="42398B96" w14:textId="77777777" w:rsidR="001E41F3" w:rsidRPr="00A5227E" w:rsidRDefault="00145D43">
            <w:pPr>
              <w:pStyle w:val="CRCoverPage"/>
              <w:spacing w:after="0"/>
              <w:ind w:left="99"/>
            </w:pPr>
            <w:r w:rsidRPr="00A5227E">
              <w:t xml:space="preserve">TS/TR ... CR ... </w:t>
            </w:r>
          </w:p>
        </w:tc>
      </w:tr>
      <w:tr w:rsidR="001E41F3" w:rsidRPr="00A5227E" w14:paraId="446DDBAC" w14:textId="77777777" w:rsidTr="00547111">
        <w:tc>
          <w:tcPr>
            <w:tcW w:w="2694" w:type="dxa"/>
            <w:gridSpan w:val="2"/>
            <w:tcBorders>
              <w:left w:val="single" w:sz="4" w:space="0" w:color="auto"/>
            </w:tcBorders>
          </w:tcPr>
          <w:p w14:paraId="678A1AA6" w14:textId="77777777" w:rsidR="001E41F3" w:rsidRPr="00A5227E" w:rsidRDefault="001E41F3">
            <w:pPr>
              <w:pStyle w:val="CRCoverPage"/>
              <w:spacing w:after="0"/>
              <w:rPr>
                <w:b/>
                <w:i/>
              </w:rPr>
            </w:pPr>
            <w:r w:rsidRPr="00A5227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5227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A5227E" w:rsidRDefault="00CE1DA9">
            <w:pPr>
              <w:pStyle w:val="CRCoverPage"/>
              <w:spacing w:after="0"/>
              <w:jc w:val="center"/>
              <w:rPr>
                <w:b/>
                <w:caps/>
              </w:rPr>
            </w:pPr>
            <w:r w:rsidRPr="00A5227E">
              <w:rPr>
                <w:b/>
                <w:caps/>
              </w:rPr>
              <w:t>X</w:t>
            </w:r>
          </w:p>
        </w:tc>
        <w:tc>
          <w:tcPr>
            <w:tcW w:w="2977" w:type="dxa"/>
            <w:gridSpan w:val="4"/>
          </w:tcPr>
          <w:p w14:paraId="1A4306D9" w14:textId="77777777" w:rsidR="001E41F3" w:rsidRPr="00A5227E" w:rsidRDefault="001E41F3">
            <w:pPr>
              <w:pStyle w:val="CRCoverPage"/>
              <w:spacing w:after="0"/>
            </w:pPr>
            <w:r w:rsidRPr="00A5227E">
              <w:t xml:space="preserve"> Test specifications</w:t>
            </w:r>
          </w:p>
        </w:tc>
        <w:tc>
          <w:tcPr>
            <w:tcW w:w="3401" w:type="dxa"/>
            <w:gridSpan w:val="3"/>
            <w:tcBorders>
              <w:right w:val="single" w:sz="4" w:space="0" w:color="auto"/>
            </w:tcBorders>
            <w:shd w:val="pct30" w:color="FFFF00" w:fill="auto"/>
          </w:tcPr>
          <w:p w14:paraId="186A633D" w14:textId="77777777" w:rsidR="001E41F3" w:rsidRPr="00A5227E" w:rsidRDefault="00145D43">
            <w:pPr>
              <w:pStyle w:val="CRCoverPage"/>
              <w:spacing w:after="0"/>
              <w:ind w:left="99"/>
            </w:pPr>
            <w:r w:rsidRPr="00A5227E">
              <w:t xml:space="preserve">TS/TR ... CR ... </w:t>
            </w:r>
          </w:p>
        </w:tc>
      </w:tr>
      <w:tr w:rsidR="001E41F3" w:rsidRPr="00A5227E" w14:paraId="55C714D2" w14:textId="77777777" w:rsidTr="00547111">
        <w:tc>
          <w:tcPr>
            <w:tcW w:w="2694" w:type="dxa"/>
            <w:gridSpan w:val="2"/>
            <w:tcBorders>
              <w:left w:val="single" w:sz="4" w:space="0" w:color="auto"/>
            </w:tcBorders>
          </w:tcPr>
          <w:p w14:paraId="45913E62" w14:textId="77777777" w:rsidR="001E41F3" w:rsidRPr="00A5227E" w:rsidRDefault="00145D43">
            <w:pPr>
              <w:pStyle w:val="CRCoverPage"/>
              <w:spacing w:after="0"/>
              <w:rPr>
                <w:b/>
                <w:i/>
              </w:rPr>
            </w:pPr>
            <w:r w:rsidRPr="00A5227E">
              <w:rPr>
                <w:b/>
                <w:i/>
              </w:rPr>
              <w:t xml:space="preserve">(show </w:t>
            </w:r>
            <w:r w:rsidR="00592D74" w:rsidRPr="00A5227E">
              <w:rPr>
                <w:b/>
                <w:i/>
              </w:rPr>
              <w:t xml:space="preserve">related </w:t>
            </w:r>
            <w:r w:rsidRPr="00A5227E">
              <w:rPr>
                <w:b/>
                <w:i/>
              </w:rPr>
              <w:t>CR</w:t>
            </w:r>
            <w:r w:rsidR="00592D74" w:rsidRPr="00A5227E">
              <w:rPr>
                <w:b/>
                <w:i/>
              </w:rPr>
              <w:t>s</w:t>
            </w:r>
            <w:r w:rsidRPr="00A5227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227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A5227E" w:rsidRDefault="00CE1DA9">
            <w:pPr>
              <w:pStyle w:val="CRCoverPage"/>
              <w:spacing w:after="0"/>
              <w:jc w:val="center"/>
              <w:rPr>
                <w:b/>
                <w:caps/>
              </w:rPr>
            </w:pPr>
            <w:r w:rsidRPr="00A5227E">
              <w:rPr>
                <w:b/>
                <w:caps/>
              </w:rPr>
              <w:t>X</w:t>
            </w:r>
          </w:p>
        </w:tc>
        <w:tc>
          <w:tcPr>
            <w:tcW w:w="2977" w:type="dxa"/>
            <w:gridSpan w:val="4"/>
          </w:tcPr>
          <w:p w14:paraId="1B4FF921" w14:textId="77777777" w:rsidR="001E41F3" w:rsidRPr="00A5227E" w:rsidRDefault="001E41F3">
            <w:pPr>
              <w:pStyle w:val="CRCoverPage"/>
              <w:spacing w:after="0"/>
            </w:pPr>
            <w:r w:rsidRPr="00A5227E">
              <w:t xml:space="preserve"> O&amp;M Specifications</w:t>
            </w:r>
          </w:p>
        </w:tc>
        <w:tc>
          <w:tcPr>
            <w:tcW w:w="3401" w:type="dxa"/>
            <w:gridSpan w:val="3"/>
            <w:tcBorders>
              <w:right w:val="single" w:sz="4" w:space="0" w:color="auto"/>
            </w:tcBorders>
            <w:shd w:val="pct30" w:color="FFFF00" w:fill="auto"/>
          </w:tcPr>
          <w:p w14:paraId="66152F5E" w14:textId="77777777" w:rsidR="001E41F3" w:rsidRPr="00A5227E" w:rsidRDefault="00145D43">
            <w:pPr>
              <w:pStyle w:val="CRCoverPage"/>
              <w:spacing w:after="0"/>
              <w:ind w:left="99"/>
            </w:pPr>
            <w:r w:rsidRPr="00A5227E">
              <w:t>TS</w:t>
            </w:r>
            <w:r w:rsidR="000A6394" w:rsidRPr="00A5227E">
              <w:t xml:space="preserve">/TR ... CR ... </w:t>
            </w:r>
          </w:p>
        </w:tc>
      </w:tr>
      <w:tr w:rsidR="001E41F3" w:rsidRPr="00A5227E" w14:paraId="60DF82CC" w14:textId="77777777" w:rsidTr="008863B9">
        <w:tc>
          <w:tcPr>
            <w:tcW w:w="2694" w:type="dxa"/>
            <w:gridSpan w:val="2"/>
            <w:tcBorders>
              <w:left w:val="single" w:sz="4" w:space="0" w:color="auto"/>
            </w:tcBorders>
          </w:tcPr>
          <w:p w14:paraId="517696CD" w14:textId="77777777" w:rsidR="001E41F3" w:rsidRPr="00A5227E" w:rsidRDefault="001E41F3">
            <w:pPr>
              <w:pStyle w:val="CRCoverPage"/>
              <w:spacing w:after="0"/>
              <w:rPr>
                <w:b/>
                <w:i/>
              </w:rPr>
            </w:pPr>
          </w:p>
        </w:tc>
        <w:tc>
          <w:tcPr>
            <w:tcW w:w="6946" w:type="dxa"/>
            <w:gridSpan w:val="9"/>
            <w:tcBorders>
              <w:right w:val="single" w:sz="4" w:space="0" w:color="auto"/>
            </w:tcBorders>
          </w:tcPr>
          <w:p w14:paraId="4D84207F" w14:textId="77777777" w:rsidR="001E41F3" w:rsidRPr="00A5227E" w:rsidRDefault="001E41F3">
            <w:pPr>
              <w:pStyle w:val="CRCoverPage"/>
              <w:spacing w:after="0"/>
            </w:pPr>
          </w:p>
        </w:tc>
      </w:tr>
      <w:tr w:rsidR="001E41F3" w:rsidRPr="00A5227E" w14:paraId="556B87B6" w14:textId="77777777" w:rsidTr="008863B9">
        <w:tc>
          <w:tcPr>
            <w:tcW w:w="2694" w:type="dxa"/>
            <w:gridSpan w:val="2"/>
            <w:tcBorders>
              <w:left w:val="single" w:sz="4" w:space="0" w:color="auto"/>
              <w:bottom w:val="single" w:sz="4" w:space="0" w:color="auto"/>
            </w:tcBorders>
          </w:tcPr>
          <w:p w14:paraId="79A9C411" w14:textId="77777777" w:rsidR="001E41F3" w:rsidRPr="00A5227E" w:rsidRDefault="001E41F3">
            <w:pPr>
              <w:pStyle w:val="CRCoverPage"/>
              <w:tabs>
                <w:tab w:val="right" w:pos="2184"/>
              </w:tabs>
              <w:spacing w:after="0"/>
              <w:rPr>
                <w:b/>
                <w:i/>
              </w:rPr>
            </w:pPr>
            <w:r w:rsidRPr="00A5227E">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5227E" w:rsidRDefault="001E41F3">
            <w:pPr>
              <w:pStyle w:val="CRCoverPage"/>
              <w:spacing w:after="0"/>
              <w:ind w:left="100"/>
            </w:pPr>
          </w:p>
        </w:tc>
      </w:tr>
      <w:tr w:rsidR="008863B9" w:rsidRPr="00A5227E" w14:paraId="45BFE792" w14:textId="77777777" w:rsidTr="008863B9">
        <w:tc>
          <w:tcPr>
            <w:tcW w:w="2694" w:type="dxa"/>
            <w:gridSpan w:val="2"/>
            <w:tcBorders>
              <w:top w:val="single" w:sz="4" w:space="0" w:color="auto"/>
              <w:bottom w:val="single" w:sz="4" w:space="0" w:color="auto"/>
            </w:tcBorders>
          </w:tcPr>
          <w:p w14:paraId="194242DD" w14:textId="77777777" w:rsidR="008863B9" w:rsidRPr="00A5227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227E" w:rsidRDefault="008863B9">
            <w:pPr>
              <w:pStyle w:val="CRCoverPage"/>
              <w:spacing w:after="0"/>
              <w:ind w:left="100"/>
              <w:rPr>
                <w:sz w:val="8"/>
                <w:szCs w:val="8"/>
              </w:rPr>
            </w:pPr>
          </w:p>
        </w:tc>
      </w:tr>
      <w:tr w:rsidR="008863B9" w:rsidRPr="00A522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227E" w:rsidRDefault="008863B9">
            <w:pPr>
              <w:pStyle w:val="CRCoverPage"/>
              <w:tabs>
                <w:tab w:val="right" w:pos="2184"/>
              </w:tabs>
              <w:spacing w:after="0"/>
              <w:rPr>
                <w:b/>
                <w:i/>
              </w:rPr>
            </w:pPr>
            <w:r w:rsidRPr="00A5227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227E" w:rsidRDefault="008863B9">
            <w:pPr>
              <w:pStyle w:val="CRCoverPage"/>
              <w:spacing w:after="0"/>
              <w:ind w:left="100"/>
            </w:pPr>
          </w:p>
        </w:tc>
      </w:tr>
    </w:tbl>
    <w:p w14:paraId="17759814" w14:textId="77777777" w:rsidR="001E41F3" w:rsidRPr="00A5227E" w:rsidRDefault="001E41F3">
      <w:pPr>
        <w:pStyle w:val="CRCoverPage"/>
        <w:spacing w:after="0"/>
        <w:rPr>
          <w:sz w:val="8"/>
          <w:szCs w:val="8"/>
        </w:rPr>
      </w:pPr>
    </w:p>
    <w:p w14:paraId="1557EA72" w14:textId="77777777" w:rsidR="001E41F3" w:rsidRPr="00A5227E" w:rsidRDefault="001E41F3">
      <w:pPr>
        <w:sectPr w:rsidR="001E41F3" w:rsidRPr="00A5227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A5227E"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5227E">
        <w:rPr>
          <w:rFonts w:ascii="Arial" w:hAnsi="Arial" w:cs="Arial"/>
          <w:color w:val="0000FF"/>
          <w:sz w:val="28"/>
          <w:szCs w:val="28"/>
        </w:rPr>
        <w:lastRenderedPageBreak/>
        <w:t>* * * First Change * * * *</w:t>
      </w:r>
    </w:p>
    <w:p w14:paraId="5E87F44F" w14:textId="77777777" w:rsidR="00901E4E" w:rsidRPr="00A5227E" w:rsidRDefault="00901E4E" w:rsidP="00901E4E">
      <w:pPr>
        <w:pStyle w:val="H6"/>
      </w:pPr>
      <w:bookmarkStart w:id="1" w:name="_Toc20232608"/>
      <w:bookmarkStart w:id="2" w:name="_Toc27746699"/>
      <w:bookmarkStart w:id="3" w:name="_Toc36212881"/>
      <w:bookmarkStart w:id="4" w:name="_Toc36657058"/>
      <w:bookmarkStart w:id="5" w:name="_Toc45286720"/>
      <w:bookmarkStart w:id="6" w:name="_Toc51947989"/>
      <w:bookmarkStart w:id="7" w:name="_Toc51949081"/>
      <w:r w:rsidRPr="00A5227E">
        <w:t>5.4.1.2.2.11</w:t>
      </w:r>
      <w:r w:rsidRPr="00A5227E">
        <w:tab/>
        <w:t>UE handling EAP-failure message</w:t>
      </w:r>
      <w:bookmarkEnd w:id="1"/>
      <w:bookmarkEnd w:id="2"/>
      <w:bookmarkEnd w:id="3"/>
      <w:bookmarkEnd w:id="4"/>
      <w:bookmarkEnd w:id="5"/>
      <w:bookmarkEnd w:id="6"/>
      <w:bookmarkEnd w:id="7"/>
    </w:p>
    <w:p w14:paraId="20B46DB7" w14:textId="77777777" w:rsidR="00901E4E" w:rsidRPr="00A5227E" w:rsidRDefault="00901E4E" w:rsidP="00901E4E">
      <w:r w:rsidRPr="00A5227E">
        <w:t>Upon receiving an EAP-failure message, the UE shall delete the partial native 5G NAS security context and shall delete the new K</w:t>
      </w:r>
      <w:r w:rsidRPr="00A5227E">
        <w:rPr>
          <w:vertAlign w:val="subscript"/>
        </w:rPr>
        <w:t xml:space="preserve">AUSF </w:t>
      </w:r>
      <w:r w:rsidRPr="00A5227E">
        <w:t>and the new K</w:t>
      </w:r>
      <w:r w:rsidRPr="00A5227E">
        <w:rPr>
          <w:vertAlign w:val="subscript"/>
        </w:rPr>
        <w:t>SEAF</w:t>
      </w:r>
      <w:r w:rsidRPr="00A5227E">
        <w:t>, if any were created as described in subclause 5.4.1.2.2.3.</w:t>
      </w:r>
    </w:p>
    <w:p w14:paraId="44E1D85A" w14:textId="77777777" w:rsidR="00901E4E" w:rsidRPr="00A5227E" w:rsidRDefault="00901E4E" w:rsidP="00901E4E">
      <w:r w:rsidRPr="00A5227E">
        <w:t>The UE shall consider the procedure complete.</w:t>
      </w:r>
    </w:p>
    <w:p w14:paraId="2735CA7D" w14:textId="77777777" w:rsidR="00901E4E" w:rsidRPr="00A5227E" w:rsidRDefault="00901E4E" w:rsidP="00901E4E">
      <w:r w:rsidRPr="00A5227E">
        <w:t>If the EAP-failure message is received in an AUTHENTICATION REJECT message:</w:t>
      </w:r>
    </w:p>
    <w:p w14:paraId="55A5F66D" w14:textId="77777777" w:rsidR="00901E4E" w:rsidRPr="00A5227E" w:rsidRDefault="00901E4E" w:rsidP="00901E4E">
      <w:pPr>
        <w:pStyle w:val="B1"/>
      </w:pPr>
      <w:r w:rsidRPr="00A5227E">
        <w:t>1)</w:t>
      </w:r>
      <w:r w:rsidRPr="00A5227E">
        <w:tab/>
        <w:t>if the AUTHENTICATION REJECT message has been successfully integrity checked by the NAS:</w:t>
      </w:r>
    </w:p>
    <w:p w14:paraId="5AEB8558" w14:textId="77777777" w:rsidR="00901E4E" w:rsidRPr="00A5227E" w:rsidRDefault="00901E4E" w:rsidP="00901E4E">
      <w:pPr>
        <w:pStyle w:val="B2"/>
      </w:pPr>
      <w:r w:rsidRPr="00A5227E">
        <w:t>-</w:t>
      </w:r>
      <w:r w:rsidRPr="00A5227E">
        <w:tab/>
        <w:t>the UE shall set the update status to 5U3 ROAMING NOT ALLOWED, delete the stored 5G-GUTI, TAI list, last visited registered TAI and ngKSI;</w:t>
      </w:r>
    </w:p>
    <w:p w14:paraId="18676154" w14:textId="77777777" w:rsidR="00901E4E" w:rsidRPr="00A5227E" w:rsidRDefault="00901E4E" w:rsidP="00901E4E">
      <w:pPr>
        <w:pStyle w:val="B2"/>
      </w:pPr>
      <w:r w:rsidRPr="00A5227E">
        <w:tab/>
        <w:t>In case of PLMN, the USIM shall be considered invalid until switching off the UE or the UICC containing the USIM is removed.</w:t>
      </w:r>
    </w:p>
    <w:p w14:paraId="510D9D9E" w14:textId="77777777" w:rsidR="00901E4E" w:rsidRPr="00A5227E" w:rsidRDefault="00901E4E" w:rsidP="00901E4E">
      <w:pPr>
        <w:pStyle w:val="B2"/>
      </w:pPr>
      <w:r w:rsidRPr="00A5227E">
        <w:tab/>
        <w:t>In case of SNPN, if the UE is neither registered for onboarding services in SNPN nor performing initial registration for onboarding services in SNPN and the UE does not support access to an SNPN using credentials from a credentials holder,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1264A8E4" w14:textId="77777777" w:rsidR="00901E4E" w:rsidRPr="00A5227E" w:rsidRDefault="00901E4E" w:rsidP="00901E4E">
      <w:pPr>
        <w:pStyle w:val="B2"/>
      </w:pPr>
      <w:r w:rsidRPr="00A5227E">
        <w:tab/>
        <w:t xml:space="preserve">In case of SNPN, if the UE is neither registered for onboarding services in SNPN nor performing initial registration for onboarding services in SNPN and the UE supports access to an SNPN using credentials from a credentials holder, </w:t>
      </w:r>
      <w:r w:rsidRPr="00A5227E">
        <w:rPr>
          <w:lang w:eastAsia="ko-KR"/>
        </w:rPr>
        <w:t xml:space="preserve">the UE shall consider the selected entry of the </w:t>
      </w:r>
      <w:r w:rsidRPr="00A5227E">
        <w:t>"list of subscriber data" as invalid until the UE is switched off or the entry is updated. Additionally, the UE shall consider the USIM as invalid for the entry until switching off or the UICC containing the USIM is removed.</w:t>
      </w:r>
    </w:p>
    <w:p w14:paraId="3AAFFB49" w14:textId="77777777" w:rsidR="00901E4E" w:rsidRPr="00A5227E" w:rsidRDefault="00901E4E" w:rsidP="00901E4E">
      <w:pPr>
        <w:pStyle w:val="B2"/>
      </w:pPr>
      <w:r w:rsidRPr="00A5227E">
        <w:tab/>
        <w:t xml:space="preserve">If the UE is registered for onboarding services in SNPN or is performing initial registration for onboarding services in SNPN, </w:t>
      </w:r>
      <w:r w:rsidRPr="00A5227E">
        <w:rPr>
          <w:lang w:eastAsia="ko-KR"/>
        </w:rPr>
        <w:t xml:space="preserve">the UE shall </w:t>
      </w:r>
      <w:r w:rsidRPr="00A5227E">
        <w:t>store the SNPN identity in the "permanently forbidden SNPNs" list for onboarding services, enter state 5GMM-DEREGISTERED.PLMN-SEARCH, and perform an SNPN selection or an SNPN selection for onboarding services according to 3GPP TS 23.122 [5];</w:t>
      </w:r>
    </w:p>
    <w:p w14:paraId="0C47EBCD" w14:textId="77777777" w:rsidR="00901E4E" w:rsidRPr="00A5227E" w:rsidRDefault="00901E4E" w:rsidP="00901E4E">
      <w:pPr>
        <w:pStyle w:val="B2"/>
      </w:pPr>
      <w:r w:rsidRPr="00A5227E">
        <w:t>-</w:t>
      </w:r>
      <w:r w:rsidRPr="00A5227E">
        <w:tab/>
        <w:t>if the UE is neither registered for onboarding services in SNPN nor performing initial registration for onboarding services in SNPN, the UE shall set:</w:t>
      </w:r>
    </w:p>
    <w:p w14:paraId="3E2DC781" w14:textId="77777777" w:rsidR="00901E4E" w:rsidRPr="00A5227E" w:rsidRDefault="00901E4E" w:rsidP="00901E4E">
      <w:pPr>
        <w:pStyle w:val="B3"/>
      </w:pPr>
      <w:r w:rsidRPr="00A5227E">
        <w:t>i)</w:t>
      </w:r>
      <w:r w:rsidRPr="00A5227E">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7D4B63E5" w14:textId="77777777" w:rsidR="00901E4E" w:rsidRPr="00A5227E" w:rsidRDefault="00901E4E" w:rsidP="00901E4E">
      <w:pPr>
        <w:pStyle w:val="B3"/>
      </w:pPr>
      <w:r w:rsidRPr="00A5227E">
        <w:t>ii)</w:t>
      </w:r>
      <w:r w:rsidRPr="00A5227E">
        <w:tab/>
        <w:t>the counter for "the entry for the current SNPN considered invalid for 3GPP access" events and the counter for "the entry for the current SNPN considered invalid for non-3GPP access" events in case of SNPN;</w:t>
      </w:r>
    </w:p>
    <w:p w14:paraId="504445B2" w14:textId="77777777" w:rsidR="00901E4E" w:rsidRPr="00A5227E" w:rsidRDefault="00901E4E" w:rsidP="00901E4E">
      <w:pPr>
        <w:pStyle w:val="B2"/>
      </w:pPr>
      <w:r w:rsidRPr="00A5227E">
        <w:tab/>
        <w:t>to UE implementation-specific maximum value.</w:t>
      </w:r>
    </w:p>
    <w:p w14:paraId="6632A118" w14:textId="77777777" w:rsidR="00901E4E" w:rsidRPr="00A5227E" w:rsidRDefault="00901E4E" w:rsidP="00901E4E">
      <w:pPr>
        <w:pStyle w:val="B2"/>
      </w:pPr>
      <w:r w:rsidRPr="00A5227E">
        <w:tab/>
        <w:t>If the UE is registered for onboarding services in SNPN or performing initial registration for onboarding services in SNPN, the UE shall set the SNPN-specific attempt counter for the current SNPN to the UE implementation-specific maximum value; and</w:t>
      </w:r>
    </w:p>
    <w:p w14:paraId="3F5AF0FB" w14:textId="77777777" w:rsidR="00901E4E" w:rsidRPr="00A5227E" w:rsidRDefault="00901E4E" w:rsidP="00901E4E">
      <w:pPr>
        <w:pStyle w:val="B2"/>
      </w:pPr>
      <w:r w:rsidRPr="00A5227E">
        <w:t>-</w:t>
      </w:r>
      <w:r w:rsidRPr="00A5227E">
        <w:tab/>
        <w:t>if the UE is operating in single-registration mode, the UE shall handle EMM parameters, 4G-GUTI, last visited registered TAI,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EDBB02B" w14:textId="77777777" w:rsidR="00901E4E" w:rsidRPr="00A5227E" w:rsidRDefault="00901E4E" w:rsidP="00901E4E">
      <w:pPr>
        <w:pStyle w:val="B1"/>
      </w:pPr>
      <w:r w:rsidRPr="00A5227E">
        <w:t>2)</w:t>
      </w:r>
      <w:r w:rsidRPr="00A5227E">
        <w:tab/>
        <w:t xml:space="preserve">if the AUTHENTICATION REJECT message is received without integrity protection, the UE shall start timer T3247 with a random value uniformly drawn from the range between 30 minutes and 60 minutes, if the timer is not running (see subclause 5.3.20). </w:t>
      </w:r>
    </w:p>
    <w:p w14:paraId="6D021312" w14:textId="77777777" w:rsidR="00901E4E" w:rsidRPr="00A5227E" w:rsidRDefault="00901E4E" w:rsidP="00901E4E">
      <w:pPr>
        <w:pStyle w:val="B1"/>
      </w:pPr>
      <w:r w:rsidRPr="00A5227E">
        <w:tab/>
        <w:t>Additionally, if the UE is neither registered for onboarding services in SNPN nor performing initial registration for onboarding services in SNPN, the UE shall:</w:t>
      </w:r>
    </w:p>
    <w:p w14:paraId="03A29540" w14:textId="77777777" w:rsidR="00901E4E" w:rsidRPr="00A5227E" w:rsidRDefault="00901E4E" w:rsidP="00901E4E">
      <w:pPr>
        <w:pStyle w:val="B2"/>
      </w:pPr>
      <w:r w:rsidRPr="00A5227E">
        <w:lastRenderedPageBreak/>
        <w:t>a)</w:t>
      </w:r>
      <w:r w:rsidRPr="00A5227E">
        <w:tab/>
        <w:t>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subclause 5.3.20, list item 1)-a) of subclause 5.3.20.2 (if the UE is not operating in SNPN access operation mode) or list item a)-1) of subclause 5.3.20.3 (if the UE is operating in SNPN access operation mode) for the case that the 5GMM cause value received is #3;</w:t>
      </w:r>
    </w:p>
    <w:p w14:paraId="0F446788" w14:textId="77777777" w:rsidR="00901E4E" w:rsidRPr="00A5227E" w:rsidRDefault="00901E4E" w:rsidP="00901E4E">
      <w:pPr>
        <w:pStyle w:val="B2"/>
      </w:pPr>
      <w:r w:rsidRPr="00A5227E">
        <w:t>b)</w:t>
      </w:r>
      <w:r w:rsidRPr="00A5227E">
        <w:tab/>
        <w:t>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subclause 5.3.20, list item 1)-b) of subclause 5.3.20.2 (if the UE is not operating in SNPN access operation mode) or list item a)-2) of subclause 5.3.20.3 (if the UE is operating in SNPN access operation mode) for the case that the 5GMM cause value received is #3;</w:t>
      </w:r>
    </w:p>
    <w:p w14:paraId="4E44977C" w14:textId="77777777" w:rsidR="00901E4E" w:rsidRPr="00A5227E" w:rsidRDefault="00901E4E" w:rsidP="00901E4E">
      <w:pPr>
        <w:pStyle w:val="B2"/>
      </w:pPr>
      <w:r w:rsidRPr="00A5227E">
        <w:t>c)</w:t>
      </w:r>
      <w:r w:rsidRPr="00A5227E">
        <w:tab/>
        <w:t>otherwise:</w:t>
      </w:r>
    </w:p>
    <w:p w14:paraId="38744A09" w14:textId="77777777" w:rsidR="00901E4E" w:rsidRPr="00A5227E" w:rsidRDefault="00901E4E" w:rsidP="00901E4E">
      <w:pPr>
        <w:pStyle w:val="B3"/>
      </w:pPr>
      <w:r w:rsidRPr="00A5227E">
        <w:t>i)</w:t>
      </w:r>
      <w:r w:rsidRPr="00A5227E">
        <w:tab/>
        <w:t>if the AUTHENTICATION REJECT message is received over 3GPP access:</w:t>
      </w:r>
    </w:p>
    <w:p w14:paraId="60491AE0" w14:textId="77777777" w:rsidR="00901E4E" w:rsidRPr="00A5227E" w:rsidRDefault="00901E4E" w:rsidP="00901E4E">
      <w:pPr>
        <w:pStyle w:val="B4"/>
      </w:pPr>
      <w:r w:rsidRPr="00A5227E">
        <w:t>-</w:t>
      </w:r>
      <w:r w:rsidRPr="00A5227E">
        <w:tab/>
        <w:t>The UE shall set the update status for 3GPP access to 5U3 ROAMING NOT ALLOWED, delete for 3GPP access only the stored 5G-GUTI, TAI list, last visited registered TAI and ngKSI.</w:t>
      </w:r>
    </w:p>
    <w:p w14:paraId="6F98FAE2" w14:textId="77777777" w:rsidR="00901E4E" w:rsidRPr="00A5227E" w:rsidRDefault="00901E4E" w:rsidP="00901E4E">
      <w:pPr>
        <w:pStyle w:val="B4"/>
      </w:pPr>
      <w:r w:rsidRPr="00A5227E">
        <w:t>-</w:t>
      </w:r>
      <w:r w:rsidRPr="00A5227E">
        <w:tab/>
        <w:t>In case of PLMN, the UE shall consider the USIM as</w:t>
      </w:r>
      <w:r w:rsidRPr="00A5227E" w:rsidDel="004117ED">
        <w:t xml:space="preserve"> </w:t>
      </w:r>
      <w:r w:rsidRPr="00A5227E">
        <w:t>invalid for 5GS services via 3GPP access and invalid for non-EPS service until switching off the UE or the UICC containing the USIM is removed.</w:t>
      </w:r>
    </w:p>
    <w:p w14:paraId="5ADDA570" w14:textId="77777777" w:rsidR="00901E4E" w:rsidRPr="00A5227E" w:rsidRDefault="00901E4E" w:rsidP="00901E4E">
      <w:pPr>
        <w:pStyle w:val="B4"/>
      </w:pPr>
      <w:r w:rsidRPr="00A5227E">
        <w:tab/>
        <w:t>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updated. Additionally, the UE shall consider the USIM as invalid for the current SNPN via 3GPP access until switching off or the UICC containing the USIM is removed.</w:t>
      </w:r>
    </w:p>
    <w:p w14:paraId="0420A4EA" w14:textId="77777777" w:rsidR="00901E4E" w:rsidRPr="00A5227E" w:rsidRDefault="00901E4E" w:rsidP="00901E4E">
      <w:pPr>
        <w:pStyle w:val="B4"/>
      </w:pPr>
      <w:r w:rsidRPr="00A5227E">
        <w:tab/>
        <w:t xml:space="preserve">In case of SNPN, if the UE supports access to an SNPN using credentials from a credentials holder, </w:t>
      </w:r>
      <w:r w:rsidRPr="00A5227E">
        <w:rPr>
          <w:lang w:eastAsia="ko-KR"/>
        </w:rPr>
        <w:t xml:space="preserve">the UE shall consider the selected entry of the </w:t>
      </w:r>
      <w:r w:rsidRPr="00A5227E">
        <w:t xml:space="preserve">"list of subscriber data" as invalid for 3GPP access until the UE is switched off or the entry is updated. Additionally, the UE shall consider the USIM as invalid for </w:t>
      </w:r>
      <w:r w:rsidRPr="00A5227E">
        <w:rPr>
          <w:lang w:eastAsia="ko-KR"/>
        </w:rPr>
        <w:t>t</w:t>
      </w:r>
      <w:r w:rsidRPr="00A5227E">
        <w:t>he entry via 3GPP access until switching off or the UICC containing the USIM is removed.</w:t>
      </w:r>
    </w:p>
    <w:p w14:paraId="736355B5" w14:textId="77777777" w:rsidR="00901E4E" w:rsidRPr="00A5227E" w:rsidRDefault="00901E4E" w:rsidP="00901E4E">
      <w:pPr>
        <w:pStyle w:val="B4"/>
      </w:pPr>
      <w:r w:rsidRPr="00A5227E">
        <w:t>-</w:t>
      </w:r>
      <w:r w:rsidRPr="00A5227E">
        <w:tab/>
        <w:t>The UE shall set:</w:t>
      </w:r>
    </w:p>
    <w:p w14:paraId="44DC0381" w14:textId="77777777" w:rsidR="00901E4E" w:rsidRPr="00A5227E" w:rsidRDefault="00901E4E" w:rsidP="00901E4E">
      <w:pPr>
        <w:pStyle w:val="B5"/>
      </w:pPr>
      <w:r w:rsidRPr="00A5227E">
        <w:t>-</w:t>
      </w:r>
      <w:r w:rsidRPr="00A5227E">
        <w:tab/>
        <w:t>the counter for "SIM/USIM considered invalid for GPRS services" events and the counter for "SIM/USIM considered invalid for non-GPRS services" events if maintained by the UE, in case of PLMN; or</w:t>
      </w:r>
    </w:p>
    <w:p w14:paraId="477F445A" w14:textId="77777777" w:rsidR="00901E4E" w:rsidRPr="00A5227E" w:rsidRDefault="00901E4E" w:rsidP="00901E4E">
      <w:pPr>
        <w:pStyle w:val="B5"/>
      </w:pPr>
      <w:r w:rsidRPr="00A5227E">
        <w:t>-</w:t>
      </w:r>
      <w:r w:rsidRPr="00A5227E">
        <w:tab/>
        <w:t>the counter for "the entry for the current SNPN considered invalid for 3GPP access" events in case of SNPN;</w:t>
      </w:r>
    </w:p>
    <w:p w14:paraId="786E1E63" w14:textId="77777777" w:rsidR="00901E4E" w:rsidRPr="00A5227E" w:rsidRDefault="00901E4E" w:rsidP="00901E4E">
      <w:pPr>
        <w:pStyle w:val="B4"/>
      </w:pPr>
      <w:r w:rsidRPr="00A5227E">
        <w:tab/>
        <w:t>to UE implementation-specific maximum value.</w:t>
      </w:r>
    </w:p>
    <w:p w14:paraId="3390B92C" w14:textId="77777777" w:rsidR="00901E4E" w:rsidRPr="00A5227E" w:rsidRDefault="00901E4E" w:rsidP="00901E4E">
      <w:pPr>
        <w:pStyle w:val="B4"/>
      </w:pPr>
      <w:r w:rsidRPr="00A5227E">
        <w:t>-</w:t>
      </w:r>
      <w:r w:rsidRPr="00A5227E">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521C948A" w14:textId="77777777" w:rsidR="00901E4E" w:rsidRPr="00A5227E" w:rsidRDefault="00901E4E" w:rsidP="00901E4E">
      <w:pPr>
        <w:pStyle w:val="B3"/>
      </w:pPr>
      <w:r w:rsidRPr="00A5227E">
        <w:t>ii)</w:t>
      </w:r>
      <w:r w:rsidRPr="00A5227E">
        <w:tab/>
        <w:t>if the AUTHENTICATION REJECT message is received over non-3GPP access:</w:t>
      </w:r>
    </w:p>
    <w:p w14:paraId="2D7B5DE2" w14:textId="77777777" w:rsidR="00901E4E" w:rsidRPr="00A5227E" w:rsidRDefault="00901E4E" w:rsidP="00901E4E">
      <w:pPr>
        <w:pStyle w:val="B4"/>
      </w:pPr>
      <w:r w:rsidRPr="00A5227E">
        <w:t>-</w:t>
      </w:r>
      <w:r w:rsidRPr="00A5227E">
        <w:tab/>
        <w:t>the UE shall set the update status for non-3GPP access to 5U3 ROAMING NOT ALLOWED, delete for non-3GPP access only the stored 5G-GUTI, TAI list, last visited registered TAI and ngKSI;</w:t>
      </w:r>
    </w:p>
    <w:p w14:paraId="70CD6238" w14:textId="77777777" w:rsidR="00901E4E" w:rsidRPr="00A5227E" w:rsidRDefault="00901E4E" w:rsidP="00901E4E">
      <w:pPr>
        <w:pStyle w:val="B4"/>
      </w:pPr>
      <w:r w:rsidRPr="00A5227E">
        <w:t>-</w:t>
      </w:r>
      <w:r w:rsidRPr="00A5227E">
        <w:tab/>
        <w:t>in case of PLMN, the UE shall consider the USIM as invalid for 5GS services via non-3GPP access until switching off the UE or the UICC containing the USIM is removed.</w:t>
      </w:r>
    </w:p>
    <w:p w14:paraId="123DE440" w14:textId="77777777" w:rsidR="00901E4E" w:rsidRPr="00A5227E" w:rsidRDefault="00901E4E" w:rsidP="00901E4E">
      <w:pPr>
        <w:pStyle w:val="B4"/>
      </w:pPr>
      <w:r w:rsidRPr="00A5227E">
        <w:tab/>
        <w:t>In case of SNPN, the UE shall consider the entry of the "list of subscriber data" with the SNPN identity of the current SNPN as invalid for non-3GPP access until the UE is switched off or the entry is updated. Additionally, the UE shall consider the USIM as invalid for the current SNPN and for non-3GPP access until switching off or the UICC containing the USIM is removed; and</w:t>
      </w:r>
    </w:p>
    <w:p w14:paraId="6B6A1FEC" w14:textId="77777777" w:rsidR="00901E4E" w:rsidRPr="00A5227E" w:rsidRDefault="00901E4E" w:rsidP="00901E4E">
      <w:pPr>
        <w:pStyle w:val="B4"/>
      </w:pPr>
      <w:r w:rsidRPr="00A5227E">
        <w:lastRenderedPageBreak/>
        <w:t>-</w:t>
      </w:r>
      <w:r w:rsidRPr="00A5227E">
        <w:tab/>
        <w:t>the UE shall set:</w:t>
      </w:r>
    </w:p>
    <w:p w14:paraId="6157952C" w14:textId="77777777" w:rsidR="00901E4E" w:rsidRPr="00A5227E" w:rsidRDefault="00901E4E" w:rsidP="00901E4E">
      <w:pPr>
        <w:pStyle w:val="B5"/>
      </w:pPr>
      <w:r w:rsidRPr="00A5227E">
        <w:t>-</w:t>
      </w:r>
      <w:r w:rsidRPr="00A5227E">
        <w:tab/>
        <w:t>the counter for "USIM considered invalid for 5GS services over non-3GPP access" events to UE implementation-specific maximum value in case of PLMN; or</w:t>
      </w:r>
    </w:p>
    <w:p w14:paraId="78029D4F" w14:textId="77777777" w:rsidR="00901E4E" w:rsidRPr="00A5227E" w:rsidRDefault="00901E4E" w:rsidP="00901E4E">
      <w:pPr>
        <w:pStyle w:val="B5"/>
      </w:pPr>
      <w:r w:rsidRPr="00A5227E">
        <w:t>-</w:t>
      </w:r>
      <w:r w:rsidRPr="00A5227E">
        <w:tab/>
        <w:t>the counter for "the entry for the current SNPN considered invalid for non-3GPP access" events to UE implementation-specific maximum value in case of SNPN.</w:t>
      </w:r>
    </w:p>
    <w:p w14:paraId="1759E839" w14:textId="77777777" w:rsidR="00901E4E" w:rsidRPr="00A5227E" w:rsidRDefault="00901E4E" w:rsidP="00901E4E">
      <w:pPr>
        <w:pStyle w:val="B1"/>
      </w:pPr>
      <w:r w:rsidRPr="00A5227E">
        <w:tab/>
        <w:t>If the UE is registered for onboarding services in SNPN or performing initial registration for onboarding services in SNPN, the UE shall:</w:t>
      </w:r>
    </w:p>
    <w:p w14:paraId="6F2E8462" w14:textId="77777777" w:rsidR="00901E4E" w:rsidRPr="00A5227E" w:rsidRDefault="00901E4E" w:rsidP="00901E4E">
      <w:pPr>
        <w:pStyle w:val="B2"/>
      </w:pPr>
      <w:r w:rsidRPr="00A5227E">
        <w:t>a)</w:t>
      </w:r>
      <w:r w:rsidRPr="00A5227E">
        <w:tab/>
        <w:t>if the SNPN-specific attempt counter for the SNPN sending the AUTHENTICATION REJECT message has a value less than a UE implementation-specific maximum value, increment the SNPN-specific attempt counter for the SNPN; or</w:t>
      </w:r>
    </w:p>
    <w:p w14:paraId="66998DD9" w14:textId="77777777" w:rsidR="00901E4E" w:rsidRPr="00A5227E" w:rsidRDefault="00901E4E" w:rsidP="00901E4E">
      <w:pPr>
        <w:pStyle w:val="B2"/>
      </w:pPr>
      <w:r w:rsidRPr="00A5227E">
        <w:t>b)</w:t>
      </w:r>
      <w:r w:rsidRPr="00A5227E">
        <w:tab/>
        <w:t xml:space="preserve">otherwise, the UE shall set the update status to 5U3.ROAMING NOT ALLOWED, delete the stored 5G-GUTI, TAI list, last visited registered TAI, and ngKSI, store the SNPN identity in the "permanently forbidden SNPNs" list for onboarding services, enter state 5GMM-DEREGISTERED.PLMN-SEARCH, and perform </w:t>
      </w:r>
      <w:r w:rsidRPr="00A5227E">
        <w:rPr>
          <w:rPrChange w:id="8" w:author="Nokia_Author" w:date="2022-03-29T23:43:00Z">
            <w:rPr>
              <w:color w:val="00B050"/>
            </w:rPr>
          </w:rPrChange>
        </w:rPr>
        <w:t xml:space="preserve">an SNPN selection or </w:t>
      </w:r>
      <w:r w:rsidRPr="00A5227E">
        <w:t>an SNPN selection for onboarding services according to 3GPP TS 23.122 [5].</w:t>
      </w:r>
    </w:p>
    <w:p w14:paraId="2BE3AD8D" w14:textId="77777777" w:rsidR="00901E4E" w:rsidRPr="00A5227E" w:rsidRDefault="00901E4E" w:rsidP="00901E4E">
      <w:r w:rsidRPr="00A5227E">
        <w:t xml:space="preserve">If the AUTHENTICATION REJECT message is received by the UE, the UE shall abort any 5GMM signalling procedure, stop any of the timers T3510, T3517, T3519 or T3521 (if they were running), enter state 5GMM-DEREGISTERED </w:t>
      </w:r>
      <w:r w:rsidRPr="00A5227E">
        <w:rPr>
          <w:rFonts w:eastAsia="MS PGothic"/>
        </w:rPr>
        <w:t>and delete any stored SUCI</w:t>
      </w:r>
      <w:r w:rsidRPr="00A5227E">
        <w:t>.</w:t>
      </w:r>
    </w:p>
    <w:p w14:paraId="406173FD" w14:textId="77777777" w:rsidR="00F15DE3" w:rsidRPr="00A5227E"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5227E">
        <w:rPr>
          <w:rFonts w:ascii="Arial" w:hAnsi="Arial" w:cs="Arial"/>
          <w:color w:val="0000FF"/>
          <w:sz w:val="28"/>
          <w:szCs w:val="28"/>
        </w:rPr>
        <w:t>* * * Next Change * * * *</w:t>
      </w:r>
    </w:p>
    <w:p w14:paraId="752FE8EA" w14:textId="77777777" w:rsidR="00901E4E" w:rsidRPr="00A5227E" w:rsidRDefault="00901E4E" w:rsidP="00901E4E">
      <w:pPr>
        <w:pStyle w:val="H6"/>
      </w:pPr>
      <w:bookmarkStart w:id="9" w:name="_Toc27746704"/>
      <w:bookmarkStart w:id="10" w:name="_Toc36212886"/>
      <w:bookmarkStart w:id="11" w:name="_Toc36657063"/>
      <w:bookmarkStart w:id="12" w:name="_Toc45286725"/>
      <w:bookmarkStart w:id="13" w:name="_Toc51947994"/>
      <w:bookmarkStart w:id="14" w:name="_Toc51949086"/>
      <w:r w:rsidRPr="00A5227E">
        <w:t>5.4.1.2.3A.1</w:t>
      </w:r>
      <w:r w:rsidRPr="00A5227E">
        <w:tab/>
        <w:t>General</w:t>
      </w:r>
      <w:bookmarkEnd w:id="9"/>
      <w:bookmarkEnd w:id="10"/>
      <w:bookmarkEnd w:id="11"/>
      <w:bookmarkEnd w:id="12"/>
      <w:bookmarkEnd w:id="13"/>
      <w:bookmarkEnd w:id="14"/>
    </w:p>
    <w:p w14:paraId="4A074E7F" w14:textId="77777777" w:rsidR="00901E4E" w:rsidRPr="00A5227E" w:rsidRDefault="00901E4E" w:rsidP="00901E4E">
      <w:r w:rsidRPr="00A5227E">
        <w:t>This subclause applies when an EAP method:</w:t>
      </w:r>
    </w:p>
    <w:p w14:paraId="155B30C9" w14:textId="77777777" w:rsidR="00901E4E" w:rsidRPr="00A5227E" w:rsidRDefault="00901E4E" w:rsidP="00901E4E">
      <w:pPr>
        <w:pStyle w:val="B1"/>
      </w:pPr>
      <w:r w:rsidRPr="00A5227E">
        <w:t>a)</w:t>
      </w:r>
      <w:r w:rsidRPr="00A5227E">
        <w:tab/>
        <w:t>supporting mutual authentication;</w:t>
      </w:r>
    </w:p>
    <w:p w14:paraId="666B4FE8" w14:textId="77777777" w:rsidR="00901E4E" w:rsidRPr="00A5227E" w:rsidRDefault="00901E4E" w:rsidP="00901E4E">
      <w:pPr>
        <w:pStyle w:val="B1"/>
      </w:pPr>
      <w:r w:rsidRPr="00A5227E">
        <w:t>b)</w:t>
      </w:r>
      <w:r w:rsidRPr="00A5227E">
        <w:tab/>
        <w:t>supporting EMSK or MSK generation; and</w:t>
      </w:r>
    </w:p>
    <w:p w14:paraId="3DE55CA9" w14:textId="77777777" w:rsidR="00901E4E" w:rsidRPr="00A5227E" w:rsidRDefault="00901E4E" w:rsidP="00901E4E">
      <w:pPr>
        <w:pStyle w:val="B1"/>
      </w:pPr>
      <w:r w:rsidRPr="00A5227E">
        <w:t>c)</w:t>
      </w:r>
      <w:r w:rsidRPr="00A5227E">
        <w:tab/>
        <w:t>other than EAP-AKA' and EAP-TLS;</w:t>
      </w:r>
    </w:p>
    <w:p w14:paraId="23209005" w14:textId="77777777" w:rsidR="00901E4E" w:rsidRPr="00A5227E" w:rsidRDefault="00901E4E" w:rsidP="00901E4E">
      <w:r w:rsidRPr="00A5227E">
        <w:t>is used for primary authentication and key agreement in an SNPN.</w:t>
      </w:r>
    </w:p>
    <w:p w14:paraId="3341D460" w14:textId="77777777" w:rsidR="00901E4E" w:rsidRPr="00A5227E" w:rsidRDefault="00901E4E" w:rsidP="00901E4E">
      <w:r w:rsidRPr="00A5227E">
        <w:t>The UE may support acting as EAP peer of such EAP method as specified in 3GPP TS 33.501 [24]. The AUSF may support acting as EAP server of such EAP method as specified in 3GPP TS 33.501 [24]. The AAA server of the CH or the DCS may support acting as EAP server of such EAP method as specified in 3GPP TS 23.501 [8].</w:t>
      </w:r>
    </w:p>
    <w:p w14:paraId="7F7D486E" w14:textId="77777777" w:rsidR="00901E4E" w:rsidRPr="00A5227E" w:rsidRDefault="00901E4E" w:rsidP="00901E4E">
      <w:r w:rsidRPr="00A5227E">
        <w:t xml:space="preserve">When initiating an EAP based primary authentication and key agreement procedure using such EAP method, the network shall select an ngKSI value. If an ngKSI is contained in an initial NAS message during a 5GMM procedure, the network shall select a different ngKSI value. The network shall send the selected ngKSI value to the UE along with each EAP message. The network shall send the ABBA value as described in </w:t>
      </w:r>
      <w:r w:rsidRPr="00A5227E">
        <w:rPr>
          <w:rFonts w:eastAsia="MS Mincho"/>
        </w:rPr>
        <w:t>subclause </w:t>
      </w:r>
      <w:r w:rsidRPr="00A5227E">
        <w:t>9.11.3.10 to the UE along with the EAP-request message and EAP-success message</w:t>
      </w:r>
      <w:r w:rsidRPr="00A5227E" w:rsidDel="00C602AC">
        <w:t>.</w:t>
      </w:r>
    </w:p>
    <w:p w14:paraId="045090D6" w14:textId="77777777" w:rsidR="00901E4E" w:rsidRPr="00A5227E" w:rsidRDefault="00901E4E" w:rsidP="00901E4E">
      <w:r w:rsidRPr="00A5227E">
        <w:t>When the EAP based primary authentication and key agreement procedure uses such EAP method:</w:t>
      </w:r>
    </w:p>
    <w:p w14:paraId="21D1125F" w14:textId="77777777" w:rsidR="00901E4E" w:rsidRPr="00A5227E" w:rsidRDefault="00901E4E" w:rsidP="00901E4E">
      <w:pPr>
        <w:pStyle w:val="B1"/>
      </w:pPr>
      <w:r w:rsidRPr="00A5227E">
        <w:t>a)</w:t>
      </w:r>
      <w:r w:rsidRPr="00A5227E">
        <w:tab/>
        <w:t>if:</w:t>
      </w:r>
    </w:p>
    <w:p w14:paraId="6CBA9BED" w14:textId="77777777" w:rsidR="00901E4E" w:rsidRPr="00A5227E" w:rsidRDefault="00901E4E" w:rsidP="00901E4E">
      <w:pPr>
        <w:pStyle w:val="B2"/>
      </w:pPr>
      <w:r w:rsidRPr="00A5227E">
        <w:t>1)</w:t>
      </w:r>
      <w:r w:rsidRPr="00A5227E">
        <w:tab/>
        <w:t>the default UE credentials, if the UE is registering or registered for onboarding services in SNPN; or</w:t>
      </w:r>
    </w:p>
    <w:p w14:paraId="4DFCD5FF" w14:textId="77777777" w:rsidR="00901E4E" w:rsidRPr="00A5227E" w:rsidRDefault="00901E4E" w:rsidP="00901E4E">
      <w:pPr>
        <w:pStyle w:val="B2"/>
      </w:pPr>
      <w:r w:rsidRPr="00A5227E">
        <w:t>2)</w:t>
      </w:r>
      <w:r w:rsidRPr="00A5227E">
        <w:tab/>
        <w:t>credentials in the selected entry of the "list of configuration data", if the UE is not registering or registered for onboarding services in SNPN;</w:t>
      </w:r>
    </w:p>
    <w:p w14:paraId="77AA7E10" w14:textId="77777777" w:rsidR="00901E4E" w:rsidRPr="00A5227E" w:rsidRDefault="00901E4E" w:rsidP="00901E4E">
      <w:pPr>
        <w:pStyle w:val="B1"/>
      </w:pPr>
      <w:r w:rsidRPr="00A5227E">
        <w:tab/>
        <w:t>contain an indication to use MSK for derivation of K</w:t>
      </w:r>
      <w:r w:rsidRPr="00A5227E">
        <w:rPr>
          <w:vertAlign w:val="subscript"/>
        </w:rPr>
        <w:t>AUSF</w:t>
      </w:r>
      <w:r w:rsidRPr="00A5227E">
        <w:t xml:space="preserve"> after success of primary authentication and key agreement procedure then the ME shall generate MSK as described in 3GPP TS 33.501 [24] otherwise the ME shall generate EMSK</w:t>
      </w:r>
      <w:r w:rsidRPr="00A5227E">
        <w:rPr>
          <w:vertAlign w:val="subscript"/>
        </w:rPr>
        <w:t xml:space="preserve"> </w:t>
      </w:r>
      <w:r w:rsidRPr="00A5227E">
        <w:t>as described in 3GPP TS 33.501 [24];</w:t>
      </w:r>
    </w:p>
    <w:p w14:paraId="62B31143" w14:textId="77777777" w:rsidR="00901E4E" w:rsidRPr="00A5227E" w:rsidRDefault="00901E4E" w:rsidP="00901E4E">
      <w:pPr>
        <w:pStyle w:val="B1"/>
      </w:pPr>
      <w:r w:rsidRPr="00A5227E">
        <w:t>b)</w:t>
      </w:r>
      <w:r w:rsidRPr="00A5227E">
        <w:tab/>
        <w:t>if the AUSF acts as the EAP server, the AUSF shall generate EMSK as described in 3GPP TS 33.501 [24]; and</w:t>
      </w:r>
    </w:p>
    <w:p w14:paraId="0AAA3573" w14:textId="77777777" w:rsidR="00901E4E" w:rsidRPr="00A5227E" w:rsidRDefault="00901E4E" w:rsidP="00901E4E">
      <w:pPr>
        <w:pStyle w:val="B1"/>
      </w:pPr>
      <w:r w:rsidRPr="00A5227E">
        <w:t>c)</w:t>
      </w:r>
      <w:r w:rsidRPr="00A5227E">
        <w:tab/>
        <w:t>if the AAA server of the CH or the DCS acts as the EAP server, the AAA server of the CH or the DCS shall generate MSK</w:t>
      </w:r>
      <w:r w:rsidRPr="00A5227E">
        <w:rPr>
          <w:vertAlign w:val="subscript"/>
        </w:rPr>
        <w:t xml:space="preserve"> </w:t>
      </w:r>
      <w:r w:rsidRPr="00A5227E">
        <w:t>as described in 3GPP TS 33.501 [24].</w:t>
      </w:r>
    </w:p>
    <w:p w14:paraId="3ED124CA" w14:textId="77777777" w:rsidR="00901E4E" w:rsidRPr="00A5227E" w:rsidRDefault="00901E4E" w:rsidP="00901E4E">
      <w:r w:rsidRPr="00A5227E">
        <w:lastRenderedPageBreak/>
        <w:t>When handling of an EAP-request message results into generation of MSK or EMSK, if:</w:t>
      </w:r>
    </w:p>
    <w:p w14:paraId="787D3312" w14:textId="77777777" w:rsidR="00901E4E" w:rsidRPr="00A5227E" w:rsidRDefault="00901E4E" w:rsidP="00901E4E">
      <w:pPr>
        <w:pStyle w:val="B1"/>
      </w:pPr>
      <w:r w:rsidRPr="00A5227E">
        <w:t>a)</w:t>
      </w:r>
      <w:r w:rsidRPr="00A5227E">
        <w:tab/>
        <w:t>the default UE credentials, if the UE is registering or registered for onboarding services in SNPN; or</w:t>
      </w:r>
    </w:p>
    <w:p w14:paraId="761D23A2" w14:textId="77777777" w:rsidR="00901E4E" w:rsidRPr="00A5227E" w:rsidRDefault="00901E4E" w:rsidP="00901E4E">
      <w:pPr>
        <w:pStyle w:val="B1"/>
      </w:pPr>
      <w:r w:rsidRPr="00A5227E">
        <w:t>b)</w:t>
      </w:r>
      <w:r w:rsidRPr="00A5227E">
        <w:tab/>
        <w:t>credentials in the selected entry of the "list of configuration data", if the UE is not registering or registered for onboarding services in SNPN;</w:t>
      </w:r>
    </w:p>
    <w:p w14:paraId="56ED05D8" w14:textId="77777777" w:rsidR="00901E4E" w:rsidRPr="00A5227E" w:rsidRDefault="00901E4E" w:rsidP="00901E4E">
      <w:r w:rsidRPr="00A5227E">
        <w:t>contain an indication to use MSK for derivation of K</w:t>
      </w:r>
      <w:r w:rsidRPr="00A5227E">
        <w:rPr>
          <w:vertAlign w:val="subscript"/>
        </w:rPr>
        <w:t>AUSF</w:t>
      </w:r>
      <w:r w:rsidRPr="00A5227E">
        <w:t xml:space="preserve"> after success of primary authentication and key agreement procedure then the ME may generate a new K</w:t>
      </w:r>
      <w:r w:rsidRPr="00A5227E">
        <w:rPr>
          <w:vertAlign w:val="subscript"/>
        </w:rPr>
        <w:t xml:space="preserve">AUSF </w:t>
      </w:r>
      <w:r w:rsidRPr="00A5227E">
        <w:t>from the MSK otherwise the ME may generate a new K</w:t>
      </w:r>
      <w:r w:rsidRPr="00A5227E">
        <w:rPr>
          <w:vertAlign w:val="subscript"/>
        </w:rPr>
        <w:t xml:space="preserve">AUSF </w:t>
      </w:r>
      <w:r w:rsidRPr="00A5227E">
        <w:t>from the EMSK.</w:t>
      </w:r>
    </w:p>
    <w:p w14:paraId="5E062362" w14:textId="77777777" w:rsidR="00901E4E" w:rsidRPr="00A5227E" w:rsidRDefault="00901E4E" w:rsidP="00901E4E">
      <w:r w:rsidRPr="00A5227E">
        <w:t>If the ME generates a new K</w:t>
      </w:r>
      <w:r w:rsidRPr="00A5227E">
        <w:rPr>
          <w:vertAlign w:val="subscript"/>
        </w:rPr>
        <w:t>AUSF</w:t>
      </w:r>
      <w:r w:rsidRPr="00A5227E">
        <w:t>, the ME shall generate a new K</w:t>
      </w:r>
      <w:r w:rsidRPr="00A5227E">
        <w:rPr>
          <w:vertAlign w:val="subscript"/>
        </w:rPr>
        <w:t>SEAF</w:t>
      </w:r>
      <w:r w:rsidRPr="00A5227E">
        <w:t xml:space="preserve"> from the new K</w:t>
      </w:r>
      <w:r w:rsidRPr="00A5227E">
        <w:rPr>
          <w:vertAlign w:val="subscript"/>
        </w:rPr>
        <w:t>AUSF</w:t>
      </w:r>
      <w:r w:rsidRPr="00A5227E">
        <w:t>, and the K</w:t>
      </w:r>
      <w:r w:rsidRPr="00A5227E">
        <w:rPr>
          <w:vertAlign w:val="subscript"/>
        </w:rPr>
        <w:t>AMF</w:t>
      </w:r>
      <w:r w:rsidRPr="00A5227E">
        <w:t xml:space="preserve"> from the ABBA received together with the EAP-request message, and the new K</w:t>
      </w:r>
      <w:r w:rsidRPr="00A5227E">
        <w:rPr>
          <w:vertAlign w:val="subscript"/>
        </w:rPr>
        <w:t>SEAF</w:t>
      </w:r>
      <w:r w:rsidRPr="00A5227E">
        <w:t xml:space="preserve"> as described in 3GPP TS 33.501 [24], and create a partial native 5G NAS security context identified by the ngKSI value received together with the EAP-request message in subclause 5.4.1.2.4.2, in the volatile memory of the ME. If the K</w:t>
      </w:r>
      <w:r w:rsidRPr="00A5227E">
        <w:rPr>
          <w:vertAlign w:val="subscript"/>
        </w:rPr>
        <w:t>AMF</w:t>
      </w:r>
      <w:r w:rsidRPr="00A5227E">
        <w:t xml:space="preserve"> and the partial native 5G NAS security context are created, the ME shall store the K</w:t>
      </w:r>
      <w:r w:rsidRPr="00A5227E">
        <w:rPr>
          <w:vertAlign w:val="subscript"/>
        </w:rPr>
        <w:t xml:space="preserve">AMF </w:t>
      </w:r>
      <w:r w:rsidRPr="00A5227E">
        <w:t>in the created partial native 5G NAS security context.</w:t>
      </w:r>
    </w:p>
    <w:p w14:paraId="2C88405E" w14:textId="77777777" w:rsidR="00901E4E" w:rsidRPr="00A5227E" w:rsidRDefault="00901E4E" w:rsidP="00901E4E">
      <w:pPr>
        <w:pStyle w:val="NO"/>
      </w:pPr>
      <w:r w:rsidRPr="00A5227E">
        <w:t>NOTE 1:</w:t>
      </w:r>
      <w:r w:rsidRPr="00A5227E">
        <w:tab/>
        <w:t>Generation of the new K</w:t>
      </w:r>
      <w:r w:rsidRPr="00A5227E">
        <w:rPr>
          <w:vertAlign w:val="subscript"/>
        </w:rPr>
        <w:t xml:space="preserve">AUSF </w:t>
      </w:r>
      <w:r w:rsidRPr="00A5227E">
        <w:t>and the new K</w:t>
      </w:r>
      <w:r w:rsidRPr="00A5227E">
        <w:rPr>
          <w:vertAlign w:val="subscript"/>
        </w:rPr>
        <w:t>SEAF</w:t>
      </w:r>
      <w:r w:rsidRPr="00A5227E">
        <w:t xml:space="preserve"> does not result into deletion of the valid K</w:t>
      </w:r>
      <w:r w:rsidRPr="00A5227E">
        <w:rPr>
          <w:vertAlign w:val="subscript"/>
        </w:rPr>
        <w:t>AUSF</w:t>
      </w:r>
      <w:r w:rsidRPr="00A5227E">
        <w:t xml:space="preserve"> and the valid K</w:t>
      </w:r>
      <w:r w:rsidRPr="00A5227E">
        <w:rPr>
          <w:vertAlign w:val="subscript"/>
        </w:rPr>
        <w:t>SEAF</w:t>
      </w:r>
      <w:r w:rsidRPr="00A5227E">
        <w:t>, if any.</w:t>
      </w:r>
    </w:p>
    <w:p w14:paraId="021A20DB" w14:textId="77777777" w:rsidR="00901E4E" w:rsidRPr="00A5227E" w:rsidRDefault="00901E4E" w:rsidP="00901E4E">
      <w:r w:rsidRPr="00A5227E">
        <w:t>The ME shall not use the new K</w:t>
      </w:r>
      <w:r w:rsidRPr="00A5227E">
        <w:rPr>
          <w:vertAlign w:val="subscript"/>
        </w:rPr>
        <w:t>AUSF</w:t>
      </w:r>
      <w:r w:rsidRPr="00A5227E">
        <w:t xml:space="preserve"> in the verification of SOR transparent container and UE parameters update transparent container, if any are received, until receipt of an EAP-success message.</w:t>
      </w:r>
    </w:p>
    <w:p w14:paraId="3F6B28B5" w14:textId="77777777" w:rsidR="00901E4E" w:rsidRPr="00A5227E" w:rsidRDefault="00901E4E" w:rsidP="00901E4E">
      <w:r w:rsidRPr="00A5227E">
        <w:t>When the AUSF acts as the EAP server and handling of an EAP response message results into generation of EMSK, the AUSF shall generate the K</w:t>
      </w:r>
      <w:r w:rsidRPr="00A5227E">
        <w:rPr>
          <w:vertAlign w:val="subscript"/>
        </w:rPr>
        <w:t>AUSF</w:t>
      </w:r>
      <w:r w:rsidRPr="00A5227E">
        <w:t xml:space="preserve"> from the EMSK, and the K</w:t>
      </w:r>
      <w:r w:rsidRPr="00A5227E">
        <w:rPr>
          <w:vertAlign w:val="subscript"/>
        </w:rPr>
        <w:t>SEAF</w:t>
      </w:r>
      <w:r w:rsidRPr="00A5227E">
        <w:t xml:space="preserve"> from the K</w:t>
      </w:r>
      <w:r w:rsidRPr="00A5227E">
        <w:rPr>
          <w:vertAlign w:val="subscript"/>
        </w:rPr>
        <w:t xml:space="preserve">AUSF </w:t>
      </w:r>
      <w:r w:rsidRPr="00A5227E">
        <w:t>as described in 3GPP TS 33.501 [24].</w:t>
      </w:r>
    </w:p>
    <w:p w14:paraId="0D05759C" w14:textId="77777777" w:rsidR="00901E4E" w:rsidRPr="00A5227E" w:rsidRDefault="00901E4E" w:rsidP="00901E4E">
      <w:pPr>
        <w:pStyle w:val="NO"/>
      </w:pPr>
      <w:r w:rsidRPr="00A5227E">
        <w:t>NOTE 2:</w:t>
      </w:r>
      <w:r w:rsidRPr="00A5227E">
        <w:tab/>
        <w:t>When the AAA server of the CH or the DCS acts as the EAP server and handling of an EAP response message results into generation of MSK, the AAA server of the CH or the DCS provides (via the NSSAAF) the MSK to the AUSF. Upon reception of the MSK, the AUSF generates the K</w:t>
      </w:r>
      <w:r w:rsidRPr="00A5227E">
        <w:rPr>
          <w:vertAlign w:val="subscript"/>
        </w:rPr>
        <w:t>AUSF</w:t>
      </w:r>
      <w:r w:rsidRPr="00A5227E">
        <w:t xml:space="preserve"> from the MSK, and the K</w:t>
      </w:r>
      <w:r w:rsidRPr="00A5227E">
        <w:rPr>
          <w:vertAlign w:val="subscript"/>
        </w:rPr>
        <w:t>SEAF</w:t>
      </w:r>
      <w:r w:rsidRPr="00A5227E">
        <w:t xml:space="preserve"> from the K</w:t>
      </w:r>
      <w:r w:rsidRPr="00A5227E">
        <w:rPr>
          <w:vertAlign w:val="subscript"/>
        </w:rPr>
        <w:t>AUSF</w:t>
      </w:r>
      <w:r w:rsidRPr="00A5227E">
        <w:t xml:space="preserve"> as described in 3GPP TS 33.501 [24].</w:t>
      </w:r>
    </w:p>
    <w:p w14:paraId="257DA196" w14:textId="77777777" w:rsidR="00901E4E" w:rsidRPr="00A5227E" w:rsidRDefault="00901E4E" w:rsidP="00901E4E">
      <w:pPr>
        <w:pStyle w:val="NO"/>
      </w:pPr>
      <w:r w:rsidRPr="00A5227E">
        <w:t>NOTE 3:</w:t>
      </w:r>
      <w:r w:rsidRPr="00A5227E">
        <w:tab/>
        <w:t>The AUSF provides the K</w:t>
      </w:r>
      <w:r w:rsidRPr="00A5227E">
        <w:rPr>
          <w:vertAlign w:val="subscript"/>
        </w:rPr>
        <w:t xml:space="preserve">SEAF </w:t>
      </w:r>
      <w:r w:rsidRPr="00A5227E">
        <w:t>to the SEAF. Upon reception of the K</w:t>
      </w:r>
      <w:r w:rsidRPr="00A5227E">
        <w:rPr>
          <w:vertAlign w:val="subscript"/>
        </w:rPr>
        <w:t>SEAF</w:t>
      </w:r>
      <w:r w:rsidRPr="00A5227E">
        <w:t>, the SEAF generates the K</w:t>
      </w:r>
      <w:r w:rsidRPr="00A5227E">
        <w:rPr>
          <w:vertAlign w:val="subscript"/>
        </w:rPr>
        <w:t xml:space="preserve">AMF </w:t>
      </w:r>
      <w:r w:rsidRPr="00A5227E">
        <w:t>based on the ABBA and the K</w:t>
      </w:r>
      <w:r w:rsidRPr="00A5227E">
        <w:rPr>
          <w:vertAlign w:val="subscript"/>
        </w:rPr>
        <w:t>SEAF</w:t>
      </w:r>
      <w:r w:rsidRPr="00A5227E">
        <w:t xml:space="preserve"> as described in 3GPP TS 33.501 [24], and provides ngKSI and the K</w:t>
      </w:r>
      <w:r w:rsidRPr="00A5227E">
        <w:rPr>
          <w:vertAlign w:val="subscript"/>
        </w:rPr>
        <w:t>AMF</w:t>
      </w:r>
      <w:r w:rsidRPr="00A5227E">
        <w:t xml:space="preserve"> to the AMF. Upon reception of the ngKSI and the K</w:t>
      </w:r>
      <w:r w:rsidRPr="00A5227E">
        <w:rPr>
          <w:vertAlign w:val="subscript"/>
        </w:rPr>
        <w:t>AMF</w:t>
      </w:r>
      <w:r w:rsidRPr="00A5227E">
        <w:t>, the AMF creates a partial native 5G NAS security context identified by the ngKSI, and stores the K</w:t>
      </w:r>
      <w:r w:rsidRPr="00A5227E">
        <w:rPr>
          <w:vertAlign w:val="subscript"/>
        </w:rPr>
        <w:t xml:space="preserve">AMF </w:t>
      </w:r>
      <w:r w:rsidRPr="00A5227E">
        <w:t>in the created partial native 5G NAS security context.</w:t>
      </w:r>
    </w:p>
    <w:p w14:paraId="5FACCF02" w14:textId="77777777" w:rsidR="00901E4E" w:rsidRPr="00A5227E" w:rsidRDefault="00901E4E" w:rsidP="00901E4E">
      <w:r w:rsidRPr="00A5227E">
        <w:t>If the UE fails to authenticate the network, the UE shall start timer T3520 when the AUTHENTICATION RESPONSE message containing the EAP-response message is sent. Furthermore, the UE shall stop any of the retransmission timers that are running (e.g. T3510, T3517 or T3521). Upon receiving an AUTHENTICATION REQUEST message with the EAP message IE containing an EAP-request message from the network, the UE shall stop timer T3520, if running, and then process the EAP-request message as normally.</w:t>
      </w:r>
    </w:p>
    <w:p w14:paraId="038E5F90" w14:textId="77777777" w:rsidR="00901E4E" w:rsidRPr="00A5227E" w:rsidRDefault="00901E4E" w:rsidP="00901E4E">
      <w:r w:rsidRPr="00A5227E">
        <w:t>If the network fails to authenticate the UE, the network handling depends upon the type of identity used by the UE in the initial NAS message, that is:</w:t>
      </w:r>
    </w:p>
    <w:p w14:paraId="07F4D701" w14:textId="77777777" w:rsidR="00901E4E" w:rsidRPr="00A5227E" w:rsidRDefault="00901E4E" w:rsidP="00901E4E">
      <w:pPr>
        <w:pStyle w:val="B1"/>
      </w:pPr>
      <w:r w:rsidRPr="00A5227E">
        <w:t>-</w:t>
      </w:r>
      <w:r w:rsidRPr="00A5227E">
        <w:tab/>
        <w:t>if the 5G-GUTI was used; or</w:t>
      </w:r>
    </w:p>
    <w:p w14:paraId="56E903F9" w14:textId="77777777" w:rsidR="00901E4E" w:rsidRPr="00A5227E" w:rsidRDefault="00901E4E" w:rsidP="00901E4E">
      <w:pPr>
        <w:pStyle w:val="B1"/>
      </w:pPr>
      <w:r w:rsidRPr="00A5227E">
        <w:t>-</w:t>
      </w:r>
      <w:r w:rsidRPr="00A5227E">
        <w:tab/>
        <w:t>if the SUCI was used.</w:t>
      </w:r>
    </w:p>
    <w:p w14:paraId="444A53A7" w14:textId="77777777" w:rsidR="00901E4E" w:rsidRPr="00A5227E" w:rsidRDefault="00901E4E" w:rsidP="00901E4E">
      <w:r w:rsidRPr="00A5227E">
        <w:t>If the 5G-GUTI was used, the network should transport the EAP-failure message in the AUTHENTICATION RESULT message of the EAP result message transport procedure, initiate an identification procedure to retrieve SUCI from the UE and restart the EAP based primary authentication and key agreement procedure with the received SUCI.</w:t>
      </w:r>
    </w:p>
    <w:p w14:paraId="72781298" w14:textId="77777777" w:rsidR="00901E4E" w:rsidRPr="00A5227E" w:rsidRDefault="00901E4E" w:rsidP="00901E4E">
      <w:r w:rsidRPr="00A5227E">
        <w:t>If the SUCI was used for identification in the initial NAS message or in a restarted EAP based primary authentication and key agreement procedure, or the network decides not to initiate the identification procedure to retrieve SUCI from the UE after an unsuccessful the EAP based primary authentication and key agreement procedure, the network should transport the EAP-failure message in an AUTHENTICATION REJECT message of the EAP result message transport procedure.</w:t>
      </w:r>
    </w:p>
    <w:p w14:paraId="036E44C3" w14:textId="77777777" w:rsidR="00901E4E" w:rsidRPr="00A5227E" w:rsidRDefault="00901E4E" w:rsidP="00901E4E">
      <w:r w:rsidRPr="00A5227E">
        <w:t>If the EAP-failure message is received in an AUTHENTICATION REJECT message:</w:t>
      </w:r>
    </w:p>
    <w:p w14:paraId="3850A3EA" w14:textId="77777777" w:rsidR="00901E4E" w:rsidRPr="00A5227E" w:rsidRDefault="00901E4E" w:rsidP="00901E4E">
      <w:pPr>
        <w:pStyle w:val="B1"/>
      </w:pPr>
      <w:r w:rsidRPr="00A5227E">
        <w:t>a)</w:t>
      </w:r>
      <w:r w:rsidRPr="00A5227E">
        <w:tab/>
        <w:t>if the AUTHENTICATION REJECT message has been successfully integrity checked by the NAS:</w:t>
      </w:r>
    </w:p>
    <w:p w14:paraId="08AD0EE5" w14:textId="77777777" w:rsidR="00901E4E" w:rsidRPr="00A5227E" w:rsidRDefault="00901E4E" w:rsidP="00901E4E">
      <w:pPr>
        <w:pStyle w:val="B2"/>
      </w:pPr>
      <w:r w:rsidRPr="00A5227E">
        <w:t>1)</w:t>
      </w:r>
      <w:r w:rsidRPr="00A5227E">
        <w:tab/>
        <w:t>the UE shall set the update status to 5U3 ROAMING NOT ALLOWED, delete the stored 5G-GUTI, TAI list, last visited registered TAI and ngKSI.</w:t>
      </w:r>
    </w:p>
    <w:p w14:paraId="72211438" w14:textId="77777777" w:rsidR="00901E4E" w:rsidRPr="00A5227E" w:rsidRDefault="00901E4E" w:rsidP="00901E4E">
      <w:pPr>
        <w:pStyle w:val="B2"/>
      </w:pPr>
      <w:r w:rsidRPr="00A5227E">
        <w:lastRenderedPageBreak/>
        <w:tab/>
        <w:t>In case of SNPN, if the UE is neither registered for onboarding services in SNPN nor performing initial registration for onboarding services in SNPN and the UE does not support access to an SNPN using credentials from a credentials holder, the entry of the "list of subscriber data" with the SNPN identity of the current SNPN shall be considered invalid until the UE is switched off or the entry is updated;</w:t>
      </w:r>
    </w:p>
    <w:p w14:paraId="7A11AEE9" w14:textId="77777777" w:rsidR="00901E4E" w:rsidRPr="00A5227E" w:rsidRDefault="00901E4E" w:rsidP="00901E4E">
      <w:pPr>
        <w:pStyle w:val="B2"/>
      </w:pPr>
      <w:r w:rsidRPr="00A5227E">
        <w:tab/>
        <w:t xml:space="preserve">In case of SNPN, if the UE is neither registered for onboarding services in SNPN nor performing initial registration for onboarding services in SNPN and the UE supports access to an SNPN using credentials from a credentials holder, </w:t>
      </w:r>
      <w:r w:rsidRPr="00A5227E">
        <w:rPr>
          <w:lang w:eastAsia="ko-KR"/>
        </w:rPr>
        <w:t xml:space="preserve">the UE shall consider the selected entry of the </w:t>
      </w:r>
      <w:r w:rsidRPr="00A5227E">
        <w:t>"list of subscriber data" as invalid until the UE is switched off or the entry is updated.</w:t>
      </w:r>
    </w:p>
    <w:p w14:paraId="1370298B" w14:textId="77777777" w:rsidR="00901E4E" w:rsidRPr="00A5227E" w:rsidRDefault="00901E4E" w:rsidP="00901E4E">
      <w:pPr>
        <w:pStyle w:val="B2"/>
      </w:pPr>
      <w:r w:rsidRPr="00A5227E">
        <w:tab/>
        <w:t xml:space="preserve">In case of SNPN, if the UE is registered for onboarding services in SNPN or is performing initial registration for onboarding services in SNPN, </w:t>
      </w:r>
      <w:r w:rsidRPr="00A5227E">
        <w:rPr>
          <w:lang w:eastAsia="ko-KR"/>
        </w:rPr>
        <w:t xml:space="preserve">the UE shall </w:t>
      </w:r>
      <w:r w:rsidRPr="00A5227E">
        <w:t>store the SNPN identity in the "permanently forbidden SNPNs" list for onboarding services, enter state 5GMM-DEREGISTERED.PLMN-SEARCH, and perform an SNPN selection or an SNPN selection for onboarding services according to 3GPP TS 23.122 [5]; and</w:t>
      </w:r>
    </w:p>
    <w:p w14:paraId="50F66794" w14:textId="77777777" w:rsidR="00901E4E" w:rsidRPr="00A5227E" w:rsidRDefault="00901E4E" w:rsidP="00901E4E">
      <w:pPr>
        <w:pStyle w:val="B2"/>
      </w:pPr>
      <w:r w:rsidRPr="00A5227E">
        <w:t>2)</w:t>
      </w:r>
      <w:r w:rsidRPr="00A5227E">
        <w:tab/>
        <w:t>if the UE is neither registered for onboarding services in SNPN nor performing initial registration for onboarding services in SNPN, the UE shall set the counter for "the entry for the current SNPN considered invalid for 3GPP access" events and the counter for "the entry for the current SNPN considered invalid for non-3GPP access" events in case of SNPN to UE implementation-specific maximum value.</w:t>
      </w:r>
    </w:p>
    <w:p w14:paraId="17F06771" w14:textId="77777777" w:rsidR="00901E4E" w:rsidRPr="00A5227E" w:rsidRDefault="00901E4E" w:rsidP="00901E4E">
      <w:pPr>
        <w:pStyle w:val="NO"/>
      </w:pPr>
      <w:r w:rsidRPr="00A5227E">
        <w:t>NOTE 4:</w:t>
      </w:r>
      <w:r w:rsidRPr="00A5227E">
        <w:tab/>
        <w:t>The term "non-3GPP access" used in the counter for "the entry for the current SNPN considered invalid for non-3GPP access" events, is used to express access to SNPN services via a PLMN.</w:t>
      </w:r>
    </w:p>
    <w:p w14:paraId="7CBD293F" w14:textId="77777777" w:rsidR="00901E4E" w:rsidRPr="00A5227E" w:rsidRDefault="00901E4E" w:rsidP="00901E4E">
      <w:pPr>
        <w:pStyle w:val="B2"/>
      </w:pPr>
      <w:r w:rsidRPr="00A5227E">
        <w:tab/>
        <w:t>If the UE is registered for onboarding services in SNPN or performing initial registration for onboarding services in SNPN, the UE shall set the SNPN-specific attempt counter for the current SNPN to the UE implementation-specific maximum value; and</w:t>
      </w:r>
    </w:p>
    <w:p w14:paraId="7FE455DC" w14:textId="77777777" w:rsidR="00901E4E" w:rsidRPr="00A5227E" w:rsidRDefault="00901E4E" w:rsidP="00901E4E">
      <w:pPr>
        <w:pStyle w:val="B1"/>
      </w:pPr>
      <w:r w:rsidRPr="00A5227E">
        <w:t>b)</w:t>
      </w:r>
      <w:r w:rsidRPr="00A5227E">
        <w:tab/>
        <w:t xml:space="preserve">if the AUTHENTICATION REJECT message is received without integrity protection, the UE shall start timer T3247 with a random value uniformly drawn from the range between 30 minutes and 60 minutes, if the timer is not running (see subclause 5.3.20). </w:t>
      </w:r>
    </w:p>
    <w:p w14:paraId="75BEE26A" w14:textId="77777777" w:rsidR="00901E4E" w:rsidRPr="00A5227E" w:rsidRDefault="00901E4E" w:rsidP="00901E4E">
      <w:pPr>
        <w:pStyle w:val="B1"/>
      </w:pPr>
      <w:r w:rsidRPr="00A5227E">
        <w:tab/>
        <w:t>Additionally, if the UE is neither registered for onboarding services in SNPN nor performing initial registration for onboarding services in SNPN, the UE shall:</w:t>
      </w:r>
    </w:p>
    <w:p w14:paraId="3700E256" w14:textId="77777777" w:rsidR="00901E4E" w:rsidRPr="00A5227E" w:rsidRDefault="00901E4E" w:rsidP="00901E4E">
      <w:pPr>
        <w:pStyle w:val="B2"/>
      </w:pPr>
      <w:r w:rsidRPr="00A5227E">
        <w:t>1)</w:t>
      </w:r>
      <w:r w:rsidRPr="00A5227E">
        <w:tab/>
        <w:t>if the AUTHENTICATION REJECT message is received over 3GPP access, and the counter for "the entry for the current SNPN considered invalid for 3GPP access" events has a value less than a UE implementation-specific maximum value, proceed as specified in list item a) 1) of subclause 5.3.20.3 for the case that the 5GMM cause value received is #3;</w:t>
      </w:r>
    </w:p>
    <w:p w14:paraId="37F7D163" w14:textId="77777777" w:rsidR="00901E4E" w:rsidRPr="00A5227E" w:rsidRDefault="00901E4E" w:rsidP="00901E4E">
      <w:pPr>
        <w:pStyle w:val="B2"/>
      </w:pPr>
      <w:r w:rsidRPr="00A5227E">
        <w:t>2)</w:t>
      </w:r>
      <w:r w:rsidRPr="00A5227E">
        <w:tab/>
        <w:t>if the AUTHENTICATION REJECT message is received over non-3GPP access, and the counter for "the entry for the current SNPN considered invalid for non-3GPP access" events has a value less than a UE implementation-specific maximum value, proceed as specified in list item a)-2) of subclause 5.3.20.3 for the case that the 5GMM cause value received is #3; or</w:t>
      </w:r>
    </w:p>
    <w:p w14:paraId="39289C21" w14:textId="77777777" w:rsidR="00901E4E" w:rsidRPr="00A5227E" w:rsidRDefault="00901E4E" w:rsidP="00901E4E">
      <w:pPr>
        <w:pStyle w:val="B2"/>
      </w:pPr>
      <w:r w:rsidRPr="00A5227E">
        <w:t>3)</w:t>
      </w:r>
      <w:r w:rsidRPr="00A5227E">
        <w:tab/>
        <w:t>otherwise:</w:t>
      </w:r>
    </w:p>
    <w:p w14:paraId="65FA7DAB" w14:textId="77777777" w:rsidR="00901E4E" w:rsidRPr="00A5227E" w:rsidRDefault="00901E4E" w:rsidP="00901E4E">
      <w:pPr>
        <w:pStyle w:val="B3"/>
      </w:pPr>
      <w:r w:rsidRPr="00A5227E">
        <w:t>i)</w:t>
      </w:r>
      <w:r w:rsidRPr="00A5227E">
        <w:tab/>
        <w:t>if the AUTHENTICATION REJECT message is received over 3GPP access:</w:t>
      </w:r>
    </w:p>
    <w:p w14:paraId="55B40799" w14:textId="77777777" w:rsidR="00901E4E" w:rsidRPr="00A5227E" w:rsidRDefault="00901E4E" w:rsidP="00901E4E">
      <w:pPr>
        <w:pStyle w:val="B4"/>
      </w:pPr>
      <w:r w:rsidRPr="00A5227E">
        <w:t>-</w:t>
      </w:r>
      <w:r w:rsidRPr="00A5227E">
        <w:tab/>
        <w:t>the UE shall set the update status for 3GPP access to 5U3 ROAMING NOT ALLOWED, delete for 3GPP access only the stored 5G-GUTI, TAI list, last visited registered TAI and ngKSI;</w:t>
      </w:r>
    </w:p>
    <w:p w14:paraId="769469CC" w14:textId="77777777" w:rsidR="00901E4E" w:rsidRPr="00A5227E" w:rsidRDefault="00901E4E" w:rsidP="00901E4E">
      <w:pPr>
        <w:pStyle w:val="B4"/>
      </w:pPr>
      <w:r w:rsidRPr="00A5227E">
        <w:tab/>
        <w:t>In case of SNPN, if the UE does not support access to an SNPN using credentials from a credentials holder, the entry of the "list of subscriber data" with the SNPN identity of the current SNPN shall be considered invalid for 3GPP access until the UE is switched off or the entry is updated;</w:t>
      </w:r>
    </w:p>
    <w:p w14:paraId="36ABA28F" w14:textId="77777777" w:rsidR="00901E4E" w:rsidRPr="00A5227E" w:rsidRDefault="00901E4E" w:rsidP="00901E4E">
      <w:pPr>
        <w:pStyle w:val="B4"/>
      </w:pPr>
      <w:r w:rsidRPr="00A5227E">
        <w:tab/>
        <w:t xml:space="preserve">In case of SNPN, if the UE supports access to an SNPN using credentials from a credentials holder, </w:t>
      </w:r>
      <w:r w:rsidRPr="00A5227E">
        <w:rPr>
          <w:lang w:eastAsia="ko-KR"/>
        </w:rPr>
        <w:t xml:space="preserve">the UE shall consider the selected entry of the </w:t>
      </w:r>
      <w:r w:rsidRPr="00A5227E">
        <w:t>"list of subscriber data" as invalid until the UE is switched off or the entry is updated; and</w:t>
      </w:r>
    </w:p>
    <w:p w14:paraId="71880DB4" w14:textId="77777777" w:rsidR="00901E4E" w:rsidRPr="00A5227E" w:rsidRDefault="00901E4E" w:rsidP="00901E4E">
      <w:pPr>
        <w:pStyle w:val="B4"/>
      </w:pPr>
      <w:r w:rsidRPr="00A5227E">
        <w:t>-</w:t>
      </w:r>
      <w:r w:rsidRPr="00A5227E">
        <w:tab/>
        <w:t>the UE shall set the counter for "the entry for the current SNPN considered invalid for 3GPP access" events to UE implementation-specific maximum value; and</w:t>
      </w:r>
    </w:p>
    <w:p w14:paraId="0B82B6B8" w14:textId="77777777" w:rsidR="00901E4E" w:rsidRPr="00A5227E" w:rsidRDefault="00901E4E" w:rsidP="00901E4E">
      <w:pPr>
        <w:pStyle w:val="B3"/>
      </w:pPr>
      <w:r w:rsidRPr="00A5227E">
        <w:t>ii)</w:t>
      </w:r>
      <w:r w:rsidRPr="00A5227E">
        <w:tab/>
        <w:t>if the AUTHENTICATION REJECT message is received over non-3GPP access:</w:t>
      </w:r>
    </w:p>
    <w:p w14:paraId="30A85BEE" w14:textId="77777777" w:rsidR="00901E4E" w:rsidRPr="00A5227E" w:rsidRDefault="00901E4E" w:rsidP="00901E4E">
      <w:pPr>
        <w:pStyle w:val="B4"/>
      </w:pPr>
      <w:r w:rsidRPr="00A5227E">
        <w:lastRenderedPageBreak/>
        <w:t>-</w:t>
      </w:r>
      <w:r w:rsidRPr="00A5227E">
        <w:tab/>
        <w:t>the UE shall set the update status for non-3GPP access to 5U3 ROAMING NOT ALLOWED, delete for non-3GPP access only the stored 5G-GUTI, TAI list, last visited registered TAI and ngKSI. The entry of the "list of subscriber data" with the SNPN identity of the current SNPN shall be considered invalid for non-3GPP access until the UE is switched off or the entry is updated; and</w:t>
      </w:r>
    </w:p>
    <w:p w14:paraId="45DB7DF2" w14:textId="77777777" w:rsidR="00901E4E" w:rsidRPr="00A5227E" w:rsidRDefault="00901E4E" w:rsidP="00901E4E">
      <w:pPr>
        <w:pStyle w:val="B4"/>
      </w:pPr>
      <w:r w:rsidRPr="00A5227E">
        <w:t>-</w:t>
      </w:r>
      <w:r w:rsidRPr="00A5227E">
        <w:tab/>
        <w:t>the UE shall set the counter for "the entry for the current SNPN considered invalid for non-3GPP access" events to UE implementation-specific maximum value.</w:t>
      </w:r>
    </w:p>
    <w:p w14:paraId="107B8781" w14:textId="77777777" w:rsidR="00901E4E" w:rsidRPr="00A5227E" w:rsidRDefault="00901E4E" w:rsidP="00901E4E">
      <w:pPr>
        <w:pStyle w:val="NO"/>
      </w:pPr>
      <w:r w:rsidRPr="00A5227E">
        <w:t>NOTE 5:</w:t>
      </w:r>
      <w:r w:rsidRPr="00A5227E">
        <w:tab/>
        <w:t>The AUTHENTICATION REJECT message "received over non-3GPP access" in this subclause refers to an AUTHENTICATION REJECT message received via a PLMN when the UE attempts to access SNPN services via a PLMN.</w:t>
      </w:r>
    </w:p>
    <w:p w14:paraId="6E0A2A7D" w14:textId="77777777" w:rsidR="00901E4E" w:rsidRPr="00A5227E" w:rsidRDefault="00901E4E" w:rsidP="00901E4E">
      <w:pPr>
        <w:pStyle w:val="B1"/>
      </w:pPr>
      <w:r w:rsidRPr="00A5227E">
        <w:tab/>
        <w:t>If the UE is registered for onboarding services in SNPN or performing initial registration for onboarding services in SNPN, the UE shall:</w:t>
      </w:r>
    </w:p>
    <w:p w14:paraId="170CFA52" w14:textId="77777777" w:rsidR="00901E4E" w:rsidRPr="00A5227E" w:rsidRDefault="00901E4E" w:rsidP="00901E4E">
      <w:pPr>
        <w:pStyle w:val="B2"/>
      </w:pPr>
      <w:r w:rsidRPr="00A5227E">
        <w:t>1)</w:t>
      </w:r>
      <w:r w:rsidRPr="00A5227E">
        <w:tab/>
        <w:t>if the SNPN-specific attempt counter for the SNPN sending the AUTHENTICATION REJECT message has a value less than a UE implementation-specific maximum value, increment the SNPN-specific attempt counter for the SNPN; or</w:t>
      </w:r>
    </w:p>
    <w:p w14:paraId="67EBC778" w14:textId="77777777" w:rsidR="00901E4E" w:rsidRPr="00A5227E" w:rsidRDefault="00901E4E" w:rsidP="00901E4E">
      <w:pPr>
        <w:pStyle w:val="B2"/>
      </w:pPr>
      <w:r w:rsidRPr="00A5227E">
        <w:t>2)</w:t>
      </w:r>
      <w:r w:rsidRPr="00A5227E">
        <w:tab/>
        <w:t xml:space="preserve">otherwise, the UE shall set the update status to 5U3.ROAMING NOT ALLOWED, delete the stored 5G-GUTI, TAI list, last visited registered TAI, and ngKSI, store the SNPN identity in the "permanently forbidden SNPNs" list for onboarding services, enter state 5GMM-DEREGISTERED.PLMN-SEARCH, and perform </w:t>
      </w:r>
      <w:r w:rsidRPr="00A5227E">
        <w:rPr>
          <w:rPrChange w:id="15" w:author="Nokia_Author" w:date="2022-03-29T23:44:00Z">
            <w:rPr>
              <w:color w:val="00B050"/>
            </w:rPr>
          </w:rPrChange>
        </w:rPr>
        <w:t xml:space="preserve">an SNPN selection or </w:t>
      </w:r>
      <w:r w:rsidRPr="00A5227E">
        <w:t>an SNPN selection for onboarding services according to 3GPP TS 23.122 [5].</w:t>
      </w:r>
    </w:p>
    <w:p w14:paraId="5B5042D3" w14:textId="77777777" w:rsidR="00901E4E" w:rsidRPr="00A5227E" w:rsidRDefault="00901E4E" w:rsidP="00901E4E">
      <w:r w:rsidRPr="00A5227E">
        <w:t xml:space="preserve">If the AUTHENTICATION REJECT message is received by the UE, the UE shall abort any 5GMM signalling procedure, stop any of the timers T3510, T3517, T3519 or T3521 (if they were running), enter state 5GMM-DEREGISTERED </w:t>
      </w:r>
      <w:r w:rsidRPr="00A5227E">
        <w:rPr>
          <w:rFonts w:eastAsia="MS PGothic"/>
          <w:color w:val="000000"/>
        </w:rPr>
        <w:t>and delete any stored SUCI</w:t>
      </w:r>
      <w:r w:rsidRPr="00A5227E">
        <w:t>.</w:t>
      </w:r>
    </w:p>
    <w:p w14:paraId="312078A3" w14:textId="77777777" w:rsidR="00901E4E" w:rsidRPr="00A5227E" w:rsidRDefault="00901E4E" w:rsidP="00901E4E">
      <w:r w:rsidRPr="00A5227E">
        <w:t>Upon receiving an EAP-success message, the ME shall:</w:t>
      </w:r>
    </w:p>
    <w:p w14:paraId="45C0D2D7" w14:textId="77777777" w:rsidR="00901E4E" w:rsidRPr="00A5227E" w:rsidRDefault="00901E4E" w:rsidP="00901E4E">
      <w:pPr>
        <w:pStyle w:val="B1"/>
      </w:pPr>
      <w:r w:rsidRPr="00A5227E">
        <w:t>a)</w:t>
      </w:r>
      <w:r w:rsidRPr="00A5227E">
        <w:tab/>
        <w:t>delete the valid K</w:t>
      </w:r>
      <w:r w:rsidRPr="00A5227E">
        <w:rPr>
          <w:vertAlign w:val="subscript"/>
        </w:rPr>
        <w:t>AUSF</w:t>
      </w:r>
      <w:r w:rsidRPr="00A5227E">
        <w:t xml:space="preserve"> and the valid K</w:t>
      </w:r>
      <w:r w:rsidRPr="00A5227E">
        <w:rPr>
          <w:vertAlign w:val="subscript"/>
        </w:rPr>
        <w:t>SEAF</w:t>
      </w:r>
      <w:r w:rsidRPr="00A5227E">
        <w:t>, if any;</w:t>
      </w:r>
    </w:p>
    <w:p w14:paraId="116562D7" w14:textId="77777777" w:rsidR="00901E4E" w:rsidRPr="00A5227E" w:rsidRDefault="00901E4E" w:rsidP="00901E4E">
      <w:pPr>
        <w:pStyle w:val="B1"/>
      </w:pPr>
      <w:r w:rsidRPr="00A5227E">
        <w:t>b)</w:t>
      </w:r>
      <w:r w:rsidRPr="00A5227E">
        <w:tab/>
        <w:t>if the ME has not generated a new K</w:t>
      </w:r>
      <w:r w:rsidRPr="00A5227E">
        <w:rPr>
          <w:vertAlign w:val="subscript"/>
        </w:rPr>
        <w:t xml:space="preserve">AUSF </w:t>
      </w:r>
      <w:r w:rsidRPr="00A5227E">
        <w:t>and a new K</w:t>
      </w:r>
      <w:r w:rsidRPr="00A5227E">
        <w:rPr>
          <w:vertAlign w:val="subscript"/>
        </w:rPr>
        <w:t>SEAF</w:t>
      </w:r>
      <w:r w:rsidRPr="00A5227E">
        <w:t xml:space="preserve"> and has not created a partial native 5G NAS security context when handling the EAP-request message which resulted into generation of EMSK as described above:</w:t>
      </w:r>
    </w:p>
    <w:p w14:paraId="798D98AF" w14:textId="77777777" w:rsidR="00901E4E" w:rsidRPr="00A5227E" w:rsidRDefault="00901E4E" w:rsidP="00901E4E">
      <w:pPr>
        <w:pStyle w:val="B2"/>
      </w:pPr>
      <w:r w:rsidRPr="00A5227E">
        <w:t>1)</w:t>
      </w:r>
      <w:r w:rsidRPr="00A5227E">
        <w:tab/>
        <w:t>if:</w:t>
      </w:r>
    </w:p>
    <w:p w14:paraId="482775D3" w14:textId="77777777" w:rsidR="00901E4E" w:rsidRPr="00A5227E" w:rsidRDefault="00901E4E" w:rsidP="00901E4E">
      <w:pPr>
        <w:pStyle w:val="B3"/>
      </w:pPr>
      <w:r w:rsidRPr="00A5227E">
        <w:t>i)</w:t>
      </w:r>
      <w:r w:rsidRPr="00A5227E">
        <w:tab/>
        <w:t>the default UE credentials, if the UE is registering or registered for onboarding services in SNPN; or</w:t>
      </w:r>
    </w:p>
    <w:p w14:paraId="2CDFEA0F" w14:textId="77777777" w:rsidR="00901E4E" w:rsidRPr="00A5227E" w:rsidRDefault="00901E4E" w:rsidP="00901E4E">
      <w:pPr>
        <w:pStyle w:val="B3"/>
      </w:pPr>
      <w:r w:rsidRPr="00A5227E">
        <w:t>ii)</w:t>
      </w:r>
      <w:r w:rsidRPr="00A5227E">
        <w:tab/>
        <w:t>credentials in the selected entry of the "list of configuration data", if the UE is not registering or registered for onboarding services in SNPN;</w:t>
      </w:r>
    </w:p>
    <w:p w14:paraId="25230317" w14:textId="77777777" w:rsidR="00901E4E" w:rsidRPr="00A5227E" w:rsidRDefault="00901E4E" w:rsidP="00901E4E">
      <w:pPr>
        <w:pStyle w:val="B2"/>
      </w:pPr>
      <w:r w:rsidRPr="00A5227E">
        <w:tab/>
        <w:t>contain an indication to use MSK for derivation of K</w:t>
      </w:r>
      <w:r w:rsidRPr="00A5227E">
        <w:rPr>
          <w:vertAlign w:val="subscript"/>
        </w:rPr>
        <w:t>AUSF</w:t>
      </w:r>
      <w:r w:rsidRPr="00A5227E">
        <w:t xml:space="preserve"> after success of primary authentication and key agreement procedure then generate a new K</w:t>
      </w:r>
      <w:r w:rsidRPr="00A5227E">
        <w:rPr>
          <w:vertAlign w:val="subscript"/>
        </w:rPr>
        <w:t xml:space="preserve">AUSF </w:t>
      </w:r>
      <w:r w:rsidRPr="00A5227E">
        <w:t>from the MSK otherwise generate a new K</w:t>
      </w:r>
      <w:r w:rsidRPr="00A5227E">
        <w:rPr>
          <w:vertAlign w:val="subscript"/>
        </w:rPr>
        <w:t xml:space="preserve">AUSF </w:t>
      </w:r>
      <w:r w:rsidRPr="00A5227E">
        <w:t>from the EMSK;</w:t>
      </w:r>
    </w:p>
    <w:p w14:paraId="4B3A4154" w14:textId="77777777" w:rsidR="00901E4E" w:rsidRPr="00A5227E" w:rsidRDefault="00901E4E" w:rsidP="00901E4E">
      <w:pPr>
        <w:pStyle w:val="B2"/>
      </w:pPr>
      <w:r w:rsidRPr="00A5227E">
        <w:t>2)</w:t>
      </w:r>
      <w:r w:rsidRPr="00A5227E">
        <w:tab/>
        <w:t>generate a new K</w:t>
      </w:r>
      <w:r w:rsidRPr="00A5227E">
        <w:rPr>
          <w:vertAlign w:val="subscript"/>
        </w:rPr>
        <w:t>SEAF</w:t>
      </w:r>
      <w:r w:rsidRPr="00A5227E">
        <w:t xml:space="preserve"> from the new K</w:t>
      </w:r>
      <w:r w:rsidRPr="00A5227E">
        <w:rPr>
          <w:vertAlign w:val="subscript"/>
        </w:rPr>
        <w:t>AUSF</w:t>
      </w:r>
      <w:r w:rsidRPr="00A5227E">
        <w:t>, and the K</w:t>
      </w:r>
      <w:r w:rsidRPr="00A5227E">
        <w:rPr>
          <w:vertAlign w:val="subscript"/>
        </w:rPr>
        <w:t>AMF</w:t>
      </w:r>
      <w:r w:rsidRPr="00A5227E">
        <w:t xml:space="preserve"> from the ABBA that was received with the EAP-success message, and the K</w:t>
      </w:r>
      <w:r w:rsidRPr="00A5227E">
        <w:rPr>
          <w:vertAlign w:val="subscript"/>
        </w:rPr>
        <w:t>SEAF</w:t>
      </w:r>
      <w:r w:rsidRPr="00A5227E">
        <w:t xml:space="preserve"> as described in 3GPP TS 33.501 [24];</w:t>
      </w:r>
    </w:p>
    <w:p w14:paraId="14E9014B" w14:textId="77777777" w:rsidR="00901E4E" w:rsidRPr="00A5227E" w:rsidRDefault="00901E4E" w:rsidP="00901E4E">
      <w:pPr>
        <w:pStyle w:val="B2"/>
      </w:pPr>
      <w:r w:rsidRPr="00A5227E">
        <w:t>3)</w:t>
      </w:r>
      <w:r w:rsidRPr="00A5227E">
        <w:tab/>
        <w:t>create a partial native 5G NAS security context identified by the ngKSI value in the volatile memory of the ME; and</w:t>
      </w:r>
    </w:p>
    <w:p w14:paraId="49E3628D" w14:textId="77777777" w:rsidR="00901E4E" w:rsidRPr="00A5227E" w:rsidRDefault="00901E4E" w:rsidP="00901E4E">
      <w:pPr>
        <w:pStyle w:val="B2"/>
      </w:pPr>
      <w:r w:rsidRPr="00A5227E">
        <w:t>4)</w:t>
      </w:r>
      <w:r w:rsidRPr="00A5227E">
        <w:tab/>
        <w:t>store the K</w:t>
      </w:r>
      <w:r w:rsidRPr="00A5227E">
        <w:rPr>
          <w:vertAlign w:val="subscript"/>
        </w:rPr>
        <w:t xml:space="preserve">AMF </w:t>
      </w:r>
      <w:r w:rsidRPr="00A5227E">
        <w:t>in the created partial native 5G NAS security context; and</w:t>
      </w:r>
    </w:p>
    <w:p w14:paraId="33489FED" w14:textId="77777777" w:rsidR="00901E4E" w:rsidRPr="00A5227E" w:rsidRDefault="00901E4E" w:rsidP="00901E4E">
      <w:pPr>
        <w:pStyle w:val="B1"/>
      </w:pPr>
      <w:r w:rsidRPr="00A5227E">
        <w:t>c)</w:t>
      </w:r>
      <w:r w:rsidRPr="00A5227E">
        <w:tab/>
        <w:t>consider the new K</w:t>
      </w:r>
      <w:r w:rsidRPr="00A5227E">
        <w:rPr>
          <w:vertAlign w:val="subscript"/>
        </w:rPr>
        <w:t>AUSF</w:t>
      </w:r>
      <w:r w:rsidRPr="00A5227E">
        <w:t xml:space="preserve"> to be the valid K</w:t>
      </w:r>
      <w:r w:rsidRPr="00A5227E">
        <w:rPr>
          <w:vertAlign w:val="subscript"/>
        </w:rPr>
        <w:t>AUSF</w:t>
      </w:r>
      <w:r w:rsidRPr="00A5227E">
        <w:t>, and the new K</w:t>
      </w:r>
      <w:r w:rsidRPr="00A5227E">
        <w:rPr>
          <w:vertAlign w:val="subscript"/>
        </w:rPr>
        <w:t>SEAF</w:t>
      </w:r>
      <w:r w:rsidRPr="00A5227E">
        <w:t xml:space="preserve"> to be the valid K</w:t>
      </w:r>
      <w:r w:rsidRPr="00A5227E">
        <w:rPr>
          <w:vertAlign w:val="subscript"/>
        </w:rPr>
        <w:t>SEAF</w:t>
      </w:r>
      <w:r w:rsidRPr="00A5227E">
        <w:t>, reset the SOR counter and the UE parameter update counter to zero, store the valid K</w:t>
      </w:r>
      <w:r w:rsidRPr="00A5227E">
        <w:rPr>
          <w:vertAlign w:val="subscript"/>
        </w:rPr>
        <w:t xml:space="preserve">AUSF, </w:t>
      </w:r>
      <w:r w:rsidRPr="00A5227E">
        <w:t>the valid K</w:t>
      </w:r>
      <w:r w:rsidRPr="00A5227E">
        <w:rPr>
          <w:vertAlign w:val="subscript"/>
        </w:rPr>
        <w:t>SEAF</w:t>
      </w:r>
      <w:r w:rsidRPr="00A5227E">
        <w:t>, the SOR counter and the UE parameter update counter as specified in annex C, and use the valid K</w:t>
      </w:r>
      <w:r w:rsidRPr="00A5227E">
        <w:rPr>
          <w:vertAlign w:val="subscript"/>
        </w:rPr>
        <w:t>AUSF</w:t>
      </w:r>
      <w:r w:rsidRPr="00A5227E">
        <w:t xml:space="preserve"> in the verification of SOR transparent container and UE parameters update transparent container, if any are received.</w:t>
      </w:r>
    </w:p>
    <w:p w14:paraId="042C25BC" w14:textId="77777777" w:rsidR="00901E4E" w:rsidRPr="00A5227E" w:rsidRDefault="00901E4E" w:rsidP="00901E4E">
      <w:r w:rsidRPr="00A5227E">
        <w:t>The UE shall consider the procedure complete.</w:t>
      </w:r>
    </w:p>
    <w:p w14:paraId="2CB06096" w14:textId="77777777" w:rsidR="00901E4E" w:rsidRPr="00A5227E" w:rsidRDefault="00901E4E" w:rsidP="00901E4E">
      <w:r w:rsidRPr="00A5227E">
        <w:t>Upon receiving an EAP-failure message, the UE shall delete the partial native 5G NAS security context and shall delete the new K</w:t>
      </w:r>
      <w:r w:rsidRPr="00A5227E">
        <w:rPr>
          <w:vertAlign w:val="subscript"/>
        </w:rPr>
        <w:t xml:space="preserve">AUSF </w:t>
      </w:r>
      <w:r w:rsidRPr="00A5227E">
        <w:t>and the new K</w:t>
      </w:r>
      <w:r w:rsidRPr="00A5227E">
        <w:rPr>
          <w:vertAlign w:val="subscript"/>
        </w:rPr>
        <w:t>SEAF</w:t>
      </w:r>
      <w:r w:rsidRPr="00A5227E">
        <w:t>, if any were created when handling the EAP-request message which resulted into generation of EMSK or MSK as described above.</w:t>
      </w:r>
    </w:p>
    <w:p w14:paraId="05761251" w14:textId="77777777" w:rsidR="00901E4E" w:rsidRPr="00A5227E" w:rsidRDefault="00901E4E" w:rsidP="00901E4E">
      <w:r w:rsidRPr="00A5227E">
        <w:t>The UE shall consider the procedure complete.</w:t>
      </w:r>
    </w:p>
    <w:p w14:paraId="79449E54" w14:textId="77777777" w:rsidR="00F15DE3" w:rsidRPr="00A5227E"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5227E">
        <w:rPr>
          <w:rFonts w:ascii="Arial" w:hAnsi="Arial" w:cs="Arial"/>
          <w:color w:val="0000FF"/>
          <w:sz w:val="28"/>
          <w:szCs w:val="28"/>
        </w:rPr>
        <w:lastRenderedPageBreak/>
        <w:t>* * * Next Change * * * *</w:t>
      </w:r>
    </w:p>
    <w:p w14:paraId="6B8ADD48" w14:textId="77777777" w:rsidR="00901E4E" w:rsidRPr="00A5227E" w:rsidRDefault="00901E4E" w:rsidP="00901E4E">
      <w:pPr>
        <w:pStyle w:val="Heading5"/>
      </w:pPr>
      <w:bookmarkStart w:id="16" w:name="_Toc20232626"/>
      <w:bookmarkStart w:id="17" w:name="_Toc27746719"/>
      <w:bookmarkStart w:id="18" w:name="_Toc36212901"/>
      <w:bookmarkStart w:id="19" w:name="_Toc36657078"/>
      <w:bookmarkStart w:id="20" w:name="_Toc45286742"/>
      <w:bookmarkStart w:id="21" w:name="_Toc51948011"/>
      <w:bookmarkStart w:id="22" w:name="_Toc51949103"/>
      <w:bookmarkStart w:id="23" w:name="_Toc98753403"/>
      <w:r w:rsidRPr="00A5227E">
        <w:t>5.4.1.3.5</w:t>
      </w:r>
      <w:r w:rsidRPr="00A5227E">
        <w:tab/>
        <w:t>Authentication not accepted by the network</w:t>
      </w:r>
      <w:bookmarkEnd w:id="16"/>
      <w:bookmarkEnd w:id="17"/>
      <w:bookmarkEnd w:id="18"/>
      <w:bookmarkEnd w:id="19"/>
      <w:bookmarkEnd w:id="20"/>
      <w:bookmarkEnd w:id="21"/>
      <w:bookmarkEnd w:id="22"/>
      <w:bookmarkEnd w:id="23"/>
    </w:p>
    <w:p w14:paraId="4957F5FD" w14:textId="77777777" w:rsidR="00901E4E" w:rsidRPr="00A5227E" w:rsidRDefault="00901E4E" w:rsidP="00901E4E">
      <w:r w:rsidRPr="00A5227E">
        <w:t>If the authentication response (RES) returned by the UE is not valid, the network response depends upon the type of identity used by the UE in the initial NAS message, that is:</w:t>
      </w:r>
    </w:p>
    <w:p w14:paraId="4E84B4DD" w14:textId="77777777" w:rsidR="00901E4E" w:rsidRPr="00A5227E" w:rsidRDefault="00901E4E" w:rsidP="00901E4E">
      <w:pPr>
        <w:pStyle w:val="B1"/>
      </w:pPr>
      <w:r w:rsidRPr="00A5227E">
        <w:t>-</w:t>
      </w:r>
      <w:r w:rsidRPr="00A5227E">
        <w:tab/>
        <w:t>if the 5G-GUTI was used; or</w:t>
      </w:r>
    </w:p>
    <w:p w14:paraId="541B66D7" w14:textId="77777777" w:rsidR="00901E4E" w:rsidRPr="00A5227E" w:rsidRDefault="00901E4E" w:rsidP="00901E4E">
      <w:pPr>
        <w:pStyle w:val="B1"/>
      </w:pPr>
      <w:r w:rsidRPr="00A5227E">
        <w:t>-</w:t>
      </w:r>
      <w:r w:rsidRPr="00A5227E">
        <w:tab/>
        <w:t>if the SUCI was used.</w:t>
      </w:r>
    </w:p>
    <w:p w14:paraId="3A4516CE" w14:textId="77777777" w:rsidR="00901E4E" w:rsidRPr="00A5227E" w:rsidRDefault="00901E4E" w:rsidP="00901E4E">
      <w:r w:rsidRPr="00A5227E">
        <w:t>If the 5G-GUTI was used, the network should initiate an identification procedure to retrieve SUCI from the UE and restart the 5G AKA based primary authentication and key agreement procedure with the received SUCI.</w:t>
      </w:r>
    </w:p>
    <w:p w14:paraId="0788A85E" w14:textId="77777777" w:rsidR="00901E4E" w:rsidRPr="00A5227E" w:rsidRDefault="00901E4E" w:rsidP="00901E4E">
      <w:r w:rsidRPr="00A5227E">
        <w:t>If the SUCI was used for identification in the initial NAS message or in a restarted 5G AKA based primary authentication and key agreement procedure, or the network decides not to initiate the identification procedure to retrieve SUCI from the UE after an unsuccessful 5G AKA based primary authentication and key agreement procedure, the network should send an AUTHENTICATION REJECT message to the UE.</w:t>
      </w:r>
    </w:p>
    <w:p w14:paraId="20AFD539" w14:textId="77777777" w:rsidR="00901E4E" w:rsidRPr="00A5227E" w:rsidRDefault="00901E4E" w:rsidP="00901E4E">
      <w:r w:rsidRPr="00A5227E">
        <w:t>Upon receipt of an AUTHENTICATION REJECT message,</w:t>
      </w:r>
    </w:p>
    <w:p w14:paraId="1493B298" w14:textId="77777777" w:rsidR="00901E4E" w:rsidRPr="00A5227E" w:rsidRDefault="00901E4E" w:rsidP="00901E4E">
      <w:pPr>
        <w:pStyle w:val="B1"/>
      </w:pPr>
      <w:r w:rsidRPr="00A5227E">
        <w:t>1)</w:t>
      </w:r>
      <w:r w:rsidRPr="00A5227E">
        <w:tab/>
        <w:t>if the AUTHENTICATION REJECT message has been successfully integrity checked by the NAS:</w:t>
      </w:r>
    </w:p>
    <w:p w14:paraId="01371E41" w14:textId="77777777" w:rsidR="00901E4E" w:rsidRPr="00A5227E" w:rsidRDefault="00901E4E" w:rsidP="00901E4E">
      <w:pPr>
        <w:pStyle w:val="B2"/>
      </w:pPr>
      <w:r w:rsidRPr="00A5227E">
        <w:tab/>
        <w:t>the UE shall set the update status to 5U3 ROAMING NOT ALLOWED, delete the stored 5G-GUTI, TAI list, last visited registered TAI and ngKSI.</w:t>
      </w:r>
    </w:p>
    <w:p w14:paraId="3A905D75" w14:textId="77777777" w:rsidR="00901E4E" w:rsidRPr="00A5227E" w:rsidRDefault="00901E4E" w:rsidP="00901E4E">
      <w:pPr>
        <w:pStyle w:val="B2"/>
      </w:pPr>
      <w:r w:rsidRPr="00A5227E">
        <w:tab/>
        <w:t>In case of PLMN, the USIM shall be considered invalid until switching off the UE or the UICC containing the USIM is removed.</w:t>
      </w:r>
    </w:p>
    <w:p w14:paraId="4F5E3409" w14:textId="77777777" w:rsidR="00901E4E" w:rsidRPr="00A5227E" w:rsidRDefault="00901E4E" w:rsidP="00901E4E">
      <w:pPr>
        <w:pStyle w:val="B2"/>
      </w:pPr>
      <w:r w:rsidRPr="00A5227E">
        <w:tab/>
        <w:t>In case of SNPN, if the UE is neither registered for onboarding services in SNPN nor performing initial registration for onboarding services in SNPN and the UE does not support access to an SNPN using credentials from a credentials holder,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6BFF1D1A" w14:textId="77777777" w:rsidR="00901E4E" w:rsidRPr="00A5227E" w:rsidRDefault="00901E4E" w:rsidP="00901E4E">
      <w:pPr>
        <w:pStyle w:val="B2"/>
      </w:pPr>
      <w:r w:rsidRPr="00A5227E">
        <w:tab/>
        <w:t xml:space="preserve">In case of SNPN, if the UE is neither registered for onboarding services in SNPN nor performing initial registration for onboarding services in SNPN and the UE supports access to an SNPN using credentials from a credentials holder, </w:t>
      </w:r>
      <w:r w:rsidRPr="00A5227E">
        <w:rPr>
          <w:lang w:eastAsia="ko-KR"/>
        </w:rPr>
        <w:t xml:space="preserve">the UE shall consider the selected entry of the </w:t>
      </w:r>
      <w:r w:rsidRPr="00A5227E">
        <w:t>"list of subscriber data" as invalid for 3GPP access until the UE is switched off or the entry is updated. Additionally, the UE shall consider the USIM as invalid for the entry until switching off or the UICC containing the USIM is removed.</w:t>
      </w:r>
    </w:p>
    <w:p w14:paraId="350C5480" w14:textId="77777777" w:rsidR="00901E4E" w:rsidRPr="00A5227E" w:rsidRDefault="00901E4E" w:rsidP="00901E4E">
      <w:pPr>
        <w:pStyle w:val="B2"/>
      </w:pPr>
      <w:r w:rsidRPr="00A5227E">
        <w:tab/>
        <w:t xml:space="preserve">In case of SNPN, if the UE is registered for onboarding services in SNPN or is performing initial registration for onboarding services in SNPN, </w:t>
      </w:r>
      <w:r w:rsidRPr="00A5227E">
        <w:rPr>
          <w:lang w:eastAsia="ko-KR"/>
        </w:rPr>
        <w:t xml:space="preserve">the UE shall </w:t>
      </w:r>
      <w:r w:rsidRPr="00A5227E">
        <w:t>store the SNPN identity in the "permanently forbidden SNPNs" list for onboarding services, enter state 5GMM-DEREGISTERED.PLMN-SEARCH, and perform an SNPN selection or an SNPN selection for onboarding services according to 3GPP TS 23.122 [5]; and</w:t>
      </w:r>
    </w:p>
    <w:p w14:paraId="35127543" w14:textId="77777777" w:rsidR="00901E4E" w:rsidRPr="00A5227E" w:rsidRDefault="00901E4E" w:rsidP="00901E4E">
      <w:pPr>
        <w:pStyle w:val="B2"/>
      </w:pPr>
      <w:r w:rsidRPr="00A5227E">
        <w:t>-</w:t>
      </w:r>
      <w:r w:rsidRPr="00A5227E">
        <w:tab/>
        <w:t>if the UE is neither registered for onboarding services in SNPN nor performing initial registration for onboarding services in SNPN, the UE shall set:</w:t>
      </w:r>
    </w:p>
    <w:p w14:paraId="20295F1D" w14:textId="77777777" w:rsidR="00901E4E" w:rsidRPr="00A5227E" w:rsidRDefault="00901E4E" w:rsidP="00901E4E">
      <w:pPr>
        <w:pStyle w:val="B3"/>
      </w:pPr>
      <w:r w:rsidRPr="00A5227E">
        <w:t>i)</w:t>
      </w:r>
      <w:r w:rsidRPr="00A5227E">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6E3291DB" w14:textId="77777777" w:rsidR="00901E4E" w:rsidRPr="00A5227E" w:rsidRDefault="00901E4E" w:rsidP="00901E4E">
      <w:pPr>
        <w:pStyle w:val="B3"/>
      </w:pPr>
      <w:r w:rsidRPr="00A5227E">
        <w:t>ii)</w:t>
      </w:r>
      <w:r w:rsidRPr="00A5227E">
        <w:tab/>
        <w:t>the counter for "the entry for the current SNPN considered invalid for 3GPP access" events and the counter for "the entry for the current SNPN considered invalid for non-3GPP access" events in case of SNPN;</w:t>
      </w:r>
    </w:p>
    <w:p w14:paraId="251272D9" w14:textId="77777777" w:rsidR="00901E4E" w:rsidRPr="00A5227E" w:rsidRDefault="00901E4E" w:rsidP="00901E4E">
      <w:pPr>
        <w:pStyle w:val="B2"/>
      </w:pPr>
      <w:r w:rsidRPr="00A5227E">
        <w:tab/>
        <w:t>to UE implementation-specific maximum value.</w:t>
      </w:r>
    </w:p>
    <w:p w14:paraId="4FCCC513" w14:textId="77777777" w:rsidR="00901E4E" w:rsidRPr="00A5227E" w:rsidRDefault="00901E4E" w:rsidP="00901E4E">
      <w:pPr>
        <w:pStyle w:val="B2"/>
      </w:pPr>
      <w:r w:rsidRPr="00A5227E">
        <w:tab/>
        <w:t>If the UE is registered for onboarding services in SNPN or performing initial registration for onboarding services in SNPN, the UE shall set the SNPN-specific attempt counter for the current SNPN to the UE implementation-specific maximum value; and</w:t>
      </w:r>
    </w:p>
    <w:p w14:paraId="7DB1465C" w14:textId="77777777" w:rsidR="00901E4E" w:rsidRPr="00A5227E" w:rsidRDefault="00901E4E" w:rsidP="00901E4E">
      <w:pPr>
        <w:pStyle w:val="B2"/>
      </w:pPr>
      <w:r w:rsidRPr="00A5227E">
        <w:lastRenderedPageBreak/>
        <w:t>-</w:t>
      </w:r>
      <w:r w:rsidRPr="00A5227E">
        <w:tab/>
        <w:t>if the UE is operating in single-registration mode, the UE shall handle EMM parameters, 4G-GUTI, last visited registered TAI,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4E53D2C" w14:textId="77777777" w:rsidR="00901E4E" w:rsidRPr="00A5227E" w:rsidRDefault="00901E4E" w:rsidP="00901E4E">
      <w:pPr>
        <w:pStyle w:val="B1"/>
      </w:pPr>
      <w:r w:rsidRPr="00A5227E">
        <w:t>2)</w:t>
      </w:r>
      <w:r w:rsidRPr="00A5227E">
        <w:tab/>
        <w:t xml:space="preserve">if the AUTHENTICATION REJECT message is received without integrity protection and if timer T3516 or T3520 is running, the UE shall start timer T3247 with a random value uniformly drawn from the range between 30 minutes and 60 minutes, if the timer is not running (see subclause 5.3.20). </w:t>
      </w:r>
    </w:p>
    <w:p w14:paraId="39687D4D" w14:textId="77777777" w:rsidR="00901E4E" w:rsidRPr="00A5227E" w:rsidRDefault="00901E4E" w:rsidP="00901E4E">
      <w:pPr>
        <w:pStyle w:val="B1"/>
      </w:pPr>
      <w:r w:rsidRPr="00A5227E">
        <w:tab/>
        <w:t>Additionally, if the UE is neither registered for onboarding services in SNPN nor performing initial registration for onboarding services in SNPN, the UE shall:</w:t>
      </w:r>
    </w:p>
    <w:p w14:paraId="789BD547" w14:textId="77777777" w:rsidR="00901E4E" w:rsidRPr="00A5227E" w:rsidRDefault="00901E4E" w:rsidP="00901E4E">
      <w:pPr>
        <w:pStyle w:val="B2"/>
      </w:pPr>
      <w:r w:rsidRPr="00A5227E">
        <w:t>a)</w:t>
      </w:r>
      <w:r w:rsidRPr="00A5227E">
        <w:tab/>
        <w:t>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subclause 5.3.20, list item 1)-a) of subclause 5.3.20.2 (if the UE is not operating in SNPN access operation mode) or list item a)-1) of subclause 5.3.20.3 (if the UE is operating in SNPN access operation mode) for the case that the 5GMM cause value received is #3;</w:t>
      </w:r>
    </w:p>
    <w:p w14:paraId="0D51EAA0" w14:textId="77777777" w:rsidR="00901E4E" w:rsidRPr="00A5227E" w:rsidRDefault="00901E4E" w:rsidP="00901E4E">
      <w:pPr>
        <w:pStyle w:val="B2"/>
      </w:pPr>
      <w:r w:rsidRPr="00A5227E">
        <w:t>b)</w:t>
      </w:r>
      <w:r w:rsidRPr="00A5227E">
        <w:tab/>
        <w:t>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subclause 5.3.20, list item 1)-b) of subclause 5.3.20.2 (if the UE is not operating in SNPN access operation mode) or list item a)-2) of subclause 5.3.20.3 (if the UE is operating in SNPN access operation mode) for the case that the 5GMM cause value received is #3.</w:t>
      </w:r>
    </w:p>
    <w:p w14:paraId="1AA2A9E9" w14:textId="77777777" w:rsidR="00901E4E" w:rsidRPr="00A5227E" w:rsidRDefault="00901E4E" w:rsidP="00901E4E">
      <w:pPr>
        <w:pStyle w:val="B2"/>
      </w:pPr>
      <w:r w:rsidRPr="00A5227E">
        <w:t>c)</w:t>
      </w:r>
      <w:r w:rsidRPr="00A5227E">
        <w:tab/>
        <w:t>otherwise:</w:t>
      </w:r>
    </w:p>
    <w:p w14:paraId="6D5D0272" w14:textId="77777777" w:rsidR="00901E4E" w:rsidRPr="00A5227E" w:rsidRDefault="00901E4E" w:rsidP="00901E4E">
      <w:pPr>
        <w:pStyle w:val="B3"/>
      </w:pPr>
      <w:r w:rsidRPr="00A5227E">
        <w:t>i)</w:t>
      </w:r>
      <w:r w:rsidRPr="00A5227E">
        <w:tab/>
        <w:t>if the AUTHENTICATION REJECT message is received over 3GPP access:</w:t>
      </w:r>
    </w:p>
    <w:p w14:paraId="2433AF19" w14:textId="77777777" w:rsidR="00901E4E" w:rsidRPr="00A5227E" w:rsidRDefault="00901E4E" w:rsidP="00901E4E">
      <w:pPr>
        <w:pStyle w:val="B4"/>
      </w:pPr>
      <w:r w:rsidRPr="00A5227E">
        <w:t>-</w:t>
      </w:r>
      <w:r w:rsidRPr="00A5227E">
        <w:tab/>
        <w:t>The UE shall set the update status for 3GPP access to 5U3 ROAMING NOT ALLOWED, delete for 3GPP access only the stored 5G-GUTI, TAI list, last visited registered TAI and ngKSI.</w:t>
      </w:r>
    </w:p>
    <w:p w14:paraId="6DD12A45" w14:textId="77777777" w:rsidR="00901E4E" w:rsidRPr="00A5227E" w:rsidRDefault="00901E4E" w:rsidP="00901E4E">
      <w:pPr>
        <w:pStyle w:val="B4"/>
      </w:pPr>
      <w:r w:rsidRPr="00A5227E">
        <w:t>-</w:t>
      </w:r>
      <w:r w:rsidRPr="00A5227E">
        <w:tab/>
        <w:t>In case of PLMN, the UE shall consider the USIM as</w:t>
      </w:r>
      <w:r w:rsidRPr="00A5227E" w:rsidDel="004117ED">
        <w:t xml:space="preserve"> </w:t>
      </w:r>
      <w:r w:rsidRPr="00A5227E">
        <w:t>invalid for 5GS services via 3GPP access and non-EPS service until switching off the UE or the UICC containing the USIM is removed.</w:t>
      </w:r>
    </w:p>
    <w:p w14:paraId="0C4F9141" w14:textId="77777777" w:rsidR="00901E4E" w:rsidRPr="00A5227E" w:rsidRDefault="00901E4E" w:rsidP="00901E4E">
      <w:pPr>
        <w:pStyle w:val="B4"/>
      </w:pPr>
      <w:r w:rsidRPr="00A5227E">
        <w:tab/>
        <w:t>In case of SNPN, the UE shall consider the entry of the "list of subscriber data" with the SNPN identity of the current SNPN shall be considered invalid for 3GPP access until the UE is switched off or the entry is updated. Additionally, the UE shall consider the USIM as invalid for the current SNPN via 3GPP access until switching off or the UICC containing the USIM is removed.</w:t>
      </w:r>
    </w:p>
    <w:p w14:paraId="63842B93" w14:textId="77777777" w:rsidR="00901E4E" w:rsidRPr="00A5227E" w:rsidRDefault="00901E4E" w:rsidP="00901E4E">
      <w:pPr>
        <w:pStyle w:val="B4"/>
      </w:pPr>
      <w:r w:rsidRPr="00A5227E">
        <w:t>-</w:t>
      </w:r>
      <w:r w:rsidRPr="00A5227E">
        <w:tab/>
        <w:t>The UE shall set:</w:t>
      </w:r>
    </w:p>
    <w:p w14:paraId="608892BF" w14:textId="77777777" w:rsidR="00901E4E" w:rsidRPr="00A5227E" w:rsidRDefault="00901E4E" w:rsidP="00901E4E">
      <w:pPr>
        <w:pStyle w:val="B5"/>
      </w:pPr>
      <w:r w:rsidRPr="00A5227E">
        <w:t>-</w:t>
      </w:r>
      <w:r w:rsidRPr="00A5227E">
        <w:tab/>
        <w:t>the counter for "SIM/USIM considered invalid for GPRS services" events and the counter for "SIM/USIM considered invalid for non-GPRS services" events if maintained by the UE, in case of PLMN; or</w:t>
      </w:r>
    </w:p>
    <w:p w14:paraId="72729C40" w14:textId="77777777" w:rsidR="00901E4E" w:rsidRPr="00A5227E" w:rsidRDefault="00901E4E" w:rsidP="00901E4E">
      <w:pPr>
        <w:pStyle w:val="B5"/>
      </w:pPr>
      <w:r w:rsidRPr="00A5227E">
        <w:t>-</w:t>
      </w:r>
      <w:r w:rsidRPr="00A5227E">
        <w:tab/>
        <w:t>the counter for "the entry for the current SNPN considered invalid for 3GPP access" events in case of SNPN;</w:t>
      </w:r>
    </w:p>
    <w:p w14:paraId="31E12E8C" w14:textId="77777777" w:rsidR="00901E4E" w:rsidRPr="00A5227E" w:rsidRDefault="00901E4E" w:rsidP="00901E4E">
      <w:pPr>
        <w:pStyle w:val="B4"/>
      </w:pPr>
      <w:r w:rsidRPr="00A5227E">
        <w:tab/>
        <w:t>to UE implementation-specific maximum value.</w:t>
      </w:r>
    </w:p>
    <w:p w14:paraId="26C38EE5" w14:textId="77777777" w:rsidR="00901E4E" w:rsidRPr="00A5227E" w:rsidRDefault="00901E4E" w:rsidP="00901E4E">
      <w:pPr>
        <w:pStyle w:val="B4"/>
      </w:pPr>
      <w:r w:rsidRPr="00A5227E">
        <w:t>-</w:t>
      </w:r>
      <w:r w:rsidRPr="00A5227E">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374DBF75" w14:textId="77777777" w:rsidR="00901E4E" w:rsidRPr="00A5227E" w:rsidRDefault="00901E4E" w:rsidP="00901E4E">
      <w:pPr>
        <w:pStyle w:val="B3"/>
      </w:pPr>
      <w:r w:rsidRPr="00A5227E">
        <w:t>ii)</w:t>
      </w:r>
      <w:r w:rsidRPr="00A5227E">
        <w:tab/>
        <w:t>if the AUTHENTICATION REJECT message is received over non-3GPP access:</w:t>
      </w:r>
    </w:p>
    <w:p w14:paraId="3CB6C44B" w14:textId="77777777" w:rsidR="00901E4E" w:rsidRPr="00A5227E" w:rsidRDefault="00901E4E" w:rsidP="00901E4E">
      <w:pPr>
        <w:pStyle w:val="B4"/>
      </w:pPr>
      <w:r w:rsidRPr="00A5227E">
        <w:t>-</w:t>
      </w:r>
      <w:r w:rsidRPr="00A5227E">
        <w:tab/>
        <w:t>the UE shall set the update status for non-3GPP access to 5U3 ROAMING NOT ALLOWED, delete for non-3GPP access only the stored 5G-GUTI, TAI list, last visited registered TAI and ngKSI;</w:t>
      </w:r>
    </w:p>
    <w:p w14:paraId="4A955473" w14:textId="77777777" w:rsidR="00901E4E" w:rsidRPr="00A5227E" w:rsidRDefault="00901E4E" w:rsidP="00901E4E">
      <w:pPr>
        <w:pStyle w:val="B4"/>
      </w:pPr>
      <w:r w:rsidRPr="00A5227E">
        <w:lastRenderedPageBreak/>
        <w:t>-</w:t>
      </w:r>
      <w:r w:rsidRPr="00A5227E">
        <w:tab/>
        <w:t>in case of PLMN, the UE shall consider the USIM as invalid for 5GS services via non-3GPP access until switching off the UE or the UICC containing the USIM is removed.</w:t>
      </w:r>
    </w:p>
    <w:p w14:paraId="5DD5AC7F" w14:textId="77777777" w:rsidR="00901E4E" w:rsidRPr="00A5227E" w:rsidRDefault="00901E4E" w:rsidP="00901E4E">
      <w:pPr>
        <w:pStyle w:val="B4"/>
      </w:pPr>
      <w:r w:rsidRPr="00A5227E">
        <w:tab/>
        <w:t>In case of SNPN, the UE shall consider the entry of the "list of subscriber data" with the SNPN identity of the current SNPN as invalid for non-3GPP access until the UE is switched off or the entry is updated. Additionally, the UE shall consider the USIM as invalid for the current SNPN and for non-3GPP access until switching off or the UICC containing the USIM is removed; and</w:t>
      </w:r>
    </w:p>
    <w:p w14:paraId="6947737A" w14:textId="77777777" w:rsidR="00901E4E" w:rsidRPr="00A5227E" w:rsidRDefault="00901E4E" w:rsidP="00901E4E">
      <w:pPr>
        <w:pStyle w:val="B4"/>
      </w:pPr>
      <w:r w:rsidRPr="00A5227E">
        <w:t>-</w:t>
      </w:r>
      <w:r w:rsidRPr="00A5227E">
        <w:tab/>
        <w:t>the UE shall set:</w:t>
      </w:r>
    </w:p>
    <w:p w14:paraId="75260C5F" w14:textId="77777777" w:rsidR="00901E4E" w:rsidRPr="00A5227E" w:rsidRDefault="00901E4E" w:rsidP="00901E4E">
      <w:pPr>
        <w:pStyle w:val="B5"/>
      </w:pPr>
      <w:r w:rsidRPr="00A5227E">
        <w:t>-</w:t>
      </w:r>
      <w:r w:rsidRPr="00A5227E">
        <w:tab/>
        <w:t>the counter for "USIM considered invalid for 5GS services over non-3GPP access" events to UE implementation-specific maximum value in case of PLMN; or</w:t>
      </w:r>
    </w:p>
    <w:p w14:paraId="4FB59EC8" w14:textId="77777777" w:rsidR="00901E4E" w:rsidRPr="00A5227E" w:rsidRDefault="00901E4E" w:rsidP="00901E4E">
      <w:pPr>
        <w:pStyle w:val="B5"/>
      </w:pPr>
      <w:r w:rsidRPr="00A5227E">
        <w:t>-</w:t>
      </w:r>
      <w:r w:rsidRPr="00A5227E">
        <w:tab/>
        <w:t>the counter for "the entry for the current SNPN considered invalid for non-3GPP access" events to UE implementation-specific maximum value in case of SNPN.</w:t>
      </w:r>
    </w:p>
    <w:p w14:paraId="05994BAE" w14:textId="77777777" w:rsidR="00901E4E" w:rsidRPr="00A5227E" w:rsidRDefault="00901E4E" w:rsidP="00901E4E">
      <w:pPr>
        <w:pStyle w:val="B1"/>
      </w:pPr>
      <w:r w:rsidRPr="00A5227E">
        <w:tab/>
        <w:t>If the UE is registered for onboarding services in SNPN or performing initial registration for onboarding services in SNPN, the UE shall:</w:t>
      </w:r>
    </w:p>
    <w:p w14:paraId="64F910B3" w14:textId="77777777" w:rsidR="00901E4E" w:rsidRPr="00A5227E" w:rsidRDefault="00901E4E" w:rsidP="00901E4E">
      <w:pPr>
        <w:pStyle w:val="B2"/>
      </w:pPr>
      <w:r w:rsidRPr="00A5227E">
        <w:t>1)</w:t>
      </w:r>
      <w:r w:rsidRPr="00A5227E">
        <w:tab/>
        <w:t>if the SNPN-specific attempt counter for the SNPN sending the AUTHENTICATION REJECT message has a value less than a UE implementation-specific maximum value, increment the SNPN-specific attempt counter for the SNPN; or</w:t>
      </w:r>
    </w:p>
    <w:p w14:paraId="42028F99" w14:textId="77777777" w:rsidR="00901E4E" w:rsidRPr="00A5227E" w:rsidRDefault="00901E4E" w:rsidP="00901E4E">
      <w:pPr>
        <w:pStyle w:val="B2"/>
      </w:pPr>
      <w:r w:rsidRPr="00A5227E">
        <w:t>2)</w:t>
      </w:r>
      <w:r w:rsidRPr="00A5227E">
        <w:tab/>
        <w:t xml:space="preserve">otherwise, the UE shall set the update status to 5U3.ROAMING NOT ALLOWED, delete the stored 5G-GUTI, TAI list, last visited registered TAI, and ngKSI, store the SNPN identity in the "permanently forbidden SNPNs" list for onboarding services, enter state 5GMM-DEREGISTERED.PLMN-SEARCH, and perform </w:t>
      </w:r>
      <w:r w:rsidRPr="00A5227E">
        <w:rPr>
          <w:rPrChange w:id="24" w:author="Nokia_Author" w:date="2022-03-29T23:45:00Z">
            <w:rPr>
              <w:color w:val="00B050"/>
            </w:rPr>
          </w:rPrChange>
        </w:rPr>
        <w:t xml:space="preserve">an SNPN selection or </w:t>
      </w:r>
      <w:r w:rsidRPr="00A5227E">
        <w:t>an SNPN selection for onboarding services according to 3GPP TS 23.122 [5].</w:t>
      </w:r>
    </w:p>
    <w:p w14:paraId="774BC1FC" w14:textId="77777777" w:rsidR="00901E4E" w:rsidRPr="00A5227E" w:rsidRDefault="00901E4E" w:rsidP="00901E4E">
      <w:r w:rsidRPr="00A5227E">
        <w:t xml:space="preserve">If the AUTHENTICATION REJECT message is received by the UE, the UE shall abort any 5GMM signalling procedure, stop any of the timers T3510, T3516, T3517, T3519, T3520 or T3521 (if they were running), enter state 5GMM-DEREGISTERED </w:t>
      </w:r>
      <w:r w:rsidRPr="00A5227E">
        <w:rPr>
          <w:rFonts w:eastAsia="MS PGothic"/>
        </w:rPr>
        <w:t>and delete any stored SUCI</w:t>
      </w:r>
      <w:r w:rsidRPr="00A5227E">
        <w:t>.</w:t>
      </w:r>
    </w:p>
    <w:p w14:paraId="305DE5D8" w14:textId="77777777" w:rsidR="00901E4E" w:rsidRPr="00A5227E" w:rsidRDefault="00901E4E" w:rsidP="00901E4E">
      <w:r w:rsidRPr="00A5227E">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the authentication failure in the present subclause. The AMF may continue a current 5GMM specific procedure.</w:t>
      </w:r>
    </w:p>
    <w:p w14:paraId="5BCA52EF" w14:textId="77777777" w:rsidR="00901E4E" w:rsidRPr="00A5227E" w:rsidRDefault="00901E4E" w:rsidP="00901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5227E">
        <w:rPr>
          <w:rFonts w:ascii="Arial" w:hAnsi="Arial" w:cs="Arial"/>
          <w:color w:val="0000FF"/>
          <w:sz w:val="28"/>
          <w:szCs w:val="28"/>
        </w:rPr>
        <w:t>* * * Next Change * * * *</w:t>
      </w:r>
    </w:p>
    <w:p w14:paraId="61477DE9" w14:textId="77777777" w:rsidR="00901E4E" w:rsidRPr="00A5227E" w:rsidRDefault="00901E4E" w:rsidP="00901E4E">
      <w:pPr>
        <w:pStyle w:val="Heading5"/>
      </w:pPr>
      <w:bookmarkStart w:id="25" w:name="_Toc98753462"/>
      <w:r w:rsidRPr="00A5227E">
        <w:t>5.5.1.2.5</w:t>
      </w:r>
      <w:r w:rsidRPr="00A5227E">
        <w:tab/>
        <w:t>Initial registration not accepted by the network</w:t>
      </w:r>
      <w:bookmarkEnd w:id="25"/>
    </w:p>
    <w:p w14:paraId="0EB630B5" w14:textId="77777777" w:rsidR="00901E4E" w:rsidRPr="00A5227E" w:rsidRDefault="00901E4E" w:rsidP="00901E4E">
      <w:r w:rsidRPr="00A5227E">
        <w:t>If the initial registration request cannot be accepted by the network, the AMF shall send a REGISTRATION REJECT message to the UE including an appropriate 5GMM cause value.</w:t>
      </w:r>
    </w:p>
    <w:p w14:paraId="7E775A27" w14:textId="77777777" w:rsidR="00901E4E" w:rsidRPr="00A5227E" w:rsidRDefault="00901E4E" w:rsidP="00901E4E">
      <w:r w:rsidRPr="00A5227E">
        <w:t>If the initial registration request is rejected due to general NAS level mobility management congestion control, the network shall set the 5GMM cause value to #22 "congestion" and assign a value for back-off timer T3346.</w:t>
      </w:r>
    </w:p>
    <w:p w14:paraId="43CA9888" w14:textId="77777777" w:rsidR="00901E4E" w:rsidRPr="00A5227E" w:rsidRDefault="00901E4E" w:rsidP="00901E4E">
      <w:r w:rsidRPr="00A5227E">
        <w:rPr>
          <w:lang w:eastAsia="zh-CN"/>
        </w:rPr>
        <w:t>In NB-N1 mode</w:t>
      </w:r>
      <w:r w:rsidRPr="00A5227E">
        <w:rPr>
          <w:lang w:eastAsia="ko-KR"/>
        </w:rPr>
        <w:t>, i</w:t>
      </w:r>
      <w:r w:rsidRPr="00A5227E">
        <w:t xml:space="preserve">f the registration request is rejected due to </w:t>
      </w:r>
      <w:r w:rsidRPr="00A5227E">
        <w:rPr>
          <w:lang w:eastAsia="ja-JP"/>
        </w:rPr>
        <w:t xml:space="preserve">operator determined barring </w:t>
      </w:r>
      <w:r w:rsidRPr="00A5227E">
        <w:t>(</w:t>
      </w:r>
      <w:r w:rsidRPr="00A5227E">
        <w:rPr>
          <w:lang w:eastAsia="zh-CN"/>
        </w:rPr>
        <w:t>see 3GPP TS 29.503 [20AB]</w:t>
      </w:r>
      <w:r w:rsidRPr="00A5227E">
        <w:t>), the network shall set the 5GMM cause value to #22 "congestion" and assign a value for back-off timer T3346.</w:t>
      </w:r>
    </w:p>
    <w:p w14:paraId="4E4A77BE" w14:textId="77777777" w:rsidR="00901E4E" w:rsidRPr="00A5227E" w:rsidRDefault="00901E4E" w:rsidP="00901E4E">
      <w:r w:rsidRPr="00A5227E">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9E081CD" w14:textId="77777777" w:rsidR="00901E4E" w:rsidRPr="00A5227E" w:rsidRDefault="00901E4E" w:rsidP="00901E4E">
      <w:r w:rsidRPr="00A5227E">
        <w:t>Based on operator policy, if the initial registration request is rejected due to core network redirection for CIoT optimizations, the network shall set the 5GMM cause value to #31 "Redirection to EPC required"</w:t>
      </w:r>
      <w:r w:rsidRPr="00A5227E">
        <w:rPr>
          <w:lang w:eastAsia="ja-JP"/>
        </w:rPr>
        <w:t>.</w:t>
      </w:r>
    </w:p>
    <w:p w14:paraId="54E05DC7" w14:textId="77777777" w:rsidR="00901E4E" w:rsidRPr="00A5227E" w:rsidRDefault="00901E4E" w:rsidP="00901E4E">
      <w:pPr>
        <w:pStyle w:val="NO"/>
      </w:pPr>
      <w:r w:rsidRPr="00A5227E">
        <w:t>NOTE 1:</w:t>
      </w:r>
      <w:r w:rsidRPr="00A5227E">
        <w:tab/>
        <w:t>The network can take into account the UE's S1 mode capability, the EPS CIoT network behaviour supported by the UE or the EPS CIoT network behaviour supported by the EPC to determine the rejection with the 5GMM cause value #31 "Redirection to EPC required"</w:t>
      </w:r>
      <w:r w:rsidRPr="00A5227E">
        <w:rPr>
          <w:lang w:eastAsia="ja-JP"/>
        </w:rPr>
        <w:t>.</w:t>
      </w:r>
    </w:p>
    <w:p w14:paraId="3E7A7FFF" w14:textId="77777777" w:rsidR="00901E4E" w:rsidRPr="00A5227E" w:rsidRDefault="00901E4E" w:rsidP="00901E4E">
      <w:r w:rsidRPr="00A5227E">
        <w:t>If the initial registration request is rejected because:</w:t>
      </w:r>
    </w:p>
    <w:p w14:paraId="7C8D3845" w14:textId="77777777" w:rsidR="00901E4E" w:rsidRPr="00A5227E" w:rsidRDefault="00901E4E" w:rsidP="00901E4E">
      <w:pPr>
        <w:pStyle w:val="B1"/>
      </w:pPr>
      <w:r w:rsidRPr="00A5227E">
        <w:lastRenderedPageBreak/>
        <w:t>a)</w:t>
      </w:r>
      <w:r w:rsidRPr="00A5227E">
        <w:tab/>
        <w:t>all the S-NSSAI(s) included in the requested NSSAI are either rejected for the current PLMN</w:t>
      </w:r>
      <w:r w:rsidRPr="00A5227E">
        <w:rPr>
          <w:lang w:eastAsia="zh-CN"/>
        </w:rPr>
        <w:t>,</w:t>
      </w:r>
      <w:r w:rsidRPr="00A5227E">
        <w:t xml:space="preserve"> rejected for the current registration area</w:t>
      </w:r>
      <w:r w:rsidRPr="00A5227E">
        <w:rPr>
          <w:lang w:eastAsia="zh-CN"/>
        </w:rPr>
        <w:t xml:space="preserve">, rejected </w:t>
      </w:r>
      <w:r w:rsidRPr="00A5227E">
        <w:t xml:space="preserve">for the failed or revoked </w:t>
      </w:r>
      <w:r w:rsidRPr="00A5227E">
        <w:rPr>
          <w:lang w:eastAsia="zh-CN"/>
        </w:rPr>
        <w:t xml:space="preserve">NSSAA, or rejected </w:t>
      </w:r>
      <w:r w:rsidRPr="00A5227E">
        <w:t>for the maximum number of UEs reached; and</w:t>
      </w:r>
    </w:p>
    <w:p w14:paraId="50B498B7" w14:textId="77777777" w:rsidR="00901E4E" w:rsidRPr="00A5227E" w:rsidRDefault="00901E4E" w:rsidP="00901E4E">
      <w:pPr>
        <w:pStyle w:val="B1"/>
      </w:pPr>
      <w:r w:rsidRPr="00A5227E">
        <w:t>b)</w:t>
      </w:r>
      <w:r w:rsidRPr="00A5227E">
        <w:tab/>
        <w:t>the UE set the NSSAA bit in the 5GMM capability IE to:</w:t>
      </w:r>
    </w:p>
    <w:p w14:paraId="3B5382D1" w14:textId="77777777" w:rsidR="00901E4E" w:rsidRPr="00A5227E" w:rsidRDefault="00901E4E" w:rsidP="00901E4E">
      <w:pPr>
        <w:pStyle w:val="B2"/>
      </w:pPr>
      <w:r w:rsidRPr="00A5227E">
        <w:t>1)</w:t>
      </w:r>
      <w:r w:rsidRPr="00A5227E">
        <w:tab/>
        <w:t>"Network slice-specific authentication and authorization supported" and:</w:t>
      </w:r>
    </w:p>
    <w:p w14:paraId="0DCE59B4" w14:textId="77777777" w:rsidR="00901E4E" w:rsidRPr="00A5227E" w:rsidRDefault="00901E4E" w:rsidP="00901E4E">
      <w:pPr>
        <w:pStyle w:val="B3"/>
      </w:pPr>
      <w:r w:rsidRPr="00A5227E">
        <w:t>i)</w:t>
      </w:r>
      <w:r w:rsidRPr="00A5227E">
        <w:tab/>
        <w:t>there are no subscribed S-NSSAIs marked as default;</w:t>
      </w:r>
    </w:p>
    <w:p w14:paraId="405416B2" w14:textId="77777777" w:rsidR="00901E4E" w:rsidRPr="00A5227E" w:rsidRDefault="00901E4E" w:rsidP="00901E4E">
      <w:pPr>
        <w:pStyle w:val="B3"/>
      </w:pPr>
      <w:r w:rsidRPr="00A5227E">
        <w:t>ii)</w:t>
      </w:r>
      <w:r w:rsidRPr="00A5227E">
        <w:tab/>
        <w:t>all subscribed S-NSSAIs marked as default are not allowed; or</w:t>
      </w:r>
    </w:p>
    <w:p w14:paraId="74F78F5D" w14:textId="77777777" w:rsidR="00901E4E" w:rsidRPr="00A5227E" w:rsidRDefault="00901E4E" w:rsidP="00901E4E">
      <w:pPr>
        <w:pStyle w:val="B3"/>
      </w:pPr>
      <w:r w:rsidRPr="00A5227E">
        <w:t>iii)</w:t>
      </w:r>
      <w:r w:rsidRPr="00A5227E">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5843E7C8" w14:textId="77777777" w:rsidR="00901E4E" w:rsidRPr="00A5227E" w:rsidRDefault="00901E4E" w:rsidP="00901E4E">
      <w:pPr>
        <w:pStyle w:val="B2"/>
      </w:pPr>
      <w:r w:rsidRPr="00A5227E">
        <w:t>2)</w:t>
      </w:r>
      <w:r w:rsidRPr="00A5227E">
        <w:tab/>
        <w:t>"Network slice-specific authentication and authorization not supported"; and</w:t>
      </w:r>
    </w:p>
    <w:p w14:paraId="401FCD61" w14:textId="77777777" w:rsidR="00901E4E" w:rsidRPr="00A5227E" w:rsidRDefault="00901E4E" w:rsidP="00901E4E">
      <w:pPr>
        <w:pStyle w:val="B3"/>
      </w:pPr>
      <w:r w:rsidRPr="00A5227E">
        <w:t>i)</w:t>
      </w:r>
      <w:r w:rsidRPr="00A5227E">
        <w:tab/>
        <w:t>there are no subscribed S-NSSAIs which are marked as default; or</w:t>
      </w:r>
    </w:p>
    <w:p w14:paraId="1F16E765" w14:textId="77777777" w:rsidR="00901E4E" w:rsidRPr="00A5227E" w:rsidRDefault="00901E4E" w:rsidP="00901E4E">
      <w:pPr>
        <w:pStyle w:val="B3"/>
      </w:pPr>
      <w:r w:rsidRPr="00A5227E">
        <w:t>ii)</w:t>
      </w:r>
      <w:r w:rsidRPr="00A5227E">
        <w:tab/>
        <w:t>all subscribed S-NSSAIs marked as default are either not allowed or are subject to network slice-specific authentication and authorization;</w:t>
      </w:r>
    </w:p>
    <w:p w14:paraId="4CB7C969" w14:textId="77777777" w:rsidR="00901E4E" w:rsidRPr="00A5227E" w:rsidRDefault="00901E4E" w:rsidP="00901E4E">
      <w:r w:rsidRPr="00A5227E">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41B69211" w14:textId="77777777" w:rsidR="00901E4E" w:rsidRPr="00A5227E" w:rsidRDefault="00901E4E" w:rsidP="00901E4E">
      <w:r w:rsidRPr="00A5227E">
        <w:t>If the UE has set the 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140E769D" w14:textId="77777777" w:rsidR="00901E4E" w:rsidRPr="00A5227E" w:rsidRDefault="00901E4E" w:rsidP="00901E4E">
      <w:r w:rsidRPr="00A5227E">
        <w:t xml:space="preserve">If the UE supports extended rejected NSSAI and the AMF determines that maximum number of UEs reached for </w:t>
      </w:r>
      <w:r w:rsidRPr="00A5227E">
        <w:rPr>
          <w:lang w:eastAsia="zh-CN"/>
        </w:rPr>
        <w:t>all</w:t>
      </w:r>
      <w:r w:rsidRPr="00A5227E">
        <w:t xml:space="preserve"> S-NSSAIs in the requested NSSAI as specified in subclause 4.6.2.5</w:t>
      </w:r>
      <w:r w:rsidRPr="00A5227E">
        <w:rPr>
          <w:bCs/>
        </w:rPr>
        <w:t xml:space="preserve">, the AMF shall include the rejected NSSAI </w:t>
      </w:r>
      <w:r w:rsidRPr="00A5227E">
        <w:t>containing one or more S-NSSAIs with the rejection cause "S-NSSAI not available due to maximum number of UEs reached"</w:t>
      </w:r>
      <w:r w:rsidRPr="00A5227E">
        <w:rPr>
          <w:bCs/>
        </w:rPr>
        <w:t xml:space="preserve"> </w:t>
      </w:r>
      <w:r w:rsidRPr="00A5227E">
        <w:t xml:space="preserve">in the Extended rejected NSSAI IE </w:t>
      </w:r>
      <w:r w:rsidRPr="00A5227E">
        <w:rPr>
          <w:bCs/>
        </w:rPr>
        <w:t>in the</w:t>
      </w:r>
      <w:r w:rsidRPr="00A5227E">
        <w:t xml:space="preserve"> REGISTRATION REJECT message. In addition, the AMF may include a back-off timer value for each S-NSSAI with the rejection cause "S-NSSAI not available due to maximum number of UEs reached" in the Extended rejected NSSAI IE of the REGISTRATION REJECT message.</w:t>
      </w:r>
    </w:p>
    <w:p w14:paraId="09E90FBF" w14:textId="77777777" w:rsidR="00901E4E" w:rsidRPr="00A5227E" w:rsidRDefault="00901E4E" w:rsidP="00901E4E">
      <w:r w:rsidRPr="00A5227E">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4D0DDA64" w14:textId="77777777" w:rsidR="00901E4E" w:rsidRPr="00A5227E" w:rsidRDefault="00901E4E" w:rsidP="00901E4E">
      <w:pPr>
        <w:snapToGrid w:val="0"/>
      </w:pPr>
      <w:r w:rsidRPr="00A5227E">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A5227E">
        <w:rPr>
          <w:rFonts w:eastAsia="Malgun Gothic"/>
        </w:rPr>
        <w:t xml:space="preserve">the Extended </w:t>
      </w:r>
      <w:r w:rsidRPr="00A5227E">
        <w:t>CAG information list IE in the REGISTRATION REJECT message.</w:t>
      </w:r>
    </w:p>
    <w:p w14:paraId="27801D86" w14:textId="77777777" w:rsidR="00901E4E" w:rsidRPr="00A5227E" w:rsidRDefault="00901E4E" w:rsidP="00901E4E">
      <w:pPr>
        <w:pStyle w:val="NO"/>
        <w:snapToGrid w:val="0"/>
      </w:pPr>
      <w:r w:rsidRPr="00A5227E">
        <w:t>NOTE 2:</w:t>
      </w:r>
      <w:r w:rsidRPr="00A5227E">
        <w:tab/>
        <w:t xml:space="preserve">The network cannot be certain that "CAG information list" stored in the UE is updated as result of sending of the REGISTRATION REJECT message with the CAG information list IE or </w:t>
      </w:r>
      <w:r w:rsidRPr="00A5227E">
        <w:rPr>
          <w:rFonts w:eastAsia="Malgun Gothic"/>
        </w:rPr>
        <w:t xml:space="preserve">the Extended </w:t>
      </w:r>
      <w:r w:rsidRPr="00A5227E">
        <w:t>CAG information list IE, as the REGISTRATION REJECT message is not necessarily delivered to the UE (e.g. due to abnormal radio conditions)</w:t>
      </w:r>
      <w:r w:rsidRPr="00A5227E">
        <w:rPr>
          <w:lang w:eastAsia="ja-JP"/>
        </w:rPr>
        <w:t>.</w:t>
      </w:r>
    </w:p>
    <w:p w14:paraId="78F9666F" w14:textId="77777777" w:rsidR="00901E4E" w:rsidRPr="00A5227E" w:rsidRDefault="00901E4E" w:rsidP="00901E4E">
      <w:pPr>
        <w:pStyle w:val="NO"/>
        <w:snapToGrid w:val="0"/>
        <w:rPr>
          <w:lang w:eastAsia="zh-CN"/>
        </w:rPr>
      </w:pPr>
      <w:r w:rsidRPr="00A5227E">
        <w:t>NOTE </w:t>
      </w:r>
      <w:r w:rsidRPr="00A5227E">
        <w:rPr>
          <w:lang w:eastAsia="zh-CN"/>
        </w:rPr>
        <w:t>3</w:t>
      </w:r>
      <w:r w:rsidRPr="00A5227E">
        <w:t>:</w:t>
      </w:r>
      <w:r w:rsidRPr="00A5227E">
        <w:rPr>
          <w:lang w:eastAsia="zh-CN"/>
        </w:rPr>
        <w:tab/>
        <w:t xml:space="preserve">The </w:t>
      </w:r>
      <w:r w:rsidRPr="00A5227E">
        <w:t>"</w:t>
      </w:r>
      <w:r w:rsidRPr="00A5227E">
        <w:rPr>
          <w:lang w:eastAsia="zh-CN"/>
        </w:rPr>
        <w:t>CAG information list</w:t>
      </w:r>
      <w:r w:rsidRPr="00A5227E">
        <w:t>"</w:t>
      </w:r>
      <w:r w:rsidRPr="00A5227E">
        <w:rPr>
          <w:lang w:eastAsia="zh-CN"/>
        </w:rPr>
        <w:t xml:space="preserve"> can be provided by the AMF and include no entry if no "CAG information list" exists in the subscription.</w:t>
      </w:r>
    </w:p>
    <w:p w14:paraId="12DB987A" w14:textId="77777777" w:rsidR="00901E4E" w:rsidRPr="00A5227E" w:rsidRDefault="00901E4E" w:rsidP="00901E4E">
      <w:pPr>
        <w:pStyle w:val="NO"/>
        <w:snapToGrid w:val="0"/>
      </w:pPr>
      <w:r w:rsidRPr="00A5227E">
        <w:t>NOTE </w:t>
      </w:r>
      <w:r w:rsidRPr="00A5227E">
        <w:rPr>
          <w:lang w:eastAsia="zh-CN"/>
        </w:rPr>
        <w:t>4</w:t>
      </w:r>
      <w:r w:rsidRPr="00A5227E">
        <w:t>:</w:t>
      </w:r>
      <w:r w:rsidRPr="00A5227E">
        <w:tab/>
        <w:t>If the UE support</w:t>
      </w:r>
      <w:r w:rsidRPr="00A5227E">
        <w:rPr>
          <w:lang w:eastAsia="zh-CN"/>
        </w:rPr>
        <w:t>s</w:t>
      </w:r>
      <w:r w:rsidRPr="00A5227E">
        <w:t xml:space="preserve"> extended CAG information lis</w:t>
      </w:r>
      <w:r w:rsidRPr="00A5227E">
        <w:rPr>
          <w:lang w:eastAsia="zh-CN"/>
        </w:rPr>
        <w:t>t</w:t>
      </w:r>
      <w:r w:rsidRPr="00A5227E">
        <w:t xml:space="preserve">, </w:t>
      </w:r>
      <w:r w:rsidRPr="00A5227E">
        <w:rPr>
          <w:lang w:eastAsia="zh-CN"/>
        </w:rPr>
        <w:t>t</w:t>
      </w:r>
      <w:r w:rsidRPr="00A5227E">
        <w:t>he CAG information lis</w:t>
      </w:r>
      <w:r w:rsidRPr="00A5227E">
        <w:rPr>
          <w:lang w:eastAsia="zh-CN"/>
        </w:rPr>
        <w:t>t</w:t>
      </w:r>
      <w:r w:rsidRPr="00A5227E">
        <w:t xml:space="preserve"> </w:t>
      </w:r>
      <w:r w:rsidRPr="00A5227E">
        <w:rPr>
          <w:lang w:eastAsia="zh-CN"/>
        </w:rPr>
        <w:t xml:space="preserve">can </w:t>
      </w:r>
      <w:r w:rsidRPr="00A5227E">
        <w:t xml:space="preserve">be included </w:t>
      </w:r>
      <w:r w:rsidRPr="00A5227E">
        <w:rPr>
          <w:lang w:eastAsia="zh-CN"/>
        </w:rPr>
        <w:t xml:space="preserve">either </w:t>
      </w:r>
      <w:r w:rsidRPr="00A5227E">
        <w:t>in the CAG information lis</w:t>
      </w:r>
      <w:r w:rsidRPr="00A5227E">
        <w:rPr>
          <w:lang w:eastAsia="zh-CN"/>
        </w:rPr>
        <w:t>t</w:t>
      </w:r>
      <w:r w:rsidRPr="00A5227E">
        <w:t xml:space="preserve"> IE </w:t>
      </w:r>
      <w:r w:rsidRPr="00A5227E">
        <w:rPr>
          <w:lang w:eastAsia="zh-CN"/>
        </w:rPr>
        <w:t xml:space="preserve">or </w:t>
      </w:r>
      <w:r w:rsidRPr="00A5227E">
        <w:t>Extended CAG information lis</w:t>
      </w:r>
      <w:r w:rsidRPr="00A5227E">
        <w:rPr>
          <w:lang w:eastAsia="zh-CN"/>
        </w:rPr>
        <w:t>t</w:t>
      </w:r>
      <w:r w:rsidRPr="00A5227E">
        <w:t xml:space="preserve"> IE.</w:t>
      </w:r>
    </w:p>
    <w:p w14:paraId="0D754662" w14:textId="77777777" w:rsidR="00901E4E" w:rsidRPr="00A5227E" w:rsidRDefault="00901E4E" w:rsidP="00901E4E">
      <w:pPr>
        <w:snapToGrid w:val="0"/>
        <w:rPr>
          <w:lang w:eastAsia="zh-CN"/>
        </w:rPr>
      </w:pPr>
      <w:r w:rsidRPr="00A5227E">
        <w:t xml:space="preserve">If the UE </w:t>
      </w:r>
      <w:r w:rsidRPr="00A5227E">
        <w:rPr>
          <w:lang w:eastAsia="zh-CN"/>
        </w:rPr>
        <w:t xml:space="preserve">does not </w:t>
      </w:r>
      <w:r w:rsidRPr="00A5227E">
        <w:t>support extended CAG information lis</w:t>
      </w:r>
      <w:r w:rsidRPr="00A5227E">
        <w:rPr>
          <w:lang w:eastAsia="zh-CN"/>
        </w:rPr>
        <w:t>t</w:t>
      </w:r>
      <w:r w:rsidRPr="00A5227E">
        <w:t>, the CAG information lis</w:t>
      </w:r>
      <w:r w:rsidRPr="00A5227E">
        <w:rPr>
          <w:lang w:eastAsia="zh-CN"/>
        </w:rPr>
        <w:t>t</w:t>
      </w:r>
      <w:r w:rsidRPr="00A5227E">
        <w:t xml:space="preserve"> shall </w:t>
      </w:r>
      <w:r w:rsidRPr="00A5227E">
        <w:rPr>
          <w:lang w:eastAsia="zh-CN"/>
        </w:rPr>
        <w:t xml:space="preserve">not </w:t>
      </w:r>
      <w:r w:rsidRPr="00A5227E">
        <w:t>be included in the Extended CAG information lis</w:t>
      </w:r>
      <w:r w:rsidRPr="00A5227E">
        <w:rPr>
          <w:lang w:eastAsia="zh-CN"/>
        </w:rPr>
        <w:t>t</w:t>
      </w:r>
      <w:r w:rsidRPr="00A5227E">
        <w:t xml:space="preserve"> IE.</w:t>
      </w:r>
    </w:p>
    <w:p w14:paraId="6719CAB5" w14:textId="77777777" w:rsidR="00901E4E" w:rsidRPr="00A5227E" w:rsidRDefault="00901E4E" w:rsidP="00901E4E">
      <w:r w:rsidRPr="00A5227E">
        <w:t>If the initial registration request from a UE not supporting CAG is rejected due to CAG restrictions, the network shall operate as described in bullet j) of subclause 5.5.1.2.8.</w:t>
      </w:r>
    </w:p>
    <w:p w14:paraId="638268EE" w14:textId="77777777" w:rsidR="00901E4E" w:rsidRPr="00A5227E" w:rsidRDefault="00901E4E" w:rsidP="00901E4E">
      <w:pPr>
        <w:rPr>
          <w:lang w:eastAsia="zh-CN"/>
        </w:rPr>
      </w:pPr>
      <w:r w:rsidRPr="00A5227E">
        <w:rPr>
          <w:lang w:eastAsia="zh-CN"/>
        </w:rPr>
        <w:lastRenderedPageBreak/>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 and may include an information element in the REGISTRATION REJECT message to indicate the country of the UE location.</w:t>
      </w:r>
    </w:p>
    <w:p w14:paraId="1D0050DF" w14:textId="77777777" w:rsidR="00901E4E" w:rsidRPr="00A5227E" w:rsidRDefault="00901E4E" w:rsidP="00901E4E">
      <w:pPr>
        <w:pStyle w:val="NO"/>
      </w:pPr>
      <w:r w:rsidRPr="00A5227E">
        <w:t>NOTE 5:</w:t>
      </w:r>
      <w:r w:rsidRPr="00A5227E">
        <w:tab/>
        <w:t>For the case of UE accessing network for emergency services, it is up to operator and regulatory policies whether the network needs to determine UE is in a location where network is not allowed to operate.</w:t>
      </w:r>
    </w:p>
    <w:p w14:paraId="302B4FC2" w14:textId="77777777" w:rsidR="00901E4E" w:rsidRPr="00A5227E" w:rsidRDefault="00901E4E" w:rsidP="00901E4E">
      <w:pPr>
        <w:pStyle w:val="EditorsNote"/>
      </w:pPr>
      <w:r w:rsidRPr="00A5227E">
        <w:t>Editor's note:</w:t>
      </w:r>
      <w:r w:rsidRPr="00A5227E">
        <w:tab/>
        <w:t>[5GSAT_ARCH-CT, CR#3217]. The name and the encoding of the information element providing the country of the UE location is FFS</w:t>
      </w:r>
    </w:p>
    <w:p w14:paraId="089F89AA" w14:textId="77777777" w:rsidR="00901E4E" w:rsidRPr="00A5227E" w:rsidRDefault="00901E4E" w:rsidP="00901E4E">
      <w:r w:rsidRPr="00A5227E">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6B70FD78" w14:textId="77777777" w:rsidR="00901E4E" w:rsidRPr="00A5227E" w:rsidRDefault="00901E4E" w:rsidP="00901E4E">
      <w:r w:rsidRPr="00A5227E">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68B8E611" w14:textId="77777777" w:rsidR="00901E4E" w:rsidRPr="00A5227E" w:rsidRDefault="00901E4E" w:rsidP="00901E4E">
      <w:r w:rsidRPr="00A5227E">
        <w:t>The UE shall take the following actions depending on the 5GMM cause value received in the REGISTRATION REJECT message.</w:t>
      </w:r>
    </w:p>
    <w:p w14:paraId="185F1596" w14:textId="77777777" w:rsidR="00901E4E" w:rsidRPr="00A5227E" w:rsidRDefault="00901E4E" w:rsidP="00901E4E">
      <w:pPr>
        <w:pStyle w:val="B1"/>
      </w:pPr>
      <w:r w:rsidRPr="00A5227E">
        <w:t>#3</w:t>
      </w:r>
      <w:r w:rsidRPr="00A5227E">
        <w:tab/>
        <w:t>(Illegal UE); or</w:t>
      </w:r>
    </w:p>
    <w:p w14:paraId="12CBD531" w14:textId="77777777" w:rsidR="00901E4E" w:rsidRPr="00A5227E" w:rsidRDefault="00901E4E" w:rsidP="00901E4E">
      <w:pPr>
        <w:pStyle w:val="B1"/>
      </w:pPr>
      <w:r w:rsidRPr="00A5227E">
        <w:t>#6</w:t>
      </w:r>
      <w:r w:rsidRPr="00A5227E">
        <w:tab/>
        <w:t>(Illegal ME).</w:t>
      </w:r>
    </w:p>
    <w:p w14:paraId="30BE6708" w14:textId="77777777" w:rsidR="00901E4E" w:rsidRPr="00A5227E" w:rsidRDefault="00901E4E" w:rsidP="00901E4E">
      <w:pPr>
        <w:pStyle w:val="B1"/>
      </w:pPr>
      <w:r w:rsidRPr="00A5227E">
        <w:tab/>
        <w:t>The UE shall set the 5GS update status to 5U3 ROAMING NOT ALLOWED (and shall store it according to subclause 5.1.3.2.2) and shall delete any 5G-GUTI, last visited registered TAI, TAI list and ngKSI.</w:t>
      </w:r>
    </w:p>
    <w:p w14:paraId="13837A85" w14:textId="77777777" w:rsidR="00901E4E" w:rsidRPr="00A5227E" w:rsidRDefault="00901E4E" w:rsidP="00901E4E">
      <w:pPr>
        <w:pStyle w:val="B1"/>
      </w:pPr>
      <w:r w:rsidRPr="00A5227E">
        <w:tab/>
        <w:t>In case of PLMN, the UE shall consider the USIM as invalid for 5GS services until switching off, the UICC containing the USIM is removed or the timer T3245 expires as described in clause 5.3.19a.1;</w:t>
      </w:r>
    </w:p>
    <w:p w14:paraId="36000746" w14:textId="77777777" w:rsidR="00901E4E" w:rsidRPr="00A5227E" w:rsidRDefault="00901E4E" w:rsidP="00901E4E">
      <w:pPr>
        <w:pStyle w:val="B1"/>
      </w:pPr>
      <w:r w:rsidRPr="00A5227E">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sidRPr="00A5227E">
        <w:rPr>
          <w:lang w:eastAsia="ko-KR"/>
        </w:rPr>
        <w:t xml:space="preserve">the UE shall consider the selected entry of the </w:t>
      </w:r>
      <w:r w:rsidRPr="00A5227E">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A5227E">
        <w:rPr>
          <w:lang w:eastAsia="zh-CN"/>
        </w:rPr>
        <w:t xml:space="preserve">EAP-AKA' </w:t>
      </w:r>
      <w:r w:rsidRPr="00A5227E">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A23E2CB" w14:textId="68EF4558" w:rsidR="00901E4E" w:rsidRPr="00A5227E" w:rsidRDefault="00901E4E" w:rsidP="00901E4E">
      <w:pPr>
        <w:pStyle w:val="B1"/>
      </w:pPr>
      <w:r w:rsidRPr="00A5227E">
        <w:tab/>
        <w:t>If</w:t>
      </w:r>
      <w:ins w:id="26" w:author="Nokia_Author" w:date="2022-03-29T23:54:00Z">
        <w:r w:rsidR="00A5227E" w:rsidRPr="00A5227E">
          <w:t xml:space="preserve"> </w:t>
        </w:r>
      </w:ins>
      <w:r w:rsidRPr="00A5227E">
        <w:t xml:space="preserve">the UE is not performing initial registration for onboarding services in SNPN and the UE shall delete the list of equivalent PLMNs (if any) and enter the state 5GMM-DEREGISTERED.NO-SUPI. If the message has been successfully integrity checked by the NAS, then the </w:t>
      </w:r>
      <w:r w:rsidRPr="00A5227E">
        <w:rPr>
          <w:lang w:eastAsia="zh-CN"/>
        </w:rPr>
        <w:t>UE</w:t>
      </w:r>
      <w:r w:rsidRPr="00A5227E">
        <w:t xml:space="preserve"> shall:</w:t>
      </w:r>
    </w:p>
    <w:p w14:paraId="0DC061D6" w14:textId="77777777" w:rsidR="00901E4E" w:rsidRPr="00A5227E" w:rsidRDefault="00901E4E" w:rsidP="00901E4E">
      <w:pPr>
        <w:pStyle w:val="B2"/>
      </w:pPr>
      <w:r w:rsidRPr="00A5227E">
        <w:t>1)</w:t>
      </w:r>
      <w:r w:rsidRPr="00A5227E">
        <w:tab/>
        <w:t>set the counter</w:t>
      </w:r>
      <w:r w:rsidRPr="00A5227E">
        <w:rPr>
          <w:lang w:eastAsia="zh-CN"/>
        </w:rPr>
        <w:t xml:space="preserve"> </w:t>
      </w:r>
      <w:r w:rsidRPr="00A5227E">
        <w:t>for "SIM/USIM considered invalid for GPRS services" events and the counter for "USIM considered invalid for 5GS services over non-3GPP access" events in case of PLMN if the UE maintains these counters; or</w:t>
      </w:r>
    </w:p>
    <w:p w14:paraId="28760B49" w14:textId="77777777" w:rsidR="00901E4E" w:rsidRPr="00A5227E" w:rsidRDefault="00901E4E" w:rsidP="00901E4E">
      <w:pPr>
        <w:pStyle w:val="B2"/>
      </w:pPr>
      <w:r w:rsidRPr="00A5227E">
        <w:t>2)</w:t>
      </w:r>
      <w:r w:rsidRPr="00A5227E">
        <w:tab/>
        <w:t>set the counter for "the entry for the current SNPN considered invalid for 3GPP access" events and the counter for "the entry for the current SNPN considered invalid for non-3GPP access" events in case of SNPN if the UE maintains these counters;</w:t>
      </w:r>
    </w:p>
    <w:p w14:paraId="539BC05E" w14:textId="77777777" w:rsidR="00901E4E" w:rsidRPr="00A5227E" w:rsidRDefault="00901E4E" w:rsidP="00901E4E">
      <w:pPr>
        <w:pStyle w:val="B2"/>
      </w:pPr>
      <w:r w:rsidRPr="00A5227E">
        <w:rPr>
          <w:lang w:eastAsia="zh-CN"/>
        </w:rPr>
        <w:tab/>
        <w:t>to a UE</w:t>
      </w:r>
      <w:r w:rsidRPr="00A5227E">
        <w:t xml:space="preserve"> implementation-specific maximum value.</w:t>
      </w:r>
    </w:p>
    <w:p w14:paraId="192FAF9E" w14:textId="77777777" w:rsidR="00901E4E" w:rsidRPr="00A5227E" w:rsidRDefault="00901E4E" w:rsidP="00901E4E">
      <w:pPr>
        <w:pStyle w:val="B2"/>
      </w:pPr>
      <w:r w:rsidRPr="00A5227E">
        <w:t>3)</w:t>
      </w:r>
      <w:r w:rsidRPr="00A5227E">
        <w:tab/>
        <w:t>delete the 5GMM parameters stored in non-volatile memory of the ME as specified in annex C.</w:t>
      </w:r>
    </w:p>
    <w:p w14:paraId="5570EF3A" w14:textId="77777777" w:rsidR="00901E4E" w:rsidRPr="00A5227E" w:rsidRDefault="00901E4E" w:rsidP="00901E4E">
      <w:pPr>
        <w:pStyle w:val="B1"/>
      </w:pPr>
      <w:r w:rsidRPr="00A5227E">
        <w:tab/>
        <w:t xml:space="preserve">If the message was received via 3GPP access and the UE is operating in single-registration mode, the UE shall handle the EMM parameters EMM state, EPS update status, 4G-GUTI, last visited registered TAI, TAI list and </w:t>
      </w:r>
      <w:r w:rsidRPr="00A5227E">
        <w:lastRenderedPageBreak/>
        <w:t xml:space="preserve">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A5227E">
        <w:rPr>
          <w:lang w:eastAsia="zh-CN"/>
        </w:rPr>
        <w:t>UE</w:t>
      </w:r>
      <w:r w:rsidRPr="00A5227E">
        <w:t xml:space="preserve"> shall set this counter</w:t>
      </w:r>
      <w:r w:rsidRPr="00A5227E">
        <w:rPr>
          <w:lang w:eastAsia="zh-CN"/>
        </w:rPr>
        <w:t xml:space="preserve"> to a UE</w:t>
      </w:r>
      <w:r w:rsidRPr="00A5227E">
        <w:t xml:space="preserve"> implementation-specific maximum value.</w:t>
      </w:r>
    </w:p>
    <w:p w14:paraId="68967210" w14:textId="0DF34234" w:rsidR="00901E4E" w:rsidRPr="00A5227E" w:rsidRDefault="00901E4E" w:rsidP="00901E4E">
      <w:pPr>
        <w:pStyle w:val="B1"/>
      </w:pPr>
      <w:r w:rsidRPr="00A5227E">
        <w:tab/>
        <w:t xml:space="preserve">If the UE is performing initial registration for onboarding services in SNPN, </w:t>
      </w:r>
      <w:r w:rsidRPr="00A5227E">
        <w:rPr>
          <w:lang w:eastAsia="ko-KR"/>
        </w:rPr>
        <w:t xml:space="preserve">the UE shall </w:t>
      </w:r>
      <w:r w:rsidRPr="00A5227E">
        <w:t xml:space="preserve">reset the registration attempt counter, store the SNPN identity in the "permanently forbidden SNPNs" list for onboarding services, enter state 5GMM-DEREGISTERED.PLMN-SEARCH, and perform </w:t>
      </w:r>
      <w:ins w:id="27" w:author="Nokia_Author" w:date="2022-03-29T23:49:00Z">
        <w:r w:rsidRPr="00A5227E">
          <w:t>an SNPN selection</w:t>
        </w:r>
      </w:ins>
      <w:ins w:id="28" w:author="Nokia_Author" w:date="2022-03-29T23:50:00Z">
        <w:r w:rsidRPr="00A5227E">
          <w:t xml:space="preserve"> or</w:t>
        </w:r>
      </w:ins>
      <w:ins w:id="29" w:author="Nokia_Author" w:date="2022-03-29T23:49:00Z">
        <w:r w:rsidRPr="00A5227E">
          <w:t xml:space="preserve"> </w:t>
        </w:r>
      </w:ins>
      <w:r w:rsidRPr="00A5227E">
        <w:t>an SNPN selection for onboarding services according to 3GPP TS 23.122 [5]. If the message has been successfully integrity checked by the NAS, the UE shall set the SNPN-specific attempt counter for the current SNPN to the UE implementation-specific maximum value.</w:t>
      </w:r>
    </w:p>
    <w:p w14:paraId="6EA2C286" w14:textId="77777777" w:rsidR="00901E4E" w:rsidRPr="00A5227E" w:rsidRDefault="00901E4E" w:rsidP="00901E4E">
      <w:pPr>
        <w:pStyle w:val="B1"/>
      </w:pPr>
      <w:r w:rsidRPr="00A5227E">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50D9267" w14:textId="77777777" w:rsidR="00901E4E" w:rsidRPr="00A5227E" w:rsidRDefault="00901E4E" w:rsidP="00901E4E">
      <w:pPr>
        <w:pStyle w:val="B1"/>
      </w:pPr>
      <w:r w:rsidRPr="00A5227E">
        <w:t>#7</w:t>
      </w:r>
      <w:r w:rsidRPr="00A5227E">
        <w:tab/>
        <w:t>(5GS services not allowed).</w:t>
      </w:r>
    </w:p>
    <w:p w14:paraId="24B65FD9" w14:textId="77777777" w:rsidR="00901E4E" w:rsidRPr="00A5227E" w:rsidRDefault="00901E4E" w:rsidP="00901E4E">
      <w:pPr>
        <w:pStyle w:val="B1"/>
      </w:pPr>
      <w:r w:rsidRPr="00A5227E">
        <w:tab/>
        <w:t>The UE shall set the 5GS update status to 5U3 ROAMING NOT ALLOWED (and shall store it according to subclause 5.1.3.2.2) and shall delete any 5G-GUTI, last visited registered TAI, TAI list and ngKSI.</w:t>
      </w:r>
    </w:p>
    <w:p w14:paraId="0387C700" w14:textId="77777777" w:rsidR="00901E4E" w:rsidRPr="00A5227E" w:rsidRDefault="00901E4E" w:rsidP="00901E4E">
      <w:pPr>
        <w:pStyle w:val="B1"/>
      </w:pPr>
      <w:r w:rsidRPr="00A5227E">
        <w:tab/>
        <w:t>In case of PLMN, the UE shall consider the USIM as invalid for 5GS services until switching off, the UICC containing the USIM is removed or the timer T3245 expires as described in clause 5.3.19a.1;</w:t>
      </w:r>
    </w:p>
    <w:p w14:paraId="0AEA0333" w14:textId="77777777" w:rsidR="00901E4E" w:rsidRPr="00A5227E" w:rsidRDefault="00901E4E" w:rsidP="00901E4E">
      <w:pPr>
        <w:pStyle w:val="B1"/>
      </w:pPr>
      <w:r w:rsidRPr="00A5227E">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sidRPr="00A5227E">
        <w:rPr>
          <w:lang w:eastAsia="ko-KR"/>
        </w:rPr>
        <w:t xml:space="preserve">the UE shall consider the selected entry of the </w:t>
      </w:r>
      <w:r w:rsidRPr="00A5227E">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A5227E">
        <w:rPr>
          <w:lang w:eastAsia="zh-CN"/>
        </w:rPr>
        <w:t>EAP-AKA'</w:t>
      </w:r>
      <w:r w:rsidRPr="00A5227E">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E8977D8" w14:textId="77777777" w:rsidR="00901E4E" w:rsidRPr="00A5227E" w:rsidRDefault="00901E4E" w:rsidP="00901E4E">
      <w:pPr>
        <w:pStyle w:val="B1"/>
      </w:pPr>
      <w:r w:rsidRPr="00A5227E">
        <w:tab/>
        <w:t xml:space="preserve">If the UE is not performing initial registration for onboarding services in SNPN, the UE shall enter the state 5GMM-DEREGISTERED.NO-SUPI. If the message has been successfully integrity checked by the NAS, then the </w:t>
      </w:r>
      <w:r w:rsidRPr="00A5227E">
        <w:rPr>
          <w:lang w:eastAsia="zh-CN"/>
        </w:rPr>
        <w:t>UE</w:t>
      </w:r>
      <w:r w:rsidRPr="00A5227E">
        <w:t xml:space="preserve"> shall:</w:t>
      </w:r>
    </w:p>
    <w:p w14:paraId="0AC77BC7" w14:textId="77777777" w:rsidR="00901E4E" w:rsidRPr="00A5227E" w:rsidRDefault="00901E4E" w:rsidP="00901E4E">
      <w:pPr>
        <w:pStyle w:val="B2"/>
      </w:pPr>
      <w:r w:rsidRPr="00A5227E">
        <w:t>1)</w:t>
      </w:r>
      <w:r w:rsidRPr="00A5227E">
        <w:tab/>
        <w:t>set the counter</w:t>
      </w:r>
      <w:r w:rsidRPr="00A5227E">
        <w:rPr>
          <w:lang w:eastAsia="zh-CN"/>
        </w:rPr>
        <w:t xml:space="preserve"> </w:t>
      </w:r>
      <w:r w:rsidRPr="00A5227E">
        <w:t>for "SIM/USIM considered invalid for GPRS services" events and the counter for "USIM considered invalid for 5GS services over non-3GPP access" events in case of PLMN if the UE maintains these counters; or</w:t>
      </w:r>
    </w:p>
    <w:p w14:paraId="21E440C2" w14:textId="77777777" w:rsidR="00901E4E" w:rsidRPr="00A5227E" w:rsidRDefault="00901E4E" w:rsidP="00901E4E">
      <w:pPr>
        <w:pStyle w:val="B2"/>
      </w:pPr>
      <w:r w:rsidRPr="00A5227E">
        <w:t>2)</w:t>
      </w:r>
      <w:r w:rsidRPr="00A5227E">
        <w:tab/>
        <w:t>set the counter for "the entry for the current SNPN considered invalid for 3GPP access" events and the counter for "the entry for the current SNPN considered invalid for non-3GPP access" events in case of SNPN if the UE maintains these counters;</w:t>
      </w:r>
    </w:p>
    <w:p w14:paraId="4C95268C" w14:textId="77777777" w:rsidR="00901E4E" w:rsidRPr="00A5227E" w:rsidRDefault="00901E4E" w:rsidP="00901E4E">
      <w:pPr>
        <w:pStyle w:val="B1"/>
      </w:pPr>
      <w:r w:rsidRPr="00A5227E">
        <w:tab/>
      </w:r>
      <w:r w:rsidRPr="00A5227E">
        <w:rPr>
          <w:lang w:eastAsia="zh-CN"/>
        </w:rPr>
        <w:t>to a UE</w:t>
      </w:r>
      <w:r w:rsidRPr="00A5227E">
        <w:t xml:space="preserve"> implementation-specific maximum value.</w:t>
      </w:r>
    </w:p>
    <w:p w14:paraId="10F49B0F" w14:textId="77777777" w:rsidR="00901E4E" w:rsidRPr="00A5227E" w:rsidRDefault="00901E4E" w:rsidP="00901E4E">
      <w:pPr>
        <w:pStyle w:val="B2"/>
      </w:pPr>
      <w:r w:rsidRPr="00A5227E">
        <w:t>3)</w:t>
      </w:r>
      <w:r w:rsidRPr="00A5227E">
        <w:tab/>
        <w:t>delete the 5GMM parameters stored in non-volatile memory of the ME as specified in annex C.</w:t>
      </w:r>
    </w:p>
    <w:p w14:paraId="12ED4BE5" w14:textId="77777777" w:rsidR="00901E4E" w:rsidRPr="00A5227E" w:rsidRDefault="00901E4E" w:rsidP="00901E4E">
      <w:pPr>
        <w:pStyle w:val="B1"/>
      </w:pPr>
      <w:r w:rsidRPr="00A5227E">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34854192" w14:textId="5A7CB259" w:rsidR="00901E4E" w:rsidRPr="00A5227E" w:rsidRDefault="00901E4E" w:rsidP="00901E4E">
      <w:pPr>
        <w:pStyle w:val="B1"/>
      </w:pPr>
      <w:r w:rsidRPr="00A5227E">
        <w:tab/>
        <w:t xml:space="preserve">If the UE is performing initial registration for onboarding services in SNPN, </w:t>
      </w:r>
      <w:r w:rsidRPr="00A5227E">
        <w:rPr>
          <w:lang w:eastAsia="ko-KR"/>
        </w:rPr>
        <w:t xml:space="preserve">the UE shall </w:t>
      </w:r>
      <w:r w:rsidRPr="00A5227E">
        <w:t xml:space="preserve">reset the registration attempt counter, store the SNPN identity in the "permanently forbidden SNPNs" list for onboarding services, enter state 5GMM-DEREGISTERED.PLMN-SEARCH, and perform </w:t>
      </w:r>
      <w:ins w:id="30" w:author="Nokia_Author" w:date="2022-03-29T23:50:00Z">
        <w:r w:rsidRPr="00A5227E">
          <w:t xml:space="preserve">an SNPN selection or </w:t>
        </w:r>
      </w:ins>
      <w:r w:rsidRPr="00A5227E">
        <w:t xml:space="preserve">an SNPN selection for onboarding services according to 3GPP TS 23.122 [5]. If the message has been successfully integrity </w:t>
      </w:r>
      <w:r w:rsidRPr="00A5227E">
        <w:lastRenderedPageBreak/>
        <w:t>checked by the NAS, the UE shall set the SNPN-specific attempt counter for the current SNPN to the UE implementation-specific maximum value.</w:t>
      </w:r>
    </w:p>
    <w:p w14:paraId="77314C69" w14:textId="77777777" w:rsidR="00901E4E" w:rsidRPr="00A5227E" w:rsidRDefault="00901E4E" w:rsidP="00901E4E">
      <w:pPr>
        <w:pStyle w:val="B1"/>
      </w:pPr>
      <w:r w:rsidRPr="00A5227E">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94D5833" w14:textId="77777777" w:rsidR="00901E4E" w:rsidRPr="00A5227E" w:rsidRDefault="00901E4E" w:rsidP="00901E4E">
      <w:pPr>
        <w:pStyle w:val="B1"/>
      </w:pPr>
      <w:r w:rsidRPr="00A5227E">
        <w:t>#11</w:t>
      </w:r>
      <w:r w:rsidRPr="00A5227E">
        <w:tab/>
        <w:t>(PLMN not allowed).</w:t>
      </w:r>
    </w:p>
    <w:p w14:paraId="673D6056" w14:textId="77777777" w:rsidR="00901E4E" w:rsidRPr="00A5227E" w:rsidRDefault="00901E4E" w:rsidP="00901E4E">
      <w:pPr>
        <w:pStyle w:val="B1"/>
      </w:pPr>
      <w:r w:rsidRPr="00A5227E">
        <w:tab/>
        <w:t>This cause value received from a cell belonging to an SNPN is considered as an abnormal case and the behaviour of the UE is specified in subclause 5.5.1.2.7.</w:t>
      </w:r>
    </w:p>
    <w:p w14:paraId="38A5ABD8" w14:textId="77777777" w:rsidR="00901E4E" w:rsidRPr="00A5227E" w:rsidRDefault="00901E4E" w:rsidP="00901E4E">
      <w:pPr>
        <w:pStyle w:val="B1"/>
      </w:pPr>
      <w:r w:rsidRPr="00A5227E">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A5227E">
        <w:rPr>
          <w:lang w:eastAsia="zh-CN"/>
        </w:rPr>
        <w:t xml:space="preserve"> </w:t>
      </w:r>
      <w:r w:rsidRPr="00A5227E">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6BE46D3" w14:textId="77777777" w:rsidR="00901E4E" w:rsidRPr="00A5227E" w:rsidRDefault="00901E4E" w:rsidP="00901E4E">
      <w:pPr>
        <w:pStyle w:val="B1"/>
      </w:pPr>
      <w:r w:rsidRPr="00A5227E">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CAFDFD4" w14:textId="77777777" w:rsidR="00901E4E" w:rsidRPr="00A5227E" w:rsidRDefault="00901E4E" w:rsidP="00901E4E">
      <w:pPr>
        <w:pStyle w:val="B1"/>
      </w:pPr>
      <w:r w:rsidRPr="00A5227E">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22A6CF4" w14:textId="77777777" w:rsidR="00901E4E" w:rsidRPr="00A5227E" w:rsidRDefault="00901E4E" w:rsidP="00901E4E">
      <w:pPr>
        <w:pStyle w:val="B1"/>
      </w:pPr>
      <w:r w:rsidRPr="00A5227E">
        <w:t>#12</w:t>
      </w:r>
      <w:r w:rsidRPr="00A5227E">
        <w:tab/>
        <w:t>(Tracking area not allowed).</w:t>
      </w:r>
    </w:p>
    <w:p w14:paraId="40A2BB89" w14:textId="77777777" w:rsidR="00901E4E" w:rsidRPr="00A5227E" w:rsidRDefault="00901E4E" w:rsidP="00901E4E">
      <w:pPr>
        <w:pStyle w:val="B1"/>
      </w:pPr>
      <w:r w:rsidRPr="00A5227E">
        <w:tab/>
        <w:t>The UE shall set the 5GS update status to 5U3 ROAMING NOT ALLOWED (and shall store it according to subclause 5.1.3.2.2) and shall delete 5G-GUTI, last visited registered TAI, TAI list and ngKSI. Additionally, the UE shall reset the registration attempt counter.</w:t>
      </w:r>
    </w:p>
    <w:p w14:paraId="3E014A04" w14:textId="77777777" w:rsidR="00901E4E" w:rsidRPr="00A5227E" w:rsidRDefault="00901E4E" w:rsidP="00901E4E">
      <w:pPr>
        <w:pStyle w:val="B1"/>
      </w:pPr>
      <w:r w:rsidRPr="00A5227E">
        <w:tab/>
        <w:t>If:</w:t>
      </w:r>
    </w:p>
    <w:p w14:paraId="52814DB9" w14:textId="77777777" w:rsidR="00901E4E" w:rsidRPr="00A5227E" w:rsidRDefault="00901E4E" w:rsidP="00901E4E">
      <w:pPr>
        <w:pStyle w:val="B2"/>
      </w:pPr>
      <w:r w:rsidRPr="00A5227E">
        <w:t>1)</w:t>
      </w:r>
      <w:r w:rsidRPr="00A5227E">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458F9CFB" w14:textId="77777777" w:rsidR="00901E4E" w:rsidRPr="00A5227E" w:rsidRDefault="00901E4E" w:rsidP="00901E4E">
      <w:pPr>
        <w:pStyle w:val="B2"/>
      </w:pPr>
      <w:r w:rsidRPr="00A5227E">
        <w:t>2)</w:t>
      </w:r>
      <w:r w:rsidRPr="00A5227E">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 for non-integrity protected NAS reject message.</w:t>
      </w:r>
    </w:p>
    <w:p w14:paraId="31861CCE" w14:textId="77777777" w:rsidR="00901E4E" w:rsidRPr="00A5227E" w:rsidRDefault="00901E4E" w:rsidP="00901E4E">
      <w:pPr>
        <w:pStyle w:val="B1"/>
      </w:pPr>
      <w:r w:rsidRPr="00A5227E">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10BD997" w14:textId="77777777" w:rsidR="00901E4E" w:rsidRPr="00A5227E" w:rsidRDefault="00901E4E" w:rsidP="00901E4E">
      <w:pPr>
        <w:pStyle w:val="B1"/>
      </w:pPr>
      <w:r w:rsidRPr="00A5227E">
        <w:t>#13</w:t>
      </w:r>
      <w:r w:rsidRPr="00A5227E">
        <w:tab/>
        <w:t>(Roaming not allowed in this tracking area).</w:t>
      </w:r>
    </w:p>
    <w:p w14:paraId="3EA725A9" w14:textId="77777777" w:rsidR="00901E4E" w:rsidRPr="00A5227E" w:rsidRDefault="00901E4E" w:rsidP="00901E4E">
      <w:pPr>
        <w:pStyle w:val="B1"/>
      </w:pPr>
      <w:r w:rsidRPr="00A5227E">
        <w:lastRenderedPageBreak/>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14:paraId="2D5C99E4" w14:textId="77777777" w:rsidR="00901E4E" w:rsidRPr="00A5227E" w:rsidRDefault="00901E4E" w:rsidP="00901E4E">
      <w:pPr>
        <w:pStyle w:val="B1"/>
      </w:pPr>
      <w:r w:rsidRPr="00A5227E">
        <w:tab/>
        <w:t>If:</w:t>
      </w:r>
    </w:p>
    <w:p w14:paraId="5488886F" w14:textId="77777777" w:rsidR="00901E4E" w:rsidRPr="00A5227E" w:rsidRDefault="00901E4E" w:rsidP="00901E4E">
      <w:pPr>
        <w:pStyle w:val="B2"/>
      </w:pPr>
      <w:r w:rsidRPr="00A5227E">
        <w:t>1)</w:t>
      </w:r>
      <w:r w:rsidRPr="00A5227E">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14E6E48A" w14:textId="77777777" w:rsidR="00901E4E" w:rsidRPr="00A5227E" w:rsidRDefault="00901E4E" w:rsidP="00901E4E">
      <w:pPr>
        <w:pStyle w:val="B2"/>
      </w:pPr>
      <w:r w:rsidRPr="00A5227E">
        <w:t>2)</w:t>
      </w:r>
      <w:r w:rsidRPr="00A5227E">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 for non-integrity protected NAS reject message.</w:t>
      </w:r>
    </w:p>
    <w:p w14:paraId="78DA5048" w14:textId="77777777" w:rsidR="00901E4E" w:rsidRPr="00A5227E" w:rsidRDefault="00901E4E" w:rsidP="00901E4E">
      <w:pPr>
        <w:pStyle w:val="B1"/>
      </w:pPr>
      <w:r w:rsidRPr="00A5227E">
        <w:tab/>
        <w:t>For 3GPP access, if the UE is registered in S1 mode and operating in dual-registration mode, the PLMN that the UE chooses to register in is specified in subclause 4.8.3. Otherwise the UE shall perform a PLMN selection or SNPN selection according to 3GPP TS 23.122 [5].</w:t>
      </w:r>
    </w:p>
    <w:p w14:paraId="6A46C54D" w14:textId="77777777" w:rsidR="00901E4E" w:rsidRPr="00A5227E" w:rsidRDefault="00901E4E" w:rsidP="00901E4E">
      <w:pPr>
        <w:pStyle w:val="B1"/>
      </w:pPr>
      <w:r w:rsidRPr="00A5227E">
        <w:tab/>
        <w:t>For non-3GPP access, the UE shall perform network selection as defined in 3GPP TS 24.502 [18].</w:t>
      </w:r>
    </w:p>
    <w:p w14:paraId="380C1196" w14:textId="77777777" w:rsidR="00901E4E" w:rsidRPr="00A5227E" w:rsidRDefault="00901E4E" w:rsidP="00901E4E">
      <w:pPr>
        <w:pStyle w:val="B1"/>
      </w:pPr>
      <w:r w:rsidRPr="00A5227E">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20B6F93" w14:textId="77777777" w:rsidR="00901E4E" w:rsidRPr="00A5227E" w:rsidRDefault="00901E4E" w:rsidP="00901E4E">
      <w:pPr>
        <w:pStyle w:val="B1"/>
      </w:pPr>
      <w:r w:rsidRPr="00A5227E">
        <w:t>#15</w:t>
      </w:r>
      <w:r w:rsidRPr="00A5227E">
        <w:tab/>
        <w:t>(No suitable cells in tracking area).</w:t>
      </w:r>
    </w:p>
    <w:p w14:paraId="4BC42A33" w14:textId="77777777" w:rsidR="00901E4E" w:rsidRPr="00A5227E" w:rsidRDefault="00901E4E" w:rsidP="00901E4E">
      <w:pPr>
        <w:pStyle w:val="B1"/>
      </w:pPr>
      <w:r w:rsidRPr="00A5227E">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F93D186" w14:textId="77777777" w:rsidR="00901E4E" w:rsidRPr="00A5227E" w:rsidRDefault="00901E4E" w:rsidP="00901E4E">
      <w:pPr>
        <w:pStyle w:val="B1"/>
      </w:pPr>
      <w:r w:rsidRPr="00A5227E">
        <w:tab/>
        <w:t>If:</w:t>
      </w:r>
    </w:p>
    <w:p w14:paraId="24D9EA35" w14:textId="77777777" w:rsidR="00901E4E" w:rsidRPr="00A5227E" w:rsidRDefault="00901E4E" w:rsidP="00901E4E">
      <w:pPr>
        <w:pStyle w:val="B2"/>
      </w:pPr>
      <w:r w:rsidRPr="00A5227E">
        <w:t>1)</w:t>
      </w:r>
      <w:r w:rsidRPr="00A5227E">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56FAB5A4" w14:textId="77777777" w:rsidR="00901E4E" w:rsidRPr="00A5227E" w:rsidRDefault="00901E4E" w:rsidP="00901E4E">
      <w:pPr>
        <w:pStyle w:val="B2"/>
      </w:pPr>
      <w:r w:rsidRPr="00A5227E">
        <w:t>2)</w:t>
      </w:r>
      <w:r w:rsidRPr="00A5227E">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 for non-integrity protected NAS reject message.</w:t>
      </w:r>
    </w:p>
    <w:p w14:paraId="6B172BDE" w14:textId="77777777" w:rsidR="00901E4E" w:rsidRPr="00A5227E" w:rsidRDefault="00901E4E" w:rsidP="00901E4E">
      <w:pPr>
        <w:pStyle w:val="B1"/>
      </w:pPr>
      <w:r w:rsidRPr="00A5227E">
        <w:tab/>
        <w:t>The UE shall search for a suitable cell in another tracking area according to 3GPP TS 38.304 [28] or 3GPP TS 36.304 [25C].</w:t>
      </w:r>
    </w:p>
    <w:p w14:paraId="72FAD4F0" w14:textId="77777777" w:rsidR="00901E4E" w:rsidRPr="00A5227E" w:rsidRDefault="00901E4E" w:rsidP="00901E4E">
      <w:pPr>
        <w:pStyle w:val="B1"/>
      </w:pPr>
      <w:r w:rsidRPr="00A5227E">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BC7ED9B" w14:textId="77777777" w:rsidR="00901E4E" w:rsidRPr="00A5227E" w:rsidRDefault="00901E4E" w:rsidP="00901E4E">
      <w:pPr>
        <w:pStyle w:val="B1"/>
      </w:pPr>
      <w:r w:rsidRPr="00A5227E">
        <w:lastRenderedPageBreak/>
        <w:tab/>
        <w:t>If received over non-3GPP access the cause shall be considered as an abnormal case and the behaviour of the UE for this case is specified in subclause 5.5.1.2.7.</w:t>
      </w:r>
    </w:p>
    <w:p w14:paraId="5FF314DF" w14:textId="77777777" w:rsidR="00901E4E" w:rsidRPr="00A5227E" w:rsidRDefault="00901E4E" w:rsidP="00901E4E">
      <w:pPr>
        <w:pStyle w:val="B1"/>
      </w:pPr>
      <w:r w:rsidRPr="00A5227E">
        <w:t>#22</w:t>
      </w:r>
      <w:r w:rsidRPr="00A5227E">
        <w:tab/>
        <w:t>(Congestion).</w:t>
      </w:r>
    </w:p>
    <w:p w14:paraId="0B748662" w14:textId="77777777" w:rsidR="00901E4E" w:rsidRPr="00A5227E" w:rsidRDefault="00901E4E" w:rsidP="00901E4E">
      <w:pPr>
        <w:pStyle w:val="B1"/>
      </w:pPr>
      <w:r w:rsidRPr="00A5227E">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10540923" w14:textId="77777777" w:rsidR="00901E4E" w:rsidRPr="00A5227E" w:rsidRDefault="00901E4E" w:rsidP="00901E4E">
      <w:pPr>
        <w:pStyle w:val="B1"/>
      </w:pPr>
      <w:r w:rsidRPr="00A5227E">
        <w:tab/>
        <w:t>The UE shall abort the initial registration procedure, set the 5GS update status to 5U2 NOT UPDATED, reset the registration attempt counter and enter state 5GMM-DEREGISTERED.ATTEMPTING-REGISTRATION.</w:t>
      </w:r>
    </w:p>
    <w:p w14:paraId="02EF4BA6" w14:textId="77777777" w:rsidR="00901E4E" w:rsidRPr="00A5227E" w:rsidRDefault="00901E4E" w:rsidP="00901E4E">
      <w:pPr>
        <w:pStyle w:val="B1"/>
      </w:pPr>
      <w:r w:rsidRPr="00A5227E">
        <w:tab/>
        <w:t>The UE shall stop timer T3346 if it is running.</w:t>
      </w:r>
    </w:p>
    <w:p w14:paraId="3135E12B" w14:textId="77777777" w:rsidR="00901E4E" w:rsidRPr="00A5227E" w:rsidRDefault="00901E4E" w:rsidP="00901E4E">
      <w:pPr>
        <w:pStyle w:val="B1"/>
      </w:pPr>
      <w:r w:rsidRPr="00A5227E">
        <w:tab/>
        <w:t>If the REGISTRATION REJECT message is integrity protected, the UE shall start timer T3346 with the value provided in the T3346 value IE.</w:t>
      </w:r>
    </w:p>
    <w:p w14:paraId="7B0BFB7F" w14:textId="77777777" w:rsidR="00901E4E" w:rsidRPr="00A5227E" w:rsidRDefault="00901E4E" w:rsidP="00901E4E">
      <w:pPr>
        <w:pStyle w:val="B1"/>
      </w:pPr>
      <w:r w:rsidRPr="00A5227E">
        <w:tab/>
        <w:t>If the REGISTRATION REJECT message is not integrity protected, the UE shall start timer T3346 with a random value from the default range specified in 3GPP TS 24.008 [12].</w:t>
      </w:r>
    </w:p>
    <w:p w14:paraId="15BC35EB" w14:textId="77777777" w:rsidR="00901E4E" w:rsidRPr="00A5227E" w:rsidRDefault="00901E4E" w:rsidP="00901E4E">
      <w:pPr>
        <w:pStyle w:val="B1"/>
      </w:pPr>
      <w:r w:rsidRPr="00A5227E">
        <w:tab/>
        <w:t>The UE stays in the current serving cell and applies the normal cell reselection process. The initial registration procedure is started if still needed when timer T3346 expires or is stopped.</w:t>
      </w:r>
    </w:p>
    <w:p w14:paraId="706D38BB" w14:textId="77777777" w:rsidR="00901E4E" w:rsidRPr="00A5227E" w:rsidRDefault="00901E4E" w:rsidP="00901E4E">
      <w:pPr>
        <w:pStyle w:val="B1"/>
      </w:pPr>
      <w:r w:rsidRPr="00A5227E">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9265F43" w14:textId="77777777" w:rsidR="00901E4E" w:rsidRPr="00A5227E" w:rsidRDefault="00901E4E" w:rsidP="00901E4E">
      <w:pPr>
        <w:pStyle w:val="B1"/>
      </w:pPr>
      <w:r w:rsidRPr="00A5227E">
        <w:tab/>
        <w:t xml:space="preserve">If the UE is registering for onboarding services in SNPN, the UE </w:t>
      </w:r>
      <w:r w:rsidRPr="00A5227E">
        <w:rPr>
          <w:lang w:eastAsia="zh-CN"/>
        </w:rPr>
        <w:t>may</w:t>
      </w:r>
      <w:r w:rsidRPr="00A5227E">
        <w:t xml:space="preserve"> enter the state 5GMM-DEREGISTERED.PLMN-SEARCH and perform an SNPN selection or an SNPN selection for onboarding services according to 3GPP TS 23.122 [5].</w:t>
      </w:r>
    </w:p>
    <w:p w14:paraId="40215499" w14:textId="77777777" w:rsidR="00901E4E" w:rsidRPr="00A5227E" w:rsidRDefault="00901E4E" w:rsidP="00901E4E">
      <w:pPr>
        <w:pStyle w:val="B1"/>
      </w:pPr>
      <w:r w:rsidRPr="00A5227E">
        <w:t>#27</w:t>
      </w:r>
      <w:r w:rsidRPr="00A5227E">
        <w:rPr>
          <w:lang w:eastAsia="ko-KR"/>
        </w:rPr>
        <w:tab/>
      </w:r>
      <w:r w:rsidRPr="00A5227E">
        <w:t>(N1 mode not allowed).</w:t>
      </w:r>
    </w:p>
    <w:p w14:paraId="59B74174" w14:textId="77777777" w:rsidR="00901E4E" w:rsidRPr="00A5227E" w:rsidRDefault="00901E4E" w:rsidP="00901E4E">
      <w:pPr>
        <w:pStyle w:val="B1"/>
      </w:pPr>
      <w:r w:rsidRPr="00A5227E">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6656F11B" w14:textId="77777777" w:rsidR="00901E4E" w:rsidRPr="00A5227E" w:rsidRDefault="00901E4E" w:rsidP="00901E4E">
      <w:pPr>
        <w:pStyle w:val="B2"/>
      </w:pPr>
      <w:r w:rsidRPr="00A5227E">
        <w:t>1)</w:t>
      </w:r>
      <w:r w:rsidRPr="00A5227E">
        <w:tab/>
        <w:t>the PLMN-specific N1 mode attempt counter for 3GPP access and the PLMN-specific N1 mode attempt counter for non-3GPP access for that PLMN in case of PLMN; or</w:t>
      </w:r>
    </w:p>
    <w:p w14:paraId="306C7D37" w14:textId="77777777" w:rsidR="00901E4E" w:rsidRPr="00A5227E" w:rsidRDefault="00901E4E" w:rsidP="00901E4E">
      <w:pPr>
        <w:pStyle w:val="B2"/>
      </w:pPr>
      <w:r w:rsidRPr="00A5227E">
        <w:t>2)</w:t>
      </w:r>
      <w:r w:rsidRPr="00A5227E">
        <w:tab/>
        <w:t>the SNPN-specific attempt counter for 3GPP access for the current SNPN in case of SNPN and the SNPN-specific attempt counter for non-3GPP access for the current SNPN;</w:t>
      </w:r>
    </w:p>
    <w:p w14:paraId="4D0C69BE" w14:textId="77777777" w:rsidR="00901E4E" w:rsidRPr="00A5227E" w:rsidRDefault="00901E4E" w:rsidP="00901E4E">
      <w:pPr>
        <w:pStyle w:val="B1"/>
      </w:pPr>
      <w:r w:rsidRPr="00A5227E">
        <w:tab/>
        <w:t>to the UE implementation-specific maximum value.</w:t>
      </w:r>
    </w:p>
    <w:p w14:paraId="704171CA" w14:textId="77777777" w:rsidR="00901E4E" w:rsidRPr="00A5227E" w:rsidRDefault="00901E4E" w:rsidP="00901E4E">
      <w:pPr>
        <w:pStyle w:val="B1"/>
      </w:pPr>
      <w:r w:rsidRPr="00A5227E">
        <w:tab/>
        <w:t>The UE shall disable the N1 mode capability for the specific access type for which the message was received (see subclause 4.9).</w:t>
      </w:r>
    </w:p>
    <w:p w14:paraId="19B7556F" w14:textId="77777777" w:rsidR="00901E4E" w:rsidRPr="00A5227E" w:rsidRDefault="00901E4E" w:rsidP="00901E4E">
      <w:pPr>
        <w:pStyle w:val="B1"/>
        <w:rPr>
          <w:rFonts w:eastAsia="Malgun Gothic"/>
          <w:lang w:eastAsia="ko-KR"/>
        </w:rPr>
      </w:pPr>
      <w:r w:rsidRPr="00A5227E">
        <w:tab/>
        <w:t xml:space="preserve">If the message has been successfully integrity checked by the NAS, </w:t>
      </w:r>
      <w:r w:rsidRPr="00A5227E">
        <w:rPr>
          <w:rFonts w:eastAsia="Malgun Gothic"/>
          <w:lang w:eastAsia="ko-KR"/>
        </w:rPr>
        <w:t>the UE shall disable the N1 mode capability</w:t>
      </w:r>
      <w:r w:rsidRPr="00A5227E">
        <w:t xml:space="preserve"> also for the other access type (see subclause 4.9)</w:t>
      </w:r>
      <w:r w:rsidRPr="00A5227E">
        <w:rPr>
          <w:rFonts w:eastAsia="Malgun Gothic"/>
          <w:lang w:eastAsia="ko-KR"/>
        </w:rPr>
        <w:t>.</w:t>
      </w:r>
    </w:p>
    <w:p w14:paraId="29555154" w14:textId="77777777" w:rsidR="00901E4E" w:rsidRPr="00A5227E" w:rsidRDefault="00901E4E" w:rsidP="00901E4E">
      <w:pPr>
        <w:pStyle w:val="B1"/>
      </w:pPr>
      <w:r w:rsidRPr="00A5227E">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91DBA5D" w14:textId="77777777" w:rsidR="00901E4E" w:rsidRPr="00A5227E" w:rsidRDefault="00901E4E" w:rsidP="00901E4E">
      <w:pPr>
        <w:pStyle w:val="B1"/>
      </w:pPr>
      <w:r w:rsidRPr="00A5227E">
        <w:t>#31</w:t>
      </w:r>
      <w:r w:rsidRPr="00A5227E">
        <w:tab/>
        <w:t>(Redirection to EPC required).</w:t>
      </w:r>
    </w:p>
    <w:p w14:paraId="14835A21" w14:textId="77777777" w:rsidR="00901E4E" w:rsidRPr="00A5227E" w:rsidRDefault="00901E4E" w:rsidP="00901E4E">
      <w:pPr>
        <w:pStyle w:val="B1"/>
      </w:pPr>
      <w:r w:rsidRPr="00A5227E">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0E255D63" w14:textId="77777777" w:rsidR="00901E4E" w:rsidRPr="00A5227E" w:rsidRDefault="00901E4E" w:rsidP="00901E4E">
      <w:pPr>
        <w:pStyle w:val="B1"/>
      </w:pPr>
      <w:r w:rsidRPr="00A5227E">
        <w:tab/>
        <w:t>This cause value received from a cell belonging to an SNPN is considered as an abnormal case and the behaviour of the UE is specified in subclause 5.5.1.2.7.</w:t>
      </w:r>
    </w:p>
    <w:p w14:paraId="4A7C57AF" w14:textId="77777777" w:rsidR="00901E4E" w:rsidRPr="00A5227E" w:rsidRDefault="00901E4E" w:rsidP="00901E4E">
      <w:pPr>
        <w:pStyle w:val="B1"/>
      </w:pPr>
      <w:r w:rsidRPr="00A5227E">
        <w:lastRenderedPageBreak/>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1F3CC1AC" w14:textId="77777777" w:rsidR="00901E4E" w:rsidRPr="00A5227E" w:rsidRDefault="00901E4E" w:rsidP="00901E4E">
      <w:pPr>
        <w:pStyle w:val="B1"/>
        <w:rPr>
          <w:lang w:eastAsia="ko-KR"/>
        </w:rPr>
      </w:pPr>
      <w:r w:rsidRPr="00A5227E">
        <w:tab/>
      </w:r>
      <w:r w:rsidRPr="00A5227E">
        <w:rPr>
          <w:rFonts w:eastAsia="Malgun Gothic"/>
          <w:lang w:eastAsia="ko-KR"/>
        </w:rPr>
        <w:t>The UE shall</w:t>
      </w:r>
      <w:r w:rsidRPr="00A5227E">
        <w:rPr>
          <w:lang w:eastAsia="ko-KR"/>
        </w:rPr>
        <w:t xml:space="preserve"> enable the E-UTRA capability</w:t>
      </w:r>
      <w:r w:rsidRPr="00A5227E">
        <w:t xml:space="preserve"> if it was disabled,</w:t>
      </w:r>
      <w:r w:rsidRPr="00A5227E">
        <w:rPr>
          <w:rFonts w:eastAsia="Malgun Gothic"/>
          <w:lang w:eastAsia="ko-KR"/>
        </w:rPr>
        <w:t xml:space="preserve"> disable the N1 mode capability</w:t>
      </w:r>
      <w:r w:rsidRPr="00A5227E">
        <w:t xml:space="preserve"> for 3GPP access (see subclause 4.9.2) and enter the 5GMM-DEREGISTERED.NO-CELL-AVAILABLE</w:t>
      </w:r>
      <w:r w:rsidRPr="00A5227E">
        <w:rPr>
          <w:lang w:eastAsia="ko-KR"/>
        </w:rPr>
        <w:t>.</w:t>
      </w:r>
    </w:p>
    <w:p w14:paraId="78DEA8F1" w14:textId="77777777" w:rsidR="00901E4E" w:rsidRPr="00A5227E" w:rsidRDefault="00901E4E" w:rsidP="00901E4E">
      <w:pPr>
        <w:pStyle w:val="B1"/>
      </w:pPr>
      <w:r w:rsidRPr="00A5227E">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1040E01" w14:textId="77777777" w:rsidR="00901E4E" w:rsidRPr="00A5227E" w:rsidRDefault="00901E4E" w:rsidP="00901E4E">
      <w:pPr>
        <w:pStyle w:val="B1"/>
      </w:pPr>
      <w:r w:rsidRPr="00A5227E">
        <w:t>#62</w:t>
      </w:r>
      <w:r w:rsidRPr="00A5227E">
        <w:tab/>
        <w:t>(No network slices available).</w:t>
      </w:r>
    </w:p>
    <w:p w14:paraId="6399F7EE" w14:textId="77777777" w:rsidR="00901E4E" w:rsidRPr="00A5227E" w:rsidRDefault="00901E4E" w:rsidP="00901E4E">
      <w:pPr>
        <w:pStyle w:val="B1"/>
      </w:pPr>
      <w:r w:rsidRPr="00A5227E">
        <w:rPr>
          <w:rFonts w:eastAsia="Malgun Gothic"/>
          <w:lang w:eastAsia="ko-KR"/>
        </w:rPr>
        <w:tab/>
        <w:t>The UE shall abort the initial registration procedure, set the 5GS update status to 5U2 NOT UPDATED and enter state 5GMM-DEREGISTERED.</w:t>
      </w:r>
      <w:r w:rsidRPr="00A5227E">
        <w:t>NORMAL-SERVICE or 5GMM-DEREGISTERED.PLMN-SEARCH</w:t>
      </w:r>
      <w:r w:rsidRPr="00A5227E">
        <w:rPr>
          <w:rFonts w:eastAsia="Malgun Gothic"/>
          <w:lang w:eastAsia="ko-KR"/>
        </w:rPr>
        <w:t xml:space="preserve">. </w:t>
      </w:r>
      <w:r w:rsidRPr="00A5227E">
        <w:t>Additionally, the UE shall reset the registration attempt counter.</w:t>
      </w:r>
    </w:p>
    <w:p w14:paraId="24C94ED0" w14:textId="77777777" w:rsidR="00901E4E" w:rsidRPr="00A5227E" w:rsidRDefault="00901E4E" w:rsidP="00901E4E">
      <w:pPr>
        <w:pStyle w:val="B1"/>
        <w:rPr>
          <w:rFonts w:eastAsia="Malgun Gothic"/>
          <w:lang w:eastAsia="ko-KR"/>
        </w:rPr>
      </w:pPr>
      <w:r w:rsidRPr="00A5227E">
        <w:rPr>
          <w:rFonts w:eastAsia="Malgun Gothic"/>
          <w:lang w:eastAsia="ko-KR"/>
        </w:rPr>
        <w:tab/>
        <w:t>The UE receiving the rejected NSSAI in the REGISTRATION REJECT message takes the following actions based on the rejection cause in the rejected S-NSSAI(s):</w:t>
      </w:r>
    </w:p>
    <w:p w14:paraId="59E143DF" w14:textId="77777777" w:rsidR="00901E4E" w:rsidRPr="00A5227E" w:rsidRDefault="00901E4E" w:rsidP="00901E4E">
      <w:pPr>
        <w:pStyle w:val="B2"/>
      </w:pPr>
      <w:r w:rsidRPr="00A5227E">
        <w:rPr>
          <w:rFonts w:eastAsia="Malgun Gothic"/>
          <w:lang w:eastAsia="ko-KR"/>
        </w:rPr>
        <w:tab/>
      </w:r>
      <w:r w:rsidRPr="00A5227E">
        <w:t>"S-NSSAI not available in the current PLMN or SNPN"</w:t>
      </w:r>
    </w:p>
    <w:p w14:paraId="31F5B8B3" w14:textId="77777777" w:rsidR="00901E4E" w:rsidRPr="00A5227E" w:rsidRDefault="00901E4E" w:rsidP="00901E4E">
      <w:pPr>
        <w:pStyle w:val="B3"/>
      </w:pPr>
      <w:r w:rsidRPr="00A5227E">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A5227E">
        <w:rPr>
          <w:lang w:eastAsia="ja-JP"/>
        </w:rPr>
        <w:t xml:space="preserve">"list of </w:t>
      </w:r>
      <w:r w:rsidRPr="00A5227E">
        <w:t>subscriber data" with the SNPN identity of the current SNPN is updated, or the rejected S-NSSAI(s) are removed or deleted as described in subclause 4.6.2.2.</w:t>
      </w:r>
    </w:p>
    <w:p w14:paraId="3ABB7A14" w14:textId="77777777" w:rsidR="00901E4E" w:rsidRPr="00A5227E" w:rsidRDefault="00901E4E" w:rsidP="00901E4E">
      <w:pPr>
        <w:pStyle w:val="B2"/>
      </w:pPr>
      <w:r w:rsidRPr="00A5227E">
        <w:rPr>
          <w:rFonts w:eastAsia="Malgun Gothic"/>
          <w:lang w:eastAsia="ko-KR"/>
        </w:rPr>
        <w:tab/>
      </w:r>
      <w:r w:rsidRPr="00A5227E">
        <w:t>"S-NSSAI not available in the current registration area"</w:t>
      </w:r>
    </w:p>
    <w:p w14:paraId="45471CF1" w14:textId="77777777" w:rsidR="00901E4E" w:rsidRPr="00A5227E" w:rsidRDefault="00901E4E" w:rsidP="00901E4E">
      <w:pPr>
        <w:pStyle w:val="B3"/>
        <w:rPr>
          <w:lang w:eastAsia="zh-CN"/>
        </w:rPr>
      </w:pPr>
      <w:r w:rsidRPr="00A5227E">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42E34EC" w14:textId="77777777" w:rsidR="00901E4E" w:rsidRPr="00A5227E" w:rsidRDefault="00901E4E" w:rsidP="00901E4E">
      <w:pPr>
        <w:pStyle w:val="B2"/>
      </w:pPr>
      <w:r w:rsidRPr="00A5227E">
        <w:rPr>
          <w:rFonts w:eastAsia="Malgun Gothic"/>
          <w:lang w:eastAsia="ko-KR"/>
        </w:rPr>
        <w:tab/>
      </w:r>
      <w:r w:rsidRPr="00A5227E">
        <w:t>"S-NSSAI not available</w:t>
      </w:r>
      <w:r w:rsidRPr="00A5227E">
        <w:rPr>
          <w:lang w:eastAsia="zh-CN"/>
        </w:rPr>
        <w:t xml:space="preserve"> due to</w:t>
      </w:r>
      <w:r w:rsidRPr="00A5227E">
        <w:t xml:space="preserve"> the failed or revoked network slice-specific authentication and authorization"</w:t>
      </w:r>
    </w:p>
    <w:p w14:paraId="0BB126BE" w14:textId="77777777" w:rsidR="00901E4E" w:rsidRPr="00A5227E" w:rsidRDefault="00901E4E" w:rsidP="00901E4E">
      <w:pPr>
        <w:pStyle w:val="B3"/>
      </w:pPr>
      <w:r w:rsidRPr="00A5227E">
        <w:tab/>
        <w:t xml:space="preserve">The UE shall store the rejected S-NSSAI(s) in the rejected NSSAI for the failed or revoked </w:t>
      </w:r>
      <w:r w:rsidRPr="00A5227E">
        <w:rPr>
          <w:lang w:eastAsia="zh-CN"/>
        </w:rPr>
        <w:t>NSSAA</w:t>
      </w:r>
      <w:r w:rsidRPr="00A5227E">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627F4CE" w14:textId="77777777" w:rsidR="00901E4E" w:rsidRPr="00A5227E" w:rsidRDefault="00901E4E" w:rsidP="00901E4E">
      <w:pPr>
        <w:pStyle w:val="B2"/>
      </w:pPr>
      <w:r w:rsidRPr="00A5227E">
        <w:tab/>
        <w:t>"S-NSSAI not available due to maximum number of UEs reached"</w:t>
      </w:r>
    </w:p>
    <w:p w14:paraId="65E75C00" w14:textId="77777777" w:rsidR="00901E4E" w:rsidRPr="00A5227E" w:rsidRDefault="00901E4E" w:rsidP="00901E4E">
      <w:pPr>
        <w:pStyle w:val="B3"/>
      </w:pPr>
      <w:r w:rsidRPr="00A5227E">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77C14BAE" w14:textId="77777777" w:rsidR="00901E4E" w:rsidRPr="00A5227E" w:rsidRDefault="00901E4E" w:rsidP="00901E4E">
      <w:pPr>
        <w:pStyle w:val="NO"/>
      </w:pPr>
      <w:r w:rsidRPr="00A5227E">
        <w:t>NOTE 6:</w:t>
      </w:r>
      <w:r w:rsidRPr="00A5227E">
        <w:tab/>
        <w:t>If the back-off timer value received along with the S-NSSAI in the rejected NSSAI for the maximum number of UEs reached is zero as specified in subclause 10.5.7.4a of TS 24.008, the UE does not consider the S-NSSAI as the rejected S-NSSAI.</w:t>
      </w:r>
    </w:p>
    <w:p w14:paraId="4D8150B0" w14:textId="77777777" w:rsidR="00901E4E" w:rsidRPr="00A5227E" w:rsidRDefault="00901E4E" w:rsidP="00901E4E">
      <w:pPr>
        <w:pStyle w:val="B1"/>
        <w:rPr>
          <w:lang w:eastAsia="x-none"/>
        </w:rPr>
      </w:pPr>
      <w:r w:rsidRPr="00A5227E">
        <w:tab/>
        <w:t>If there is one or more S-NSSAIs in the rejected NSSAI with the rejection cause "S-NSSAI not available due to maximum number of UEs reached", then for each S-NSSAI, the UE shall behave as follows:</w:t>
      </w:r>
    </w:p>
    <w:p w14:paraId="75016127" w14:textId="77777777" w:rsidR="00901E4E" w:rsidRPr="00A5227E" w:rsidRDefault="00901E4E" w:rsidP="00901E4E">
      <w:pPr>
        <w:pStyle w:val="B2"/>
      </w:pPr>
      <w:r w:rsidRPr="00A5227E">
        <w:t>a)</w:t>
      </w:r>
      <w:r w:rsidRPr="00A5227E">
        <w:tab/>
        <w:t>stop the timer T3526 associated with the S-NSSAI, if running;</w:t>
      </w:r>
    </w:p>
    <w:p w14:paraId="50F9009D" w14:textId="77777777" w:rsidR="00901E4E" w:rsidRPr="00A5227E" w:rsidRDefault="00901E4E" w:rsidP="00901E4E">
      <w:pPr>
        <w:pStyle w:val="B2"/>
      </w:pPr>
      <w:r w:rsidRPr="00A5227E">
        <w:t>b)</w:t>
      </w:r>
      <w:r w:rsidRPr="00A5227E">
        <w:tab/>
        <w:t>start the timer T3526 with:</w:t>
      </w:r>
    </w:p>
    <w:p w14:paraId="7B997327" w14:textId="77777777" w:rsidR="00901E4E" w:rsidRPr="00A5227E" w:rsidRDefault="00901E4E" w:rsidP="00901E4E">
      <w:pPr>
        <w:pStyle w:val="B3"/>
      </w:pPr>
      <w:r w:rsidRPr="00A5227E">
        <w:lastRenderedPageBreak/>
        <w:t>1)</w:t>
      </w:r>
      <w:r w:rsidRPr="00A5227E">
        <w:tab/>
        <w:t>the back-off timer value received along with the S-NSSAI, if a back-off timer value is received along with the S-NSSAI that is neither zero nor deactivated; or</w:t>
      </w:r>
    </w:p>
    <w:p w14:paraId="48E3A37E" w14:textId="77777777" w:rsidR="00901E4E" w:rsidRPr="00A5227E" w:rsidRDefault="00901E4E" w:rsidP="00901E4E">
      <w:pPr>
        <w:pStyle w:val="B3"/>
      </w:pPr>
      <w:r w:rsidRPr="00A5227E">
        <w:t>2)</w:t>
      </w:r>
      <w:r w:rsidRPr="00A5227E">
        <w:tab/>
        <w:t>an implementation specific back-off timer value, if no back-off timer value is received along with the S-NSSAI; and</w:t>
      </w:r>
    </w:p>
    <w:p w14:paraId="6003EA38" w14:textId="77777777" w:rsidR="00901E4E" w:rsidRPr="00A5227E" w:rsidRDefault="00901E4E" w:rsidP="00901E4E">
      <w:pPr>
        <w:pStyle w:val="B2"/>
      </w:pPr>
      <w:r w:rsidRPr="00A5227E">
        <w:t>c)</w:t>
      </w:r>
      <w:r w:rsidRPr="00A5227E">
        <w:tab/>
        <w:t>remove the S-NSSAI from the rejected NSSAI for the maximum number of UEs reached when the timer T3526 associated with the S-NSSAI expires.</w:t>
      </w:r>
    </w:p>
    <w:p w14:paraId="113D5132" w14:textId="77777777" w:rsidR="00901E4E" w:rsidRPr="00A5227E" w:rsidRDefault="00901E4E" w:rsidP="00901E4E">
      <w:pPr>
        <w:pStyle w:val="B1"/>
      </w:pPr>
      <w:r w:rsidRPr="00A5227E">
        <w:rPr>
          <w:rFonts w:eastAsia="Malgun Gothic"/>
          <w:lang w:eastAsia="ko-KR"/>
        </w:rPr>
        <w:tab/>
        <w:t>I</w:t>
      </w:r>
      <w:r w:rsidRPr="00A5227E">
        <w:t xml:space="preserve">f the UE has an allowed NSSAI or configured NSSAI that contains S-NSSAI(s) which are not included </w:t>
      </w:r>
      <w:r w:rsidRPr="00A5227E">
        <w:rPr>
          <w:lang w:eastAsia="zh-CN"/>
        </w:rPr>
        <w:t>in</w:t>
      </w:r>
      <w:r w:rsidRPr="00A5227E">
        <w:t xml:space="preserve"> the rejected NSSAI</w:t>
      </w:r>
      <w:r w:rsidRPr="00A5227E">
        <w:rPr>
          <w:rFonts w:eastAsia="Malgun Gothic"/>
          <w:lang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A5227E">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78609F63" w14:textId="77777777" w:rsidR="00901E4E" w:rsidRPr="00A5227E" w:rsidRDefault="00901E4E" w:rsidP="00901E4E">
      <w:pPr>
        <w:pStyle w:val="B1"/>
      </w:pPr>
      <w:r w:rsidRPr="00A5227E">
        <w:rPr>
          <w:rFonts w:eastAsia="Malgun Gothic"/>
          <w:lang w:eastAsia="ko-KR"/>
        </w:rPr>
        <w:tab/>
      </w:r>
      <w:r w:rsidRPr="00A5227E">
        <w:t>If the UE has neither allowed NSSAI for the current PLMN or SNPN nor configured NSSAI for the current PLMN and</w:t>
      </w:r>
      <w:r w:rsidRPr="00A5227E">
        <w:rPr>
          <w:vertAlign w:val="subscript"/>
        </w:rPr>
        <w:t>,</w:t>
      </w:r>
    </w:p>
    <w:p w14:paraId="2DCF89F5" w14:textId="77777777" w:rsidR="00901E4E" w:rsidRPr="00A5227E" w:rsidRDefault="00901E4E" w:rsidP="00901E4E">
      <w:pPr>
        <w:pStyle w:val="B2"/>
      </w:pPr>
      <w:r w:rsidRPr="00A5227E">
        <w:t>1)</w:t>
      </w:r>
      <w:r w:rsidRPr="00A5227E">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DEC528D" w14:textId="77777777" w:rsidR="00901E4E" w:rsidRPr="00A5227E" w:rsidRDefault="00901E4E" w:rsidP="00901E4E">
      <w:pPr>
        <w:pStyle w:val="B2"/>
      </w:pPr>
      <w:r w:rsidRPr="00A5227E">
        <w:t>2)</w:t>
      </w:r>
      <w:r w:rsidRPr="00A5227E">
        <w:tab/>
        <w:t>if all the S-NSSAI(s) in the default configured NSSAI are rejected and at least one S-NSSAI is rejected due to "S-NSSAI not available in the current registration area",</w:t>
      </w:r>
    </w:p>
    <w:p w14:paraId="3E2796D5" w14:textId="77777777" w:rsidR="00901E4E" w:rsidRPr="00A5227E" w:rsidRDefault="00901E4E" w:rsidP="00901E4E">
      <w:pPr>
        <w:pStyle w:val="B3"/>
      </w:pPr>
      <w:r w:rsidRPr="00A5227E">
        <w:t>i)</w:t>
      </w:r>
      <w:r w:rsidRPr="00A5227E">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FD23848" w14:textId="77777777" w:rsidR="00901E4E" w:rsidRPr="00A5227E" w:rsidRDefault="00901E4E" w:rsidP="00901E4E">
      <w:pPr>
        <w:pStyle w:val="B3"/>
      </w:pPr>
      <w:r w:rsidRPr="00A5227E">
        <w:t>ii)</w:t>
      </w:r>
      <w:r w:rsidRPr="00A5227E">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EC5DFE7" w14:textId="77777777" w:rsidR="00901E4E" w:rsidRPr="00A5227E" w:rsidRDefault="00901E4E" w:rsidP="00901E4E">
      <w:pPr>
        <w:pStyle w:val="B1"/>
      </w:pPr>
      <w:r w:rsidRPr="00A5227E">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82B47CE" w14:textId="77777777" w:rsidR="00901E4E" w:rsidRPr="00A5227E" w:rsidRDefault="00901E4E" w:rsidP="00901E4E">
      <w:pPr>
        <w:pStyle w:val="B1"/>
      </w:pPr>
      <w:r w:rsidRPr="00A5227E">
        <w:tab/>
        <w:t>If the UE has neither allowed NSSAI for the current PLMN or SNPN nor configured NSSAI for the current PLMN and has rejected NSSAI</w:t>
      </w:r>
      <w:r w:rsidRPr="00A5227E">
        <w:rPr>
          <w:lang w:eastAsia="zh-CN"/>
        </w:rPr>
        <w:t xml:space="preserve"> for the reached </w:t>
      </w:r>
      <w:r w:rsidRPr="00A5227E">
        <w:t>maximum number of UEs, and the UE wants to obtain services in the current serving cell without performing a PLMN selection or SNPN selection, the UE may stay in the current serving cell and attempt to use the rejected S-NSSAI(s)</w:t>
      </w:r>
      <w:r w:rsidRPr="00A5227E">
        <w:rPr>
          <w:lang w:eastAsia="zh-CN"/>
        </w:rPr>
        <w:t xml:space="preserve"> for the </w:t>
      </w:r>
      <w:r w:rsidRPr="00A5227E">
        <w:t>maximum number of UEs</w:t>
      </w:r>
      <w:r w:rsidRPr="00A5227E">
        <w:rPr>
          <w:lang w:eastAsia="zh-CN"/>
        </w:rPr>
        <w:t xml:space="preserve"> reached</w:t>
      </w:r>
      <w:r w:rsidRPr="00A5227E">
        <w:t xml:space="preserve"> in the current serving cell after the rejected S-NSSAI(s) are removed as described in subclause 4.6.2.2.</w:t>
      </w:r>
    </w:p>
    <w:p w14:paraId="0F6E8E18" w14:textId="77777777" w:rsidR="00901E4E" w:rsidRPr="00A5227E" w:rsidRDefault="00901E4E" w:rsidP="00901E4E">
      <w:pPr>
        <w:pStyle w:val="B1"/>
      </w:pPr>
      <w:r w:rsidRPr="00A5227E">
        <w:tab/>
        <w:t xml:space="preserve">If the message was received via 3GPP access and the UE is operating in single-registration mode, the UE shall in addition set the EPS update status to EU2 </w:t>
      </w:r>
      <w:r w:rsidRPr="00A5227E">
        <w:rPr>
          <w:rFonts w:eastAsia="Malgun Gothic"/>
          <w:lang w:eastAsia="ko-KR"/>
        </w:rPr>
        <w:t>NOT UPDATED</w:t>
      </w:r>
      <w:r w:rsidRPr="00A5227E">
        <w:t>, reset the attach attempt counter and enter the state EMM-DEREGISTERED.</w:t>
      </w:r>
    </w:p>
    <w:p w14:paraId="1F4DE38C" w14:textId="77777777" w:rsidR="00901E4E" w:rsidRPr="00A5227E" w:rsidRDefault="00901E4E" w:rsidP="00901E4E">
      <w:pPr>
        <w:pStyle w:val="B1"/>
      </w:pPr>
      <w:r w:rsidRPr="00A5227E">
        <w:t>#72</w:t>
      </w:r>
      <w:r w:rsidRPr="00A5227E">
        <w:rPr>
          <w:lang w:eastAsia="ko-KR"/>
        </w:rPr>
        <w:tab/>
      </w:r>
      <w:r w:rsidRPr="00A5227E">
        <w:t>(Non-3GPP access to 5GCN not allowed).</w:t>
      </w:r>
    </w:p>
    <w:p w14:paraId="0A1F2783" w14:textId="77777777" w:rsidR="00901E4E" w:rsidRPr="00A5227E" w:rsidRDefault="00901E4E" w:rsidP="00901E4E">
      <w:pPr>
        <w:pStyle w:val="B1"/>
      </w:pPr>
      <w:r w:rsidRPr="00A5227E">
        <w:tab/>
        <w:t>When received over non-3GPP access the UE shall set the 5GS update status to 5U3 ROAMING NOT ALLOWED (and shall store it according to subclause 5.1.3.2.2) and shall delete 5G-GUTI, last visited registered TAI, TAI list and ngKSI. Additionally, t</w:t>
      </w:r>
      <w:r w:rsidRPr="00A5227E">
        <w:rPr>
          <w:lang w:eastAsia="ko-KR"/>
        </w:rPr>
        <w:t xml:space="preserve">he UE shall reset the </w:t>
      </w:r>
      <w:r w:rsidRPr="00A5227E">
        <w:t>registration attempt counter and enter the state 5GMM-DEREGISTERED. If the message has been successfully integrity checked by the NAS, the UE shall set:</w:t>
      </w:r>
    </w:p>
    <w:p w14:paraId="683B8229" w14:textId="77777777" w:rsidR="00901E4E" w:rsidRPr="00A5227E" w:rsidRDefault="00901E4E" w:rsidP="00901E4E">
      <w:pPr>
        <w:pStyle w:val="B2"/>
      </w:pPr>
      <w:r w:rsidRPr="00A5227E">
        <w:t>1)</w:t>
      </w:r>
      <w:r w:rsidRPr="00A5227E">
        <w:tab/>
        <w:t>the PLMN-specific N1 mode attempt counter for non-3GPP access for that PLMN in case of PLMN: or</w:t>
      </w:r>
    </w:p>
    <w:p w14:paraId="4DFD5A3A" w14:textId="77777777" w:rsidR="00901E4E" w:rsidRPr="00A5227E" w:rsidRDefault="00901E4E" w:rsidP="00901E4E">
      <w:pPr>
        <w:pStyle w:val="B2"/>
      </w:pPr>
      <w:r w:rsidRPr="00A5227E">
        <w:t>2)</w:t>
      </w:r>
      <w:r w:rsidRPr="00A5227E">
        <w:tab/>
        <w:t>the SNPN-specific attempt counter for non-3GPP access for that SNPN in case of SNPN;</w:t>
      </w:r>
    </w:p>
    <w:p w14:paraId="0B7B3C2A" w14:textId="77777777" w:rsidR="00901E4E" w:rsidRPr="00A5227E" w:rsidRDefault="00901E4E" w:rsidP="00901E4E">
      <w:pPr>
        <w:pStyle w:val="B1"/>
      </w:pPr>
      <w:r w:rsidRPr="00A5227E">
        <w:tab/>
        <w:t>to the UE implementation-specific maximum value.</w:t>
      </w:r>
    </w:p>
    <w:p w14:paraId="11BFC99D" w14:textId="77777777" w:rsidR="00901E4E" w:rsidRPr="00A5227E" w:rsidRDefault="00901E4E" w:rsidP="00901E4E">
      <w:pPr>
        <w:pStyle w:val="NO"/>
        <w:rPr>
          <w:lang w:eastAsia="ja-JP"/>
        </w:rPr>
      </w:pPr>
      <w:r w:rsidRPr="00A5227E">
        <w:lastRenderedPageBreak/>
        <w:t>NOTE 7:</w:t>
      </w:r>
      <w:r w:rsidRPr="00A5227E">
        <w:tab/>
        <w:t>The 5GMM sublayer states, the 5GMM parameters and the registration status are managed per access type independently, i.e. 3GPP access or non-3GPP access (see subclauses 4.7.2 and 5.1.3)</w:t>
      </w:r>
      <w:r w:rsidRPr="00A5227E">
        <w:rPr>
          <w:rFonts w:eastAsia="Batang"/>
          <w:lang w:eastAsia="ja-JP"/>
        </w:rPr>
        <w:t>.</w:t>
      </w:r>
    </w:p>
    <w:p w14:paraId="05A641EA" w14:textId="77777777" w:rsidR="00901E4E" w:rsidRPr="00A5227E" w:rsidRDefault="00901E4E" w:rsidP="00901E4E">
      <w:pPr>
        <w:pStyle w:val="B1"/>
      </w:pPr>
      <w:r w:rsidRPr="00A5227E">
        <w:tab/>
        <w:t>The UE shall disable the N1 mode capability for non-3GPP access (see subclause 4.9.3).</w:t>
      </w:r>
    </w:p>
    <w:p w14:paraId="563B521F" w14:textId="77777777" w:rsidR="00901E4E" w:rsidRPr="00A5227E" w:rsidRDefault="00901E4E" w:rsidP="00901E4E">
      <w:pPr>
        <w:pStyle w:val="B1"/>
      </w:pPr>
      <w:r w:rsidRPr="00A5227E">
        <w:tab/>
        <w:t>As an implementation option, the UE may enter the state 5GMM-DEREGISTERED.PLMN-SEARCH in order to perform a PLMN selection according to 3GPP TS 23.122 [5].</w:t>
      </w:r>
    </w:p>
    <w:p w14:paraId="3CCA5E3B" w14:textId="77777777" w:rsidR="00901E4E" w:rsidRPr="00A5227E" w:rsidRDefault="00901E4E" w:rsidP="00901E4E">
      <w:pPr>
        <w:pStyle w:val="B1"/>
      </w:pPr>
      <w:r w:rsidRPr="00A5227E">
        <w:tab/>
        <w:t>If received over 3GPP access the cause shall be considered as an abnormal case and the behaviour of the UE for this case is specified in subclause 5.5.1.2.7.</w:t>
      </w:r>
    </w:p>
    <w:p w14:paraId="3A8DD7A6" w14:textId="77777777" w:rsidR="00901E4E" w:rsidRPr="00A5227E" w:rsidRDefault="00901E4E" w:rsidP="00901E4E">
      <w:pPr>
        <w:pStyle w:val="B1"/>
      </w:pPr>
      <w:r w:rsidRPr="00A5227E">
        <w:t>#73</w:t>
      </w:r>
      <w:r w:rsidRPr="00A5227E">
        <w:rPr>
          <w:lang w:eastAsia="ko-KR"/>
        </w:rPr>
        <w:tab/>
      </w:r>
      <w:r w:rsidRPr="00A5227E">
        <w:t>(Serving network not authorized).</w:t>
      </w:r>
    </w:p>
    <w:p w14:paraId="6E96C974" w14:textId="77777777" w:rsidR="00901E4E" w:rsidRPr="00A5227E" w:rsidRDefault="00901E4E" w:rsidP="00901E4E">
      <w:pPr>
        <w:pStyle w:val="B1"/>
      </w:pPr>
      <w:r w:rsidRPr="00A5227E">
        <w:tab/>
        <w:t>This cause value received from a cell belonging to an SNPN is considered as an abnormal case and the behaviour of the UE is specified in subclause 5.5.1.2.7.</w:t>
      </w:r>
    </w:p>
    <w:p w14:paraId="29BB524A" w14:textId="77777777" w:rsidR="00901E4E" w:rsidRPr="00A5227E" w:rsidRDefault="00901E4E" w:rsidP="00901E4E">
      <w:pPr>
        <w:pStyle w:val="B1"/>
        <w:rPr>
          <w:rFonts w:eastAsia="Malgun Gothic"/>
        </w:rPr>
      </w:pPr>
      <w:r w:rsidRPr="00A5227E">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A5227E">
        <w:rPr>
          <w:lang w:eastAsia="zh-CN"/>
        </w:rPr>
        <w:t xml:space="preserve"> </w:t>
      </w:r>
      <w:r w:rsidRPr="00A5227E">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250B122" w14:textId="77777777" w:rsidR="00901E4E" w:rsidRPr="00A5227E" w:rsidRDefault="00901E4E" w:rsidP="00901E4E">
      <w:pPr>
        <w:pStyle w:val="B1"/>
      </w:pPr>
      <w:r w:rsidRPr="00A5227E">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CA82D6F" w14:textId="77777777" w:rsidR="00901E4E" w:rsidRPr="00A5227E" w:rsidRDefault="00901E4E" w:rsidP="00901E4E">
      <w:pPr>
        <w:pStyle w:val="B1"/>
      </w:pPr>
      <w:r w:rsidRPr="00A5227E">
        <w:t>#74</w:t>
      </w:r>
      <w:r w:rsidRPr="00A5227E">
        <w:rPr>
          <w:lang w:eastAsia="ko-KR"/>
        </w:rPr>
        <w:tab/>
      </w:r>
      <w:r w:rsidRPr="00A5227E">
        <w:t>(Temporarily not authorized for this SNPN).</w:t>
      </w:r>
    </w:p>
    <w:p w14:paraId="1AE3CB20" w14:textId="77777777" w:rsidR="00901E4E" w:rsidRPr="00A5227E" w:rsidRDefault="00901E4E" w:rsidP="00901E4E">
      <w:pPr>
        <w:pStyle w:val="B1"/>
      </w:pPr>
      <w:r w:rsidRPr="00A5227E">
        <w:tab/>
        <w:t>5GMM cause #74 is only applicable when received from a cell belonging to an SNPN. 5GMM cause #74 received from a cell not belonging to an SNPN is considered as an abnormal case and the behaviour of the UE is specified in subclause 5.5.1.2.7.</w:t>
      </w:r>
    </w:p>
    <w:p w14:paraId="2FF44F43" w14:textId="639A34E5" w:rsidR="00901E4E" w:rsidRPr="00A5227E" w:rsidRDefault="00901E4E" w:rsidP="00901E4E">
      <w:pPr>
        <w:pStyle w:val="B1"/>
      </w:pPr>
      <w:r w:rsidRPr="00A5227E">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sidRPr="00A5227E">
        <w:rPr>
          <w:lang w:eastAsia="zh-CN"/>
        </w:rPr>
        <w:t xml:space="preserve">request </w:t>
      </w:r>
      <w:r w:rsidRPr="00A5227E">
        <w:t xml:space="preserve">is not for onboarding services in SNPN, the UE shall enter state 5GMM-DEREGISTERED.PLMN-SEARCH and perform an SNPN selection according to 3GPP TS 23.122 [5]. If the registration </w:t>
      </w:r>
      <w:r w:rsidRPr="00A5227E">
        <w:rPr>
          <w:lang w:eastAsia="zh-CN"/>
        </w:rPr>
        <w:t xml:space="preserve">request </w:t>
      </w:r>
      <w:r w:rsidRPr="00A5227E">
        <w:t xml:space="preserve">is for onboarding services in SNPN, the UE shall enter state 5GMM-DEREGISTERED.PLMN-SEARCH and perform </w:t>
      </w:r>
      <w:ins w:id="31" w:author="Nokia_Author" w:date="2022-03-29T23:50:00Z">
        <w:r w:rsidRPr="00A5227E">
          <w:t xml:space="preserve">an SNPN selection or </w:t>
        </w:r>
      </w:ins>
      <w:r w:rsidRPr="00A5227E">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A917F80" w14:textId="77777777" w:rsidR="00901E4E" w:rsidRPr="00A5227E" w:rsidRDefault="00901E4E" w:rsidP="00901E4E">
      <w:pPr>
        <w:pStyle w:val="B1"/>
      </w:pPr>
      <w:r w:rsidRPr="00A5227E">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AD53A40" w14:textId="77777777" w:rsidR="00901E4E" w:rsidRPr="00A5227E" w:rsidRDefault="00901E4E" w:rsidP="00901E4E">
      <w:pPr>
        <w:pStyle w:val="NO"/>
      </w:pPr>
      <w:r w:rsidRPr="00A5227E">
        <w:t>NOTE 8:</w:t>
      </w:r>
      <w:r w:rsidRPr="00A5227E">
        <w:tab/>
        <w:t>When 5GMM cause #74 is received over 3GPP access, the term "other access" in "the UE also supports the registration procedure over the other access to the same SNPN" is used to express access to SNPN services via a PLMN.</w:t>
      </w:r>
    </w:p>
    <w:p w14:paraId="7128808A" w14:textId="77777777" w:rsidR="00901E4E" w:rsidRPr="00A5227E" w:rsidRDefault="00901E4E" w:rsidP="00901E4E">
      <w:pPr>
        <w:pStyle w:val="B1"/>
      </w:pPr>
      <w:r w:rsidRPr="00A5227E">
        <w:t>#75</w:t>
      </w:r>
      <w:r w:rsidRPr="00A5227E">
        <w:rPr>
          <w:lang w:eastAsia="ko-KR"/>
        </w:rPr>
        <w:tab/>
      </w:r>
      <w:r w:rsidRPr="00A5227E">
        <w:t>(Permanently not authorized for this SNPN).</w:t>
      </w:r>
    </w:p>
    <w:p w14:paraId="39D81F6D" w14:textId="77777777" w:rsidR="00901E4E" w:rsidRPr="00A5227E" w:rsidRDefault="00901E4E" w:rsidP="00901E4E">
      <w:pPr>
        <w:pStyle w:val="B1"/>
      </w:pPr>
      <w:r w:rsidRPr="00A5227E">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333A64A7" w14:textId="75E21956" w:rsidR="00901E4E" w:rsidRPr="00A5227E" w:rsidRDefault="00901E4E" w:rsidP="00901E4E">
      <w:pPr>
        <w:pStyle w:val="B1"/>
      </w:pPr>
      <w:r w:rsidRPr="00A5227E">
        <w:lastRenderedPageBreak/>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sidRPr="00A5227E">
        <w:rPr>
          <w:lang w:eastAsia="zh-CN"/>
        </w:rPr>
        <w:t xml:space="preserve">request </w:t>
      </w:r>
      <w:r w:rsidRPr="00A5227E">
        <w:t xml:space="preserve">is not for onboarding services in SNPN, the UE shall enter state 5GMM-DEREGISTERED.PLMN-SEARCH and perform an SNPN selection according to 3GPP TS 23.122 [5]. If the registration </w:t>
      </w:r>
      <w:r w:rsidRPr="00A5227E">
        <w:rPr>
          <w:lang w:eastAsia="zh-CN"/>
        </w:rPr>
        <w:t xml:space="preserve">request </w:t>
      </w:r>
      <w:r w:rsidRPr="00A5227E">
        <w:t xml:space="preserve">is for onboarding services in SNPN, the UE shall enter state 5GMM-DEREGISTERED.PLMN-SEARCH and perform </w:t>
      </w:r>
      <w:ins w:id="32" w:author="Nokia_Author" w:date="2022-03-29T23:51:00Z">
        <w:r w:rsidRPr="00A5227E">
          <w:t xml:space="preserve">an SNPN selection or </w:t>
        </w:r>
      </w:ins>
      <w:r w:rsidRPr="00A5227E">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2341C27" w14:textId="77777777" w:rsidR="00901E4E" w:rsidRPr="00A5227E" w:rsidRDefault="00901E4E" w:rsidP="00901E4E">
      <w:pPr>
        <w:pStyle w:val="B1"/>
      </w:pPr>
      <w:r w:rsidRPr="00A5227E">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428FAEF" w14:textId="77777777" w:rsidR="00901E4E" w:rsidRPr="00A5227E" w:rsidRDefault="00901E4E" w:rsidP="00901E4E">
      <w:pPr>
        <w:pStyle w:val="NO"/>
      </w:pPr>
      <w:r w:rsidRPr="00A5227E">
        <w:t>NOTE 9:</w:t>
      </w:r>
      <w:r w:rsidRPr="00A5227E">
        <w:tab/>
        <w:t>When 5GMM cause #75 is received over 3GPP access, the term "other access" in "the UE also supports the registration procedure over the other access to the same SNPN" is used to express access to SNPN services via a PLMN.</w:t>
      </w:r>
    </w:p>
    <w:p w14:paraId="332F527B" w14:textId="77777777" w:rsidR="00901E4E" w:rsidRPr="00A5227E" w:rsidRDefault="00901E4E" w:rsidP="00901E4E">
      <w:pPr>
        <w:pStyle w:val="B1"/>
      </w:pPr>
      <w:r w:rsidRPr="00A5227E">
        <w:t>#76</w:t>
      </w:r>
      <w:r w:rsidRPr="00A5227E">
        <w:rPr>
          <w:lang w:eastAsia="ko-KR"/>
        </w:rPr>
        <w:tab/>
      </w:r>
      <w:r w:rsidRPr="00A5227E">
        <w:t>(Not authorized for this CAG or authorized for CAG cells only).</w:t>
      </w:r>
    </w:p>
    <w:p w14:paraId="397C003E" w14:textId="77777777" w:rsidR="00901E4E" w:rsidRPr="00A5227E" w:rsidRDefault="00901E4E" w:rsidP="00901E4E">
      <w:pPr>
        <w:pStyle w:val="B1"/>
      </w:pPr>
      <w:r w:rsidRPr="00A5227E">
        <w:tab/>
        <w:t>This cause value received via non-3GPP access or from a cell belonging to an SNPN is considered as an abnormal case and the behaviour of the UE is specified in subclause 5.5.1.2.7.</w:t>
      </w:r>
    </w:p>
    <w:p w14:paraId="65220FE8" w14:textId="77777777" w:rsidR="00901E4E" w:rsidRPr="00A5227E" w:rsidRDefault="00901E4E" w:rsidP="00901E4E">
      <w:pPr>
        <w:pStyle w:val="B1"/>
      </w:pPr>
      <w:r w:rsidRPr="00A5227E">
        <w:tab/>
        <w:t xml:space="preserve">The UE shall </w:t>
      </w:r>
      <w:r w:rsidRPr="00A5227E">
        <w:rPr>
          <w:lang w:eastAsia="ko-KR"/>
        </w:rPr>
        <w:t>set the 5GS update status to 5U3 ROAMING NOT ALLOWED, store the 5GS update status according to clause</w:t>
      </w:r>
      <w:r w:rsidRPr="00A5227E">
        <w:t> 5.1.3.2.2, and reset the registration attempt counter.</w:t>
      </w:r>
    </w:p>
    <w:p w14:paraId="66C918C3" w14:textId="77777777" w:rsidR="00901E4E" w:rsidRPr="00A5227E" w:rsidRDefault="00901E4E" w:rsidP="00901E4E">
      <w:pPr>
        <w:pStyle w:val="B1"/>
      </w:pPr>
      <w:r w:rsidRPr="00A5227E">
        <w:tab/>
        <w:t>If 5GMM cause #76 is received from:</w:t>
      </w:r>
    </w:p>
    <w:p w14:paraId="4BC7D6BE" w14:textId="77777777" w:rsidR="00901E4E" w:rsidRPr="00A5227E" w:rsidRDefault="00901E4E" w:rsidP="00901E4E">
      <w:pPr>
        <w:pStyle w:val="B2"/>
        <w:snapToGrid w:val="0"/>
      </w:pPr>
      <w:r w:rsidRPr="00A5227E">
        <w:rPr>
          <w:lang w:eastAsia="ko-KR"/>
        </w:rPr>
        <w:t>1)</w:t>
      </w:r>
      <w:r w:rsidRPr="00A5227E">
        <w:rPr>
          <w:lang w:eastAsia="ko-KR"/>
        </w:rPr>
        <w:tab/>
        <w:t xml:space="preserve">a CAG cell, and if the UE receives a </w:t>
      </w:r>
      <w:r w:rsidRPr="00A5227E">
        <w:t xml:space="preserve">"CAG information list" in the CAG information list IE or </w:t>
      </w:r>
      <w:r w:rsidRPr="00A5227E">
        <w:rPr>
          <w:rFonts w:eastAsia="Malgun Gothic"/>
        </w:rPr>
        <w:t xml:space="preserve">the Extended </w:t>
      </w:r>
      <w:r w:rsidRPr="00A5227E">
        <w:t>CAG information list IE included in the REGISTRATION REJECT message, the UE shall:</w:t>
      </w:r>
    </w:p>
    <w:p w14:paraId="4C861210" w14:textId="77777777" w:rsidR="00901E4E" w:rsidRPr="00A5227E" w:rsidRDefault="00901E4E" w:rsidP="00901E4E">
      <w:pPr>
        <w:pStyle w:val="B3"/>
        <w:snapToGrid w:val="0"/>
        <w:rPr>
          <w:lang w:eastAsia="ko-KR"/>
        </w:rPr>
      </w:pPr>
      <w:r w:rsidRPr="00A5227E">
        <w:rPr>
          <w:lang w:eastAsia="ko-KR"/>
        </w:rPr>
        <w:t>i)</w:t>
      </w:r>
      <w:r w:rsidRPr="00A5227E">
        <w:rPr>
          <w:lang w:eastAsia="ko-KR"/>
        </w:rPr>
        <w:tab/>
        <w:t xml:space="preserve">replace the "CAG information list" stored in the UE with the received CAG information list IE </w:t>
      </w:r>
      <w:r w:rsidRPr="00A5227E">
        <w:t xml:space="preserve">or </w:t>
      </w:r>
      <w:r w:rsidRPr="00A5227E">
        <w:rPr>
          <w:rFonts w:eastAsia="Malgun Gothic"/>
        </w:rPr>
        <w:t xml:space="preserve">the Extended </w:t>
      </w:r>
      <w:r w:rsidRPr="00A5227E">
        <w:t xml:space="preserve">CAG information list IE </w:t>
      </w:r>
      <w:r w:rsidRPr="00A5227E">
        <w:rPr>
          <w:lang w:eastAsia="ko-KR"/>
        </w:rPr>
        <w:t>when received in the HPLMN or EHPLMN;</w:t>
      </w:r>
    </w:p>
    <w:p w14:paraId="4E6FBDE3" w14:textId="77777777" w:rsidR="00901E4E" w:rsidRPr="00A5227E" w:rsidRDefault="00901E4E" w:rsidP="00901E4E">
      <w:pPr>
        <w:pStyle w:val="B3"/>
        <w:snapToGrid w:val="0"/>
        <w:rPr>
          <w:lang w:eastAsia="ko-KR"/>
        </w:rPr>
      </w:pPr>
      <w:r w:rsidRPr="00A5227E">
        <w:rPr>
          <w:lang w:eastAsia="ko-KR"/>
        </w:rPr>
        <w:t>ii)</w:t>
      </w:r>
      <w:r w:rsidRPr="00A5227E">
        <w:rPr>
          <w:lang w:eastAsia="ko-KR"/>
        </w:rPr>
        <w:tab/>
        <w:t xml:space="preserve">replace the serving VPLMN's entry of the "CAG information list" stored in the UE with the serving VPLMN's entry of the received CAG information list IE </w:t>
      </w:r>
      <w:r w:rsidRPr="00A5227E">
        <w:t xml:space="preserve">or </w:t>
      </w:r>
      <w:r w:rsidRPr="00A5227E">
        <w:rPr>
          <w:rFonts w:eastAsia="Malgun Gothic"/>
        </w:rPr>
        <w:t xml:space="preserve">the Extended </w:t>
      </w:r>
      <w:r w:rsidRPr="00A5227E">
        <w:t xml:space="preserve">CAG information list IE </w:t>
      </w:r>
      <w:r w:rsidRPr="00A5227E">
        <w:rPr>
          <w:lang w:eastAsia="ko-KR"/>
        </w:rPr>
        <w:t xml:space="preserve">when the UE receives the CAG information list IE </w:t>
      </w:r>
      <w:r w:rsidRPr="00A5227E">
        <w:t xml:space="preserve">or </w:t>
      </w:r>
      <w:r w:rsidRPr="00A5227E">
        <w:rPr>
          <w:rFonts w:eastAsia="Malgun Gothic"/>
        </w:rPr>
        <w:t xml:space="preserve">the Extended </w:t>
      </w:r>
      <w:r w:rsidRPr="00A5227E">
        <w:t xml:space="preserve">CAG information list IE </w:t>
      </w:r>
      <w:r w:rsidRPr="00A5227E">
        <w:rPr>
          <w:lang w:eastAsia="ko-KR"/>
        </w:rPr>
        <w:t>in a serving PLMN other than the HPLMN or EHPLMN; or</w:t>
      </w:r>
    </w:p>
    <w:p w14:paraId="2FD491A5" w14:textId="77777777" w:rsidR="00901E4E" w:rsidRPr="00A5227E" w:rsidRDefault="00901E4E" w:rsidP="00901E4E">
      <w:pPr>
        <w:pStyle w:val="NO"/>
        <w:snapToGrid w:val="0"/>
      </w:pPr>
      <w:r w:rsidRPr="00A5227E">
        <w:t>NOTE 10:</w:t>
      </w:r>
      <w:r w:rsidRPr="00A5227E">
        <w:tab/>
        <w:t xml:space="preserve">When the UE receives the CAG information list IE or </w:t>
      </w:r>
      <w:r w:rsidRPr="00A5227E">
        <w:rPr>
          <w:rFonts w:eastAsia="Malgun Gothic"/>
        </w:rPr>
        <w:t xml:space="preserve">the Extended </w:t>
      </w:r>
      <w:r w:rsidRPr="00A5227E">
        <w:t xml:space="preserve">CAG information list IE in a serving PLMN other than the HPLMN or EHPLMN, entries of a PLMN other than the serving VPLMN, if any, in the received CAG information list IE or </w:t>
      </w:r>
      <w:r w:rsidRPr="00A5227E">
        <w:rPr>
          <w:rFonts w:eastAsia="Malgun Gothic"/>
        </w:rPr>
        <w:t xml:space="preserve">the Extended </w:t>
      </w:r>
      <w:r w:rsidRPr="00A5227E">
        <w:t>CAG information list IE are ignored.</w:t>
      </w:r>
    </w:p>
    <w:p w14:paraId="08E43B2A" w14:textId="77777777" w:rsidR="00901E4E" w:rsidRPr="00A5227E" w:rsidRDefault="00901E4E" w:rsidP="00901E4E">
      <w:pPr>
        <w:pStyle w:val="B3"/>
        <w:snapToGrid w:val="0"/>
      </w:pPr>
      <w:r w:rsidRPr="00A5227E">
        <w:t>iii)</w:t>
      </w:r>
      <w:r w:rsidRPr="00A5227E">
        <w:tab/>
        <w:t xml:space="preserve">remove the serving VPLMN's entry of the "CAG information list" stored in the UE when the UE receives the CAG information list IE or </w:t>
      </w:r>
      <w:r w:rsidRPr="00A5227E">
        <w:rPr>
          <w:rFonts w:eastAsia="Malgun Gothic"/>
        </w:rPr>
        <w:t xml:space="preserve">the Extended </w:t>
      </w:r>
      <w:r w:rsidRPr="00A5227E">
        <w:t xml:space="preserve">CAG information list IE in a serving PLMN other than the HPLMN or EHPLMN and the CAG information list IE or </w:t>
      </w:r>
      <w:r w:rsidRPr="00A5227E">
        <w:rPr>
          <w:rFonts w:eastAsia="Malgun Gothic"/>
        </w:rPr>
        <w:t xml:space="preserve">the Extended </w:t>
      </w:r>
      <w:r w:rsidRPr="00A5227E">
        <w:t>CAG information list IE does not contain the serving VPLMN's entry.</w:t>
      </w:r>
    </w:p>
    <w:p w14:paraId="36BE7407" w14:textId="77777777" w:rsidR="00901E4E" w:rsidRPr="00A5227E" w:rsidRDefault="00901E4E" w:rsidP="00901E4E">
      <w:pPr>
        <w:pStyle w:val="B2"/>
      </w:pPr>
      <w:r w:rsidRPr="00A5227E">
        <w:tab/>
        <w:t>Otherwise,</w:t>
      </w:r>
      <w:r w:rsidRPr="00A5227E">
        <w:rPr>
          <w:lang w:eastAsia="ko-KR"/>
        </w:rPr>
        <w:t xml:space="preserve"> then the UE shall delete the CAG-ID(s) of the cell from the "allowed CAG list" for the current PLMN</w:t>
      </w:r>
      <w:r w:rsidRPr="00A5227E">
        <w:t xml:space="preserve">. </w:t>
      </w:r>
      <w:r w:rsidRPr="00A5227E">
        <w:rPr>
          <w:lang w:eastAsia="zh-CN"/>
        </w:rPr>
        <w:t xml:space="preserve">In the case the </w:t>
      </w:r>
      <w:r w:rsidRPr="00A5227E">
        <w:rPr>
          <w:lang w:eastAsia="ko-KR"/>
        </w:rPr>
        <w:t>"allowed CAG list" for the current PLMN</w:t>
      </w:r>
      <w:r w:rsidRPr="00A5227E">
        <w:rPr>
          <w:lang w:eastAsia="zh-CN"/>
        </w:rPr>
        <w:t xml:space="preserve"> only contains a range of CAG-IDs, how</w:t>
      </w:r>
      <w:r w:rsidRPr="00A5227E">
        <w:rPr>
          <w:lang w:eastAsia="ko-KR"/>
        </w:rPr>
        <w:t xml:space="preserve"> the UE delete</w:t>
      </w:r>
      <w:r w:rsidRPr="00A5227E">
        <w:rPr>
          <w:lang w:eastAsia="zh-CN"/>
        </w:rPr>
        <w:t xml:space="preserve">s </w:t>
      </w:r>
      <w:r w:rsidRPr="00A5227E">
        <w:rPr>
          <w:lang w:eastAsia="ko-KR"/>
        </w:rPr>
        <w:t>the CAG-ID(s) of the cell from the "allowed CAG list" for the current PLMN</w:t>
      </w:r>
      <w:r w:rsidRPr="00A5227E">
        <w:rPr>
          <w:lang w:eastAsia="zh-CN"/>
        </w:rPr>
        <w:t xml:space="preserve"> is up to UE implementation</w:t>
      </w:r>
      <w:r w:rsidRPr="00A5227E">
        <w:t>. In addition:</w:t>
      </w:r>
    </w:p>
    <w:p w14:paraId="43760C1B" w14:textId="77777777" w:rsidR="00901E4E" w:rsidRPr="00A5227E" w:rsidRDefault="00901E4E" w:rsidP="00901E4E">
      <w:pPr>
        <w:pStyle w:val="B3"/>
      </w:pPr>
      <w:r w:rsidRPr="00A5227E">
        <w:rPr>
          <w:lang w:eastAsia="ko-KR"/>
        </w:rPr>
        <w:t>i)</w:t>
      </w:r>
      <w:r w:rsidRPr="00A5227E">
        <w:rPr>
          <w:lang w:eastAsia="ko-KR"/>
        </w:rPr>
        <w:tab/>
      </w:r>
      <w:r w:rsidRPr="00A5227E">
        <w:t>if the entry in the "CAG information list" for the current PLMN</w:t>
      </w:r>
      <w:r w:rsidRPr="00A5227E">
        <w:rPr>
          <w:lang w:eastAsia="ko-KR"/>
        </w:rPr>
        <w:t xml:space="preserve"> does not include </w:t>
      </w:r>
      <w:r w:rsidRPr="00A5227E">
        <w:t>an "indication that the UE is only allowed to access 5GS via CAG cells" or if the entry in the "CAG information list" for the current PLMN</w:t>
      </w:r>
      <w:r w:rsidRPr="00A5227E">
        <w:rPr>
          <w:lang w:eastAsia="ko-KR"/>
        </w:rPr>
        <w:t xml:space="preserve"> includes </w:t>
      </w:r>
      <w:r w:rsidRPr="00A5227E">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22BB404D" w14:textId="77777777" w:rsidR="00901E4E" w:rsidRPr="00A5227E" w:rsidRDefault="00901E4E" w:rsidP="00901E4E">
      <w:pPr>
        <w:pStyle w:val="B3"/>
        <w:rPr>
          <w:lang w:eastAsia="ko-KR"/>
        </w:rPr>
      </w:pPr>
      <w:r w:rsidRPr="00A5227E">
        <w:rPr>
          <w:lang w:eastAsia="ko-KR"/>
        </w:rPr>
        <w:t>ii)</w:t>
      </w:r>
      <w:r w:rsidRPr="00A5227E">
        <w:rPr>
          <w:lang w:eastAsia="ko-KR"/>
        </w:rPr>
        <w:tab/>
      </w:r>
      <w:r w:rsidRPr="00A5227E">
        <w:t>if the entry in the "CAG information list" for the current PLMN</w:t>
      </w:r>
      <w:r w:rsidRPr="00A5227E">
        <w:rPr>
          <w:lang w:eastAsia="ko-KR"/>
        </w:rPr>
        <w:t xml:space="preserve"> includes </w:t>
      </w:r>
      <w:r w:rsidRPr="00A5227E">
        <w:t xml:space="preserve">an "indication that the UE is only allowed to access 5GS via CAG cells" and the updated "allowed CAG list" for the current PLMN </w:t>
      </w:r>
      <w:r w:rsidRPr="00A5227E">
        <w:lastRenderedPageBreak/>
        <w:t>does not include any CAG-ID, then</w:t>
      </w:r>
      <w:r w:rsidRPr="00A5227E">
        <w:rPr>
          <w:lang w:eastAsia="ko-KR"/>
        </w:rPr>
        <w:t xml:space="preserve"> the UE shall enter the state 5GMM-DEREGISTERED.PLMN-SEARCH and shall apply the PLMN selection process defined in 3GPP TS 23.122 [5] with the updated </w:t>
      </w:r>
      <w:r w:rsidRPr="00A5227E">
        <w:t>"CAG information list"; or</w:t>
      </w:r>
    </w:p>
    <w:p w14:paraId="049E914F" w14:textId="77777777" w:rsidR="00901E4E" w:rsidRPr="00A5227E" w:rsidRDefault="00901E4E" w:rsidP="00901E4E">
      <w:pPr>
        <w:pStyle w:val="B3"/>
        <w:rPr>
          <w:lang w:eastAsia="zh-CN"/>
        </w:rPr>
      </w:pPr>
      <w:r w:rsidRPr="00A5227E">
        <w:rPr>
          <w:lang w:eastAsia="zh-CN"/>
        </w:rPr>
        <w:t>ii</w:t>
      </w:r>
      <w:r w:rsidRPr="00A5227E">
        <w:rPr>
          <w:lang w:eastAsia="ko-KR"/>
        </w:rPr>
        <w:t>i)</w:t>
      </w:r>
      <w:r w:rsidRPr="00A5227E">
        <w:rPr>
          <w:lang w:eastAsia="ko-KR"/>
        </w:rPr>
        <w:tab/>
      </w:r>
      <w:r w:rsidRPr="00A5227E">
        <w:t xml:space="preserve">if the "CAG information list" </w:t>
      </w:r>
      <w:r w:rsidRPr="00A5227E">
        <w:rPr>
          <w:lang w:eastAsia="zh-CN"/>
        </w:rPr>
        <w:t>does not include an entry for the current PLMN,</w:t>
      </w:r>
      <w:r w:rsidRPr="00A5227E">
        <w:rPr>
          <w:lang w:eastAsia="ko-KR"/>
        </w:rPr>
        <w:t xml:space="preserve"> </w:t>
      </w:r>
      <w:r w:rsidRPr="00A5227E">
        <w:t>then the UE shall enter the state 5GMM-DEREGISTERED.LIMITED-SERVICE and shall search for a suitable cell according to 3GPP TS 38.304 [28] or 3GPP TS 36.304 [25C] with the updated "CAG information list"</w:t>
      </w:r>
      <w:r w:rsidRPr="00A5227E">
        <w:rPr>
          <w:lang w:eastAsia="zh-CN"/>
        </w:rPr>
        <w:t>.</w:t>
      </w:r>
    </w:p>
    <w:p w14:paraId="5239342D" w14:textId="77777777" w:rsidR="00901E4E" w:rsidRPr="00A5227E" w:rsidRDefault="00901E4E" w:rsidP="00901E4E">
      <w:pPr>
        <w:pStyle w:val="B2"/>
        <w:snapToGrid w:val="0"/>
      </w:pPr>
      <w:r w:rsidRPr="00A5227E">
        <w:rPr>
          <w:lang w:eastAsia="ko-KR"/>
        </w:rPr>
        <w:t>2)</w:t>
      </w:r>
      <w:r w:rsidRPr="00A5227E">
        <w:rPr>
          <w:lang w:eastAsia="ko-KR"/>
        </w:rPr>
        <w:tab/>
        <w:t xml:space="preserve">a non-CAG cell, and if the UE receives a </w:t>
      </w:r>
      <w:r w:rsidRPr="00A5227E">
        <w:t xml:space="preserve">"CAG information list" in the CAG information list IE or </w:t>
      </w:r>
      <w:r w:rsidRPr="00A5227E">
        <w:rPr>
          <w:rFonts w:eastAsia="Malgun Gothic"/>
        </w:rPr>
        <w:t xml:space="preserve">the Extended </w:t>
      </w:r>
      <w:r w:rsidRPr="00A5227E">
        <w:t>CAG information list IE included in the REGISTRATION REJECT message, the UE shall:</w:t>
      </w:r>
    </w:p>
    <w:p w14:paraId="77939031" w14:textId="77777777" w:rsidR="00901E4E" w:rsidRPr="00A5227E" w:rsidRDefault="00901E4E" w:rsidP="00901E4E">
      <w:pPr>
        <w:pStyle w:val="B3"/>
        <w:snapToGrid w:val="0"/>
        <w:rPr>
          <w:lang w:eastAsia="ko-KR"/>
        </w:rPr>
      </w:pPr>
      <w:r w:rsidRPr="00A5227E">
        <w:rPr>
          <w:lang w:eastAsia="ko-KR"/>
        </w:rPr>
        <w:t>i)</w:t>
      </w:r>
      <w:r w:rsidRPr="00A5227E">
        <w:rPr>
          <w:lang w:eastAsia="ko-KR"/>
        </w:rPr>
        <w:tab/>
        <w:t xml:space="preserve">replace the "CAG information list" stored in the UE with the received CAG information list IE </w:t>
      </w:r>
      <w:r w:rsidRPr="00A5227E">
        <w:t xml:space="preserve">or </w:t>
      </w:r>
      <w:r w:rsidRPr="00A5227E">
        <w:rPr>
          <w:rFonts w:eastAsia="Malgun Gothic"/>
        </w:rPr>
        <w:t xml:space="preserve">the Extended </w:t>
      </w:r>
      <w:r w:rsidRPr="00A5227E">
        <w:t xml:space="preserve">CAG information list IE </w:t>
      </w:r>
      <w:r w:rsidRPr="00A5227E">
        <w:rPr>
          <w:lang w:eastAsia="ko-KR"/>
        </w:rPr>
        <w:t>when received in the HPLMN or EHPLMN;</w:t>
      </w:r>
    </w:p>
    <w:p w14:paraId="730F8C94" w14:textId="77777777" w:rsidR="00901E4E" w:rsidRPr="00A5227E" w:rsidRDefault="00901E4E" w:rsidP="00901E4E">
      <w:pPr>
        <w:pStyle w:val="B3"/>
        <w:snapToGrid w:val="0"/>
        <w:rPr>
          <w:lang w:eastAsia="ko-KR"/>
        </w:rPr>
      </w:pPr>
      <w:r w:rsidRPr="00A5227E">
        <w:rPr>
          <w:lang w:eastAsia="ko-KR"/>
        </w:rPr>
        <w:t>ii)</w:t>
      </w:r>
      <w:r w:rsidRPr="00A5227E">
        <w:rPr>
          <w:lang w:eastAsia="ko-KR"/>
        </w:rPr>
        <w:tab/>
        <w:t xml:space="preserve">replace the serving VPLMN's entry of the "CAG information list" stored in the UE with the serving VPLMN's entry of the received CAG information list IE </w:t>
      </w:r>
      <w:r w:rsidRPr="00A5227E">
        <w:t xml:space="preserve">or </w:t>
      </w:r>
      <w:r w:rsidRPr="00A5227E">
        <w:rPr>
          <w:rFonts w:eastAsia="Malgun Gothic"/>
        </w:rPr>
        <w:t xml:space="preserve">the Extended </w:t>
      </w:r>
      <w:r w:rsidRPr="00A5227E">
        <w:t xml:space="preserve">CAG information list IE </w:t>
      </w:r>
      <w:r w:rsidRPr="00A5227E">
        <w:rPr>
          <w:lang w:eastAsia="ko-KR"/>
        </w:rPr>
        <w:t xml:space="preserve">when the UE receives the CAG information list IE </w:t>
      </w:r>
      <w:r w:rsidRPr="00A5227E">
        <w:t xml:space="preserve">or </w:t>
      </w:r>
      <w:r w:rsidRPr="00A5227E">
        <w:rPr>
          <w:rFonts w:eastAsia="Malgun Gothic"/>
        </w:rPr>
        <w:t xml:space="preserve">the Extended </w:t>
      </w:r>
      <w:r w:rsidRPr="00A5227E">
        <w:t xml:space="preserve">CAG information list IE </w:t>
      </w:r>
      <w:r w:rsidRPr="00A5227E">
        <w:rPr>
          <w:lang w:eastAsia="ko-KR"/>
        </w:rPr>
        <w:t>in a serving PLMN other than the HPLMN or EHPLMN; or</w:t>
      </w:r>
    </w:p>
    <w:p w14:paraId="3690EF72" w14:textId="77777777" w:rsidR="00901E4E" w:rsidRPr="00A5227E" w:rsidRDefault="00901E4E" w:rsidP="00901E4E">
      <w:pPr>
        <w:pStyle w:val="NO"/>
        <w:snapToGrid w:val="0"/>
      </w:pPr>
      <w:r w:rsidRPr="00A5227E">
        <w:t>NOTE 11:</w:t>
      </w:r>
      <w:r w:rsidRPr="00A5227E">
        <w:tab/>
        <w:t xml:space="preserve">When the UE receives the CAG information list IE or </w:t>
      </w:r>
      <w:r w:rsidRPr="00A5227E">
        <w:rPr>
          <w:rFonts w:eastAsia="Malgun Gothic"/>
        </w:rPr>
        <w:t xml:space="preserve">the Extended </w:t>
      </w:r>
      <w:r w:rsidRPr="00A5227E">
        <w:t xml:space="preserve">CAG information list IE in a serving PLMN other than the HPLMN or EHPLMN, entries of a PLMN other than the serving VPLMN, if any, in the received CAG information list IE or </w:t>
      </w:r>
      <w:r w:rsidRPr="00A5227E">
        <w:rPr>
          <w:rFonts w:eastAsia="Malgun Gothic"/>
        </w:rPr>
        <w:t xml:space="preserve">the Extended </w:t>
      </w:r>
      <w:r w:rsidRPr="00A5227E">
        <w:t>CAG information list IE are ignored.</w:t>
      </w:r>
    </w:p>
    <w:p w14:paraId="713EAE9F" w14:textId="77777777" w:rsidR="00901E4E" w:rsidRPr="00A5227E" w:rsidRDefault="00901E4E" w:rsidP="00901E4E">
      <w:pPr>
        <w:pStyle w:val="B3"/>
        <w:snapToGrid w:val="0"/>
      </w:pPr>
      <w:r w:rsidRPr="00A5227E">
        <w:t>iii)</w:t>
      </w:r>
      <w:r w:rsidRPr="00A5227E">
        <w:tab/>
        <w:t xml:space="preserve">remove the serving VPLMN's entry of the "CAG information list" stored in the UE when the UE receives the CAG information list IE or </w:t>
      </w:r>
      <w:r w:rsidRPr="00A5227E">
        <w:rPr>
          <w:rFonts w:eastAsia="Malgun Gothic"/>
        </w:rPr>
        <w:t xml:space="preserve">the Extended </w:t>
      </w:r>
      <w:r w:rsidRPr="00A5227E">
        <w:t xml:space="preserve">CAG information list IE in a serving PLMN other than the HPLMN or EHPLMN and the CAG information list IE or </w:t>
      </w:r>
      <w:r w:rsidRPr="00A5227E">
        <w:rPr>
          <w:rFonts w:eastAsia="Malgun Gothic"/>
        </w:rPr>
        <w:t xml:space="preserve">the Extended </w:t>
      </w:r>
      <w:r w:rsidRPr="00A5227E">
        <w:t>CAG information list IE does not contain the serving VPLMN's entry.</w:t>
      </w:r>
    </w:p>
    <w:p w14:paraId="0CBDEB2C" w14:textId="77777777" w:rsidR="00901E4E" w:rsidRPr="00A5227E" w:rsidRDefault="00901E4E" w:rsidP="00901E4E">
      <w:pPr>
        <w:pStyle w:val="B2"/>
      </w:pPr>
      <w:r w:rsidRPr="00A5227E">
        <w:tab/>
        <w:t>Otherwise,</w:t>
      </w:r>
      <w:r w:rsidRPr="00A5227E">
        <w:rPr>
          <w:lang w:eastAsia="ko-KR"/>
        </w:rPr>
        <w:t xml:space="preserve"> the UE shall </w:t>
      </w:r>
      <w:r w:rsidRPr="00A5227E">
        <w:t xml:space="preserve">store an "indication that the UE is only allowed to access 5GS via CAG cells" in the entry of the "CAG information list" for the current PLMN, if any. If the </w:t>
      </w:r>
      <w:r w:rsidRPr="00A5227E">
        <w:rPr>
          <w:lang w:eastAsia="ko-KR"/>
        </w:rPr>
        <w:t>"CAG information list" stored in the UE</w:t>
      </w:r>
      <w:r w:rsidRPr="00A5227E">
        <w:t xml:space="preserve"> </w:t>
      </w:r>
      <w:r w:rsidRPr="00A5227E">
        <w:rPr>
          <w:lang w:eastAsia="ko-KR"/>
        </w:rPr>
        <w:t xml:space="preserve">does not </w:t>
      </w:r>
      <w:r w:rsidRPr="00A5227E">
        <w:t xml:space="preserve">include the current PLMN's entry, the UE shall add an entry for the current PLMN to the </w:t>
      </w:r>
      <w:r w:rsidRPr="00A5227E">
        <w:rPr>
          <w:lang w:eastAsia="ko-KR"/>
        </w:rPr>
        <w:t xml:space="preserve">"CAG information list" and store an </w:t>
      </w:r>
      <w:r w:rsidRPr="00A5227E">
        <w:t xml:space="preserve">"indication that the UE is only allowed to access 5GS via CAG cells" in the entry of the "CAG information list" for the current PLMN. If the UE does not have a stored </w:t>
      </w:r>
      <w:r w:rsidRPr="00A5227E">
        <w:rPr>
          <w:lang w:eastAsia="ko-KR"/>
        </w:rPr>
        <w:t xml:space="preserve">"CAG information list", </w:t>
      </w:r>
      <w:r w:rsidRPr="00A5227E">
        <w:t xml:space="preserve">the UE shall create a new </w:t>
      </w:r>
      <w:r w:rsidRPr="00A5227E">
        <w:rPr>
          <w:lang w:eastAsia="ko-KR"/>
        </w:rPr>
        <w:t xml:space="preserve">"CAG information list" and add an entry with an </w:t>
      </w:r>
      <w:r w:rsidRPr="00A5227E">
        <w:t>"indication that the UE is only allowed to access 5GS via CAG cells" for the current PLMN.</w:t>
      </w:r>
    </w:p>
    <w:p w14:paraId="6CF3AF8E" w14:textId="77777777" w:rsidR="00901E4E" w:rsidRPr="00A5227E" w:rsidRDefault="00901E4E" w:rsidP="00901E4E">
      <w:pPr>
        <w:pStyle w:val="B2"/>
      </w:pPr>
      <w:r w:rsidRPr="00A5227E">
        <w:t>In addition:</w:t>
      </w:r>
    </w:p>
    <w:p w14:paraId="5BA2B9BE" w14:textId="77777777" w:rsidR="00901E4E" w:rsidRPr="00A5227E" w:rsidRDefault="00901E4E" w:rsidP="00901E4E">
      <w:pPr>
        <w:pStyle w:val="B3"/>
      </w:pPr>
      <w:r w:rsidRPr="00A5227E">
        <w:rPr>
          <w:lang w:eastAsia="ko-KR"/>
        </w:rPr>
        <w:t>i)</w:t>
      </w:r>
      <w:r w:rsidRPr="00A5227E">
        <w:rPr>
          <w:lang w:eastAsia="ko-KR"/>
        </w:rPr>
        <w:tab/>
        <w:t xml:space="preserve">if the "allowed CAG list" for the current PLMN </w:t>
      </w:r>
      <w:r w:rsidRPr="00A5227E">
        <w:t>includes one or more CAG-IDs, then the UE shall enter the state 5GMM-DEREGISTERED.LIMITED-SERVICE and shall search for a suitable cell according to 3GPP TS 38.304 [28] with the updated CAG information; or</w:t>
      </w:r>
    </w:p>
    <w:p w14:paraId="0CBCA23E" w14:textId="77777777" w:rsidR="00901E4E" w:rsidRPr="00A5227E" w:rsidRDefault="00901E4E" w:rsidP="00901E4E">
      <w:pPr>
        <w:pStyle w:val="B3"/>
      </w:pPr>
      <w:r w:rsidRPr="00A5227E">
        <w:rPr>
          <w:lang w:eastAsia="ko-KR"/>
        </w:rPr>
        <w:t>ii)</w:t>
      </w:r>
      <w:r w:rsidRPr="00A5227E">
        <w:rPr>
          <w:lang w:eastAsia="ko-KR"/>
        </w:rPr>
        <w:tab/>
        <w:t xml:space="preserve">if the "allowed CAG list" for the current PLMN does not </w:t>
      </w:r>
      <w:r w:rsidRPr="00A5227E">
        <w:t>include any CAG-ID, then</w:t>
      </w:r>
      <w:r w:rsidRPr="00A5227E">
        <w:rPr>
          <w:lang w:eastAsia="ko-KR"/>
        </w:rPr>
        <w:t xml:space="preserve"> the UE shall enter the state 5GMM-DEREGISTERED.PLMN-SEARCH and shall apply the PLMN selection process defined in 3GPP TS 23.122 [5] with the updated </w:t>
      </w:r>
      <w:r w:rsidRPr="00A5227E">
        <w:t>"CAG information list".</w:t>
      </w:r>
    </w:p>
    <w:p w14:paraId="3BA8CD6F" w14:textId="77777777" w:rsidR="00901E4E" w:rsidRPr="00A5227E" w:rsidRDefault="00901E4E" w:rsidP="00901E4E">
      <w:pPr>
        <w:pStyle w:val="B1"/>
      </w:pPr>
      <w:r w:rsidRPr="00A5227E">
        <w:tab/>
        <w:t>If the message was received via 3GPP access and the UE is operating in single-registration mode, the UE shall in addition set the EPS update status to EU3 ROAMING NOT ALLOWED, reset the attach attempt counter and enter the state EMM-DEREGISTERED.</w:t>
      </w:r>
    </w:p>
    <w:p w14:paraId="55DDFBE8" w14:textId="77777777" w:rsidR="00901E4E" w:rsidRPr="00A5227E" w:rsidRDefault="00901E4E" w:rsidP="00901E4E">
      <w:pPr>
        <w:pStyle w:val="B1"/>
      </w:pPr>
      <w:r w:rsidRPr="00A5227E">
        <w:t>#77</w:t>
      </w:r>
      <w:r w:rsidRPr="00A5227E">
        <w:tab/>
        <w:t>(Wireline access area not allowed).</w:t>
      </w:r>
    </w:p>
    <w:p w14:paraId="4015D24A" w14:textId="77777777" w:rsidR="00901E4E" w:rsidRPr="00A5227E" w:rsidRDefault="00901E4E" w:rsidP="00901E4E">
      <w:pPr>
        <w:pStyle w:val="B1"/>
      </w:pPr>
      <w:r w:rsidRPr="00A5227E">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20314703" w14:textId="77777777" w:rsidR="00901E4E" w:rsidRPr="00A5227E" w:rsidRDefault="00901E4E" w:rsidP="00901E4E">
      <w:pPr>
        <w:pStyle w:val="B1"/>
      </w:pPr>
      <w:r w:rsidRPr="00A5227E">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A5227E">
        <w:rPr>
          <w:lang w:eastAsia="ko-KR"/>
        </w:rPr>
        <w:t xml:space="preserve">shall reset the </w:t>
      </w:r>
      <w:r w:rsidRPr="00A5227E">
        <w:t>registration attempt counter, shall enter the state 5GMM-DEREGISTERED and shall act as specified in subclause 5.3.23.</w:t>
      </w:r>
    </w:p>
    <w:p w14:paraId="1D7E07AC" w14:textId="77777777" w:rsidR="00901E4E" w:rsidRPr="00A5227E" w:rsidRDefault="00901E4E" w:rsidP="00901E4E">
      <w:pPr>
        <w:pStyle w:val="NO"/>
        <w:rPr>
          <w:lang w:eastAsia="ja-JP"/>
        </w:rPr>
      </w:pPr>
      <w:r w:rsidRPr="00A5227E">
        <w:t>NOTE 12:</w:t>
      </w:r>
      <w:r w:rsidRPr="00A5227E">
        <w:tab/>
        <w:t>The 5GMM sublayer states, the 5GMM parameters and the registration status are managed per access type independently, i.e. 3GPP access or non-3GPP access (see subclauses 4.7.2 and 5.1.3)</w:t>
      </w:r>
      <w:r w:rsidRPr="00A5227E">
        <w:rPr>
          <w:rFonts w:eastAsia="Batang"/>
          <w:lang w:eastAsia="ja-JP"/>
        </w:rPr>
        <w:t>.</w:t>
      </w:r>
    </w:p>
    <w:p w14:paraId="06F91333" w14:textId="77777777" w:rsidR="00901E4E" w:rsidRPr="00A5227E" w:rsidRDefault="00901E4E" w:rsidP="00901E4E">
      <w:pPr>
        <w:pStyle w:val="B1"/>
      </w:pPr>
      <w:r w:rsidRPr="00A5227E">
        <w:lastRenderedPageBreak/>
        <w:t>#7</w:t>
      </w:r>
      <w:r w:rsidRPr="00A5227E">
        <w:rPr>
          <w:lang w:eastAsia="zh-CN"/>
        </w:rPr>
        <w:t>8</w:t>
      </w:r>
      <w:r w:rsidRPr="00A5227E">
        <w:rPr>
          <w:lang w:eastAsia="ko-KR"/>
        </w:rPr>
        <w:tab/>
      </w:r>
      <w:r w:rsidRPr="00A5227E">
        <w:t>(PLMN not allowed to operate at the present UE location).</w:t>
      </w:r>
    </w:p>
    <w:p w14:paraId="1C624A78" w14:textId="77777777" w:rsidR="00901E4E" w:rsidRPr="00A5227E" w:rsidRDefault="00901E4E" w:rsidP="00901E4E">
      <w:pPr>
        <w:pStyle w:val="B1"/>
        <w:rPr>
          <w:lang w:eastAsia="zh-CN"/>
        </w:rPr>
      </w:pPr>
      <w:r w:rsidRPr="00A5227E">
        <w:tab/>
        <w:t xml:space="preserve">This cause value received from </w:t>
      </w:r>
      <w:r w:rsidRPr="00A5227E">
        <w:rPr>
          <w:lang w:eastAsia="zh-CN"/>
        </w:rPr>
        <w:t>a non-</w:t>
      </w:r>
      <w:r w:rsidRPr="00A5227E">
        <w:t>satellite NG-RAN cell is considered as an abnormal case and the behaviour of the UE is specified in subclause 5.5.1.2.7.</w:t>
      </w:r>
    </w:p>
    <w:p w14:paraId="01CFA741" w14:textId="77777777" w:rsidR="00901E4E" w:rsidRPr="00A5227E" w:rsidRDefault="00901E4E" w:rsidP="00901E4E">
      <w:pPr>
        <w:pStyle w:val="B1"/>
      </w:pPr>
      <w:r w:rsidRPr="00A5227E">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A5227E">
        <w:rPr>
          <w:lang w:eastAsia="ko-KR"/>
        </w:rPr>
        <w:t>geographical</w:t>
      </w:r>
      <w:r w:rsidRPr="00A5227E">
        <w:t xml:space="preserve"> location in the list of "</w:t>
      </w:r>
      <w:r w:rsidRPr="00A5227E">
        <w:rPr>
          <w:lang w:eastAsia="zh-CN"/>
        </w:rPr>
        <w:t>PLMNs not allowed to operate at the present UE location</w:t>
      </w:r>
      <w:r w:rsidRPr="00A5227E">
        <w:t>" and shall start a corresponding timer instance (see subclause 4.23.2). The UE shall enter state 5GMM-DEREGISTERED.PLMN-SEARCH and perform a PLMN selection according to 3GPP TS 23.122 [5].</w:t>
      </w:r>
    </w:p>
    <w:p w14:paraId="16500AEF" w14:textId="77777777" w:rsidR="00901E4E" w:rsidRPr="00A5227E" w:rsidRDefault="00901E4E" w:rsidP="00901E4E">
      <w:pPr>
        <w:pStyle w:val="B1"/>
        <w:snapToGrid w:val="0"/>
      </w:pPr>
      <w:r w:rsidRPr="00A5227E">
        <w:t>#79</w:t>
      </w:r>
      <w:r w:rsidRPr="00A5227E">
        <w:tab/>
        <w:t>(UAS services not allowed).</w:t>
      </w:r>
    </w:p>
    <w:p w14:paraId="17C02DA6" w14:textId="77777777" w:rsidR="00901E4E" w:rsidRPr="00A5227E" w:rsidRDefault="00901E4E" w:rsidP="00901E4E">
      <w:pPr>
        <w:pStyle w:val="B1"/>
        <w:snapToGrid w:val="0"/>
      </w:pPr>
      <w:r w:rsidRPr="00A5227E">
        <w:tab/>
        <w:t>The UE shall abort the initial registration procedure, set the 5GS update status to 5U2 NOT UPDATED and enter state 5GMM-DEREGISTERED.NORMAL-SERVICE or 5GMM-DEREGISTERED.PLMN-SEARCH</w:t>
      </w:r>
      <w:r w:rsidRPr="00A5227E">
        <w:rPr>
          <w:rFonts w:eastAsia="Malgun Gothic"/>
          <w:lang w:eastAsia="ko-KR"/>
        </w:rPr>
        <w:t xml:space="preserve">. Additionally, the UE shall reset the registration attempt counter.  </w:t>
      </w:r>
      <w:r w:rsidRPr="00A5227E">
        <w:rPr>
          <w:lang w:eastAsia="zh-CN"/>
        </w:rPr>
        <w:t xml:space="preserve">If the </w:t>
      </w:r>
      <w:r w:rsidRPr="00A5227E">
        <w:rPr>
          <w:rFonts w:eastAsia="Malgun Gothic"/>
          <w:lang w:eastAsia="ko-KR"/>
        </w:rPr>
        <w:t xml:space="preserve">UE </w:t>
      </w:r>
      <w:r w:rsidRPr="00A5227E">
        <w:rPr>
          <w:lang w:eastAsia="zh-CN"/>
        </w:rPr>
        <w:t>re-</w:t>
      </w:r>
      <w:r w:rsidRPr="00A5227E">
        <w:rPr>
          <w:rFonts w:eastAsia="Malgun Gothic"/>
          <w:lang w:eastAsia="ko-KR"/>
        </w:rPr>
        <w:t>attempt the registration procedure to the current PLMN</w:t>
      </w:r>
      <w:r w:rsidRPr="00A5227E">
        <w:rPr>
          <w:lang w:eastAsia="zh-CN"/>
        </w:rPr>
        <w:t>,</w:t>
      </w:r>
      <w:r w:rsidRPr="00A5227E">
        <w:rPr>
          <w:rFonts w:eastAsia="Malgun Gothic"/>
          <w:lang w:eastAsia="ko-KR"/>
        </w:rPr>
        <w:t xml:space="preserve"> </w:t>
      </w:r>
      <w:r w:rsidRPr="00A5227E">
        <w:rPr>
          <w:lang w:eastAsia="zh-CN"/>
        </w:rPr>
        <w:t xml:space="preserve">the UE shall not </w:t>
      </w:r>
      <w:r w:rsidRPr="00A5227E">
        <w:rPr>
          <w:rFonts w:eastAsia="Malgun Gothic"/>
          <w:lang w:eastAsia="ko-KR"/>
        </w:rPr>
        <w:t>includ</w:t>
      </w:r>
      <w:r w:rsidRPr="00A5227E">
        <w:rPr>
          <w:lang w:eastAsia="zh-CN"/>
        </w:rPr>
        <w:t>e</w:t>
      </w:r>
      <w:r w:rsidRPr="00A5227E">
        <w:rPr>
          <w:rFonts w:eastAsia="Malgun Gothic"/>
          <w:lang w:eastAsia="ko-KR"/>
        </w:rPr>
        <w:t xml:space="preserve"> the service-level device ID set to the CAA-level UAV ID in the Service-level-AA container IE of REGISTRATION REQUEST message.</w:t>
      </w:r>
    </w:p>
    <w:p w14:paraId="42A3F3F9" w14:textId="77777777" w:rsidR="00901E4E" w:rsidRPr="00A5227E" w:rsidRDefault="00901E4E" w:rsidP="00901E4E">
      <w:pPr>
        <w:pStyle w:val="B1"/>
      </w:pPr>
      <w:r w:rsidRPr="00A5227E">
        <w:t>#80</w:t>
      </w:r>
      <w:r w:rsidRPr="00A5227E">
        <w:tab/>
        <w:t>(Disaster roaming for the determined PLMN with disaster condition not allowed).</w:t>
      </w:r>
    </w:p>
    <w:p w14:paraId="26D379EA" w14:textId="77777777" w:rsidR="00901E4E" w:rsidRPr="00A5227E" w:rsidRDefault="00901E4E" w:rsidP="00901E4E">
      <w:pPr>
        <w:pStyle w:val="B1"/>
        <w:rPr>
          <w:lang w:eastAsia="ko-KR"/>
        </w:rPr>
      </w:pPr>
      <w:r w:rsidRPr="00A5227E">
        <w:tab/>
        <w:t xml:space="preserve">The UE shall abort the initial registration procedure, set the 5GS update status to </w:t>
      </w:r>
      <w:r w:rsidRPr="00A5227E">
        <w:rPr>
          <w:rFonts w:eastAsia="Malgun Gothic"/>
          <w:lang w:eastAsia="ko-KR"/>
        </w:rPr>
        <w:t xml:space="preserve">5U2 NOT UPDATED, </w:t>
      </w:r>
      <w:r w:rsidRPr="00A5227E">
        <w:t xml:space="preserve">enter state </w:t>
      </w:r>
      <w:r w:rsidRPr="00A5227E">
        <w:rPr>
          <w:rFonts w:eastAsia="Malgun Gothic"/>
          <w:lang w:eastAsia="ko-KR"/>
        </w:rPr>
        <w:t>5GMM-DEREGISTERED.</w:t>
      </w:r>
      <w:r w:rsidRPr="00A5227E">
        <w:t>ATTEMPTING-REGISTRATION and shall delete any 5G-GUTI, last visited registered TAI, TAI list and ngKSI</w:t>
      </w:r>
      <w:r w:rsidRPr="00A5227E">
        <w:rPr>
          <w:rFonts w:eastAsia="Malgun Gothic"/>
          <w:lang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w:t>
      </w:r>
      <w:r w:rsidRPr="00A5227E">
        <w:rPr>
          <w:lang w:eastAsia="ko-KR"/>
        </w:rPr>
        <w:t>3GPP</w:t>
      </w:r>
      <w:r w:rsidRPr="00A5227E">
        <w:t> </w:t>
      </w:r>
      <w:r w:rsidRPr="00A5227E">
        <w:rPr>
          <w:lang w:eastAsia="ko-KR"/>
        </w:rPr>
        <w:t>TS</w:t>
      </w:r>
      <w:r w:rsidRPr="00A5227E">
        <w:t> </w:t>
      </w:r>
      <w:r w:rsidRPr="00A5227E">
        <w:rPr>
          <w:lang w:eastAsia="ko-KR"/>
        </w:rPr>
        <w:t>23.122</w:t>
      </w:r>
      <w:r w:rsidRPr="00A5227E">
        <w:t> </w:t>
      </w:r>
      <w:r w:rsidRPr="00A5227E">
        <w:rPr>
          <w:lang w:eastAsia="ko-KR"/>
        </w:rPr>
        <w:t>[6].</w:t>
      </w:r>
    </w:p>
    <w:p w14:paraId="19F8D369" w14:textId="77777777" w:rsidR="00901E4E" w:rsidRPr="00A5227E" w:rsidRDefault="00901E4E" w:rsidP="00901E4E">
      <w:pPr>
        <w:pStyle w:val="B1"/>
      </w:pPr>
      <w:r w:rsidRPr="00A5227E">
        <w:t>Other values are considered as abnormal cases. The behaviour of the UE in those cases is specified in subclause 5.5.1.2.7.</w:t>
      </w:r>
    </w:p>
    <w:p w14:paraId="5382CEC8" w14:textId="77777777" w:rsidR="00901E4E" w:rsidRPr="00A5227E" w:rsidRDefault="00901E4E" w:rsidP="00901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5227E">
        <w:rPr>
          <w:rFonts w:ascii="Arial" w:hAnsi="Arial" w:cs="Arial"/>
          <w:color w:val="0000FF"/>
          <w:sz w:val="28"/>
          <w:szCs w:val="28"/>
        </w:rPr>
        <w:t>* * * Next Change * * * *</w:t>
      </w:r>
    </w:p>
    <w:p w14:paraId="5B2F8810" w14:textId="77777777" w:rsidR="00901E4E" w:rsidRPr="00A5227E" w:rsidRDefault="00901E4E" w:rsidP="00901E4E">
      <w:pPr>
        <w:pStyle w:val="Heading5"/>
      </w:pPr>
      <w:bookmarkStart w:id="33" w:name="_Toc98753472"/>
      <w:r w:rsidRPr="00A5227E">
        <w:t>5.5.1.3.5</w:t>
      </w:r>
      <w:r w:rsidRPr="00A5227E">
        <w:tab/>
        <w:t>Mobility and periodic registration update not accepted by the network</w:t>
      </w:r>
      <w:bookmarkEnd w:id="33"/>
    </w:p>
    <w:p w14:paraId="4983BA3C" w14:textId="77777777" w:rsidR="00901E4E" w:rsidRPr="00A5227E" w:rsidRDefault="00901E4E" w:rsidP="00901E4E">
      <w:r w:rsidRPr="00A5227E">
        <w:t>If the mobility and periodic registration update request cannot be accepted by the network, the AMF shall send a REGISTRATION REJECT message to the UE including an appropriate 5GMM cause value.</w:t>
      </w:r>
    </w:p>
    <w:p w14:paraId="5D8C6344" w14:textId="77777777" w:rsidR="00901E4E" w:rsidRPr="00A5227E" w:rsidRDefault="00901E4E" w:rsidP="00901E4E">
      <w:r w:rsidRPr="00A5227E">
        <w:t>If the mobility and periodic registration update request is rejected due to general NAS level mobility management congestion control, the network shall set the 5GMM cause value to #22 "congestion" and assign a value for back-off timer T3346.</w:t>
      </w:r>
    </w:p>
    <w:p w14:paraId="6DC90EE0" w14:textId="77777777" w:rsidR="00901E4E" w:rsidRPr="00A5227E" w:rsidRDefault="00901E4E" w:rsidP="00901E4E">
      <w:r w:rsidRPr="00A5227E">
        <w:rPr>
          <w:lang w:eastAsia="zh-CN"/>
        </w:rPr>
        <w:t>In NB-N1 mode</w:t>
      </w:r>
      <w:r w:rsidRPr="00A5227E">
        <w:rPr>
          <w:lang w:eastAsia="ko-KR"/>
        </w:rPr>
        <w:t>, i</w:t>
      </w:r>
      <w:r w:rsidRPr="00A5227E">
        <w:t xml:space="preserve">f the mobility and periodic registration update request is rejected due to </w:t>
      </w:r>
      <w:r w:rsidRPr="00A5227E">
        <w:rPr>
          <w:lang w:eastAsia="ja-JP"/>
        </w:rPr>
        <w:t xml:space="preserve">operator determined barring </w:t>
      </w:r>
      <w:r w:rsidRPr="00A5227E">
        <w:t>(</w:t>
      </w:r>
      <w:r w:rsidRPr="00A5227E">
        <w:rPr>
          <w:lang w:eastAsia="zh-CN"/>
        </w:rPr>
        <w:t>see 3GPP TS 29.503 [</w:t>
      </w:r>
      <w:r w:rsidRPr="00A5227E">
        <w:t>20AB</w:t>
      </w:r>
      <w:r w:rsidRPr="00A5227E">
        <w:rPr>
          <w:lang w:eastAsia="zh-CN"/>
        </w:rPr>
        <w:t>]</w:t>
      </w:r>
      <w:r w:rsidRPr="00A5227E">
        <w:t>), the network shall set the 5GMM cause value to #22 "congestion" and assign a value for back-off timer T3346.</w:t>
      </w:r>
    </w:p>
    <w:p w14:paraId="554CAC26" w14:textId="77777777" w:rsidR="00901E4E" w:rsidRPr="00A5227E" w:rsidRDefault="00901E4E" w:rsidP="00901E4E">
      <w:r w:rsidRPr="00A5227E">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975028C" w14:textId="77777777" w:rsidR="00901E4E" w:rsidRPr="00A5227E" w:rsidRDefault="00901E4E" w:rsidP="00901E4E">
      <w:pPr>
        <w:pStyle w:val="B1"/>
      </w:pPr>
      <w:r w:rsidRPr="00A5227E">
        <w:t>a)</w:t>
      </w:r>
      <w:r w:rsidRPr="00A5227E">
        <w:tab/>
        <w:t>If the AMF can retrieve the current 5G NAS security context as indicated by the ngKSI and 5G-GUTI sent by the UE, the AMF shall proceed as specified in subclause 5.5.1.3.4;</w:t>
      </w:r>
    </w:p>
    <w:p w14:paraId="18EF9F69" w14:textId="77777777" w:rsidR="00901E4E" w:rsidRPr="00A5227E" w:rsidRDefault="00901E4E" w:rsidP="00901E4E">
      <w:pPr>
        <w:pStyle w:val="B1"/>
      </w:pPr>
      <w:r w:rsidRPr="00A5227E">
        <w:t>b)</w:t>
      </w:r>
      <w:r w:rsidRPr="00A5227E">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3BC33E03" w14:textId="77777777" w:rsidR="00901E4E" w:rsidRPr="00A5227E" w:rsidRDefault="00901E4E" w:rsidP="00901E4E">
      <w:pPr>
        <w:pStyle w:val="B1"/>
      </w:pPr>
      <w:r w:rsidRPr="00A5227E">
        <w:t>c)</w:t>
      </w:r>
      <w:r w:rsidRPr="00A5227E">
        <w:tab/>
        <w:t>If the AMF needs to reject the mobility and periodic registration update procedure, the AMF shall send REGISTRATION REJECT message including 5GMM cause #9 "UE identity cannot be derived by the network".</w:t>
      </w:r>
    </w:p>
    <w:p w14:paraId="4C2EBBC7" w14:textId="77777777" w:rsidR="00901E4E" w:rsidRPr="00A5227E" w:rsidRDefault="00901E4E" w:rsidP="00901E4E">
      <w:r w:rsidRPr="00A5227E">
        <w:lastRenderedPageBreak/>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7E68E18" w14:textId="77777777" w:rsidR="00901E4E" w:rsidRPr="00A5227E" w:rsidRDefault="00901E4E" w:rsidP="00901E4E">
      <w:r w:rsidRPr="00A5227E">
        <w:t>Based on operator policy, if the mobility and periodic registration update request is rejected due to core network redirection for CIoT optimizations, the network shall set the 5GMM cause value to #31 "Redirection to EPC required"</w:t>
      </w:r>
      <w:r w:rsidRPr="00A5227E">
        <w:rPr>
          <w:lang w:eastAsia="ja-JP"/>
        </w:rPr>
        <w:t>.</w:t>
      </w:r>
    </w:p>
    <w:p w14:paraId="22E60F87" w14:textId="77777777" w:rsidR="00901E4E" w:rsidRPr="00A5227E" w:rsidRDefault="00901E4E" w:rsidP="00901E4E">
      <w:pPr>
        <w:pStyle w:val="NO"/>
      </w:pPr>
      <w:r w:rsidRPr="00A5227E">
        <w:t>NOTE 1:</w:t>
      </w:r>
      <w:r w:rsidRPr="00A5227E">
        <w:tab/>
        <w:t>The network can take into account the UE's S1 mode capability, the EPS CIoT network behaviour supported by the UE or the EPS CIoT network behaviour supported by the EPC to determine the rejection with the 5GMM cause value #31 "Redirection to EPC required"</w:t>
      </w:r>
      <w:r w:rsidRPr="00A5227E">
        <w:rPr>
          <w:lang w:eastAsia="ja-JP"/>
        </w:rPr>
        <w:t>.</w:t>
      </w:r>
    </w:p>
    <w:p w14:paraId="6EEE7B97" w14:textId="77777777" w:rsidR="00901E4E" w:rsidRPr="00A5227E" w:rsidRDefault="00901E4E" w:rsidP="00901E4E">
      <w:r w:rsidRPr="00A5227E">
        <w:t>If the mobility and periodic registration update request is rejected because:</w:t>
      </w:r>
    </w:p>
    <w:p w14:paraId="4E084FFB" w14:textId="77777777" w:rsidR="00901E4E" w:rsidRPr="00A5227E" w:rsidRDefault="00901E4E" w:rsidP="00901E4E">
      <w:pPr>
        <w:pStyle w:val="B1"/>
      </w:pPr>
      <w:r w:rsidRPr="00A5227E">
        <w:t>a)</w:t>
      </w:r>
      <w:r w:rsidRPr="00A5227E">
        <w:tab/>
        <w:t xml:space="preserve">all the S-NSSAI(s) included in the requested NSSAI </w:t>
      </w:r>
      <w:r w:rsidRPr="00A5227E">
        <w:rPr>
          <w:lang w:eastAsia="zh-CN"/>
        </w:rPr>
        <w:t>(i.e. Requested NSSAI IE or Requested mapped NSSAI IE)</w:t>
      </w:r>
      <w:r w:rsidRPr="00A5227E">
        <w:t xml:space="preserve"> are either rejected for the current registration area</w:t>
      </w:r>
      <w:r w:rsidRPr="00A5227E">
        <w:rPr>
          <w:lang w:eastAsia="zh-CN"/>
        </w:rPr>
        <w:t>,</w:t>
      </w:r>
      <w:r w:rsidRPr="00A5227E">
        <w:t xml:space="preserve"> rejected for the current PLMN</w:t>
      </w:r>
      <w:r w:rsidRPr="00A5227E">
        <w:rPr>
          <w:lang w:eastAsia="zh-CN"/>
        </w:rPr>
        <w:t xml:space="preserve">, rejected </w:t>
      </w:r>
      <w:r w:rsidRPr="00A5227E">
        <w:t xml:space="preserve">for the failed or revoked </w:t>
      </w:r>
      <w:r w:rsidRPr="00A5227E">
        <w:rPr>
          <w:lang w:eastAsia="zh-CN"/>
        </w:rPr>
        <w:t xml:space="preserve">NSSAA or rejected </w:t>
      </w:r>
      <w:r w:rsidRPr="00A5227E">
        <w:t>for the maximum number of UEs reached;</w:t>
      </w:r>
    </w:p>
    <w:p w14:paraId="2FF14167" w14:textId="77777777" w:rsidR="00901E4E" w:rsidRPr="00A5227E" w:rsidRDefault="00901E4E" w:rsidP="00901E4E">
      <w:pPr>
        <w:pStyle w:val="B1"/>
      </w:pPr>
      <w:r w:rsidRPr="00A5227E">
        <w:t>b)</w:t>
      </w:r>
      <w:r w:rsidRPr="00A5227E">
        <w:tab/>
        <w:t>the UE set the NSSAA bit in the 5GMM capability IE to:</w:t>
      </w:r>
    </w:p>
    <w:p w14:paraId="5566D180" w14:textId="77777777" w:rsidR="00901E4E" w:rsidRPr="00A5227E" w:rsidRDefault="00901E4E" w:rsidP="00901E4E">
      <w:pPr>
        <w:pStyle w:val="B2"/>
      </w:pPr>
      <w:r w:rsidRPr="00A5227E">
        <w:t>1)</w:t>
      </w:r>
      <w:r w:rsidRPr="00A5227E">
        <w:tab/>
        <w:t>"Network slice-specific authentication and authorization supported" and;</w:t>
      </w:r>
    </w:p>
    <w:p w14:paraId="64800778" w14:textId="77777777" w:rsidR="00901E4E" w:rsidRPr="00A5227E" w:rsidRDefault="00901E4E" w:rsidP="00901E4E">
      <w:pPr>
        <w:pStyle w:val="B3"/>
      </w:pPr>
      <w:r w:rsidRPr="00A5227E">
        <w:t>i)</w:t>
      </w:r>
      <w:r w:rsidRPr="00A5227E">
        <w:tab/>
        <w:t>there are no subscribed S-NSSAIs marked as default;</w:t>
      </w:r>
    </w:p>
    <w:p w14:paraId="1EAB7CFC" w14:textId="77777777" w:rsidR="00901E4E" w:rsidRPr="00A5227E" w:rsidRDefault="00901E4E" w:rsidP="00901E4E">
      <w:pPr>
        <w:pStyle w:val="B3"/>
      </w:pPr>
      <w:r w:rsidRPr="00A5227E">
        <w:t>ii)</w:t>
      </w:r>
      <w:r w:rsidRPr="00A5227E">
        <w:tab/>
        <w:t>all subscribed S-NSSAIs marked as default are not allowed; or</w:t>
      </w:r>
    </w:p>
    <w:p w14:paraId="33E682B9" w14:textId="77777777" w:rsidR="00901E4E" w:rsidRPr="00A5227E" w:rsidRDefault="00901E4E" w:rsidP="00901E4E">
      <w:pPr>
        <w:pStyle w:val="B3"/>
      </w:pPr>
      <w:r w:rsidRPr="00A5227E">
        <w:t>iii)</w:t>
      </w:r>
      <w:r w:rsidRPr="00A5227E">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2D31CF5F" w14:textId="77777777" w:rsidR="00901E4E" w:rsidRPr="00A5227E" w:rsidRDefault="00901E4E" w:rsidP="00901E4E">
      <w:pPr>
        <w:pStyle w:val="B2"/>
      </w:pPr>
      <w:r w:rsidRPr="00A5227E">
        <w:t>2)</w:t>
      </w:r>
      <w:r w:rsidRPr="00A5227E">
        <w:tab/>
        <w:t>"Network slice-specific authentication and authorization not supported" and;</w:t>
      </w:r>
    </w:p>
    <w:p w14:paraId="6AED3305" w14:textId="77777777" w:rsidR="00901E4E" w:rsidRPr="00A5227E" w:rsidRDefault="00901E4E" w:rsidP="00901E4E">
      <w:pPr>
        <w:pStyle w:val="B3"/>
      </w:pPr>
      <w:r w:rsidRPr="00A5227E">
        <w:t>i)</w:t>
      </w:r>
      <w:r w:rsidRPr="00A5227E">
        <w:tab/>
        <w:t>there are no subscribed S-NSSAIs which are marked as default; or</w:t>
      </w:r>
    </w:p>
    <w:p w14:paraId="28CB39E8" w14:textId="77777777" w:rsidR="00901E4E" w:rsidRPr="00A5227E" w:rsidRDefault="00901E4E" w:rsidP="00901E4E">
      <w:pPr>
        <w:pStyle w:val="B3"/>
      </w:pPr>
      <w:r w:rsidRPr="00A5227E">
        <w:t>ii)</w:t>
      </w:r>
      <w:r w:rsidRPr="00A5227E">
        <w:tab/>
        <w:t>all subscribed S-NSSAIs marked as default are either not allowed or are subject to network slice-specific authentication and authorization; and</w:t>
      </w:r>
    </w:p>
    <w:p w14:paraId="17795320" w14:textId="77777777" w:rsidR="00901E4E" w:rsidRPr="00A5227E" w:rsidRDefault="00901E4E" w:rsidP="00901E4E">
      <w:pPr>
        <w:pStyle w:val="B1"/>
      </w:pPr>
      <w:r w:rsidRPr="00A5227E">
        <w:t>c)</w:t>
      </w:r>
      <w:r w:rsidRPr="00A5227E">
        <w:tab/>
        <w:t>no emergency PDU session has been established for the UE;</w:t>
      </w:r>
    </w:p>
    <w:p w14:paraId="24769DF0" w14:textId="77777777" w:rsidR="00901E4E" w:rsidRPr="00A5227E" w:rsidRDefault="00901E4E" w:rsidP="00901E4E">
      <w:r w:rsidRPr="00A5227E">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7595B336" w14:textId="77777777" w:rsidR="00901E4E" w:rsidRPr="00A5227E" w:rsidRDefault="00901E4E" w:rsidP="00901E4E">
      <w:r w:rsidRPr="00A5227E">
        <w:t>If the UE has set the ER-NSSAI bit to "Extended rejected NSSAI supported" in the 5GMM capability IE of the REGISTRATION REQUEST message, the rejected S-NSSAI(s) shall be included in the Extended rejected NSSAI IE of the REGISTRATION REJECT message</w:t>
      </w:r>
      <w:r w:rsidRPr="00A5227E">
        <w:rPr>
          <w:lang w:eastAsia="ja-JP"/>
        </w:rPr>
        <w:t>.</w:t>
      </w:r>
      <w:r w:rsidRPr="00A5227E">
        <w:t xml:space="preserve"> Otherwise the rejected S-NSSAI(s) shall be included in the Rejected NSSAI IE of the REGISTRATION REJECT message.</w:t>
      </w:r>
    </w:p>
    <w:p w14:paraId="0B091336" w14:textId="77777777" w:rsidR="00901E4E" w:rsidRPr="00A5227E" w:rsidRDefault="00901E4E" w:rsidP="00901E4E">
      <w:r w:rsidRPr="00A5227E">
        <w:t>If the UE supports extended rejected NSSAI and the AMF determines that maximum number of UEs reached for one or more S-NSSAI(s) in the requested NSSAI as specified in subclause 4.6.2.5</w:t>
      </w:r>
      <w:r w:rsidRPr="00A5227E">
        <w:rPr>
          <w:bCs/>
        </w:rPr>
        <w:t xml:space="preserve">, the AMF shall include the rejected NSSAI </w:t>
      </w:r>
      <w:r w:rsidRPr="00A5227E">
        <w:t>containing one or more S-NSSAIs with the rejection cause "S-NSSAI not available due to maximum number of UEs reached"</w:t>
      </w:r>
      <w:r w:rsidRPr="00A5227E">
        <w:rPr>
          <w:bCs/>
        </w:rPr>
        <w:t xml:space="preserve"> </w:t>
      </w:r>
      <w:r w:rsidRPr="00A5227E">
        <w:t xml:space="preserve">in the Extended rejected NSSAI IE </w:t>
      </w:r>
      <w:r w:rsidRPr="00A5227E">
        <w:rPr>
          <w:bCs/>
        </w:rPr>
        <w:t>in the</w:t>
      </w:r>
      <w:r w:rsidRPr="00A5227E">
        <w:t xml:space="preserve"> REGISTRATION REJECT message. In addition, the AMF may include a back-off timer value for each S-NSSAI with the rejection cause "S-NSSAI not available due to maximum number of UEs reached" in the Extended rejected NSSAI IE of the REGISTRATION REJECT message.</w:t>
      </w:r>
    </w:p>
    <w:p w14:paraId="7632A401" w14:textId="77777777" w:rsidR="00901E4E" w:rsidRPr="00A5227E" w:rsidRDefault="00901E4E" w:rsidP="00901E4E">
      <w:pPr>
        <w:snapToGrid w:val="0"/>
      </w:pPr>
      <w:r w:rsidRPr="00A5227E">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A5227E">
        <w:rPr>
          <w:rFonts w:eastAsia="Malgun Gothic"/>
        </w:rPr>
        <w:t xml:space="preserve">the Extended </w:t>
      </w:r>
      <w:r w:rsidRPr="00A5227E">
        <w:t>CAG information list IE in the REGISTRATION REJECT message.</w:t>
      </w:r>
    </w:p>
    <w:p w14:paraId="0FCAACB5" w14:textId="77777777" w:rsidR="00901E4E" w:rsidRPr="00A5227E" w:rsidRDefault="00901E4E" w:rsidP="00901E4E">
      <w:pPr>
        <w:pStyle w:val="NO"/>
        <w:snapToGrid w:val="0"/>
        <w:rPr>
          <w:lang w:eastAsia="ja-JP"/>
        </w:rPr>
      </w:pPr>
      <w:r w:rsidRPr="00A5227E">
        <w:t>NOTE 2:</w:t>
      </w:r>
      <w:r w:rsidRPr="00A5227E">
        <w:tab/>
        <w:t xml:space="preserve">The network cannot be certain that "CAG information list" stored in the UE is updated as result of sending of the REGISTRATION REJECT message with the CAG information list IE or </w:t>
      </w:r>
      <w:r w:rsidRPr="00A5227E">
        <w:rPr>
          <w:rFonts w:eastAsia="Malgun Gothic"/>
        </w:rPr>
        <w:t xml:space="preserve">the Extended </w:t>
      </w:r>
      <w:r w:rsidRPr="00A5227E">
        <w:t>CAG information list IE, as the REGISTRATION REJECT message is not necessarily delivered to the UE (e.g due to abnormal radio conditions)</w:t>
      </w:r>
      <w:r w:rsidRPr="00A5227E">
        <w:rPr>
          <w:lang w:eastAsia="ja-JP"/>
        </w:rPr>
        <w:t>.</w:t>
      </w:r>
    </w:p>
    <w:p w14:paraId="6D50566C" w14:textId="77777777" w:rsidR="00901E4E" w:rsidRPr="00A5227E" w:rsidRDefault="00901E4E" w:rsidP="00901E4E">
      <w:pPr>
        <w:pStyle w:val="NO"/>
        <w:snapToGrid w:val="0"/>
        <w:rPr>
          <w:lang w:eastAsia="zh-CN"/>
        </w:rPr>
      </w:pPr>
      <w:r w:rsidRPr="00A5227E">
        <w:lastRenderedPageBreak/>
        <w:t>NOTE </w:t>
      </w:r>
      <w:r w:rsidRPr="00A5227E">
        <w:rPr>
          <w:lang w:eastAsia="zh-CN"/>
        </w:rPr>
        <w:t>3</w:t>
      </w:r>
      <w:r w:rsidRPr="00A5227E">
        <w:t>:</w:t>
      </w:r>
      <w:r w:rsidRPr="00A5227E">
        <w:rPr>
          <w:lang w:eastAsia="zh-CN"/>
        </w:rPr>
        <w:tab/>
        <w:t xml:space="preserve">The </w:t>
      </w:r>
      <w:r w:rsidRPr="00A5227E">
        <w:t>"</w:t>
      </w:r>
      <w:r w:rsidRPr="00A5227E">
        <w:rPr>
          <w:lang w:eastAsia="zh-CN"/>
        </w:rPr>
        <w:t>CAG information list</w:t>
      </w:r>
      <w:r w:rsidRPr="00A5227E">
        <w:t>"</w:t>
      </w:r>
      <w:r w:rsidRPr="00A5227E">
        <w:rPr>
          <w:lang w:eastAsia="zh-CN"/>
        </w:rPr>
        <w:t xml:space="preserve"> can be provided by the AMF and include no entry if no "CAG information list" exists in the subscription.</w:t>
      </w:r>
    </w:p>
    <w:p w14:paraId="3E104FB1" w14:textId="77777777" w:rsidR="00901E4E" w:rsidRPr="00A5227E" w:rsidRDefault="00901E4E" w:rsidP="00901E4E">
      <w:pPr>
        <w:pStyle w:val="NO"/>
        <w:snapToGrid w:val="0"/>
      </w:pPr>
      <w:r w:rsidRPr="00A5227E">
        <w:t>NOTE </w:t>
      </w:r>
      <w:r w:rsidRPr="00A5227E">
        <w:rPr>
          <w:lang w:eastAsia="zh-CN"/>
        </w:rPr>
        <w:t>3A</w:t>
      </w:r>
      <w:r w:rsidRPr="00A5227E">
        <w:t>:</w:t>
      </w:r>
      <w:r w:rsidRPr="00A5227E">
        <w:tab/>
        <w:t>If the UE support</w:t>
      </w:r>
      <w:r w:rsidRPr="00A5227E">
        <w:rPr>
          <w:lang w:eastAsia="zh-CN"/>
        </w:rPr>
        <w:t>s</w:t>
      </w:r>
      <w:r w:rsidRPr="00A5227E">
        <w:t xml:space="preserve"> extended CAG information lis</w:t>
      </w:r>
      <w:r w:rsidRPr="00A5227E">
        <w:rPr>
          <w:lang w:eastAsia="zh-CN"/>
        </w:rPr>
        <w:t>t</w:t>
      </w:r>
      <w:r w:rsidRPr="00A5227E">
        <w:t xml:space="preserve">, </w:t>
      </w:r>
      <w:r w:rsidRPr="00A5227E">
        <w:rPr>
          <w:lang w:eastAsia="zh-CN"/>
        </w:rPr>
        <w:t>t</w:t>
      </w:r>
      <w:r w:rsidRPr="00A5227E">
        <w:t>he CAG information lis</w:t>
      </w:r>
      <w:r w:rsidRPr="00A5227E">
        <w:rPr>
          <w:lang w:eastAsia="zh-CN"/>
        </w:rPr>
        <w:t>t</w:t>
      </w:r>
      <w:r w:rsidRPr="00A5227E">
        <w:t xml:space="preserve"> </w:t>
      </w:r>
      <w:r w:rsidRPr="00A5227E">
        <w:rPr>
          <w:lang w:eastAsia="zh-CN"/>
        </w:rPr>
        <w:t xml:space="preserve">can </w:t>
      </w:r>
      <w:r w:rsidRPr="00A5227E">
        <w:t xml:space="preserve">be included </w:t>
      </w:r>
      <w:r w:rsidRPr="00A5227E">
        <w:rPr>
          <w:lang w:eastAsia="zh-CN"/>
        </w:rPr>
        <w:t xml:space="preserve">either </w:t>
      </w:r>
      <w:r w:rsidRPr="00A5227E">
        <w:t>in the CAG information lis</w:t>
      </w:r>
      <w:r w:rsidRPr="00A5227E">
        <w:rPr>
          <w:lang w:eastAsia="zh-CN"/>
        </w:rPr>
        <w:t>t</w:t>
      </w:r>
      <w:r w:rsidRPr="00A5227E">
        <w:t xml:space="preserve"> IE </w:t>
      </w:r>
      <w:r w:rsidRPr="00A5227E">
        <w:rPr>
          <w:lang w:eastAsia="zh-CN"/>
        </w:rPr>
        <w:t xml:space="preserve">or </w:t>
      </w:r>
      <w:r w:rsidRPr="00A5227E">
        <w:t>Extended CAG information lis</w:t>
      </w:r>
      <w:r w:rsidRPr="00A5227E">
        <w:rPr>
          <w:lang w:eastAsia="zh-CN"/>
        </w:rPr>
        <w:t>t</w:t>
      </w:r>
      <w:r w:rsidRPr="00A5227E">
        <w:t xml:space="preserve"> IE.</w:t>
      </w:r>
    </w:p>
    <w:p w14:paraId="12CE06DB" w14:textId="77777777" w:rsidR="00901E4E" w:rsidRPr="00A5227E" w:rsidRDefault="00901E4E" w:rsidP="00901E4E">
      <w:pPr>
        <w:snapToGrid w:val="0"/>
        <w:rPr>
          <w:lang w:eastAsia="zh-CN"/>
        </w:rPr>
      </w:pPr>
      <w:r w:rsidRPr="00A5227E">
        <w:t xml:space="preserve">If the UE </w:t>
      </w:r>
      <w:r w:rsidRPr="00A5227E">
        <w:rPr>
          <w:lang w:eastAsia="zh-CN"/>
        </w:rPr>
        <w:t xml:space="preserve">does not </w:t>
      </w:r>
      <w:r w:rsidRPr="00A5227E">
        <w:t>support extended CAG information lis</w:t>
      </w:r>
      <w:r w:rsidRPr="00A5227E">
        <w:rPr>
          <w:lang w:eastAsia="zh-CN"/>
        </w:rPr>
        <w:t>t</w:t>
      </w:r>
      <w:r w:rsidRPr="00A5227E">
        <w:t>, the CAG information lis</w:t>
      </w:r>
      <w:r w:rsidRPr="00A5227E">
        <w:rPr>
          <w:lang w:eastAsia="zh-CN"/>
        </w:rPr>
        <w:t>t</w:t>
      </w:r>
      <w:r w:rsidRPr="00A5227E">
        <w:t xml:space="preserve"> shall </w:t>
      </w:r>
      <w:r w:rsidRPr="00A5227E">
        <w:rPr>
          <w:lang w:eastAsia="zh-CN"/>
        </w:rPr>
        <w:t xml:space="preserve">not </w:t>
      </w:r>
      <w:r w:rsidRPr="00A5227E">
        <w:t>be included in the Extended CAG information lis</w:t>
      </w:r>
      <w:r w:rsidRPr="00A5227E">
        <w:rPr>
          <w:lang w:eastAsia="zh-CN"/>
        </w:rPr>
        <w:t>t</w:t>
      </w:r>
      <w:r w:rsidRPr="00A5227E">
        <w:t xml:space="preserve"> IE.</w:t>
      </w:r>
    </w:p>
    <w:p w14:paraId="04E9B2F7" w14:textId="77777777" w:rsidR="00901E4E" w:rsidRPr="00A5227E" w:rsidRDefault="00901E4E" w:rsidP="00901E4E">
      <w:pPr>
        <w:snapToGrid w:val="0"/>
      </w:pPr>
      <w:r w:rsidRPr="00A5227E">
        <w:t>If the mobility and periodic registration update request from a UE not supporting CAG is rejected due to CAG restrictions, the network shall operate as described in bullet i) of subclause 5.5.1.3.8.</w:t>
      </w:r>
    </w:p>
    <w:p w14:paraId="14835213" w14:textId="77777777" w:rsidR="00901E4E" w:rsidRPr="00A5227E" w:rsidRDefault="00901E4E" w:rsidP="00901E4E">
      <w:pPr>
        <w:rPr>
          <w:lang w:eastAsia="zh-CN"/>
        </w:rPr>
      </w:pPr>
      <w:r w:rsidRPr="00A5227E">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 and may include an information element in the REGISTRATION REJECT message to indicate the country of the UE location.</w:t>
      </w:r>
    </w:p>
    <w:p w14:paraId="0CF05A0E" w14:textId="77777777" w:rsidR="00901E4E" w:rsidRPr="00A5227E" w:rsidRDefault="00901E4E" w:rsidP="00901E4E">
      <w:pPr>
        <w:pStyle w:val="NO"/>
      </w:pPr>
      <w:r w:rsidRPr="00A5227E">
        <w:t>NOTE 4:</w:t>
      </w:r>
      <w:r w:rsidRPr="00A5227E">
        <w:tab/>
        <w:t>For the case of UE accessing network for emergency services, it is up to operator and regulatory policies whether the network needs to determine UE is in a location where network is not allowed to operate.</w:t>
      </w:r>
    </w:p>
    <w:p w14:paraId="7BBB7292" w14:textId="77777777" w:rsidR="00901E4E" w:rsidRPr="00A5227E" w:rsidRDefault="00901E4E" w:rsidP="00901E4E">
      <w:pPr>
        <w:pStyle w:val="EditorsNote"/>
      </w:pPr>
      <w:r w:rsidRPr="00A5227E">
        <w:t>Editor's note:</w:t>
      </w:r>
      <w:r w:rsidRPr="00A5227E">
        <w:tab/>
        <w:t>[5GSAT_ARCH-CT, CR#3217]. The name and the encoding of the information element providing the country of the UE location is FFS</w:t>
      </w:r>
    </w:p>
    <w:p w14:paraId="612740AD" w14:textId="77777777" w:rsidR="00901E4E" w:rsidRPr="00A5227E" w:rsidRDefault="00901E4E" w:rsidP="00901E4E">
      <w:r w:rsidRPr="00A5227E">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39E90D95" w14:textId="77777777" w:rsidR="00901E4E" w:rsidRPr="00A5227E" w:rsidRDefault="00901E4E" w:rsidP="00901E4E">
      <w:r w:rsidRPr="00A5227E">
        <w:t>If the mobility and periodic registration update request from a UE supporting MINT is rejected due to a disaster condition no longer being applicable, the network shall set the 5GMM cause value to #11 "PLMN not allowed" or #13 "Roaming not allowed in this tracking area" and may include a disaster return wait range in the Disaster return wait range IE in the REGISTRATION REJECT message.</w:t>
      </w:r>
    </w:p>
    <w:p w14:paraId="3CBAD3B6" w14:textId="77777777" w:rsidR="00901E4E" w:rsidRPr="00A5227E" w:rsidRDefault="00901E4E" w:rsidP="00901E4E">
      <w:r w:rsidRPr="00A5227E">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allowed).The UE shall take the following actions depending on the 5GMM cause value received in the REGISTRATION REJECT message.</w:t>
      </w:r>
    </w:p>
    <w:p w14:paraId="6658CB00" w14:textId="77777777" w:rsidR="00901E4E" w:rsidRPr="00A5227E" w:rsidRDefault="00901E4E" w:rsidP="00901E4E">
      <w:pPr>
        <w:pStyle w:val="B1"/>
      </w:pPr>
      <w:r w:rsidRPr="00A5227E">
        <w:t>#3</w:t>
      </w:r>
      <w:r w:rsidRPr="00A5227E">
        <w:tab/>
        <w:t>(Illegal UE); or</w:t>
      </w:r>
    </w:p>
    <w:p w14:paraId="7770AFB0" w14:textId="77777777" w:rsidR="00901E4E" w:rsidRPr="00A5227E" w:rsidRDefault="00901E4E" w:rsidP="00901E4E">
      <w:pPr>
        <w:pStyle w:val="B1"/>
      </w:pPr>
      <w:r w:rsidRPr="00A5227E">
        <w:t>#6</w:t>
      </w:r>
      <w:r w:rsidRPr="00A5227E">
        <w:tab/>
        <w:t>(Illegal ME).</w:t>
      </w:r>
    </w:p>
    <w:p w14:paraId="3910FA55" w14:textId="77777777" w:rsidR="00901E4E" w:rsidRPr="00A5227E" w:rsidRDefault="00901E4E" w:rsidP="00901E4E">
      <w:pPr>
        <w:pStyle w:val="B1"/>
      </w:pPr>
      <w:r w:rsidRPr="00A5227E">
        <w:tab/>
        <w:t>The UE shall set the 5GS update status to 5U3 ROAMING NOT ALLOWED (and shall store it according to subclause 5.1.3.2.2) and shall delete any 5G-GUTI, last visited registered TAI, TAI list and ngKSI.</w:t>
      </w:r>
    </w:p>
    <w:p w14:paraId="5B607169" w14:textId="77777777" w:rsidR="00901E4E" w:rsidRPr="00A5227E" w:rsidRDefault="00901E4E" w:rsidP="00901E4E">
      <w:pPr>
        <w:pStyle w:val="B2"/>
      </w:pPr>
      <w:r w:rsidRPr="00A5227E">
        <w:tab/>
        <w:t>In case of PLMN, the UE shall consider the USIM as invalid for 5GS services until switching off, the UICC containing the USIM is removed or the timer T3245 expires as described in clause 5.3.19a.1.</w:t>
      </w:r>
    </w:p>
    <w:p w14:paraId="1DEB9D84" w14:textId="77777777" w:rsidR="00901E4E" w:rsidRPr="00A5227E" w:rsidRDefault="00901E4E" w:rsidP="00901E4E">
      <w:pPr>
        <w:pStyle w:val="B2"/>
      </w:pPr>
      <w:r w:rsidRPr="00A5227E">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sidRPr="00A5227E">
        <w:rPr>
          <w:lang w:eastAsia="ko-KR"/>
        </w:rPr>
        <w:t xml:space="preserve">the UE shall consider the selected entry of the </w:t>
      </w:r>
      <w:r w:rsidRPr="00A5227E">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A5227E">
        <w:rPr>
          <w:lang w:eastAsia="zh-CN"/>
        </w:rPr>
        <w:t xml:space="preserve">EAP-AKA' </w:t>
      </w:r>
      <w:r w:rsidRPr="00A5227E">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30698A8" w14:textId="77777777" w:rsidR="00901E4E" w:rsidRPr="00A5227E" w:rsidRDefault="00901E4E" w:rsidP="00901E4E">
      <w:pPr>
        <w:pStyle w:val="B1"/>
      </w:pPr>
      <w:r w:rsidRPr="00A5227E">
        <w:tab/>
        <w:t xml:space="preserve">If the UE is not registered for onboarding services in SNPN, the UE shall delete the list of equivalent PLMNs (if any) and shall move to 5GMM-DEREGISTERED.NO-SUPI state. If the message has been successfully integrity checked by the NAS, then the </w:t>
      </w:r>
      <w:r w:rsidRPr="00A5227E">
        <w:rPr>
          <w:lang w:eastAsia="zh-CN"/>
        </w:rPr>
        <w:t>UE</w:t>
      </w:r>
      <w:r w:rsidRPr="00A5227E">
        <w:t xml:space="preserve"> shall:</w:t>
      </w:r>
    </w:p>
    <w:p w14:paraId="5F1B5EB7" w14:textId="77777777" w:rsidR="00901E4E" w:rsidRPr="00A5227E" w:rsidRDefault="00901E4E" w:rsidP="00901E4E">
      <w:pPr>
        <w:pStyle w:val="B2"/>
      </w:pPr>
      <w:r w:rsidRPr="00A5227E">
        <w:lastRenderedPageBreak/>
        <w:t>1)</w:t>
      </w:r>
      <w:r w:rsidRPr="00A5227E">
        <w:tab/>
        <w:t>set the counter</w:t>
      </w:r>
      <w:r w:rsidRPr="00A5227E">
        <w:rPr>
          <w:lang w:eastAsia="zh-CN"/>
        </w:rPr>
        <w:t xml:space="preserve"> </w:t>
      </w:r>
      <w:r w:rsidRPr="00A5227E">
        <w:t>for "SIM/USIM considered invalid for GPRS services" events and the counter for "USIM considered invalid for 5GS services over non-3GPP access" events</w:t>
      </w:r>
      <w:r w:rsidRPr="00A5227E">
        <w:rPr>
          <w:lang w:eastAsia="zh-CN"/>
        </w:rPr>
        <w:t xml:space="preserve"> to UE</w:t>
      </w:r>
      <w:r w:rsidRPr="00A5227E">
        <w:t xml:space="preserve"> implementation-specific maximum value in case of PLMN if the UE maintains these counters;</w:t>
      </w:r>
    </w:p>
    <w:p w14:paraId="380D6BB9" w14:textId="77777777" w:rsidR="00901E4E" w:rsidRPr="00A5227E" w:rsidRDefault="00901E4E" w:rsidP="00901E4E">
      <w:pPr>
        <w:pStyle w:val="B2"/>
      </w:pPr>
      <w:r w:rsidRPr="00A5227E">
        <w:t>2)</w:t>
      </w:r>
      <w:r w:rsidRPr="00A5227E">
        <w:tab/>
        <w:t>set the counter for "the entry for the current SNPN considered invalid for 3GPP access" events and the counter for "the entry for the current SNPN considered invalid for non-3GPP access" events</w:t>
      </w:r>
      <w:r w:rsidRPr="00A5227E">
        <w:rPr>
          <w:lang w:eastAsia="zh-CN"/>
        </w:rPr>
        <w:t xml:space="preserve"> to UE</w:t>
      </w:r>
      <w:r w:rsidRPr="00A5227E">
        <w:t xml:space="preserve"> implementation-specific maximum value in case of SNPN if the UE maintains these counters; and</w:t>
      </w:r>
    </w:p>
    <w:p w14:paraId="75EA587E" w14:textId="77777777" w:rsidR="00901E4E" w:rsidRPr="00A5227E" w:rsidRDefault="00901E4E" w:rsidP="00901E4E">
      <w:pPr>
        <w:pStyle w:val="B2"/>
      </w:pPr>
      <w:r w:rsidRPr="00A5227E">
        <w:t>3)</w:t>
      </w:r>
      <w:r w:rsidRPr="00A5227E">
        <w:tab/>
        <w:t>delete the 5GMM parameters stored in non-volatile memory of the ME as specified in annex C.</w:t>
      </w:r>
    </w:p>
    <w:p w14:paraId="3A51D422" w14:textId="77777777" w:rsidR="00901E4E" w:rsidRPr="00A5227E" w:rsidRDefault="00901E4E" w:rsidP="00901E4E">
      <w:pPr>
        <w:pStyle w:val="B2"/>
      </w:pPr>
      <w:r w:rsidRPr="00A5227E">
        <w:t>3)</w:t>
      </w:r>
      <w:r w:rsidRPr="00A5227E">
        <w:tab/>
        <w:t>delete the 5GMM parameters stored in non-volatile memory of the ME as specified in annex C.</w:t>
      </w:r>
    </w:p>
    <w:p w14:paraId="7043E7A7" w14:textId="77777777" w:rsidR="00901E4E" w:rsidRPr="00A5227E" w:rsidRDefault="00901E4E" w:rsidP="00901E4E">
      <w:pPr>
        <w:pStyle w:val="B1"/>
      </w:pPr>
      <w:r w:rsidRPr="00A5227E">
        <w:rPr>
          <w:lang w:eastAsia="zh-CN"/>
        </w:rPr>
        <w:tab/>
        <w:t>to UE</w:t>
      </w:r>
      <w:r w:rsidRPr="00A5227E">
        <w:t xml:space="preserve"> implementation-specific maximum value.</w:t>
      </w:r>
    </w:p>
    <w:p w14:paraId="781AE08F" w14:textId="77777777" w:rsidR="00901E4E" w:rsidRPr="00A5227E" w:rsidRDefault="00901E4E" w:rsidP="00901E4E">
      <w:pPr>
        <w:pStyle w:val="B1"/>
      </w:pPr>
      <w:r w:rsidRPr="00A5227E">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A5227E">
        <w:rPr>
          <w:lang w:eastAsia="zh-CN"/>
        </w:rPr>
        <w:t>UE</w:t>
      </w:r>
      <w:r w:rsidRPr="00A5227E">
        <w:t xml:space="preserve"> shall set this counter</w:t>
      </w:r>
      <w:r w:rsidRPr="00A5227E">
        <w:rPr>
          <w:lang w:eastAsia="zh-CN"/>
        </w:rPr>
        <w:t xml:space="preserve"> to UE</w:t>
      </w:r>
      <w:r w:rsidRPr="00A5227E">
        <w:t xml:space="preserve"> implementation-specific maximum value.</w:t>
      </w:r>
    </w:p>
    <w:p w14:paraId="3A25C78F" w14:textId="61316724" w:rsidR="00901E4E" w:rsidRPr="00A5227E" w:rsidRDefault="00901E4E" w:rsidP="00901E4E">
      <w:pPr>
        <w:pStyle w:val="B1"/>
      </w:pPr>
      <w:r w:rsidRPr="00A5227E">
        <w:tab/>
        <w:t xml:space="preserve">If the UE is registered for onboarding services in SNPN, </w:t>
      </w:r>
      <w:r w:rsidRPr="00A5227E">
        <w:rPr>
          <w:lang w:eastAsia="ko-KR"/>
        </w:rPr>
        <w:t xml:space="preserve">the UE shall </w:t>
      </w:r>
      <w:r w:rsidRPr="00A5227E">
        <w:t xml:space="preserve">reset the registration attempt counter, store the SNPN identity in the "permanently forbidden SNPNs" list for onboarding services, enter state 5GMM-DEREGISTERED.PLMN-SEARCH, and perform </w:t>
      </w:r>
      <w:ins w:id="34" w:author="Nokia_Author" w:date="2022-03-29T23:51:00Z">
        <w:r w:rsidRPr="00A5227E">
          <w:t xml:space="preserve">an SNPN selection or </w:t>
        </w:r>
      </w:ins>
      <w:r w:rsidRPr="00A5227E">
        <w:t>an SNPN selection for onboarding services according to 3GPP TS 23.122 [5]. If the message has been successfully integrity checked by the NAS, the UE shall set the SNPN-specific attempt counter for the current SNPN to the UE implementation-specific maximum value.</w:t>
      </w:r>
    </w:p>
    <w:p w14:paraId="56658B4B" w14:textId="77777777" w:rsidR="00901E4E" w:rsidRPr="00A5227E" w:rsidRDefault="00901E4E" w:rsidP="00901E4E">
      <w:pPr>
        <w:pStyle w:val="B1"/>
      </w:pPr>
      <w:r w:rsidRPr="00A5227E">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09DADFE" w14:textId="77777777" w:rsidR="00901E4E" w:rsidRPr="00A5227E" w:rsidRDefault="00901E4E" w:rsidP="00901E4E">
      <w:pPr>
        <w:pStyle w:val="B1"/>
      </w:pPr>
      <w:r w:rsidRPr="00A5227E">
        <w:t>#7</w:t>
      </w:r>
      <w:r w:rsidRPr="00A5227E">
        <w:rPr>
          <w:lang w:eastAsia="ko-KR"/>
        </w:rPr>
        <w:tab/>
      </w:r>
      <w:r w:rsidRPr="00A5227E">
        <w:t>(5GS services not allowed).</w:t>
      </w:r>
    </w:p>
    <w:p w14:paraId="0C28926A" w14:textId="77777777" w:rsidR="00901E4E" w:rsidRPr="00A5227E" w:rsidRDefault="00901E4E" w:rsidP="00901E4E">
      <w:pPr>
        <w:pStyle w:val="B1"/>
      </w:pPr>
      <w:r w:rsidRPr="00A5227E">
        <w:tab/>
        <w:t>The UE shall set the 5GS update status to 5U3 ROAMING NOT ALLOWED (and shall store it according to subclause 5.1.3.2.2) and shall delete any 5G-GUTI, last visited registered TAI, TAI list and ngKSI.</w:t>
      </w:r>
    </w:p>
    <w:p w14:paraId="0B859546" w14:textId="77777777" w:rsidR="00901E4E" w:rsidRPr="00A5227E" w:rsidRDefault="00901E4E" w:rsidP="00901E4E">
      <w:pPr>
        <w:pStyle w:val="B1"/>
      </w:pPr>
      <w:r w:rsidRPr="00A5227E">
        <w:tab/>
        <w:t>In case of PLMN, the UE shall consider the USIM as invalid for 5GS services until switching off, the UICC containing the USIM is removed or the timer T3245 expires as described in clause 5.3.19a.1;</w:t>
      </w:r>
    </w:p>
    <w:p w14:paraId="1EBC4AB7" w14:textId="77777777" w:rsidR="00901E4E" w:rsidRPr="00A5227E" w:rsidRDefault="00901E4E" w:rsidP="00901E4E">
      <w:pPr>
        <w:pStyle w:val="B1"/>
      </w:pPr>
      <w:r w:rsidRPr="00A5227E">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w:t>
      </w:r>
      <w:r w:rsidRPr="00A5227E">
        <w:rPr>
          <w:lang w:eastAsia="ko-KR"/>
        </w:rPr>
        <w:t xml:space="preserve">the UE shall consider the selected entry of the </w:t>
      </w:r>
      <w:r w:rsidRPr="00A5227E">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A5227E">
        <w:rPr>
          <w:lang w:eastAsia="zh-CN"/>
        </w:rPr>
        <w:t xml:space="preserve">EAP-AKA' </w:t>
      </w:r>
      <w:r w:rsidRPr="00A5227E">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388B0F5F" w14:textId="77777777" w:rsidR="00901E4E" w:rsidRPr="00A5227E" w:rsidRDefault="00901E4E" w:rsidP="00901E4E">
      <w:pPr>
        <w:pStyle w:val="B1"/>
      </w:pPr>
      <w:r w:rsidRPr="00A5227E">
        <w:tab/>
        <w:t xml:space="preserve">If the UE is not registered for onboarding services in SNPN, the UE shall move to 5GMM-DEREGISTERED.NO-SUPI state. If the message has been successfully integrity checked by the NAS, then the </w:t>
      </w:r>
      <w:r w:rsidRPr="00A5227E">
        <w:rPr>
          <w:lang w:eastAsia="zh-CN"/>
        </w:rPr>
        <w:t>UE</w:t>
      </w:r>
      <w:r w:rsidRPr="00A5227E">
        <w:t xml:space="preserve"> shall:</w:t>
      </w:r>
    </w:p>
    <w:p w14:paraId="49D96E87" w14:textId="77777777" w:rsidR="00901E4E" w:rsidRPr="00A5227E" w:rsidRDefault="00901E4E" w:rsidP="00901E4E">
      <w:pPr>
        <w:pStyle w:val="B2"/>
      </w:pPr>
      <w:r w:rsidRPr="00A5227E">
        <w:t>1)</w:t>
      </w:r>
      <w:r w:rsidRPr="00A5227E">
        <w:tab/>
        <w:t>set the counter</w:t>
      </w:r>
      <w:r w:rsidRPr="00A5227E">
        <w:rPr>
          <w:lang w:eastAsia="zh-CN"/>
        </w:rPr>
        <w:t xml:space="preserve"> </w:t>
      </w:r>
      <w:r w:rsidRPr="00A5227E">
        <w:t>for "SIM/USIM considered invalid for GPRS services" events and the counter for "USIM considered invalid for 5GS services over non-3GPP access" events</w:t>
      </w:r>
      <w:r w:rsidRPr="00A5227E">
        <w:rPr>
          <w:lang w:eastAsia="zh-CN"/>
        </w:rPr>
        <w:t xml:space="preserve"> to UE</w:t>
      </w:r>
      <w:r w:rsidRPr="00A5227E">
        <w:t xml:space="preserve"> implementation-specific maximum value in case of PLMN if the UE maintains these counters;</w:t>
      </w:r>
    </w:p>
    <w:p w14:paraId="357201AB" w14:textId="77777777" w:rsidR="00901E4E" w:rsidRPr="00A5227E" w:rsidRDefault="00901E4E" w:rsidP="00901E4E">
      <w:pPr>
        <w:pStyle w:val="B2"/>
      </w:pPr>
      <w:r w:rsidRPr="00A5227E">
        <w:lastRenderedPageBreak/>
        <w:t>2)</w:t>
      </w:r>
      <w:r w:rsidRPr="00A5227E">
        <w:tab/>
        <w:t>set the counter for "the entry for the current SNPN considered invalid for 3GPP access" events and the counter for "the entry for the current SNPN considered invalid for non-3GPP access" events</w:t>
      </w:r>
      <w:r w:rsidRPr="00A5227E">
        <w:rPr>
          <w:lang w:eastAsia="zh-CN"/>
        </w:rPr>
        <w:t xml:space="preserve"> to UE</w:t>
      </w:r>
      <w:r w:rsidRPr="00A5227E">
        <w:t xml:space="preserve"> implementation-specific maximum value in case of SNPN if the UE maintains these counters; and</w:t>
      </w:r>
    </w:p>
    <w:p w14:paraId="71B6C1AE" w14:textId="77777777" w:rsidR="00901E4E" w:rsidRPr="00A5227E" w:rsidRDefault="00901E4E" w:rsidP="00901E4E">
      <w:pPr>
        <w:pStyle w:val="B2"/>
      </w:pPr>
      <w:r w:rsidRPr="00A5227E">
        <w:t>3)</w:t>
      </w:r>
      <w:r w:rsidRPr="00A5227E">
        <w:tab/>
        <w:t>delete the 5GMM parameters stored in non-volatile memory of the ME as specified in annex C.</w:t>
      </w:r>
    </w:p>
    <w:p w14:paraId="0B3111C5" w14:textId="77777777" w:rsidR="00901E4E" w:rsidRPr="00A5227E" w:rsidRDefault="00901E4E" w:rsidP="00901E4E">
      <w:pPr>
        <w:pStyle w:val="B1"/>
      </w:pPr>
      <w:r w:rsidRPr="00A5227E">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4837939" w14:textId="6EFD3425" w:rsidR="00901E4E" w:rsidRPr="00A5227E" w:rsidRDefault="00901E4E" w:rsidP="00901E4E">
      <w:pPr>
        <w:pStyle w:val="B1"/>
      </w:pPr>
      <w:r w:rsidRPr="00A5227E">
        <w:tab/>
        <w:t xml:space="preserve">If the UE is registered for onboarding services in SNPN, </w:t>
      </w:r>
      <w:r w:rsidRPr="00A5227E">
        <w:rPr>
          <w:lang w:eastAsia="ko-KR"/>
        </w:rPr>
        <w:t xml:space="preserve">the UE shall </w:t>
      </w:r>
      <w:r w:rsidRPr="00A5227E">
        <w:t xml:space="preserve">reset the registration attempt counter, store the SNPN identity in the "permanently forbidden SNPNs" list for onboarding services, enter state 5GMM-DEREGISTERED.PLMN-SEARCH, and perform </w:t>
      </w:r>
      <w:ins w:id="35" w:author="Nokia_Author" w:date="2022-03-29T23:51:00Z">
        <w:r w:rsidRPr="00A5227E">
          <w:t xml:space="preserve">an SNPN selection or </w:t>
        </w:r>
      </w:ins>
      <w:r w:rsidRPr="00A5227E">
        <w:t>an SNPN selection for onboarding services according to 3GPP TS 23.122 [5]. If the message has been successfully integrity checked by the NAS, the UE shall set the SNPN-specific attempt counter for the current SNPN to the UE implementation-specific maximum value.</w:t>
      </w:r>
    </w:p>
    <w:p w14:paraId="72CE648F" w14:textId="77777777" w:rsidR="00901E4E" w:rsidRPr="00A5227E" w:rsidRDefault="00901E4E" w:rsidP="00901E4E">
      <w:pPr>
        <w:pStyle w:val="B1"/>
      </w:pPr>
      <w:r w:rsidRPr="00A5227E">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2F4AEAB" w14:textId="77777777" w:rsidR="00901E4E" w:rsidRPr="00A5227E" w:rsidRDefault="00901E4E" w:rsidP="00901E4E">
      <w:pPr>
        <w:pStyle w:val="B1"/>
      </w:pPr>
      <w:r w:rsidRPr="00A5227E">
        <w:t>#9</w:t>
      </w:r>
      <w:r w:rsidRPr="00A5227E">
        <w:tab/>
        <w:t>(UE identity cannot be derived by the network).</w:t>
      </w:r>
    </w:p>
    <w:p w14:paraId="2FDDC58A" w14:textId="77777777" w:rsidR="00901E4E" w:rsidRPr="00A5227E" w:rsidRDefault="00901E4E" w:rsidP="00901E4E">
      <w:pPr>
        <w:pStyle w:val="B1"/>
      </w:pPr>
      <w:r w:rsidRPr="00A5227E">
        <w:tab/>
        <w:t>The UE shall set the 5GS update status to 5U2 NOT UPDATED (and shall store it according to subclause 5.1.3.2.2) and shall delete any 5G-GUTI, last visited registered TAI, TAI list and ngKSI. The UE shall enter the state 5GMM-DEREGISTERED.</w:t>
      </w:r>
    </w:p>
    <w:p w14:paraId="69F01CDE" w14:textId="77777777" w:rsidR="00901E4E" w:rsidRPr="00A5227E" w:rsidRDefault="00901E4E" w:rsidP="00901E4E">
      <w:pPr>
        <w:pStyle w:val="B1"/>
      </w:pPr>
      <w:r w:rsidRPr="00A5227E">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B905368" w14:textId="77777777" w:rsidR="00901E4E" w:rsidRPr="00A5227E" w:rsidRDefault="00901E4E" w:rsidP="00901E4E">
      <w:pPr>
        <w:pStyle w:val="B1"/>
      </w:pPr>
      <w:r w:rsidRPr="00A5227E">
        <w:tab/>
        <w:t>If the rejected request was neither for</w:t>
      </w:r>
      <w:r w:rsidRPr="00A5227E">
        <w:rPr>
          <w:lang w:eastAsia="zh-CN"/>
        </w:rPr>
        <w:t xml:space="preserve"> initiating an emergency PDU session nor for emergency services fallback</w:t>
      </w:r>
      <w:r w:rsidRPr="00A5227E">
        <w:t xml:space="preserve">, the UE shall </w:t>
      </w:r>
      <w:r w:rsidRPr="00A5227E">
        <w:rPr>
          <w:lang w:eastAsia="zh-CN"/>
        </w:rPr>
        <w:t xml:space="preserve">subsequently, </w:t>
      </w:r>
      <w:r w:rsidRPr="00A5227E">
        <w:t>automatically initiate the initial registration procedure.</w:t>
      </w:r>
    </w:p>
    <w:p w14:paraId="2ADC7FB2" w14:textId="77777777" w:rsidR="00901E4E" w:rsidRPr="00A5227E" w:rsidRDefault="00901E4E" w:rsidP="00901E4E">
      <w:pPr>
        <w:pStyle w:val="NO"/>
        <w:rPr>
          <w:lang w:eastAsia="ja-JP"/>
        </w:rPr>
      </w:pPr>
      <w:r w:rsidRPr="00A5227E">
        <w:t>NOTE 5:</w:t>
      </w:r>
      <w:r w:rsidRPr="00A5227E">
        <w:tab/>
        <w:t xml:space="preserve">User interaction is necessary in some cases when </w:t>
      </w:r>
      <w:r w:rsidRPr="00A5227E">
        <w:rPr>
          <w:rFonts w:eastAsia="Batang"/>
          <w:lang w:eastAsia="ja-JP"/>
        </w:rPr>
        <w:t>the UE cannot re-establish the PDU session(s) automatically.</w:t>
      </w:r>
    </w:p>
    <w:p w14:paraId="681B8B01" w14:textId="77777777" w:rsidR="00901E4E" w:rsidRPr="00A5227E" w:rsidRDefault="00901E4E" w:rsidP="00901E4E">
      <w:pPr>
        <w:pStyle w:val="B1"/>
      </w:pPr>
      <w:r w:rsidRPr="00A5227E">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3B0A02D" w14:textId="77777777" w:rsidR="00901E4E" w:rsidRPr="00A5227E" w:rsidRDefault="00901E4E" w:rsidP="00901E4E">
      <w:pPr>
        <w:pStyle w:val="B1"/>
      </w:pPr>
      <w:r w:rsidRPr="00A5227E">
        <w:t>#10</w:t>
      </w:r>
      <w:r w:rsidRPr="00A5227E">
        <w:tab/>
        <w:t>(implicitly de-registered).</w:t>
      </w:r>
    </w:p>
    <w:p w14:paraId="29FD86A9" w14:textId="77777777" w:rsidR="00901E4E" w:rsidRPr="00A5227E" w:rsidRDefault="00901E4E" w:rsidP="00901E4E">
      <w:pPr>
        <w:pStyle w:val="B1"/>
      </w:pPr>
      <w:r w:rsidRPr="00A5227E">
        <w:rPr>
          <w:lang w:eastAsia="zh-CN"/>
        </w:rPr>
        <w:tab/>
      </w:r>
      <w:r w:rsidRPr="00A5227E">
        <w:t xml:space="preserve">The UE shall enter the state 5GMM-DEREGISTERED.NORMAL-SERVICE. The UE shall delete </w:t>
      </w:r>
      <w:r w:rsidRPr="00A5227E">
        <w:rPr>
          <w:lang w:eastAsia="zh-CN"/>
        </w:rPr>
        <w:t>any</w:t>
      </w:r>
      <w:r w:rsidRPr="00A5227E">
        <w:t xml:space="preserve"> mapped 5G NAS security context or partial native 5G NAS security context.</w:t>
      </w:r>
    </w:p>
    <w:p w14:paraId="7E23D097" w14:textId="77777777" w:rsidR="00901E4E" w:rsidRPr="00A5227E" w:rsidRDefault="00901E4E" w:rsidP="00901E4E">
      <w:pPr>
        <w:pStyle w:val="B1"/>
      </w:pPr>
      <w:r w:rsidRPr="00A5227E">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F0630D5" w14:textId="77777777" w:rsidR="00901E4E" w:rsidRPr="00A5227E" w:rsidRDefault="00901E4E" w:rsidP="00901E4E">
      <w:pPr>
        <w:pStyle w:val="B1"/>
      </w:pPr>
      <w:r w:rsidRPr="00A5227E">
        <w:rPr>
          <w:lang w:eastAsia="zh-CN"/>
        </w:rPr>
        <w:tab/>
      </w:r>
      <w:r w:rsidRPr="00A5227E">
        <w:t>If the rejected request was neither for initiating an emergency PDU session nor for emergency services fallback, the UE shall perform a new registration procedure for initial registration.</w:t>
      </w:r>
    </w:p>
    <w:p w14:paraId="6B8C3E82" w14:textId="77777777" w:rsidR="00901E4E" w:rsidRPr="00A5227E" w:rsidRDefault="00901E4E" w:rsidP="00901E4E">
      <w:pPr>
        <w:pStyle w:val="NO"/>
      </w:pPr>
      <w:r w:rsidRPr="00A5227E">
        <w:t>NOTE 6:</w:t>
      </w:r>
      <w:r w:rsidRPr="00A5227E">
        <w:tab/>
        <w:t>User interaction is necessary in some cases when the UE cannot re-establish the PDU session(s) automatically.</w:t>
      </w:r>
    </w:p>
    <w:p w14:paraId="7E46E6FA" w14:textId="77777777" w:rsidR="00901E4E" w:rsidRPr="00A5227E" w:rsidRDefault="00901E4E" w:rsidP="00901E4E">
      <w:pPr>
        <w:pStyle w:val="B1"/>
      </w:pPr>
      <w:r w:rsidRPr="00A5227E">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117F870" w14:textId="77777777" w:rsidR="00901E4E" w:rsidRPr="00A5227E" w:rsidRDefault="00901E4E" w:rsidP="00901E4E">
      <w:pPr>
        <w:pStyle w:val="B1"/>
      </w:pPr>
      <w:r w:rsidRPr="00A5227E">
        <w:lastRenderedPageBreak/>
        <w:t>#11</w:t>
      </w:r>
      <w:r w:rsidRPr="00A5227E">
        <w:tab/>
        <w:t>(PLMN not allowed).</w:t>
      </w:r>
    </w:p>
    <w:p w14:paraId="0FA29EA8" w14:textId="77777777" w:rsidR="00901E4E" w:rsidRPr="00A5227E" w:rsidRDefault="00901E4E" w:rsidP="00901E4E">
      <w:pPr>
        <w:pStyle w:val="B1"/>
      </w:pPr>
      <w:r w:rsidRPr="00A5227E">
        <w:tab/>
        <w:t>This cause value received from a cell belonging to an SNPN is considered as an abnormal case and the behaviour of the UE is specified in subclause 5.5.1.3.7.</w:t>
      </w:r>
    </w:p>
    <w:p w14:paraId="6CAD4ED3" w14:textId="77777777" w:rsidR="00901E4E" w:rsidRPr="00A5227E" w:rsidRDefault="00901E4E" w:rsidP="00901E4E">
      <w:pPr>
        <w:pStyle w:val="B1"/>
      </w:pPr>
      <w:r w:rsidRPr="00A5227E">
        <w:tab/>
        <w:t>The UE shall set the 5GS update status to 5U3 ROAMING NOT ALLOWED (and shall store it according to subclause 5.1.3.2.2) and shall delete any 5G-GUTI, last visited registered TAI, TAI list and ngKSI. The UE shall store the PLMN identity in the forbidden PLMN list</w:t>
      </w:r>
      <w:r w:rsidRPr="00A5227E">
        <w:rPr>
          <w:lang w:eastAsia="zh-CN"/>
        </w:rPr>
        <w:t xml:space="preserve"> </w:t>
      </w:r>
      <w:r w:rsidRPr="00A5227E">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FB5D80B" w14:textId="77777777" w:rsidR="00901E4E" w:rsidRPr="00A5227E" w:rsidRDefault="00901E4E" w:rsidP="00901E4E">
      <w:pPr>
        <w:pStyle w:val="B1"/>
      </w:pPr>
      <w:r w:rsidRPr="00A5227E">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E2E0912" w14:textId="77777777" w:rsidR="00901E4E" w:rsidRPr="00A5227E" w:rsidRDefault="00901E4E" w:rsidP="00901E4E">
      <w:pPr>
        <w:pStyle w:val="B1"/>
      </w:pPr>
      <w:r w:rsidRPr="00A5227E">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71EC0AC" w14:textId="77777777" w:rsidR="00901E4E" w:rsidRPr="00A5227E" w:rsidRDefault="00901E4E" w:rsidP="00901E4E">
      <w:pPr>
        <w:pStyle w:val="B1"/>
      </w:pPr>
      <w:r w:rsidRPr="00A5227E">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1D244C1" w14:textId="77777777" w:rsidR="00901E4E" w:rsidRPr="00A5227E" w:rsidRDefault="00901E4E" w:rsidP="00901E4E">
      <w:pPr>
        <w:pStyle w:val="B1"/>
      </w:pPr>
      <w:r w:rsidRPr="00A5227E">
        <w:t>#12</w:t>
      </w:r>
      <w:r w:rsidRPr="00A5227E">
        <w:tab/>
        <w:t>(Tracking area not allowed).</w:t>
      </w:r>
    </w:p>
    <w:p w14:paraId="4AA4516A" w14:textId="77777777" w:rsidR="00901E4E" w:rsidRPr="00A5227E" w:rsidRDefault="00901E4E" w:rsidP="00901E4E">
      <w:pPr>
        <w:pStyle w:val="B1"/>
      </w:pPr>
      <w:r w:rsidRPr="00A5227E">
        <w:tab/>
        <w:t>The UE shall set the 5GS update status to 5U3 ROAMING NOT ALLOWED (and shall store it according to subclause 5.1.3.2.2) and shall delete 5G-GUTI, last visited registered TAI, TAI list and ngKSI. Additionally, the UE shall reset the registration attempt counter.</w:t>
      </w:r>
    </w:p>
    <w:p w14:paraId="1CD43D48" w14:textId="77777777" w:rsidR="00901E4E" w:rsidRPr="00A5227E" w:rsidRDefault="00901E4E" w:rsidP="00901E4E">
      <w:pPr>
        <w:pStyle w:val="B1"/>
      </w:pPr>
      <w:r w:rsidRPr="00A5227E">
        <w:tab/>
        <w:t>If:</w:t>
      </w:r>
    </w:p>
    <w:p w14:paraId="153FAA9B" w14:textId="77777777" w:rsidR="00901E4E" w:rsidRPr="00A5227E" w:rsidRDefault="00901E4E" w:rsidP="00901E4E">
      <w:pPr>
        <w:pStyle w:val="B2"/>
      </w:pPr>
      <w:r w:rsidRPr="00A5227E">
        <w:t>1)</w:t>
      </w:r>
      <w:r w:rsidRPr="00A5227E">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4680BFAB" w14:textId="77777777" w:rsidR="00901E4E" w:rsidRPr="00A5227E" w:rsidRDefault="00901E4E" w:rsidP="00901E4E">
      <w:pPr>
        <w:pStyle w:val="B2"/>
      </w:pPr>
      <w:r w:rsidRPr="00A5227E">
        <w:t>2)</w:t>
      </w:r>
      <w:r w:rsidRPr="00A5227E">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 and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 for non-integrity protected NAS reject message.</w:t>
      </w:r>
    </w:p>
    <w:p w14:paraId="5445E846" w14:textId="77777777" w:rsidR="00901E4E" w:rsidRPr="00A5227E" w:rsidRDefault="00901E4E" w:rsidP="00901E4E">
      <w:pPr>
        <w:pStyle w:val="B1"/>
      </w:pPr>
      <w:r w:rsidRPr="00A5227E">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8ECA783" w14:textId="77777777" w:rsidR="00901E4E" w:rsidRPr="00A5227E" w:rsidRDefault="00901E4E" w:rsidP="00901E4E">
      <w:pPr>
        <w:pStyle w:val="B1"/>
      </w:pPr>
      <w:r w:rsidRPr="00A5227E">
        <w:t>#13</w:t>
      </w:r>
      <w:r w:rsidRPr="00A5227E">
        <w:tab/>
        <w:t>(Roaming not allowed in this tracking area).</w:t>
      </w:r>
    </w:p>
    <w:p w14:paraId="49E31D83" w14:textId="77777777" w:rsidR="00901E4E" w:rsidRPr="00A5227E" w:rsidRDefault="00901E4E" w:rsidP="00901E4E">
      <w:pPr>
        <w:pStyle w:val="B1"/>
      </w:pPr>
      <w:r w:rsidRPr="00A5227E">
        <w:tab/>
        <w:t xml:space="preserve">The UE shall set the 5GS update status to 5U3 ROAMING NOT ALLOWED (and shall store it according to subclause 5.1.3.2.2) and shall delete the list of equivalent PLMNs (if available). The UE shall reset the </w:t>
      </w:r>
      <w:r w:rsidRPr="00A5227E">
        <w:lastRenderedPageBreak/>
        <w:t>registration attempt counter. For 3GPP acess the UE shall change to state 5GMM-REGISTERED.PLMN-SEARCH, and for non-3GPP access the UE shall change to state 5GMM-REGISTERED.LIMITED-SERVICE.</w:t>
      </w:r>
    </w:p>
    <w:p w14:paraId="28F00B06" w14:textId="77777777" w:rsidR="00901E4E" w:rsidRPr="00A5227E" w:rsidRDefault="00901E4E" w:rsidP="00901E4E">
      <w:pPr>
        <w:pStyle w:val="B1"/>
      </w:pPr>
      <w:r w:rsidRPr="00A5227E">
        <w:tab/>
        <w:t>If the UE is registered in S1 mode and operating in dual-registration mode, the PLMN that the UE chooses to register in is specified in subclause 4.8.3. Otherwise if:</w:t>
      </w:r>
    </w:p>
    <w:p w14:paraId="1BE3B641" w14:textId="77777777" w:rsidR="00901E4E" w:rsidRPr="00A5227E" w:rsidRDefault="00901E4E" w:rsidP="00901E4E">
      <w:pPr>
        <w:pStyle w:val="B2"/>
      </w:pPr>
      <w:r w:rsidRPr="00A5227E">
        <w:t>1)</w:t>
      </w:r>
      <w:r w:rsidRPr="00A5227E">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09D3A39F" w14:textId="77777777" w:rsidR="00901E4E" w:rsidRPr="00A5227E" w:rsidRDefault="00901E4E" w:rsidP="00901E4E">
      <w:pPr>
        <w:pStyle w:val="B2"/>
      </w:pPr>
      <w:r w:rsidRPr="00A5227E">
        <w:t>2)</w:t>
      </w:r>
      <w:r w:rsidRPr="00A5227E">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 for non-integrity protected NAS reject message.</w:t>
      </w:r>
    </w:p>
    <w:p w14:paraId="1738D398" w14:textId="77777777" w:rsidR="00901E4E" w:rsidRPr="00A5227E" w:rsidRDefault="00901E4E" w:rsidP="00901E4E">
      <w:pPr>
        <w:pStyle w:val="B1"/>
      </w:pPr>
      <w:r w:rsidRPr="00A5227E">
        <w:tab/>
        <w:t>For 3GPP access the UE shall perform a PLMN selection or SNPN selection according to 3GPP TS 23.122 [5], and for non-3GPP access the UE shall perform network selection as defined in 3GPP TS 24.502 [18].</w:t>
      </w:r>
    </w:p>
    <w:p w14:paraId="7A1A36F9" w14:textId="77777777" w:rsidR="00901E4E" w:rsidRPr="00A5227E" w:rsidRDefault="00901E4E" w:rsidP="00901E4E">
      <w:pPr>
        <w:pStyle w:val="B1"/>
      </w:pPr>
      <w:r w:rsidRPr="00A5227E">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ABBD69B" w14:textId="77777777" w:rsidR="00901E4E" w:rsidRPr="00A5227E" w:rsidRDefault="00901E4E" w:rsidP="00901E4E">
      <w:pPr>
        <w:pStyle w:val="B1"/>
      </w:pPr>
      <w:r w:rsidRPr="00A5227E">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324E4BA" w14:textId="77777777" w:rsidR="00901E4E" w:rsidRPr="00A5227E" w:rsidRDefault="00901E4E" w:rsidP="00901E4E">
      <w:pPr>
        <w:pStyle w:val="EditorsNote"/>
      </w:pPr>
      <w:r w:rsidRPr="00A5227E">
        <w:t>Editor's note (WI MINT, CR#3437):</w:t>
      </w:r>
      <w:r w:rsidRPr="00A5227E">
        <w:tab/>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6967AD67" w14:textId="77777777" w:rsidR="00901E4E" w:rsidRPr="00A5227E" w:rsidRDefault="00901E4E" w:rsidP="00901E4E">
      <w:pPr>
        <w:pStyle w:val="B1"/>
      </w:pPr>
      <w:r w:rsidRPr="00A5227E">
        <w:t>#15</w:t>
      </w:r>
      <w:r w:rsidRPr="00A5227E">
        <w:rPr>
          <w:lang w:eastAsia="ko-KR"/>
        </w:rPr>
        <w:tab/>
        <w:t>(</w:t>
      </w:r>
      <w:r w:rsidRPr="00A5227E">
        <w:t xml:space="preserve">No </w:t>
      </w:r>
      <w:r w:rsidRPr="00A5227E">
        <w:rPr>
          <w:lang w:eastAsia="ko-KR"/>
        </w:rPr>
        <w:t>s</w:t>
      </w:r>
      <w:r w:rsidRPr="00A5227E">
        <w:t xml:space="preserve">uitable </w:t>
      </w:r>
      <w:r w:rsidRPr="00A5227E">
        <w:rPr>
          <w:lang w:eastAsia="ko-KR"/>
        </w:rPr>
        <w:t>c</w:t>
      </w:r>
      <w:r w:rsidRPr="00A5227E">
        <w:t xml:space="preserve">ells </w:t>
      </w:r>
      <w:r w:rsidRPr="00A5227E">
        <w:rPr>
          <w:lang w:eastAsia="ko-KR"/>
        </w:rPr>
        <w:t>i</w:t>
      </w:r>
      <w:r w:rsidRPr="00A5227E">
        <w:t xml:space="preserve">n </w:t>
      </w:r>
      <w:r w:rsidRPr="00A5227E">
        <w:rPr>
          <w:lang w:eastAsia="ko-KR"/>
        </w:rPr>
        <w:t>tracking</w:t>
      </w:r>
      <w:r w:rsidRPr="00A5227E">
        <w:t xml:space="preserve"> </w:t>
      </w:r>
      <w:r w:rsidRPr="00A5227E">
        <w:rPr>
          <w:lang w:eastAsia="ko-KR"/>
        </w:rPr>
        <w:t>a</w:t>
      </w:r>
      <w:r w:rsidRPr="00A5227E">
        <w:t>rea).</w:t>
      </w:r>
    </w:p>
    <w:p w14:paraId="49742FBE" w14:textId="77777777" w:rsidR="00901E4E" w:rsidRPr="00A5227E" w:rsidRDefault="00901E4E" w:rsidP="00901E4E">
      <w:pPr>
        <w:pStyle w:val="B1"/>
        <w:rPr>
          <w:lang w:eastAsia="ko-KR"/>
        </w:rPr>
      </w:pPr>
      <w:r w:rsidRPr="00A5227E">
        <w:tab/>
        <w:t xml:space="preserve">The UE shall set the </w:t>
      </w:r>
      <w:r w:rsidRPr="00A5227E">
        <w:rPr>
          <w:lang w:eastAsia="ko-KR"/>
        </w:rPr>
        <w:t>5GS</w:t>
      </w:r>
      <w:r w:rsidRPr="00A5227E">
        <w:t xml:space="preserve"> update status to </w:t>
      </w:r>
      <w:r w:rsidRPr="00A5227E">
        <w:rPr>
          <w:lang w:eastAsia="ko-KR"/>
        </w:rPr>
        <w:t>5</w:t>
      </w:r>
      <w:r w:rsidRPr="00A5227E">
        <w:t>U3 ROAMING NOT ALLOWED (and shall store it according to subclause </w:t>
      </w:r>
      <w:r w:rsidRPr="00A5227E">
        <w:rPr>
          <w:lang w:eastAsia="ko-KR"/>
        </w:rPr>
        <w:t>5.1.3.2.2</w:t>
      </w:r>
      <w:r w:rsidRPr="00A5227E">
        <w:t>)</w:t>
      </w:r>
      <w:r w:rsidRPr="00A5227E">
        <w:rPr>
          <w:lang w:eastAsia="ko-KR"/>
        </w:rPr>
        <w:t>. The UE</w:t>
      </w:r>
      <w:r w:rsidRPr="00A5227E">
        <w:t xml:space="preserve"> shall reset the registration attempt counter and shall </w:t>
      </w:r>
      <w:r w:rsidRPr="00A5227E">
        <w:rPr>
          <w:lang w:eastAsia="ko-KR"/>
        </w:rPr>
        <w:t>enter the</w:t>
      </w:r>
      <w:r w:rsidRPr="00A5227E">
        <w:t xml:space="preserve"> state </w:t>
      </w:r>
      <w:r w:rsidRPr="00A5227E">
        <w:rPr>
          <w:lang w:eastAsia="ko-KR"/>
        </w:rPr>
        <w:t>5G</w:t>
      </w:r>
      <w:r w:rsidRPr="00A5227E">
        <w:t>MM-REGISTERED.LIMITED-SERVICE.</w:t>
      </w:r>
    </w:p>
    <w:p w14:paraId="09587860" w14:textId="77777777" w:rsidR="00901E4E" w:rsidRPr="00A5227E" w:rsidRDefault="00901E4E" w:rsidP="00901E4E">
      <w:pPr>
        <w:pStyle w:val="B1"/>
        <w:rPr>
          <w:lang w:eastAsia="ko-KR"/>
        </w:rPr>
      </w:pPr>
      <w:r w:rsidRPr="00A5227E">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220EA104" w14:textId="77777777" w:rsidR="00901E4E" w:rsidRPr="00A5227E" w:rsidRDefault="00901E4E" w:rsidP="00901E4E">
      <w:pPr>
        <w:pStyle w:val="B1"/>
      </w:pPr>
      <w:r w:rsidRPr="00A5227E">
        <w:tab/>
        <w:t>If:</w:t>
      </w:r>
    </w:p>
    <w:p w14:paraId="2643DB64" w14:textId="77777777" w:rsidR="00901E4E" w:rsidRPr="00A5227E" w:rsidRDefault="00901E4E" w:rsidP="00901E4E">
      <w:pPr>
        <w:pStyle w:val="B2"/>
      </w:pPr>
      <w:r w:rsidRPr="00A5227E">
        <w:t>1)</w:t>
      </w:r>
      <w:r w:rsidRPr="00A5227E">
        <w:tab/>
        <w:t xml:space="preserve">the UE is not operating in SNPN access operation mode, the UE shall store the </w:t>
      </w:r>
      <w:r w:rsidRPr="00A5227E">
        <w:rPr>
          <w:lang w:eastAsia="ko-KR"/>
        </w:rPr>
        <w:t>current T</w:t>
      </w:r>
      <w:r w:rsidRPr="00A5227E">
        <w:t xml:space="preserve">AI in the list of "5GS forbidden </w:t>
      </w:r>
      <w:r w:rsidRPr="00A5227E">
        <w:rPr>
          <w:lang w:eastAsia="ko-KR"/>
        </w:rPr>
        <w:t>tracking</w:t>
      </w:r>
      <w:r w:rsidRPr="00A5227E">
        <w:t xml:space="preserve"> areas for roaming"</w:t>
      </w:r>
      <w:r w:rsidRPr="00A5227E">
        <w:rPr>
          <w:lang w:eastAsia="ko-KR"/>
        </w:rPr>
        <w:t xml:space="preserve"> and shall remove the current TAI from the stored TAI list, if present</w:t>
      </w:r>
      <w:r w:rsidRPr="00A5227E">
        <w:t>. If the REGISTRATION REJECT message is not integrity protected, the UE shall memorize the current TAI was stored in the list of "5GS forbidden tracking areas for roaming" for non-integrity protected NAS reject message; or</w:t>
      </w:r>
    </w:p>
    <w:p w14:paraId="14444301" w14:textId="77777777" w:rsidR="00901E4E" w:rsidRPr="00A5227E" w:rsidRDefault="00901E4E" w:rsidP="00901E4E">
      <w:pPr>
        <w:pStyle w:val="B2"/>
      </w:pPr>
      <w:r w:rsidRPr="00A5227E">
        <w:t>2)</w:t>
      </w:r>
      <w:r w:rsidRPr="00A5227E">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sidRPr="00A5227E">
        <w:rPr>
          <w:lang w:eastAsia="ko-KR"/>
        </w:rPr>
        <w:t xml:space="preserve"> and shall remove the current TAI from the stored TAI list, if present</w:t>
      </w:r>
      <w:r w:rsidRPr="00A5227E">
        <w:t xml:space="preserve">. If the REGISTRATION REJECT message is not integrity protected, the UE shall memorize the current TAI was stored in the list of "5GS forbidden tracking areas for roaming" for the current SNPN and, if the UE supports access to an SNPN </w:t>
      </w:r>
      <w:r w:rsidRPr="00A5227E">
        <w:lastRenderedPageBreak/>
        <w:t>using credentials from a credentials holder, the selected entry of the "list of subscriber data" or the selected PLMN subscription, for non-integrity protected NAS reject message.</w:t>
      </w:r>
    </w:p>
    <w:p w14:paraId="19CB2F45" w14:textId="77777777" w:rsidR="00901E4E" w:rsidRPr="00A5227E" w:rsidRDefault="00901E4E" w:rsidP="00901E4E">
      <w:pPr>
        <w:pStyle w:val="B1"/>
      </w:pPr>
      <w:r w:rsidRPr="00A5227E">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2E11C7F" w14:textId="77777777" w:rsidR="00901E4E" w:rsidRPr="00A5227E" w:rsidRDefault="00901E4E" w:rsidP="00901E4E">
      <w:pPr>
        <w:pStyle w:val="B1"/>
      </w:pPr>
      <w:r w:rsidRPr="00A5227E">
        <w:tab/>
        <w:t>If received over non-3GPP access the cause shall be considered as an abnormal case and the behaviour of the UE for this case is specified in subclause 5.5.1.3.7.</w:t>
      </w:r>
    </w:p>
    <w:p w14:paraId="310EF0FB" w14:textId="77777777" w:rsidR="00901E4E" w:rsidRPr="00A5227E" w:rsidRDefault="00901E4E" w:rsidP="00901E4E">
      <w:pPr>
        <w:pStyle w:val="B1"/>
      </w:pPr>
      <w:r w:rsidRPr="00A5227E">
        <w:t>#22</w:t>
      </w:r>
      <w:r w:rsidRPr="00A5227E">
        <w:tab/>
        <w:t>(Congestion).</w:t>
      </w:r>
    </w:p>
    <w:p w14:paraId="253F938B" w14:textId="77777777" w:rsidR="00901E4E" w:rsidRPr="00A5227E" w:rsidRDefault="00901E4E" w:rsidP="00901E4E">
      <w:pPr>
        <w:pStyle w:val="B1"/>
      </w:pPr>
      <w:r w:rsidRPr="00A5227E">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130C047B" w14:textId="77777777" w:rsidR="00901E4E" w:rsidRPr="00A5227E" w:rsidRDefault="00901E4E" w:rsidP="00901E4E">
      <w:pPr>
        <w:pStyle w:val="B1"/>
      </w:pPr>
      <w:r w:rsidRPr="00A5227E">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4F149303" w14:textId="77777777" w:rsidR="00901E4E" w:rsidRPr="00A5227E" w:rsidRDefault="00901E4E" w:rsidP="00901E4E">
      <w:pPr>
        <w:pStyle w:val="B1"/>
      </w:pPr>
      <w:r w:rsidRPr="00A5227E">
        <w:tab/>
        <w:t>The UE shall stop timer T3346 if it is running.</w:t>
      </w:r>
    </w:p>
    <w:p w14:paraId="6358B9FF" w14:textId="77777777" w:rsidR="00901E4E" w:rsidRPr="00A5227E" w:rsidRDefault="00901E4E" w:rsidP="00901E4E">
      <w:pPr>
        <w:pStyle w:val="B1"/>
      </w:pPr>
      <w:r w:rsidRPr="00A5227E">
        <w:tab/>
        <w:t>If the REGISTRATION REJECT message is integrity protected, the UE shall start timer T3346 with the value provided in the T3346 value IE.</w:t>
      </w:r>
    </w:p>
    <w:p w14:paraId="5DE458A8" w14:textId="77777777" w:rsidR="00901E4E" w:rsidRPr="00A5227E" w:rsidRDefault="00901E4E" w:rsidP="00901E4E">
      <w:pPr>
        <w:pStyle w:val="B1"/>
      </w:pPr>
      <w:r w:rsidRPr="00A5227E">
        <w:tab/>
        <w:t>If the REGISTRATION REJECT message is not integrity protected, the UE shall start timer T3346 with a random value from the default range specified in 3GPP TS 24.008 [12].</w:t>
      </w:r>
    </w:p>
    <w:p w14:paraId="1C2A09E3" w14:textId="77777777" w:rsidR="00901E4E" w:rsidRPr="00A5227E" w:rsidRDefault="00901E4E" w:rsidP="00901E4E">
      <w:pPr>
        <w:pStyle w:val="B1"/>
      </w:pPr>
      <w:r w:rsidRPr="00A5227E">
        <w:tab/>
        <w:t>The UE stays in the current serving cell and applies the normal cell reselection process. The registration procedure for mobility and periodic registration update is started, if still necessary, when timer T3346 expires or is stopped.</w:t>
      </w:r>
    </w:p>
    <w:p w14:paraId="13CA0FAD" w14:textId="77777777" w:rsidR="00901E4E" w:rsidRPr="00A5227E" w:rsidRDefault="00901E4E" w:rsidP="00901E4E">
      <w:pPr>
        <w:pStyle w:val="B1"/>
      </w:pPr>
      <w:r w:rsidRPr="00A5227E">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9C81AE4" w14:textId="77777777" w:rsidR="00901E4E" w:rsidRPr="00A5227E" w:rsidRDefault="00901E4E" w:rsidP="00901E4E">
      <w:pPr>
        <w:pStyle w:val="B1"/>
      </w:pPr>
      <w:r w:rsidRPr="00A5227E">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CBC7BC4" w14:textId="77777777" w:rsidR="00901E4E" w:rsidRPr="00A5227E" w:rsidRDefault="00901E4E" w:rsidP="00901E4E">
      <w:pPr>
        <w:pStyle w:val="NO"/>
      </w:pPr>
      <w:r w:rsidRPr="00A5227E">
        <w:t>NOTE 7:</w:t>
      </w:r>
      <w:r w:rsidRPr="00A5227E">
        <w:tab/>
        <w:t>Upper layers specified in 3GPP TS 24.173 [13</w:t>
      </w:r>
      <w:r w:rsidRPr="00A5227E">
        <w:rPr>
          <w:lang w:eastAsia="zh-CN"/>
        </w:rPr>
        <w:t>C</w:t>
      </w:r>
      <w:r w:rsidRPr="00A5227E">
        <w:t>] and 3GPP TS 24.229 [14] handle the notification that the request was not accepted due to network congestion.</w:t>
      </w:r>
    </w:p>
    <w:p w14:paraId="05E4C701" w14:textId="77777777" w:rsidR="00901E4E" w:rsidRPr="00A5227E" w:rsidRDefault="00901E4E" w:rsidP="00901E4E">
      <w:pPr>
        <w:pStyle w:val="B1"/>
      </w:pPr>
      <w:r w:rsidRPr="00A5227E">
        <w:tab/>
        <w:t xml:space="preserve">If the UE is registered for onboarding services in SNPN, the UE </w:t>
      </w:r>
      <w:r w:rsidRPr="00A5227E">
        <w:rPr>
          <w:lang w:eastAsia="zh-CN"/>
        </w:rPr>
        <w:t>may</w:t>
      </w:r>
      <w:r w:rsidRPr="00A5227E">
        <w:t xml:space="preserve"> enter the state 5GMM-DEREGISTERED.PLMN-SEARCH and perform an SNPN selection or an SNPN selection for onboarding services according to 3GPP TS 23.122 [5].</w:t>
      </w:r>
    </w:p>
    <w:p w14:paraId="34B318B4" w14:textId="77777777" w:rsidR="00901E4E" w:rsidRPr="00A5227E" w:rsidRDefault="00901E4E" w:rsidP="00901E4E">
      <w:pPr>
        <w:pStyle w:val="B1"/>
      </w:pPr>
      <w:r w:rsidRPr="00A5227E">
        <w:t>#27</w:t>
      </w:r>
      <w:r w:rsidRPr="00A5227E">
        <w:rPr>
          <w:lang w:eastAsia="ko-KR"/>
        </w:rPr>
        <w:tab/>
      </w:r>
      <w:r w:rsidRPr="00A5227E">
        <w:t>(N1 mode not allowed).</w:t>
      </w:r>
    </w:p>
    <w:p w14:paraId="55C772BA" w14:textId="77777777" w:rsidR="00901E4E" w:rsidRPr="00A5227E" w:rsidRDefault="00901E4E" w:rsidP="00901E4E">
      <w:pPr>
        <w:pStyle w:val="B1"/>
      </w:pPr>
      <w:r w:rsidRPr="00A5227E">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F893265" w14:textId="77777777" w:rsidR="00901E4E" w:rsidRPr="00A5227E" w:rsidRDefault="00901E4E" w:rsidP="00901E4E">
      <w:pPr>
        <w:pStyle w:val="B2"/>
      </w:pPr>
      <w:r w:rsidRPr="00A5227E">
        <w:t>1)</w:t>
      </w:r>
      <w:r w:rsidRPr="00A5227E">
        <w:tab/>
        <w:t>the PLMN-specific N1 mode attempt counter for 3GPP access and the PLMN-specific N1 mode attempt counter for non-3GPP access for that PLMN in case of PLMN; or</w:t>
      </w:r>
    </w:p>
    <w:p w14:paraId="2D5F2AF4" w14:textId="77777777" w:rsidR="00901E4E" w:rsidRPr="00A5227E" w:rsidRDefault="00901E4E" w:rsidP="00901E4E">
      <w:pPr>
        <w:pStyle w:val="B2"/>
      </w:pPr>
      <w:r w:rsidRPr="00A5227E">
        <w:t>2)</w:t>
      </w:r>
      <w:r w:rsidRPr="00A5227E">
        <w:tab/>
        <w:t>the SNPN-specific attempt counter for 3GPP access for the current SNPN and the SNPN-specific attempt counter for non-3GPP access for the current SNPN in case of SNPN;</w:t>
      </w:r>
    </w:p>
    <w:p w14:paraId="36FF9973" w14:textId="77777777" w:rsidR="00901E4E" w:rsidRPr="00A5227E" w:rsidRDefault="00901E4E" w:rsidP="00901E4E">
      <w:pPr>
        <w:pStyle w:val="B1"/>
      </w:pPr>
      <w:r w:rsidRPr="00A5227E">
        <w:lastRenderedPageBreak/>
        <w:tab/>
        <w:t>to the UE implementation-specific maximum value.</w:t>
      </w:r>
    </w:p>
    <w:p w14:paraId="06AE9D35" w14:textId="77777777" w:rsidR="00901E4E" w:rsidRPr="00A5227E" w:rsidRDefault="00901E4E" w:rsidP="00901E4E">
      <w:pPr>
        <w:pStyle w:val="B1"/>
      </w:pPr>
      <w:r w:rsidRPr="00A5227E">
        <w:tab/>
        <w:t>The UE shall disable the N1 mode capability for the specific access type for which the message was received (see subclause 4.9).</w:t>
      </w:r>
    </w:p>
    <w:p w14:paraId="73D1B837" w14:textId="77777777" w:rsidR="00901E4E" w:rsidRPr="00A5227E" w:rsidRDefault="00901E4E" w:rsidP="00901E4E">
      <w:pPr>
        <w:pStyle w:val="B1"/>
        <w:rPr>
          <w:rFonts w:eastAsia="Malgun Gothic"/>
          <w:lang w:eastAsia="ko-KR"/>
        </w:rPr>
      </w:pPr>
      <w:r w:rsidRPr="00A5227E">
        <w:tab/>
        <w:t xml:space="preserve">If the message has been successfully integrity checked by the NAS, </w:t>
      </w:r>
      <w:r w:rsidRPr="00A5227E">
        <w:rPr>
          <w:rFonts w:eastAsia="Malgun Gothic"/>
          <w:lang w:eastAsia="ko-KR"/>
        </w:rPr>
        <w:t>the UE shall disable the N1 mode capability also for the other access type</w:t>
      </w:r>
      <w:r w:rsidRPr="00A5227E">
        <w:t xml:space="preserve"> (see subclause 4.9)</w:t>
      </w:r>
      <w:r w:rsidRPr="00A5227E">
        <w:rPr>
          <w:rFonts w:eastAsia="Malgun Gothic"/>
          <w:lang w:eastAsia="ko-KR"/>
        </w:rPr>
        <w:t>.</w:t>
      </w:r>
    </w:p>
    <w:p w14:paraId="4F951E80" w14:textId="77777777" w:rsidR="00901E4E" w:rsidRPr="00A5227E" w:rsidRDefault="00901E4E" w:rsidP="00901E4E">
      <w:pPr>
        <w:pStyle w:val="B1"/>
      </w:pPr>
      <w:r w:rsidRPr="00A5227E">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6BFEC8B" w14:textId="77777777" w:rsidR="00901E4E" w:rsidRPr="00A5227E" w:rsidRDefault="00901E4E" w:rsidP="00901E4E">
      <w:pPr>
        <w:pStyle w:val="B1"/>
      </w:pPr>
      <w:r w:rsidRPr="00A5227E">
        <w:t>#31</w:t>
      </w:r>
      <w:r w:rsidRPr="00A5227E">
        <w:tab/>
        <w:t>(Redirection to EPC required).</w:t>
      </w:r>
    </w:p>
    <w:p w14:paraId="2BE25462" w14:textId="77777777" w:rsidR="00901E4E" w:rsidRPr="00A5227E" w:rsidRDefault="00901E4E" w:rsidP="00901E4E">
      <w:pPr>
        <w:pStyle w:val="B1"/>
      </w:pPr>
      <w:r w:rsidRPr="00A5227E">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24CBFCCF" w14:textId="77777777" w:rsidR="00901E4E" w:rsidRPr="00A5227E" w:rsidRDefault="00901E4E" w:rsidP="00901E4E">
      <w:pPr>
        <w:pStyle w:val="B1"/>
      </w:pPr>
      <w:r w:rsidRPr="00A5227E">
        <w:tab/>
        <w:t>This cause value received from a cell belonging to an SNPN is considered as an abnormal case and the behaviour of the UE is specified in subclause 5.5.1.3.7.</w:t>
      </w:r>
    </w:p>
    <w:p w14:paraId="40AE566F" w14:textId="77777777" w:rsidR="00901E4E" w:rsidRPr="00A5227E" w:rsidRDefault="00901E4E" w:rsidP="00901E4E">
      <w:pPr>
        <w:pStyle w:val="B1"/>
      </w:pPr>
      <w:r w:rsidRPr="00A5227E">
        <w:tab/>
        <w:t>The UE shall set the 5GS update status to 5U3 ROAMING NOT ALLOWED (and shall store it according to subclause 5.1.3.2.2). The UE shall reset the registration attempt counter and enter the state 5GMM- REGISTERED.LIMITED-SERVICE.</w:t>
      </w:r>
    </w:p>
    <w:p w14:paraId="7B36B3DE" w14:textId="77777777" w:rsidR="00901E4E" w:rsidRPr="00A5227E" w:rsidRDefault="00901E4E" w:rsidP="00901E4E">
      <w:pPr>
        <w:pStyle w:val="B1"/>
      </w:pPr>
      <w:r w:rsidRPr="00A5227E">
        <w:tab/>
      </w:r>
      <w:r w:rsidRPr="00A5227E">
        <w:rPr>
          <w:rFonts w:eastAsia="Malgun Gothic"/>
          <w:lang w:eastAsia="ko-KR"/>
        </w:rPr>
        <w:t xml:space="preserve">The UE shall </w:t>
      </w:r>
      <w:r w:rsidRPr="00A5227E">
        <w:rPr>
          <w:lang w:eastAsia="ko-KR"/>
        </w:rPr>
        <w:t>enable the E-UTRA capability</w:t>
      </w:r>
      <w:r w:rsidRPr="00A5227E">
        <w:t xml:space="preserve"> if it was disabled</w:t>
      </w:r>
      <w:r w:rsidRPr="00A5227E">
        <w:rPr>
          <w:rFonts w:eastAsia="Malgun Gothic"/>
          <w:lang w:eastAsia="ko-KR"/>
        </w:rPr>
        <w:t xml:space="preserve"> and disable the N1 mode capability</w:t>
      </w:r>
      <w:r w:rsidRPr="00A5227E">
        <w:t xml:space="preserve"> for 3GPP access (see subclause 4.9.2).</w:t>
      </w:r>
    </w:p>
    <w:p w14:paraId="7C9F39CA" w14:textId="77777777" w:rsidR="00901E4E" w:rsidRPr="00A5227E" w:rsidRDefault="00901E4E" w:rsidP="00901E4E">
      <w:pPr>
        <w:pStyle w:val="B1"/>
      </w:pPr>
      <w:r w:rsidRPr="00A5227E">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378FB30" w14:textId="77777777" w:rsidR="00901E4E" w:rsidRPr="00A5227E" w:rsidRDefault="00901E4E" w:rsidP="00901E4E">
      <w:pPr>
        <w:pStyle w:val="B1"/>
      </w:pPr>
      <w:r w:rsidRPr="00A5227E">
        <w:t>#62</w:t>
      </w:r>
      <w:r w:rsidRPr="00A5227E">
        <w:tab/>
        <w:t>(No network slices available).</w:t>
      </w:r>
    </w:p>
    <w:p w14:paraId="53491D34" w14:textId="77777777" w:rsidR="00901E4E" w:rsidRPr="00A5227E" w:rsidRDefault="00901E4E" w:rsidP="00901E4E">
      <w:pPr>
        <w:pStyle w:val="B1"/>
      </w:pPr>
      <w:r w:rsidRPr="00A5227E">
        <w:rPr>
          <w:rFonts w:eastAsia="Malgun Gothic"/>
          <w:lang w:eastAsia="ko-KR"/>
        </w:rPr>
        <w:tab/>
        <w:t xml:space="preserve">The UE shall abort the registration procedure for mobility and periodic registration update procedure, set the 5GS update status to 5U2 NOT UPDATED and enter state 5GMM-REGISTERED.ATTEMPTING-REGISTRATION-UPDATE. </w:t>
      </w:r>
      <w:r w:rsidRPr="00A5227E">
        <w:t>Additionally, the UE shall reset the registration attempt counter.</w:t>
      </w:r>
    </w:p>
    <w:p w14:paraId="36F239A5" w14:textId="77777777" w:rsidR="00901E4E" w:rsidRPr="00A5227E" w:rsidRDefault="00901E4E" w:rsidP="00901E4E">
      <w:pPr>
        <w:pStyle w:val="B1"/>
        <w:rPr>
          <w:rFonts w:eastAsia="Malgun Gothic"/>
          <w:lang w:eastAsia="ko-KR"/>
        </w:rPr>
      </w:pPr>
      <w:r w:rsidRPr="00A5227E">
        <w:rPr>
          <w:rFonts w:eastAsia="Malgun Gothic"/>
          <w:lang w:eastAsia="ko-KR"/>
        </w:rPr>
        <w:tab/>
        <w:t>The UE receiving the rejected NSSAI in the REGISTRATION REJECT message takes the following actions based on the rejection cause in the rejected S-NSSAI(s):</w:t>
      </w:r>
    </w:p>
    <w:p w14:paraId="059A3C0C" w14:textId="77777777" w:rsidR="00901E4E" w:rsidRPr="00A5227E" w:rsidRDefault="00901E4E" w:rsidP="00901E4E">
      <w:pPr>
        <w:pStyle w:val="B2"/>
      </w:pPr>
      <w:r w:rsidRPr="00A5227E">
        <w:rPr>
          <w:rFonts w:eastAsia="Malgun Gothic"/>
          <w:lang w:eastAsia="ko-KR"/>
        </w:rPr>
        <w:tab/>
      </w:r>
      <w:r w:rsidRPr="00A5227E">
        <w:t>"S-NSSAI not available in the current PLMN</w:t>
      </w:r>
      <w:r w:rsidRPr="00A5227E">
        <w:rPr>
          <w:rFonts w:eastAsia="Malgun Gothic"/>
          <w:lang w:eastAsia="ko-KR"/>
        </w:rPr>
        <w:t xml:space="preserve"> or SNPN</w:t>
      </w:r>
      <w:r w:rsidRPr="00A5227E">
        <w:t>"</w:t>
      </w:r>
    </w:p>
    <w:p w14:paraId="08FE4851" w14:textId="77777777" w:rsidR="00901E4E" w:rsidRPr="00A5227E" w:rsidRDefault="00901E4E" w:rsidP="00901E4E">
      <w:pPr>
        <w:pStyle w:val="B3"/>
      </w:pPr>
      <w:r w:rsidRPr="00A5227E">
        <w:tab/>
        <w:t>The UE shall add the rejected S-NSSAI(s) in the rejected NSSAI for the current PLMN</w:t>
      </w:r>
      <w:r w:rsidRPr="00A5227E">
        <w:rPr>
          <w:rFonts w:eastAsia="Malgun Gothic"/>
          <w:lang w:eastAsia="ko-KR"/>
        </w:rPr>
        <w:t xml:space="preserve"> or SNPN</w:t>
      </w:r>
      <w:r w:rsidRPr="00A5227E">
        <w:t xml:space="preserve"> as specified in subclause 4.6.2.2 and shall not attempt to use this S-NSSAI(s) in the current PLMN</w:t>
      </w:r>
      <w:r w:rsidRPr="00A5227E">
        <w:rPr>
          <w:rFonts w:eastAsia="Malgun Gothic"/>
          <w:lang w:eastAsia="ko-KR"/>
        </w:rPr>
        <w:t xml:space="preserve"> or SNPN</w:t>
      </w:r>
      <w:r w:rsidRPr="00A5227E">
        <w:t xml:space="preserve"> until switching off the UE, the UICC containing the USIM is removed, an entry of the </w:t>
      </w:r>
      <w:r w:rsidRPr="00A5227E">
        <w:rPr>
          <w:lang w:eastAsia="ja-JP"/>
        </w:rPr>
        <w:t xml:space="preserve">"list of </w:t>
      </w:r>
      <w:r w:rsidRPr="00A5227E">
        <w:t>subscriber data" with the SNPN identity of the current SNPN is updated, or the rejected S-NSSAI(s) are removed as described in subclause 4.6.2.2.</w:t>
      </w:r>
    </w:p>
    <w:p w14:paraId="1E29087F" w14:textId="77777777" w:rsidR="00901E4E" w:rsidRPr="00A5227E" w:rsidRDefault="00901E4E" w:rsidP="00901E4E">
      <w:pPr>
        <w:pStyle w:val="B2"/>
      </w:pPr>
      <w:r w:rsidRPr="00A5227E">
        <w:rPr>
          <w:rFonts w:eastAsia="Malgun Gothic"/>
          <w:lang w:eastAsia="ko-KR"/>
        </w:rPr>
        <w:tab/>
      </w:r>
      <w:r w:rsidRPr="00A5227E">
        <w:t>"S-NSSAI not available in the current registration area"</w:t>
      </w:r>
    </w:p>
    <w:p w14:paraId="2737A50A" w14:textId="77777777" w:rsidR="00901E4E" w:rsidRPr="00A5227E" w:rsidRDefault="00901E4E" w:rsidP="00901E4E">
      <w:pPr>
        <w:pStyle w:val="B3"/>
      </w:pPr>
      <w:r w:rsidRPr="00A5227E">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sidRPr="00A5227E">
        <w:rPr>
          <w:lang w:eastAsia="ja-JP"/>
        </w:rPr>
        <w:t xml:space="preserve">"list of </w:t>
      </w:r>
      <w:r w:rsidRPr="00A5227E">
        <w:t>subscriber data" with the SNPN identity of the current SNPN is updated, or the rejected S-NSSAI(s) are removed as described in subclause 4.6.2.2.</w:t>
      </w:r>
    </w:p>
    <w:p w14:paraId="1CC32D41" w14:textId="77777777" w:rsidR="00901E4E" w:rsidRPr="00A5227E" w:rsidRDefault="00901E4E" w:rsidP="00901E4E">
      <w:pPr>
        <w:pStyle w:val="B2"/>
      </w:pPr>
      <w:r w:rsidRPr="00A5227E">
        <w:rPr>
          <w:rFonts w:eastAsia="Malgun Gothic"/>
          <w:lang w:eastAsia="ko-KR"/>
        </w:rPr>
        <w:tab/>
      </w:r>
      <w:r w:rsidRPr="00A5227E">
        <w:t>"S-NSSAI not available due to the failed or revoked network slice-specific authentication and authorization"</w:t>
      </w:r>
    </w:p>
    <w:p w14:paraId="06ABC812" w14:textId="77777777" w:rsidR="00901E4E" w:rsidRPr="00A5227E" w:rsidRDefault="00901E4E" w:rsidP="00901E4E">
      <w:pPr>
        <w:pStyle w:val="B3"/>
      </w:pPr>
      <w:r w:rsidRPr="00A5227E">
        <w:tab/>
        <w:t xml:space="preserve">The UE shall store the rejected S-NSSAI(s) in the rejected NSSAI for the failed or revoked </w:t>
      </w:r>
      <w:r w:rsidRPr="00A5227E">
        <w:rPr>
          <w:lang w:eastAsia="zh-CN"/>
        </w:rPr>
        <w:t>NSSAA</w:t>
      </w:r>
      <w:r w:rsidRPr="00A5227E">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7270986" w14:textId="77777777" w:rsidR="00901E4E" w:rsidRPr="00A5227E" w:rsidRDefault="00901E4E" w:rsidP="00901E4E">
      <w:pPr>
        <w:pStyle w:val="B2"/>
        <w:rPr>
          <w:rFonts w:eastAsia="Malgun Gothic"/>
          <w:lang w:eastAsia="ko-KR"/>
        </w:rPr>
      </w:pPr>
      <w:r w:rsidRPr="00A5227E">
        <w:rPr>
          <w:rFonts w:eastAsia="Malgun Gothic"/>
          <w:lang w:eastAsia="ko-KR"/>
        </w:rPr>
        <w:lastRenderedPageBreak/>
        <w:tab/>
        <w:t>"S-NSSAI not available due to maximum number of UEs reached"</w:t>
      </w:r>
    </w:p>
    <w:p w14:paraId="7FA508E2" w14:textId="77777777" w:rsidR="00901E4E" w:rsidRPr="00A5227E" w:rsidRDefault="00901E4E" w:rsidP="00901E4E">
      <w:pPr>
        <w:pStyle w:val="B3"/>
      </w:pPr>
      <w:r w:rsidRPr="00A5227E">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7952B092" w14:textId="77777777" w:rsidR="00901E4E" w:rsidRPr="00A5227E" w:rsidRDefault="00901E4E" w:rsidP="00901E4E">
      <w:pPr>
        <w:pStyle w:val="NO"/>
        <w:rPr>
          <w:lang w:eastAsia="zh-CN"/>
        </w:rPr>
      </w:pPr>
      <w:r w:rsidRPr="00A5227E">
        <w:t>NOTE 8:</w:t>
      </w:r>
      <w:r w:rsidRPr="00A5227E">
        <w:tab/>
        <w:t>If the back-off timer value received along with the S-NSSAI in the rejected NSSAI for the maximum number of UEs reached is zero as specified in subclause 10.5.7.4a of TS 24.008, the UE does not consider the S-NSSAI as the rejected S-NSSAI.</w:t>
      </w:r>
    </w:p>
    <w:p w14:paraId="744CD596" w14:textId="77777777" w:rsidR="00901E4E" w:rsidRPr="00A5227E" w:rsidRDefault="00901E4E" w:rsidP="00901E4E">
      <w:pPr>
        <w:pStyle w:val="B1"/>
      </w:pPr>
      <w:r w:rsidRPr="00A5227E">
        <w:tab/>
        <w:t>If there is one or more S-NSSAIs in the rejected NSSAI with the rejection cause "S-NSSAI not available due to maximum number of UEs reached", then for each S-NSSAI, the UE shall behave as follows:</w:t>
      </w:r>
    </w:p>
    <w:p w14:paraId="42AAC1C5" w14:textId="77777777" w:rsidR="00901E4E" w:rsidRPr="00A5227E" w:rsidRDefault="00901E4E" w:rsidP="00901E4E">
      <w:pPr>
        <w:pStyle w:val="B2"/>
      </w:pPr>
      <w:r w:rsidRPr="00A5227E">
        <w:t>a)</w:t>
      </w:r>
      <w:r w:rsidRPr="00A5227E">
        <w:tab/>
        <w:t>stop the timer T3526 associated with the S-NSSAI, if running;</w:t>
      </w:r>
    </w:p>
    <w:p w14:paraId="2BD87A29" w14:textId="77777777" w:rsidR="00901E4E" w:rsidRPr="00A5227E" w:rsidRDefault="00901E4E" w:rsidP="00901E4E">
      <w:pPr>
        <w:pStyle w:val="B2"/>
      </w:pPr>
      <w:r w:rsidRPr="00A5227E">
        <w:t>b)</w:t>
      </w:r>
      <w:r w:rsidRPr="00A5227E">
        <w:tab/>
        <w:t>start the timer T3526 with:</w:t>
      </w:r>
    </w:p>
    <w:p w14:paraId="2AD33756" w14:textId="77777777" w:rsidR="00901E4E" w:rsidRPr="00A5227E" w:rsidRDefault="00901E4E" w:rsidP="00901E4E">
      <w:pPr>
        <w:pStyle w:val="B3"/>
      </w:pPr>
      <w:r w:rsidRPr="00A5227E">
        <w:t>1)</w:t>
      </w:r>
      <w:r w:rsidRPr="00A5227E">
        <w:tab/>
        <w:t>the back-off timer value received along with the S-NSSAI, if a back-off timer value is received along with the S-NSSAI that is neither zero nor deactivated; or</w:t>
      </w:r>
    </w:p>
    <w:p w14:paraId="03FE99D0" w14:textId="77777777" w:rsidR="00901E4E" w:rsidRPr="00A5227E" w:rsidRDefault="00901E4E" w:rsidP="00901E4E">
      <w:pPr>
        <w:pStyle w:val="B3"/>
      </w:pPr>
      <w:r w:rsidRPr="00A5227E">
        <w:t>2)</w:t>
      </w:r>
      <w:r w:rsidRPr="00A5227E">
        <w:tab/>
        <w:t>an implementation specific back-off timer value, if no back-off timer value is received along with the S-NSSAI; and</w:t>
      </w:r>
    </w:p>
    <w:p w14:paraId="595F838C" w14:textId="77777777" w:rsidR="00901E4E" w:rsidRPr="00A5227E" w:rsidRDefault="00901E4E" w:rsidP="00901E4E">
      <w:pPr>
        <w:pStyle w:val="B2"/>
      </w:pPr>
      <w:r w:rsidRPr="00A5227E">
        <w:t>c)</w:t>
      </w:r>
      <w:r w:rsidRPr="00A5227E">
        <w:tab/>
        <w:t>remove the S-NSSAI from the rejected NSSAI for the maximum number of UEs reached when the timer T3526 associated with the S-NSSAI expires.</w:t>
      </w:r>
    </w:p>
    <w:p w14:paraId="40467A89" w14:textId="77777777" w:rsidR="00901E4E" w:rsidRPr="00A5227E" w:rsidRDefault="00901E4E" w:rsidP="00901E4E">
      <w:pPr>
        <w:pStyle w:val="B1"/>
      </w:pPr>
      <w:r w:rsidRPr="00A5227E">
        <w:rPr>
          <w:rFonts w:eastAsia="Malgun Gothic"/>
          <w:lang w:eastAsia="ko-KR"/>
        </w:rPr>
        <w:tab/>
      </w:r>
      <w:r w:rsidRPr="00A5227E">
        <w:t xml:space="preserve">If the UE has an allowed NSSAI or configured NSSAI that contains S-NSSAIs which are </w:t>
      </w:r>
      <w:r w:rsidRPr="00A5227E">
        <w:rPr>
          <w:lang w:eastAsia="zh-CN"/>
        </w:rPr>
        <w:t xml:space="preserve">not </w:t>
      </w:r>
      <w:r w:rsidRPr="00A5227E">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6AD7AA17" w14:textId="77777777" w:rsidR="00901E4E" w:rsidRPr="00A5227E" w:rsidRDefault="00901E4E" w:rsidP="00901E4E">
      <w:pPr>
        <w:pStyle w:val="B1"/>
      </w:pPr>
      <w:r w:rsidRPr="00A5227E">
        <w:rPr>
          <w:rFonts w:eastAsia="Malgun Gothic"/>
          <w:lang w:eastAsia="ko-KR"/>
        </w:rPr>
        <w:tab/>
      </w:r>
      <w:r w:rsidRPr="00A5227E">
        <w:t>If the UE has neither allowed NSSAI for the current PLMN or SNPN nor configured NSSAI for the current PLMN and,</w:t>
      </w:r>
    </w:p>
    <w:p w14:paraId="6EA529C4" w14:textId="77777777" w:rsidR="00901E4E" w:rsidRPr="00A5227E" w:rsidRDefault="00901E4E" w:rsidP="00901E4E">
      <w:pPr>
        <w:pStyle w:val="B2"/>
      </w:pPr>
      <w:r w:rsidRPr="00A5227E">
        <w:t>1)</w:t>
      </w:r>
      <w:r w:rsidRPr="00A5227E">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1403651" w14:textId="77777777" w:rsidR="00901E4E" w:rsidRPr="00A5227E" w:rsidRDefault="00901E4E" w:rsidP="00901E4E">
      <w:pPr>
        <w:pStyle w:val="B2"/>
      </w:pPr>
      <w:r w:rsidRPr="00A5227E">
        <w:t>2)</w:t>
      </w:r>
      <w:r w:rsidRPr="00A5227E">
        <w:tab/>
        <w:t>if all the S-NSSAI(s) in the default configured NSSAI are rejected and at least one S-NSSAI is rejected due to "S-NSSAI not available in the current registration area",</w:t>
      </w:r>
    </w:p>
    <w:p w14:paraId="2770B3D8" w14:textId="77777777" w:rsidR="00901E4E" w:rsidRPr="00A5227E" w:rsidRDefault="00901E4E" w:rsidP="00901E4E">
      <w:pPr>
        <w:pStyle w:val="B3"/>
      </w:pPr>
      <w:r w:rsidRPr="00A5227E">
        <w:t>i)</w:t>
      </w:r>
      <w:r w:rsidRPr="00A5227E">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9B026F5" w14:textId="77777777" w:rsidR="00901E4E" w:rsidRPr="00A5227E" w:rsidRDefault="00901E4E" w:rsidP="00901E4E">
      <w:pPr>
        <w:pStyle w:val="B3"/>
      </w:pPr>
      <w:r w:rsidRPr="00A5227E">
        <w:t>ii)</w:t>
      </w:r>
      <w:r w:rsidRPr="00A5227E">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5D35566" w14:textId="77777777" w:rsidR="00901E4E" w:rsidRPr="00A5227E" w:rsidRDefault="00901E4E" w:rsidP="00901E4E">
      <w:pPr>
        <w:pStyle w:val="B1"/>
      </w:pPr>
      <w:r w:rsidRPr="00A5227E">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780266F" w14:textId="77777777" w:rsidR="00901E4E" w:rsidRPr="00A5227E" w:rsidRDefault="00901E4E" w:rsidP="00901E4E">
      <w:pPr>
        <w:pStyle w:val="B1"/>
      </w:pPr>
      <w:r w:rsidRPr="00A5227E">
        <w:tab/>
        <w:t>If the UE has neither allowed NSSAI for the current PLMN or SNPN nor configured NSSAI for the current PLMN and has rejected NSSAI</w:t>
      </w:r>
      <w:r w:rsidRPr="00A5227E">
        <w:rPr>
          <w:lang w:eastAsia="zh-CN"/>
        </w:rPr>
        <w:t xml:space="preserve"> for the reached </w:t>
      </w:r>
      <w:r w:rsidRPr="00A5227E">
        <w:t xml:space="preserve">maximum number of UEs, and the UE wants to obtain services </w:t>
      </w:r>
      <w:r w:rsidRPr="00A5227E">
        <w:lastRenderedPageBreak/>
        <w:t>in the current serving cell without performing a PLMN selection or SNPN selection, the UE may stay in the current serving cell and attempt to use the rejected S-NSSAI(s)</w:t>
      </w:r>
      <w:r w:rsidRPr="00A5227E">
        <w:rPr>
          <w:lang w:eastAsia="zh-CN"/>
        </w:rPr>
        <w:t xml:space="preserve"> for the </w:t>
      </w:r>
      <w:r w:rsidRPr="00A5227E">
        <w:t xml:space="preserve">maximum number of UEs </w:t>
      </w:r>
      <w:r w:rsidRPr="00A5227E">
        <w:rPr>
          <w:lang w:eastAsia="zh-CN"/>
        </w:rPr>
        <w:t xml:space="preserve">reached </w:t>
      </w:r>
      <w:r w:rsidRPr="00A5227E">
        <w:t>in the current serving cell after rejected S-NSSAI(s) are removed as described in subclause 4.6.2.2.</w:t>
      </w:r>
    </w:p>
    <w:p w14:paraId="0A4F5E3F" w14:textId="77777777" w:rsidR="00901E4E" w:rsidRPr="00A5227E" w:rsidRDefault="00901E4E" w:rsidP="00901E4E">
      <w:pPr>
        <w:pStyle w:val="B1"/>
      </w:pPr>
      <w:r w:rsidRPr="00A5227E">
        <w:tab/>
        <w:t xml:space="preserve">If the message was received via 3GPP access and the UE is operating in single-registration mode, the UE shall in addition set the EPS update status to EU2 </w:t>
      </w:r>
      <w:r w:rsidRPr="00A5227E">
        <w:rPr>
          <w:rFonts w:eastAsia="Malgun Gothic"/>
          <w:lang w:eastAsia="ko-KR"/>
        </w:rPr>
        <w:t>NOT UPDATED</w:t>
      </w:r>
      <w:r w:rsidRPr="00A5227E">
        <w:t>, reset the tracking area updating attempt counter and enter the state EMM-REGISTERED.</w:t>
      </w:r>
    </w:p>
    <w:p w14:paraId="21DF5C59" w14:textId="77777777" w:rsidR="00901E4E" w:rsidRPr="00A5227E" w:rsidRDefault="00901E4E" w:rsidP="00901E4E">
      <w:pPr>
        <w:pStyle w:val="B1"/>
      </w:pPr>
      <w:r w:rsidRPr="00A5227E">
        <w:t>#72</w:t>
      </w:r>
      <w:r w:rsidRPr="00A5227E">
        <w:rPr>
          <w:lang w:eastAsia="ko-KR"/>
        </w:rPr>
        <w:tab/>
      </w:r>
      <w:r w:rsidRPr="00A5227E">
        <w:t>(Non-3GPP access to 5GCN not allowed).</w:t>
      </w:r>
    </w:p>
    <w:p w14:paraId="10E6846C" w14:textId="77777777" w:rsidR="00901E4E" w:rsidRPr="00A5227E" w:rsidRDefault="00901E4E" w:rsidP="00901E4E">
      <w:pPr>
        <w:pStyle w:val="B1"/>
      </w:pPr>
      <w:r w:rsidRPr="00A5227E">
        <w:tab/>
        <w:t>When received over non-3GPP access the UE shall set the 5GS update status to 5U3 ROAMING NOT ALLOWED (and shall store it according to subclause 5.1.3.2.2) and shall delete 5G-GUTI, last visited registered TAI, TAI list and ngKSI. Additionally, t</w:t>
      </w:r>
      <w:r w:rsidRPr="00A5227E">
        <w:rPr>
          <w:lang w:eastAsia="ko-KR"/>
        </w:rPr>
        <w:t xml:space="preserve">he UE shall reset the </w:t>
      </w:r>
      <w:r w:rsidRPr="00A5227E">
        <w:t>registration attempt counter and enter the state 5GMM-DEREGISTERED. If the message has been successfully integrity checked by the NAS, the UE shall set:</w:t>
      </w:r>
    </w:p>
    <w:p w14:paraId="7672DEA6" w14:textId="77777777" w:rsidR="00901E4E" w:rsidRPr="00A5227E" w:rsidRDefault="00901E4E" w:rsidP="00901E4E">
      <w:pPr>
        <w:pStyle w:val="B2"/>
      </w:pPr>
      <w:r w:rsidRPr="00A5227E">
        <w:t>1)</w:t>
      </w:r>
      <w:r w:rsidRPr="00A5227E">
        <w:tab/>
        <w:t>the PLMN-specific N1 mode attempt counter for non-3GPP access for that PLMN in case of PLMN; or</w:t>
      </w:r>
    </w:p>
    <w:p w14:paraId="2FD48815" w14:textId="77777777" w:rsidR="00901E4E" w:rsidRPr="00A5227E" w:rsidRDefault="00901E4E" w:rsidP="00901E4E">
      <w:pPr>
        <w:pStyle w:val="B2"/>
      </w:pPr>
      <w:r w:rsidRPr="00A5227E">
        <w:t>2)</w:t>
      </w:r>
      <w:r w:rsidRPr="00A5227E">
        <w:tab/>
        <w:t>the SNPN-specific attempt counter for non-3GPP access for that SNPN in case of SNPN;</w:t>
      </w:r>
    </w:p>
    <w:p w14:paraId="07755830" w14:textId="77777777" w:rsidR="00901E4E" w:rsidRPr="00A5227E" w:rsidRDefault="00901E4E" w:rsidP="00901E4E">
      <w:pPr>
        <w:pStyle w:val="B1"/>
      </w:pPr>
      <w:r w:rsidRPr="00A5227E">
        <w:tab/>
        <w:t>to the UE implementation-specific maximum value.</w:t>
      </w:r>
    </w:p>
    <w:p w14:paraId="3BC4D2A6" w14:textId="77777777" w:rsidR="00901E4E" w:rsidRPr="00A5227E" w:rsidRDefault="00901E4E" w:rsidP="00901E4E">
      <w:pPr>
        <w:pStyle w:val="NO"/>
        <w:rPr>
          <w:lang w:eastAsia="ja-JP"/>
        </w:rPr>
      </w:pPr>
      <w:r w:rsidRPr="00A5227E">
        <w:t>NOTE 9:</w:t>
      </w:r>
      <w:r w:rsidRPr="00A5227E">
        <w:tab/>
        <w:t>The 5GMM sublayer states, the 5GMM parameters and the registration status are managed per access type independently, i.e. 3GPP access or non-3GPP access (see subclauses 4.7.2 and 5.1.3)</w:t>
      </w:r>
      <w:r w:rsidRPr="00A5227E">
        <w:rPr>
          <w:rFonts w:eastAsia="Batang"/>
          <w:lang w:eastAsia="ja-JP"/>
        </w:rPr>
        <w:t>.</w:t>
      </w:r>
    </w:p>
    <w:p w14:paraId="08D20067" w14:textId="77777777" w:rsidR="00901E4E" w:rsidRPr="00A5227E" w:rsidRDefault="00901E4E" w:rsidP="00901E4E">
      <w:pPr>
        <w:pStyle w:val="B1"/>
      </w:pPr>
      <w:r w:rsidRPr="00A5227E">
        <w:tab/>
        <w:t>The UE shall disable the N1 mode capability for non-3GPP access (see subclause 4.9.3).</w:t>
      </w:r>
    </w:p>
    <w:p w14:paraId="7B661794" w14:textId="77777777" w:rsidR="00901E4E" w:rsidRPr="00A5227E" w:rsidRDefault="00901E4E" w:rsidP="00901E4E">
      <w:pPr>
        <w:pStyle w:val="B1"/>
      </w:pPr>
      <w:r w:rsidRPr="00A5227E">
        <w:tab/>
        <w:t>As an implementation option, the UE may enter the state 5GMM-DEREGISTERED.PLMN-SEARCH in order to perform a PLMN selection according to 3GPP TS 23.122 [5].</w:t>
      </w:r>
    </w:p>
    <w:p w14:paraId="16A37065" w14:textId="77777777" w:rsidR="00901E4E" w:rsidRPr="00A5227E" w:rsidRDefault="00901E4E" w:rsidP="00901E4E">
      <w:pPr>
        <w:pStyle w:val="B1"/>
      </w:pPr>
      <w:r w:rsidRPr="00A5227E">
        <w:tab/>
        <w:t>If received over 3GPP access the cause shall be considered as an abnormal case and the behaviour of the UE for this case is specified in subclause 5.5.1.3.7.</w:t>
      </w:r>
    </w:p>
    <w:p w14:paraId="171B8E43" w14:textId="77777777" w:rsidR="00901E4E" w:rsidRPr="00A5227E" w:rsidRDefault="00901E4E" w:rsidP="00901E4E">
      <w:pPr>
        <w:pStyle w:val="B1"/>
      </w:pPr>
      <w:r w:rsidRPr="00A5227E">
        <w:t>#73</w:t>
      </w:r>
      <w:r w:rsidRPr="00A5227E">
        <w:rPr>
          <w:lang w:eastAsia="ko-KR"/>
        </w:rPr>
        <w:tab/>
      </w:r>
      <w:r w:rsidRPr="00A5227E">
        <w:t>(Serving network not authorized).</w:t>
      </w:r>
    </w:p>
    <w:p w14:paraId="172D6354" w14:textId="77777777" w:rsidR="00901E4E" w:rsidRPr="00A5227E" w:rsidRDefault="00901E4E" w:rsidP="00901E4E">
      <w:pPr>
        <w:pStyle w:val="B1"/>
      </w:pPr>
      <w:r w:rsidRPr="00A5227E">
        <w:tab/>
        <w:t>This cause value received from a cell belonging to an SNPN is considered as an abnormal case and the behaviour of the UE is specified in subclause 5.5.1.3.7.</w:t>
      </w:r>
    </w:p>
    <w:p w14:paraId="43484FD4" w14:textId="77777777" w:rsidR="00901E4E" w:rsidRPr="00A5227E" w:rsidRDefault="00901E4E" w:rsidP="00901E4E">
      <w:pPr>
        <w:pStyle w:val="B1"/>
        <w:rPr>
          <w:rFonts w:eastAsia="Malgun Gothic"/>
        </w:rPr>
      </w:pPr>
      <w:r w:rsidRPr="00A5227E">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A5227E">
        <w:rPr>
          <w:lang w:eastAsia="zh-CN"/>
        </w:rPr>
        <w:t xml:space="preserve"> </w:t>
      </w:r>
      <w:r w:rsidRPr="00A5227E">
        <w:t>as specified in subclause 5.3.13A.</w:t>
      </w:r>
      <w:r w:rsidRPr="00A5227E" w:rsidDel="00B726C8">
        <w:t xml:space="preserve"> </w:t>
      </w:r>
      <w:r w:rsidRPr="00A5227E">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82B4857" w14:textId="77777777" w:rsidR="00901E4E" w:rsidRPr="00A5227E" w:rsidRDefault="00901E4E" w:rsidP="00901E4E">
      <w:pPr>
        <w:pStyle w:val="B1"/>
      </w:pPr>
      <w:r w:rsidRPr="00A5227E">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3F8300A8" w14:textId="77777777" w:rsidR="00901E4E" w:rsidRPr="00A5227E" w:rsidRDefault="00901E4E" w:rsidP="00901E4E">
      <w:pPr>
        <w:pStyle w:val="B1"/>
      </w:pPr>
      <w:r w:rsidRPr="00A5227E">
        <w:t>#74</w:t>
      </w:r>
      <w:r w:rsidRPr="00A5227E">
        <w:rPr>
          <w:lang w:eastAsia="ko-KR"/>
        </w:rPr>
        <w:tab/>
      </w:r>
      <w:r w:rsidRPr="00A5227E">
        <w:t>(Temporarily not authorized for this SNPN).</w:t>
      </w:r>
    </w:p>
    <w:p w14:paraId="1FBCF8B6" w14:textId="77777777" w:rsidR="00901E4E" w:rsidRPr="00A5227E" w:rsidRDefault="00901E4E" w:rsidP="00901E4E">
      <w:pPr>
        <w:pStyle w:val="B1"/>
      </w:pPr>
      <w:r w:rsidRPr="00A5227E">
        <w:tab/>
        <w:t>5GMM cause #74 is only applicable when received from a cell belonging to an SNPN. 5GMM cause #74 received from a cell not belonging to an SNPN is considered as an abnormal case and the behaviour of the UE is specified in subclause 5.5.1.3.7.</w:t>
      </w:r>
    </w:p>
    <w:p w14:paraId="2F9E2321" w14:textId="60214B1F" w:rsidR="00901E4E" w:rsidRPr="00A5227E" w:rsidRDefault="00901E4E" w:rsidP="00901E4E">
      <w:pPr>
        <w:pStyle w:val="B1"/>
      </w:pPr>
      <w:r w:rsidRPr="00A5227E">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sidRPr="00A5227E">
        <w:rPr>
          <w:lang w:eastAsia="zh-CN"/>
        </w:rPr>
        <w:t xml:space="preserve"> </w:t>
      </w:r>
      <w:r w:rsidRPr="00A5227E">
        <w:t xml:space="preserve">is not registered for onboarding services in SNPN, the UE shall enter state 5GMM-DEREGISTERED.PLMN-SEARCH and perform an SNPN selection according to 3GPP TS 23.122 [5]. If the </w:t>
      </w:r>
      <w:r w:rsidRPr="00A5227E">
        <w:lastRenderedPageBreak/>
        <w:t>UE</w:t>
      </w:r>
      <w:r w:rsidRPr="00A5227E">
        <w:rPr>
          <w:lang w:eastAsia="zh-CN"/>
        </w:rPr>
        <w:t xml:space="preserve"> </w:t>
      </w:r>
      <w:r w:rsidRPr="00A5227E">
        <w:t xml:space="preserve">is registered for onboarding services in SNPN, the UE shall enter state 5GMM-DEREGISTERED.PLMN-SEARCH and perform </w:t>
      </w:r>
      <w:ins w:id="36" w:author="Nokia_Author" w:date="2022-03-29T23:51:00Z">
        <w:r w:rsidRPr="00A5227E">
          <w:t xml:space="preserve">an SNPN selection or </w:t>
        </w:r>
      </w:ins>
      <w:r w:rsidRPr="00A5227E">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0B667A0" w14:textId="77777777" w:rsidR="00901E4E" w:rsidRPr="00A5227E" w:rsidRDefault="00901E4E" w:rsidP="00901E4E">
      <w:pPr>
        <w:pStyle w:val="B1"/>
      </w:pPr>
      <w:r w:rsidRPr="00A5227E">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0B25FA2" w14:textId="77777777" w:rsidR="00901E4E" w:rsidRPr="00A5227E" w:rsidRDefault="00901E4E" w:rsidP="00901E4E">
      <w:pPr>
        <w:pStyle w:val="NO"/>
      </w:pPr>
      <w:r w:rsidRPr="00A5227E">
        <w:t>NOTE 10:</w:t>
      </w:r>
      <w:r w:rsidRPr="00A5227E">
        <w:tab/>
        <w:t>When 5GMM cause #74 is received over 3GPP access, the term "other access" in "the UE also supports the registration procedure over the other access to the same SNPN" is used to express access to SNPN services via a PLMN.</w:t>
      </w:r>
    </w:p>
    <w:p w14:paraId="660BA304" w14:textId="77777777" w:rsidR="00901E4E" w:rsidRPr="00A5227E" w:rsidRDefault="00901E4E" w:rsidP="00901E4E">
      <w:pPr>
        <w:pStyle w:val="B1"/>
      </w:pPr>
      <w:r w:rsidRPr="00A5227E">
        <w:t>#75</w:t>
      </w:r>
      <w:r w:rsidRPr="00A5227E">
        <w:rPr>
          <w:lang w:eastAsia="ko-KR"/>
        </w:rPr>
        <w:tab/>
      </w:r>
      <w:r w:rsidRPr="00A5227E">
        <w:t>(Permanently not authorized for this SNPN).</w:t>
      </w:r>
    </w:p>
    <w:p w14:paraId="6779B022" w14:textId="77777777" w:rsidR="00901E4E" w:rsidRPr="00A5227E" w:rsidRDefault="00901E4E" w:rsidP="00901E4E">
      <w:pPr>
        <w:pStyle w:val="B1"/>
      </w:pPr>
      <w:r w:rsidRPr="00A5227E">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426706D5" w14:textId="5256C844" w:rsidR="00901E4E" w:rsidRPr="00A5227E" w:rsidRDefault="00901E4E" w:rsidP="00901E4E">
      <w:pPr>
        <w:pStyle w:val="B1"/>
      </w:pPr>
      <w:r w:rsidRPr="00A5227E">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sidRPr="00A5227E">
        <w:rPr>
          <w:lang w:eastAsia="zh-CN"/>
        </w:rPr>
        <w:t xml:space="preserve"> </w:t>
      </w:r>
      <w:r w:rsidRPr="00A5227E">
        <w:t>is not registered for onboarding services in SNPN, the UE shall enter state 5GMM-DEREGISTERED.PLMN-SEARCH and perform an SNPN selection according to 3GPP TS 23.122 [5]. If the UE</w:t>
      </w:r>
      <w:r w:rsidRPr="00A5227E">
        <w:rPr>
          <w:lang w:eastAsia="zh-CN"/>
        </w:rPr>
        <w:t xml:space="preserve"> </w:t>
      </w:r>
      <w:r w:rsidRPr="00A5227E">
        <w:t xml:space="preserve">is registered for onboarding services in SNPN, the UE shall enter state 5GMM-DEREGISTERED.PLMN-SEARCH and perform </w:t>
      </w:r>
      <w:ins w:id="37" w:author="Nokia_Author" w:date="2022-03-29T23:51:00Z">
        <w:r w:rsidRPr="00A5227E">
          <w:t xml:space="preserve">an SNPN selection or </w:t>
        </w:r>
      </w:ins>
      <w:r w:rsidRPr="00A5227E">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57DE43C" w14:textId="77777777" w:rsidR="00901E4E" w:rsidRPr="00A5227E" w:rsidRDefault="00901E4E" w:rsidP="00901E4E">
      <w:pPr>
        <w:pStyle w:val="B1"/>
      </w:pPr>
      <w:r w:rsidRPr="00A5227E">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9A996E1" w14:textId="77777777" w:rsidR="00901E4E" w:rsidRPr="00A5227E" w:rsidRDefault="00901E4E" w:rsidP="00901E4E">
      <w:pPr>
        <w:pStyle w:val="NO"/>
      </w:pPr>
      <w:r w:rsidRPr="00A5227E">
        <w:t>NOTE 11:</w:t>
      </w:r>
      <w:r w:rsidRPr="00A5227E">
        <w:tab/>
        <w:t>When 5GMM cause #75 is received over 3GPP access, the term "other access" in "the UE also supports the registration procedure over the other access to the same SNPN" is used to express access to SNPN services via a PLMN.</w:t>
      </w:r>
    </w:p>
    <w:p w14:paraId="0A0E21B7" w14:textId="77777777" w:rsidR="00901E4E" w:rsidRPr="00A5227E" w:rsidRDefault="00901E4E" w:rsidP="00901E4E">
      <w:pPr>
        <w:pStyle w:val="B1"/>
      </w:pPr>
      <w:r w:rsidRPr="00A5227E">
        <w:t>#76</w:t>
      </w:r>
      <w:r w:rsidRPr="00A5227E">
        <w:rPr>
          <w:lang w:eastAsia="ko-KR"/>
        </w:rPr>
        <w:tab/>
      </w:r>
      <w:r w:rsidRPr="00A5227E">
        <w:t>(Not authorized for this CAG or authorized for CAG cells only).</w:t>
      </w:r>
    </w:p>
    <w:p w14:paraId="5B301324" w14:textId="77777777" w:rsidR="00901E4E" w:rsidRPr="00A5227E" w:rsidRDefault="00901E4E" w:rsidP="00901E4E">
      <w:pPr>
        <w:pStyle w:val="B1"/>
      </w:pPr>
      <w:r w:rsidRPr="00A5227E">
        <w:tab/>
        <w:t>This cause value received via non-3GPP access or from a cell belonging to an SNPN is considered as an abnormal case and the behaviour of the UE is specified in subclause 5.5.1.3.7.</w:t>
      </w:r>
    </w:p>
    <w:p w14:paraId="5E5B259E" w14:textId="77777777" w:rsidR="00901E4E" w:rsidRPr="00A5227E" w:rsidRDefault="00901E4E" w:rsidP="00901E4E">
      <w:pPr>
        <w:pStyle w:val="B1"/>
      </w:pPr>
      <w:r w:rsidRPr="00A5227E">
        <w:tab/>
        <w:t xml:space="preserve">The UE shall </w:t>
      </w:r>
      <w:r w:rsidRPr="00A5227E">
        <w:rPr>
          <w:lang w:eastAsia="ko-KR"/>
        </w:rPr>
        <w:t>set the 5GS update status to 5U3.ROAMING NOT ALLOWED, store the 5GS update status according to clause</w:t>
      </w:r>
      <w:r w:rsidRPr="00A5227E">
        <w:t> 5.1.3.2.2, and reset the registration attempt counter.</w:t>
      </w:r>
    </w:p>
    <w:p w14:paraId="69BEFA8F" w14:textId="77777777" w:rsidR="00901E4E" w:rsidRPr="00A5227E" w:rsidRDefault="00901E4E" w:rsidP="00901E4E">
      <w:pPr>
        <w:pStyle w:val="B1"/>
      </w:pPr>
      <w:r w:rsidRPr="00A5227E">
        <w:tab/>
        <w:t>If 5GMM cause #76 is received from:</w:t>
      </w:r>
    </w:p>
    <w:p w14:paraId="5E9F29D2" w14:textId="77777777" w:rsidR="00901E4E" w:rsidRPr="00A5227E" w:rsidRDefault="00901E4E" w:rsidP="00901E4E">
      <w:pPr>
        <w:pStyle w:val="B2"/>
        <w:snapToGrid w:val="0"/>
      </w:pPr>
      <w:r w:rsidRPr="00A5227E">
        <w:rPr>
          <w:lang w:eastAsia="ko-KR"/>
        </w:rPr>
        <w:t>1)</w:t>
      </w:r>
      <w:r w:rsidRPr="00A5227E">
        <w:rPr>
          <w:lang w:eastAsia="ko-KR"/>
        </w:rPr>
        <w:tab/>
        <w:t xml:space="preserve">a CAG cell, and if the UE receives a </w:t>
      </w:r>
      <w:r w:rsidRPr="00A5227E">
        <w:t xml:space="preserve">"CAG information list" in the CAG information list IE or </w:t>
      </w:r>
      <w:r w:rsidRPr="00A5227E">
        <w:rPr>
          <w:rFonts w:eastAsia="Malgun Gothic"/>
        </w:rPr>
        <w:t xml:space="preserve">the Extended </w:t>
      </w:r>
      <w:r w:rsidRPr="00A5227E">
        <w:t>CAG information list IE included in the REGISTRATION REJECT message, the UE shall:</w:t>
      </w:r>
    </w:p>
    <w:p w14:paraId="1B145062" w14:textId="77777777" w:rsidR="00901E4E" w:rsidRPr="00A5227E" w:rsidRDefault="00901E4E" w:rsidP="00901E4E">
      <w:pPr>
        <w:pStyle w:val="B3"/>
        <w:snapToGrid w:val="0"/>
        <w:rPr>
          <w:lang w:eastAsia="ko-KR"/>
        </w:rPr>
      </w:pPr>
      <w:r w:rsidRPr="00A5227E">
        <w:rPr>
          <w:lang w:eastAsia="ko-KR"/>
        </w:rPr>
        <w:t>i)</w:t>
      </w:r>
      <w:r w:rsidRPr="00A5227E">
        <w:rPr>
          <w:lang w:eastAsia="ko-KR"/>
        </w:rPr>
        <w:tab/>
        <w:t xml:space="preserve">replace the "CAG information list" stored in the UE with the received CAG information list IE </w:t>
      </w:r>
      <w:r w:rsidRPr="00A5227E">
        <w:t xml:space="preserve">or </w:t>
      </w:r>
      <w:r w:rsidRPr="00A5227E">
        <w:rPr>
          <w:rFonts w:eastAsia="Malgun Gothic"/>
        </w:rPr>
        <w:t xml:space="preserve">the Extended </w:t>
      </w:r>
      <w:r w:rsidRPr="00A5227E">
        <w:t xml:space="preserve">CAG information list IE </w:t>
      </w:r>
      <w:r w:rsidRPr="00A5227E">
        <w:rPr>
          <w:lang w:eastAsia="ko-KR"/>
        </w:rPr>
        <w:t>when received in the HPLMN or EHPLMN;</w:t>
      </w:r>
    </w:p>
    <w:p w14:paraId="755C7313" w14:textId="77777777" w:rsidR="00901E4E" w:rsidRPr="00A5227E" w:rsidRDefault="00901E4E" w:rsidP="00901E4E">
      <w:pPr>
        <w:pStyle w:val="B3"/>
        <w:snapToGrid w:val="0"/>
        <w:rPr>
          <w:lang w:eastAsia="ko-KR"/>
        </w:rPr>
      </w:pPr>
      <w:r w:rsidRPr="00A5227E">
        <w:rPr>
          <w:lang w:eastAsia="ko-KR"/>
        </w:rPr>
        <w:t>ii)</w:t>
      </w:r>
      <w:r w:rsidRPr="00A5227E">
        <w:rPr>
          <w:lang w:eastAsia="ko-KR"/>
        </w:rPr>
        <w:tab/>
        <w:t xml:space="preserve">replace the serving VPLMN's entry of the "CAG information list" stored in the UE with the serving VPLMN's entry of the received CAG information list IE </w:t>
      </w:r>
      <w:r w:rsidRPr="00A5227E">
        <w:t xml:space="preserve">or </w:t>
      </w:r>
      <w:r w:rsidRPr="00A5227E">
        <w:rPr>
          <w:rFonts w:eastAsia="Malgun Gothic"/>
        </w:rPr>
        <w:t xml:space="preserve">the Extended </w:t>
      </w:r>
      <w:r w:rsidRPr="00A5227E">
        <w:t xml:space="preserve">CAG information list IE </w:t>
      </w:r>
      <w:r w:rsidRPr="00A5227E">
        <w:rPr>
          <w:lang w:eastAsia="ko-KR"/>
        </w:rPr>
        <w:t xml:space="preserve">when the UE receives the CAG information list IE </w:t>
      </w:r>
      <w:r w:rsidRPr="00A5227E">
        <w:t xml:space="preserve">or </w:t>
      </w:r>
      <w:r w:rsidRPr="00A5227E">
        <w:rPr>
          <w:rFonts w:eastAsia="Malgun Gothic"/>
        </w:rPr>
        <w:t xml:space="preserve">the Extended </w:t>
      </w:r>
      <w:r w:rsidRPr="00A5227E">
        <w:t xml:space="preserve">CAG information list IE </w:t>
      </w:r>
      <w:r w:rsidRPr="00A5227E">
        <w:rPr>
          <w:lang w:eastAsia="ko-KR"/>
        </w:rPr>
        <w:t>in a serving PLMN other than the HPLMN or EHPLMN; or</w:t>
      </w:r>
    </w:p>
    <w:p w14:paraId="76B797EF" w14:textId="77777777" w:rsidR="00901E4E" w:rsidRPr="00A5227E" w:rsidRDefault="00901E4E" w:rsidP="00901E4E">
      <w:pPr>
        <w:pStyle w:val="NO"/>
        <w:snapToGrid w:val="0"/>
      </w:pPr>
      <w:r w:rsidRPr="00A5227E">
        <w:lastRenderedPageBreak/>
        <w:t>NOTE 12:</w:t>
      </w:r>
      <w:r w:rsidRPr="00A5227E">
        <w:tab/>
        <w:t xml:space="preserve">When the UE receives the CAG information list IE or </w:t>
      </w:r>
      <w:r w:rsidRPr="00A5227E">
        <w:rPr>
          <w:rFonts w:eastAsia="Malgun Gothic"/>
        </w:rPr>
        <w:t xml:space="preserve">the Extended </w:t>
      </w:r>
      <w:r w:rsidRPr="00A5227E">
        <w:t xml:space="preserve">CAG information list IE in a serving PLMN other than the HPLMN or EHPLMN, entries of a PLMN other than the serving VPLMN, if any, in the received CAG information list IE or </w:t>
      </w:r>
      <w:r w:rsidRPr="00A5227E">
        <w:rPr>
          <w:rFonts w:eastAsia="Malgun Gothic"/>
        </w:rPr>
        <w:t xml:space="preserve">the Extended </w:t>
      </w:r>
      <w:r w:rsidRPr="00A5227E">
        <w:t>CAG information list IE are ignored.</w:t>
      </w:r>
    </w:p>
    <w:p w14:paraId="7C4CABB9" w14:textId="77777777" w:rsidR="00901E4E" w:rsidRPr="00A5227E" w:rsidRDefault="00901E4E" w:rsidP="00901E4E">
      <w:pPr>
        <w:pStyle w:val="B3"/>
        <w:snapToGrid w:val="0"/>
      </w:pPr>
      <w:r w:rsidRPr="00A5227E">
        <w:t>iii)</w:t>
      </w:r>
      <w:r w:rsidRPr="00A5227E">
        <w:tab/>
        <w:t xml:space="preserve">remove the serving VPLMN's entry of the "CAG information list" stored in the UE when the UE receives the CAG information list IE or </w:t>
      </w:r>
      <w:r w:rsidRPr="00A5227E">
        <w:rPr>
          <w:rFonts w:eastAsia="Malgun Gothic"/>
        </w:rPr>
        <w:t xml:space="preserve">the Extended </w:t>
      </w:r>
      <w:r w:rsidRPr="00A5227E">
        <w:t xml:space="preserve">CAG information list IE in a serving PLMN other than the HPLMN or EHPLMN and the CAG information list IE or </w:t>
      </w:r>
      <w:r w:rsidRPr="00A5227E">
        <w:rPr>
          <w:rFonts w:eastAsia="Malgun Gothic"/>
        </w:rPr>
        <w:t xml:space="preserve">the Extended </w:t>
      </w:r>
      <w:r w:rsidRPr="00A5227E">
        <w:t>CAG information list IE does not contain the serving VPLMN's entry.</w:t>
      </w:r>
    </w:p>
    <w:p w14:paraId="2464DACF" w14:textId="77777777" w:rsidR="00901E4E" w:rsidRPr="00A5227E" w:rsidRDefault="00901E4E" w:rsidP="00901E4E">
      <w:pPr>
        <w:pStyle w:val="B2"/>
      </w:pPr>
      <w:r w:rsidRPr="00A5227E">
        <w:tab/>
        <w:t>Otherwise,</w:t>
      </w:r>
      <w:r w:rsidRPr="00A5227E">
        <w:rPr>
          <w:lang w:eastAsia="ko-KR"/>
        </w:rPr>
        <w:t xml:space="preserve"> the UE shall delete the CAG-ID(s) of the cell from the "allowed CAG list" for the current PLMN</w:t>
      </w:r>
      <w:r w:rsidRPr="00A5227E">
        <w:t xml:space="preserve">. </w:t>
      </w:r>
      <w:r w:rsidRPr="00A5227E">
        <w:rPr>
          <w:lang w:eastAsia="zh-CN"/>
        </w:rPr>
        <w:t xml:space="preserve">In the case the </w:t>
      </w:r>
      <w:r w:rsidRPr="00A5227E">
        <w:rPr>
          <w:lang w:eastAsia="ko-KR"/>
        </w:rPr>
        <w:t>"allowed CAG list" for the current PLMN</w:t>
      </w:r>
      <w:r w:rsidRPr="00A5227E">
        <w:rPr>
          <w:lang w:eastAsia="zh-CN"/>
        </w:rPr>
        <w:t xml:space="preserve"> only contains a range of CAG-IDs, how</w:t>
      </w:r>
      <w:r w:rsidRPr="00A5227E">
        <w:rPr>
          <w:lang w:eastAsia="ko-KR"/>
        </w:rPr>
        <w:t xml:space="preserve"> the UE delete</w:t>
      </w:r>
      <w:r w:rsidRPr="00A5227E">
        <w:rPr>
          <w:lang w:eastAsia="zh-CN"/>
        </w:rPr>
        <w:t xml:space="preserve">s </w:t>
      </w:r>
      <w:r w:rsidRPr="00A5227E">
        <w:rPr>
          <w:lang w:eastAsia="ko-KR"/>
        </w:rPr>
        <w:t>the CAG-ID(s) of the cell from the "allowed CAG list" for the current PLMN</w:t>
      </w:r>
      <w:r w:rsidRPr="00A5227E">
        <w:rPr>
          <w:lang w:eastAsia="zh-CN"/>
        </w:rPr>
        <w:t xml:space="preserve"> is up to UE implementation</w:t>
      </w:r>
      <w:r w:rsidRPr="00A5227E">
        <w:t>. In addition:</w:t>
      </w:r>
    </w:p>
    <w:p w14:paraId="4C2B01C1" w14:textId="77777777" w:rsidR="00901E4E" w:rsidRPr="00A5227E" w:rsidRDefault="00901E4E" w:rsidP="00901E4E">
      <w:pPr>
        <w:pStyle w:val="B3"/>
      </w:pPr>
      <w:r w:rsidRPr="00A5227E">
        <w:rPr>
          <w:lang w:eastAsia="ko-KR"/>
        </w:rPr>
        <w:t>i)</w:t>
      </w:r>
      <w:r w:rsidRPr="00A5227E">
        <w:rPr>
          <w:lang w:eastAsia="ko-KR"/>
        </w:rPr>
        <w:tab/>
      </w:r>
      <w:r w:rsidRPr="00A5227E">
        <w:t>if the entry in the "CAG information list" for the current PLMN</w:t>
      </w:r>
      <w:r w:rsidRPr="00A5227E">
        <w:rPr>
          <w:lang w:eastAsia="ko-KR"/>
        </w:rPr>
        <w:t xml:space="preserve"> does not include </w:t>
      </w:r>
      <w:r w:rsidRPr="00A5227E">
        <w:t>an "indication that the UE is only allowed to access 5GS via CAG cells" or if the entry in the "CAG information list" for the current PLMN</w:t>
      </w:r>
      <w:r w:rsidRPr="00A5227E">
        <w:rPr>
          <w:lang w:eastAsia="ko-KR"/>
        </w:rPr>
        <w:t xml:space="preserve"> includes </w:t>
      </w:r>
      <w:r w:rsidRPr="00A5227E">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28EF18B0" w14:textId="77777777" w:rsidR="00901E4E" w:rsidRPr="00A5227E" w:rsidRDefault="00901E4E" w:rsidP="00901E4E">
      <w:pPr>
        <w:pStyle w:val="B3"/>
        <w:rPr>
          <w:lang w:eastAsia="ko-KR"/>
        </w:rPr>
      </w:pPr>
      <w:r w:rsidRPr="00A5227E">
        <w:rPr>
          <w:lang w:eastAsia="ko-KR"/>
        </w:rPr>
        <w:t>ii)</w:t>
      </w:r>
      <w:r w:rsidRPr="00A5227E">
        <w:rPr>
          <w:lang w:eastAsia="ko-KR"/>
        </w:rPr>
        <w:tab/>
      </w:r>
      <w:r w:rsidRPr="00A5227E">
        <w:t>if the entry in the "CAG information list" for the current PLMN</w:t>
      </w:r>
      <w:r w:rsidRPr="00A5227E">
        <w:rPr>
          <w:lang w:eastAsia="ko-KR"/>
        </w:rPr>
        <w:t xml:space="preserve"> includes </w:t>
      </w:r>
      <w:r w:rsidRPr="00A5227E">
        <w:t>an "indication that the UE is only allowed to access 5GS via CAG cells" and the updated "allowed CAG list" for the current PLMN does not include any CAG-ID, then</w:t>
      </w:r>
      <w:r w:rsidRPr="00A5227E">
        <w:rPr>
          <w:lang w:eastAsia="ko-KR"/>
        </w:rPr>
        <w:t xml:space="preserve"> the UE shall enter the state 5GMM-DEREGISTERED.PLMN-SEARCH and shall apply the PLMN selection process defined in 3GPP TS 23.122 [5] with the updated </w:t>
      </w:r>
      <w:r w:rsidRPr="00A5227E">
        <w:t>"CAG information list"; or</w:t>
      </w:r>
    </w:p>
    <w:p w14:paraId="7792EE07" w14:textId="77777777" w:rsidR="00901E4E" w:rsidRPr="00A5227E" w:rsidRDefault="00901E4E" w:rsidP="00901E4E">
      <w:pPr>
        <w:pStyle w:val="B3"/>
        <w:rPr>
          <w:lang w:eastAsia="zh-CN"/>
        </w:rPr>
      </w:pPr>
      <w:r w:rsidRPr="00A5227E">
        <w:rPr>
          <w:lang w:eastAsia="zh-CN"/>
        </w:rPr>
        <w:t>ii</w:t>
      </w:r>
      <w:r w:rsidRPr="00A5227E">
        <w:rPr>
          <w:lang w:eastAsia="ko-KR"/>
        </w:rPr>
        <w:t>i)</w:t>
      </w:r>
      <w:r w:rsidRPr="00A5227E">
        <w:rPr>
          <w:lang w:eastAsia="ko-KR"/>
        </w:rPr>
        <w:tab/>
      </w:r>
      <w:r w:rsidRPr="00A5227E">
        <w:t>if the "CAG information list"</w:t>
      </w:r>
      <w:r w:rsidRPr="00A5227E">
        <w:rPr>
          <w:lang w:eastAsia="zh-CN"/>
        </w:rPr>
        <w:t xml:space="preserve"> does not include an entry for the </w:t>
      </w:r>
      <w:r w:rsidRPr="00A5227E">
        <w:t>current PLMN</w:t>
      </w:r>
      <w:r w:rsidRPr="00A5227E">
        <w:rPr>
          <w:lang w:eastAsia="zh-CN"/>
        </w:rPr>
        <w:t>,</w:t>
      </w:r>
      <w:r w:rsidRPr="00A5227E">
        <w:rPr>
          <w:lang w:eastAsia="ko-KR"/>
        </w:rPr>
        <w:t xml:space="preserve"> </w:t>
      </w:r>
      <w:r w:rsidRPr="00A5227E">
        <w:t>then the UE shall enter the state 5GMM-REGISTERED.LIMITED-SERVICE and shall search for a suitable cell according to 3GPP TS 38.304 [28] or 3GPP TS 36.304 [25C] with the updated "CAG information list"</w:t>
      </w:r>
      <w:r w:rsidRPr="00A5227E">
        <w:rPr>
          <w:lang w:eastAsia="zh-CN"/>
        </w:rPr>
        <w:t>.</w:t>
      </w:r>
    </w:p>
    <w:p w14:paraId="5AC2776E" w14:textId="77777777" w:rsidR="00901E4E" w:rsidRPr="00A5227E" w:rsidRDefault="00901E4E" w:rsidP="00901E4E">
      <w:pPr>
        <w:pStyle w:val="B2"/>
        <w:snapToGrid w:val="0"/>
      </w:pPr>
      <w:r w:rsidRPr="00A5227E">
        <w:rPr>
          <w:lang w:eastAsia="ko-KR"/>
        </w:rPr>
        <w:t>2)</w:t>
      </w:r>
      <w:r w:rsidRPr="00A5227E">
        <w:rPr>
          <w:lang w:eastAsia="ko-KR"/>
        </w:rPr>
        <w:tab/>
        <w:t xml:space="preserve">a non-CAG cell, and if the UE receives a </w:t>
      </w:r>
      <w:r w:rsidRPr="00A5227E">
        <w:t xml:space="preserve">"CAG information list" in the CAG information list IE or </w:t>
      </w:r>
      <w:r w:rsidRPr="00A5227E">
        <w:rPr>
          <w:rFonts w:eastAsia="Malgun Gothic"/>
        </w:rPr>
        <w:t xml:space="preserve">the Extended </w:t>
      </w:r>
      <w:r w:rsidRPr="00A5227E">
        <w:t>CAG information list IE included in the REGISTRATION REJECT message, the UE shall:</w:t>
      </w:r>
    </w:p>
    <w:p w14:paraId="716C9E96" w14:textId="77777777" w:rsidR="00901E4E" w:rsidRPr="00A5227E" w:rsidRDefault="00901E4E" w:rsidP="00901E4E">
      <w:pPr>
        <w:pStyle w:val="B3"/>
        <w:snapToGrid w:val="0"/>
        <w:rPr>
          <w:lang w:eastAsia="ko-KR"/>
        </w:rPr>
      </w:pPr>
      <w:r w:rsidRPr="00A5227E">
        <w:rPr>
          <w:lang w:eastAsia="ko-KR"/>
        </w:rPr>
        <w:t>i)</w:t>
      </w:r>
      <w:r w:rsidRPr="00A5227E">
        <w:rPr>
          <w:lang w:eastAsia="ko-KR"/>
        </w:rPr>
        <w:tab/>
        <w:t xml:space="preserve">replace the "CAG information list" stored in the UE with the received CAG information list IE </w:t>
      </w:r>
      <w:r w:rsidRPr="00A5227E">
        <w:t xml:space="preserve">or </w:t>
      </w:r>
      <w:r w:rsidRPr="00A5227E">
        <w:rPr>
          <w:rFonts w:eastAsia="Malgun Gothic"/>
        </w:rPr>
        <w:t xml:space="preserve">the Extended </w:t>
      </w:r>
      <w:r w:rsidRPr="00A5227E">
        <w:t xml:space="preserve">CAG information list IE </w:t>
      </w:r>
      <w:r w:rsidRPr="00A5227E">
        <w:rPr>
          <w:lang w:eastAsia="ko-KR"/>
        </w:rPr>
        <w:t>when received in the HPLMN or EHPLMN;</w:t>
      </w:r>
    </w:p>
    <w:p w14:paraId="6F0CC259" w14:textId="77777777" w:rsidR="00901E4E" w:rsidRPr="00A5227E" w:rsidRDefault="00901E4E" w:rsidP="00901E4E">
      <w:pPr>
        <w:pStyle w:val="B3"/>
        <w:snapToGrid w:val="0"/>
        <w:rPr>
          <w:lang w:eastAsia="ko-KR"/>
        </w:rPr>
      </w:pPr>
      <w:r w:rsidRPr="00A5227E">
        <w:rPr>
          <w:lang w:eastAsia="ko-KR"/>
        </w:rPr>
        <w:t>ii)</w:t>
      </w:r>
      <w:r w:rsidRPr="00A5227E">
        <w:rPr>
          <w:lang w:eastAsia="ko-KR"/>
        </w:rPr>
        <w:tab/>
        <w:t xml:space="preserve">replace the serving VPLMN's entry of the "CAG information list" stored in the UE with the serving VPLMN's entry of the received CAG information list IE </w:t>
      </w:r>
      <w:r w:rsidRPr="00A5227E">
        <w:t xml:space="preserve">or </w:t>
      </w:r>
      <w:r w:rsidRPr="00A5227E">
        <w:rPr>
          <w:rFonts w:eastAsia="Malgun Gothic"/>
        </w:rPr>
        <w:t xml:space="preserve">the Extended </w:t>
      </w:r>
      <w:r w:rsidRPr="00A5227E">
        <w:t xml:space="preserve">CAG information list IE </w:t>
      </w:r>
      <w:r w:rsidRPr="00A5227E">
        <w:rPr>
          <w:lang w:eastAsia="ko-KR"/>
        </w:rPr>
        <w:t xml:space="preserve">when the UE receives the CAG information list IE </w:t>
      </w:r>
      <w:r w:rsidRPr="00A5227E">
        <w:t xml:space="preserve">or </w:t>
      </w:r>
      <w:r w:rsidRPr="00A5227E">
        <w:rPr>
          <w:rFonts w:eastAsia="Malgun Gothic"/>
        </w:rPr>
        <w:t xml:space="preserve">the Extended </w:t>
      </w:r>
      <w:r w:rsidRPr="00A5227E">
        <w:t xml:space="preserve">CAG information list IE </w:t>
      </w:r>
      <w:r w:rsidRPr="00A5227E">
        <w:rPr>
          <w:lang w:eastAsia="ko-KR"/>
        </w:rPr>
        <w:t>in a serving PLMN other than the HPLMN or EHPLMN; or</w:t>
      </w:r>
    </w:p>
    <w:p w14:paraId="5788B2DD" w14:textId="77777777" w:rsidR="00901E4E" w:rsidRPr="00A5227E" w:rsidRDefault="00901E4E" w:rsidP="00901E4E">
      <w:pPr>
        <w:pStyle w:val="NO"/>
        <w:snapToGrid w:val="0"/>
      </w:pPr>
      <w:r w:rsidRPr="00A5227E">
        <w:t>NOTE 13:</w:t>
      </w:r>
      <w:r w:rsidRPr="00A5227E">
        <w:tab/>
        <w:t xml:space="preserve">When the UE receives the CAG information list IE or </w:t>
      </w:r>
      <w:r w:rsidRPr="00A5227E">
        <w:rPr>
          <w:rFonts w:eastAsia="Malgun Gothic"/>
        </w:rPr>
        <w:t xml:space="preserve">the Extended </w:t>
      </w:r>
      <w:r w:rsidRPr="00A5227E">
        <w:t xml:space="preserve">CAG information list IE in a serving PLMN other than the HPLMN or EHPLMN, entries of a PLMN other than the serving VPLMN, if any, in the received CAG information list IE or </w:t>
      </w:r>
      <w:r w:rsidRPr="00A5227E">
        <w:rPr>
          <w:rFonts w:eastAsia="Malgun Gothic"/>
        </w:rPr>
        <w:t xml:space="preserve">the Extended </w:t>
      </w:r>
      <w:r w:rsidRPr="00A5227E">
        <w:t>CAG information list IE are ignored.</w:t>
      </w:r>
    </w:p>
    <w:p w14:paraId="32429CBB" w14:textId="77777777" w:rsidR="00901E4E" w:rsidRPr="00A5227E" w:rsidRDefault="00901E4E" w:rsidP="00901E4E">
      <w:pPr>
        <w:pStyle w:val="B3"/>
        <w:snapToGrid w:val="0"/>
      </w:pPr>
      <w:r w:rsidRPr="00A5227E">
        <w:t>iii)</w:t>
      </w:r>
      <w:r w:rsidRPr="00A5227E">
        <w:tab/>
        <w:t xml:space="preserve">remove the serving VPLMN's entry of the "CAG information list" stored in the UE when the UE receives the CAG information list IE or </w:t>
      </w:r>
      <w:r w:rsidRPr="00A5227E">
        <w:rPr>
          <w:rFonts w:eastAsia="Malgun Gothic"/>
        </w:rPr>
        <w:t xml:space="preserve">the Extended </w:t>
      </w:r>
      <w:r w:rsidRPr="00A5227E">
        <w:t xml:space="preserve">CAG information list IE in a serving PLMN other than the HPLMN or EHPLMN and the CAG information list IE or </w:t>
      </w:r>
      <w:r w:rsidRPr="00A5227E">
        <w:rPr>
          <w:rFonts w:eastAsia="Malgun Gothic"/>
        </w:rPr>
        <w:t xml:space="preserve">the Extended </w:t>
      </w:r>
      <w:r w:rsidRPr="00A5227E">
        <w:t>CAG information list IE does not contain the serving VPLMN's entry.</w:t>
      </w:r>
    </w:p>
    <w:p w14:paraId="4083809C" w14:textId="77777777" w:rsidR="00901E4E" w:rsidRPr="00A5227E" w:rsidRDefault="00901E4E" w:rsidP="00901E4E">
      <w:pPr>
        <w:pStyle w:val="B2"/>
      </w:pPr>
      <w:r w:rsidRPr="00A5227E">
        <w:tab/>
        <w:t>Otherwise,</w:t>
      </w:r>
      <w:r w:rsidRPr="00A5227E">
        <w:rPr>
          <w:lang w:eastAsia="ko-KR"/>
        </w:rPr>
        <w:t xml:space="preserve"> the UE shall </w:t>
      </w:r>
      <w:r w:rsidRPr="00A5227E">
        <w:t xml:space="preserve">store an "indication that the UE is only allowed to access 5GS via CAG cells" in the entry of the "CAG information list" for the current PLMN, if any. If the </w:t>
      </w:r>
      <w:r w:rsidRPr="00A5227E">
        <w:rPr>
          <w:lang w:eastAsia="ko-KR"/>
        </w:rPr>
        <w:t>"CAG information list" stored in the UE</w:t>
      </w:r>
      <w:r w:rsidRPr="00A5227E">
        <w:t xml:space="preserve"> </w:t>
      </w:r>
      <w:r w:rsidRPr="00A5227E">
        <w:rPr>
          <w:lang w:eastAsia="ko-KR"/>
        </w:rPr>
        <w:t xml:space="preserve">does not </w:t>
      </w:r>
      <w:r w:rsidRPr="00A5227E">
        <w:t xml:space="preserve">include the current PLMN's entry, the UE shall add an entry for the current PLMN to the </w:t>
      </w:r>
      <w:r w:rsidRPr="00A5227E">
        <w:rPr>
          <w:lang w:eastAsia="ko-KR"/>
        </w:rPr>
        <w:t xml:space="preserve">"CAG information list" and store an </w:t>
      </w:r>
      <w:r w:rsidRPr="00A5227E">
        <w:t xml:space="preserve">"indication that the UE is only allowed to access 5GS via CAG cells" in the entry of the "CAG information list" for the current PLMN. If the UE does not have a stored </w:t>
      </w:r>
      <w:r w:rsidRPr="00A5227E">
        <w:rPr>
          <w:lang w:eastAsia="ko-KR"/>
        </w:rPr>
        <w:t xml:space="preserve">"CAG information list", </w:t>
      </w:r>
      <w:r w:rsidRPr="00A5227E">
        <w:t xml:space="preserve">the UE shall create a new </w:t>
      </w:r>
      <w:r w:rsidRPr="00A5227E">
        <w:rPr>
          <w:lang w:eastAsia="ko-KR"/>
        </w:rPr>
        <w:t xml:space="preserve">"CAG information list" and add an entry with an </w:t>
      </w:r>
      <w:r w:rsidRPr="00A5227E">
        <w:t>"indication that the UE is only allowed to access 5GS via CAG cells" for the current PLMN.</w:t>
      </w:r>
    </w:p>
    <w:p w14:paraId="0FE9AFE0" w14:textId="77777777" w:rsidR="00901E4E" w:rsidRPr="00A5227E" w:rsidRDefault="00901E4E" w:rsidP="00901E4E">
      <w:pPr>
        <w:pStyle w:val="B2"/>
      </w:pPr>
      <w:r w:rsidRPr="00A5227E">
        <w:t>In addition:</w:t>
      </w:r>
    </w:p>
    <w:p w14:paraId="130CD7A1" w14:textId="77777777" w:rsidR="00901E4E" w:rsidRPr="00A5227E" w:rsidRDefault="00901E4E" w:rsidP="00901E4E">
      <w:pPr>
        <w:pStyle w:val="B3"/>
      </w:pPr>
      <w:r w:rsidRPr="00A5227E">
        <w:rPr>
          <w:lang w:eastAsia="ko-KR"/>
        </w:rPr>
        <w:t>i)</w:t>
      </w:r>
      <w:r w:rsidRPr="00A5227E">
        <w:rPr>
          <w:lang w:eastAsia="ko-KR"/>
        </w:rPr>
        <w:tab/>
        <w:t xml:space="preserve">if the "allowed CAG list" for the current PLMN </w:t>
      </w:r>
      <w:r w:rsidRPr="00A5227E">
        <w:t>includes one or more CAG-IDs, then the UE shall enter the state 5GMM-REGISTERED.LIMITED-SERVICE and shall search for a suitable cell according to 3GPP TS 38.304 [28] with the updated CAG information; or</w:t>
      </w:r>
    </w:p>
    <w:p w14:paraId="6EB8F841" w14:textId="77777777" w:rsidR="00901E4E" w:rsidRPr="00A5227E" w:rsidRDefault="00901E4E" w:rsidP="00901E4E">
      <w:pPr>
        <w:pStyle w:val="B3"/>
      </w:pPr>
      <w:r w:rsidRPr="00A5227E">
        <w:rPr>
          <w:lang w:eastAsia="ko-KR"/>
        </w:rPr>
        <w:lastRenderedPageBreak/>
        <w:t>ii)</w:t>
      </w:r>
      <w:r w:rsidRPr="00A5227E">
        <w:rPr>
          <w:lang w:eastAsia="ko-KR"/>
        </w:rPr>
        <w:tab/>
        <w:t xml:space="preserve">if the "allowed CAG list" for the current PLMN does not </w:t>
      </w:r>
      <w:r w:rsidRPr="00A5227E">
        <w:t>include any CAG-ID, then</w:t>
      </w:r>
      <w:r w:rsidRPr="00A5227E">
        <w:rPr>
          <w:lang w:eastAsia="ko-KR"/>
        </w:rPr>
        <w:t xml:space="preserve"> the UE shall enter the state 5GMM-DEREGISTERED.PLMN-SEARCH and shall apply the PLMN selection process defined in 3GPP TS 23.122 [5] with the updated </w:t>
      </w:r>
      <w:r w:rsidRPr="00A5227E">
        <w:t>"CAG information list".</w:t>
      </w:r>
    </w:p>
    <w:p w14:paraId="4918BB5E" w14:textId="77777777" w:rsidR="00901E4E" w:rsidRPr="00A5227E" w:rsidRDefault="00901E4E" w:rsidP="00901E4E">
      <w:pPr>
        <w:pStyle w:val="B1"/>
      </w:pPr>
      <w:r w:rsidRPr="00A5227E">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4D8D266" w14:textId="77777777" w:rsidR="00901E4E" w:rsidRPr="00A5227E" w:rsidRDefault="00901E4E" w:rsidP="00901E4E">
      <w:pPr>
        <w:pStyle w:val="B1"/>
      </w:pPr>
      <w:r w:rsidRPr="00A5227E">
        <w:t>#77</w:t>
      </w:r>
      <w:r w:rsidRPr="00A5227E">
        <w:tab/>
        <w:t>(Wireline access area not allowed).</w:t>
      </w:r>
    </w:p>
    <w:p w14:paraId="1D0C7750" w14:textId="77777777" w:rsidR="00901E4E" w:rsidRPr="00A5227E" w:rsidRDefault="00901E4E" w:rsidP="00901E4E">
      <w:pPr>
        <w:pStyle w:val="B1"/>
      </w:pPr>
      <w:r w:rsidRPr="00A5227E">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0249ECE4" w14:textId="77777777" w:rsidR="00901E4E" w:rsidRPr="00A5227E" w:rsidRDefault="00901E4E" w:rsidP="00901E4E">
      <w:pPr>
        <w:pStyle w:val="B1"/>
      </w:pPr>
      <w:r w:rsidRPr="00A5227E">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A5227E">
        <w:rPr>
          <w:lang w:eastAsia="ko-KR"/>
        </w:rPr>
        <w:t xml:space="preserve">shall reset the </w:t>
      </w:r>
      <w:r w:rsidRPr="00A5227E">
        <w:t>registration attempt counter, shall enter the state 5GMM-DEREGISTERED and shall act as specified in subclause 5.3.23.</w:t>
      </w:r>
    </w:p>
    <w:p w14:paraId="69119C79" w14:textId="77777777" w:rsidR="00901E4E" w:rsidRPr="00A5227E" w:rsidRDefault="00901E4E" w:rsidP="00901E4E">
      <w:pPr>
        <w:pStyle w:val="NO"/>
        <w:rPr>
          <w:lang w:eastAsia="ja-JP"/>
        </w:rPr>
      </w:pPr>
      <w:r w:rsidRPr="00A5227E">
        <w:t>NOTE 14:</w:t>
      </w:r>
      <w:r w:rsidRPr="00A5227E">
        <w:tab/>
        <w:t>The 5GMM sublayer states, the 5GMM parameters and the registration status are managed per access type independently, i.e. 3GPP access or non-3GPP access (see subclauses 4.7.2 and 5.1.3)</w:t>
      </w:r>
      <w:r w:rsidRPr="00A5227E">
        <w:rPr>
          <w:rFonts w:eastAsia="Batang"/>
          <w:lang w:eastAsia="ja-JP"/>
        </w:rPr>
        <w:t>.</w:t>
      </w:r>
    </w:p>
    <w:p w14:paraId="63ACD042" w14:textId="77777777" w:rsidR="00901E4E" w:rsidRPr="00A5227E" w:rsidRDefault="00901E4E" w:rsidP="00901E4E">
      <w:pPr>
        <w:pStyle w:val="B1"/>
      </w:pPr>
      <w:r w:rsidRPr="00A5227E">
        <w:t>#7</w:t>
      </w:r>
      <w:r w:rsidRPr="00A5227E">
        <w:rPr>
          <w:lang w:eastAsia="zh-CN"/>
        </w:rPr>
        <w:t>8</w:t>
      </w:r>
      <w:r w:rsidRPr="00A5227E">
        <w:rPr>
          <w:lang w:eastAsia="ko-KR"/>
        </w:rPr>
        <w:tab/>
      </w:r>
      <w:r w:rsidRPr="00A5227E">
        <w:t>(PLMN not allowed to operate at the present UE location).</w:t>
      </w:r>
    </w:p>
    <w:p w14:paraId="77BE5FF2" w14:textId="77777777" w:rsidR="00901E4E" w:rsidRPr="00A5227E" w:rsidRDefault="00901E4E" w:rsidP="00901E4E">
      <w:pPr>
        <w:pStyle w:val="B1"/>
        <w:rPr>
          <w:lang w:eastAsia="zh-CN"/>
        </w:rPr>
      </w:pPr>
      <w:r w:rsidRPr="00A5227E">
        <w:tab/>
        <w:t xml:space="preserve">This cause value received from </w:t>
      </w:r>
      <w:r w:rsidRPr="00A5227E">
        <w:rPr>
          <w:lang w:eastAsia="zh-CN"/>
        </w:rPr>
        <w:t>a non-</w:t>
      </w:r>
      <w:r w:rsidRPr="00A5227E">
        <w:t>satellite NG-RAN cell is considered as an abnormal case and the behaviour of the UE is specified in subclause 5.5.1.</w:t>
      </w:r>
      <w:r w:rsidRPr="00A5227E">
        <w:rPr>
          <w:lang w:eastAsia="zh-CN"/>
        </w:rPr>
        <w:t>3</w:t>
      </w:r>
      <w:r w:rsidRPr="00A5227E">
        <w:t>.7.</w:t>
      </w:r>
    </w:p>
    <w:p w14:paraId="5D73BD4D" w14:textId="77777777" w:rsidR="00901E4E" w:rsidRPr="00A5227E" w:rsidRDefault="00901E4E" w:rsidP="00901E4E">
      <w:pPr>
        <w:pStyle w:val="B1"/>
      </w:pPr>
      <w:r w:rsidRPr="00A5227E">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A5227E">
        <w:rPr>
          <w:lang w:eastAsia="ko-KR"/>
        </w:rPr>
        <w:t>geographical</w:t>
      </w:r>
      <w:r w:rsidRPr="00A5227E">
        <w:t xml:space="preserve"> location in the list of "</w:t>
      </w:r>
      <w:r w:rsidRPr="00A5227E">
        <w:rPr>
          <w:lang w:eastAsia="zh-CN"/>
        </w:rPr>
        <w:t>PLMNs not allowed to operate at the present UE location</w:t>
      </w:r>
      <w:r w:rsidRPr="00A5227E">
        <w:t>" and shall start a corresponding timer instance (see subclause 4.23.2). The UE shall enter state 5GMM-DEREGISTERED.PLMN-SEARCH and perform a PLMN selection according to 3GPP TS 23.122 [5].</w:t>
      </w:r>
    </w:p>
    <w:p w14:paraId="3C320C83" w14:textId="77777777" w:rsidR="00901E4E" w:rsidRPr="00A5227E" w:rsidRDefault="00901E4E" w:rsidP="00901E4E">
      <w:pPr>
        <w:pStyle w:val="B1"/>
      </w:pPr>
      <w:r w:rsidRPr="00A5227E">
        <w:t>#79</w:t>
      </w:r>
      <w:r w:rsidRPr="00A5227E">
        <w:tab/>
        <w:t>(UAS services not allowed).</w:t>
      </w:r>
    </w:p>
    <w:p w14:paraId="6716D9C0" w14:textId="77777777" w:rsidR="00901E4E" w:rsidRPr="00A5227E" w:rsidRDefault="00901E4E" w:rsidP="00901E4E">
      <w:pPr>
        <w:pStyle w:val="B1"/>
        <w:snapToGrid w:val="0"/>
        <w:rPr>
          <w:rFonts w:eastAsia="Malgun Gothic"/>
          <w:lang w:eastAsia="ko-KR"/>
        </w:rPr>
      </w:pPr>
      <w:r w:rsidRPr="00A5227E">
        <w:tab/>
        <w:t xml:space="preserve">The UE shall abort the registration procedure for mobility and periodic registration update procedure, set the 5GS update status to </w:t>
      </w:r>
      <w:r w:rsidRPr="00A5227E">
        <w:rPr>
          <w:rFonts w:eastAsia="Malgun Gothic"/>
          <w:lang w:eastAsia="ko-KR"/>
        </w:rPr>
        <w:t xml:space="preserve">5U2 NOT UPDATED </w:t>
      </w:r>
      <w:r w:rsidRPr="00A5227E">
        <w:t xml:space="preserve">and enter state </w:t>
      </w:r>
      <w:r w:rsidRPr="00A5227E">
        <w:rPr>
          <w:rFonts w:eastAsia="Malgun Gothic"/>
          <w:lang w:eastAsia="ko-KR"/>
        </w:rPr>
        <w:t>5GMM-REGISTERED.ATTEMPTING-REGISTRATION-UPDATE. Additionally, the UE shall reset the registration attempt counter. The UE may re-attempt the registration procedure to the current PLMN for services other than UAS services</w:t>
      </w:r>
      <w:r w:rsidRPr="00A5227E">
        <w:rPr>
          <w:lang w:eastAsia="zh-CN"/>
        </w:rPr>
        <w:t xml:space="preserve"> and shall not </w:t>
      </w:r>
      <w:r w:rsidRPr="00A5227E">
        <w:rPr>
          <w:rFonts w:eastAsia="Malgun Gothic"/>
          <w:lang w:eastAsia="ko-KR"/>
        </w:rPr>
        <w:t>includ</w:t>
      </w:r>
      <w:r w:rsidRPr="00A5227E">
        <w:rPr>
          <w:lang w:eastAsia="zh-CN"/>
        </w:rPr>
        <w:t>e</w:t>
      </w:r>
      <w:r w:rsidRPr="00A5227E">
        <w:rPr>
          <w:rFonts w:eastAsia="Malgun Gothic"/>
          <w:lang w:eastAsia="ko-KR"/>
        </w:rPr>
        <w:t xml:space="preserve"> the </w:t>
      </w:r>
      <w:r w:rsidRPr="00A5227E">
        <w:rPr>
          <w:lang w:eastAsia="zh-CN"/>
        </w:rPr>
        <w:t>s</w:t>
      </w:r>
      <w:r w:rsidRPr="00A5227E">
        <w:rPr>
          <w:rFonts w:eastAsia="Malgun Gothic"/>
          <w:lang w:eastAsia="ko-KR"/>
        </w:rPr>
        <w:t>ervice-level device ID set to the CAA-level UAV ID in the Service-level-AA container IE of REGISTRATION REQUEST message.</w:t>
      </w:r>
    </w:p>
    <w:p w14:paraId="72AC849F" w14:textId="77777777" w:rsidR="00901E4E" w:rsidRPr="00A5227E" w:rsidRDefault="00901E4E" w:rsidP="00901E4E">
      <w:pPr>
        <w:pStyle w:val="B1"/>
      </w:pPr>
      <w:r w:rsidRPr="00A5227E">
        <w:t>#80</w:t>
      </w:r>
      <w:r w:rsidRPr="00A5227E">
        <w:tab/>
        <w:t>(Disaster roaming for the determined PLMN with disaster condition not allowed).</w:t>
      </w:r>
    </w:p>
    <w:p w14:paraId="5F68BADA" w14:textId="77777777" w:rsidR="00901E4E" w:rsidRPr="00A5227E" w:rsidRDefault="00901E4E" w:rsidP="00901E4E">
      <w:pPr>
        <w:pStyle w:val="B1"/>
        <w:rPr>
          <w:lang w:eastAsia="ko-KR"/>
        </w:rPr>
      </w:pPr>
      <w:r w:rsidRPr="00A5227E">
        <w:tab/>
        <w:t xml:space="preserve">The UE shall abort the registration procedure for mobility and periodic registration update procedure, set the 5GS update status to </w:t>
      </w:r>
      <w:r w:rsidRPr="00A5227E">
        <w:rPr>
          <w:rFonts w:eastAsia="Malgun Gothic"/>
          <w:lang w:eastAsia="ko-KR"/>
        </w:rPr>
        <w:t xml:space="preserve">5U2 NOT UPDATED </w:t>
      </w:r>
      <w:r w:rsidRPr="00A5227E">
        <w:t xml:space="preserve">and enter state </w:t>
      </w:r>
      <w:r w:rsidRPr="00A5227E">
        <w:rPr>
          <w:rFonts w:eastAsia="Malgun Gothic"/>
          <w:lang w:eastAsia="ko-KR"/>
        </w:rPr>
        <w:t>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w:t>
      </w:r>
    </w:p>
    <w:p w14:paraId="4FD51709" w14:textId="77777777" w:rsidR="00901E4E" w:rsidRPr="00A5227E" w:rsidRDefault="00901E4E" w:rsidP="00901E4E">
      <w:pPr>
        <w:pStyle w:val="B1"/>
      </w:pPr>
      <w:r w:rsidRPr="00A5227E">
        <w:t>Other values are considered as abnormal cases. The behaviour of the UE in those cases is specified in subclause 5.5.1.3.7.</w:t>
      </w:r>
    </w:p>
    <w:p w14:paraId="2D3EC3CE" w14:textId="77777777" w:rsidR="00901E4E" w:rsidRPr="00A5227E" w:rsidRDefault="00901E4E" w:rsidP="00901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5227E">
        <w:rPr>
          <w:rFonts w:ascii="Arial" w:hAnsi="Arial" w:cs="Arial"/>
          <w:color w:val="0000FF"/>
          <w:sz w:val="28"/>
          <w:szCs w:val="28"/>
        </w:rPr>
        <w:t>* * * Next Change * * * *</w:t>
      </w:r>
    </w:p>
    <w:p w14:paraId="632FD819" w14:textId="77777777" w:rsidR="00901E4E" w:rsidRPr="00A5227E" w:rsidRDefault="00901E4E" w:rsidP="00901E4E">
      <w:pPr>
        <w:pStyle w:val="Heading5"/>
      </w:pPr>
      <w:bookmarkStart w:id="38" w:name="_Toc20232702"/>
      <w:bookmarkStart w:id="39" w:name="_Toc27746804"/>
      <w:bookmarkStart w:id="40" w:name="_Toc36212986"/>
      <w:bookmarkStart w:id="41" w:name="_Toc36657163"/>
      <w:bookmarkStart w:id="42" w:name="_Toc45286827"/>
      <w:bookmarkStart w:id="43" w:name="_Toc51948096"/>
      <w:bookmarkStart w:id="44" w:name="_Toc51949188"/>
      <w:bookmarkStart w:id="45" w:name="_Toc98753489"/>
      <w:r w:rsidRPr="00A5227E">
        <w:rPr>
          <w:lang w:eastAsia="zh-CN"/>
        </w:rPr>
        <w:lastRenderedPageBreak/>
        <w:t>5.5.2.3.2</w:t>
      </w:r>
      <w:r w:rsidRPr="00A5227E">
        <w:rPr>
          <w:lang w:eastAsia="zh-CN"/>
        </w:rPr>
        <w:tab/>
        <w:t xml:space="preserve">Network-initiated </w:t>
      </w:r>
      <w:r w:rsidRPr="00A5227E">
        <w:t>de-registration</w:t>
      </w:r>
      <w:r w:rsidRPr="00A5227E">
        <w:rPr>
          <w:lang w:eastAsia="zh-CN"/>
        </w:rPr>
        <w:t xml:space="preserve"> procedure completion by the UE</w:t>
      </w:r>
      <w:bookmarkEnd w:id="38"/>
      <w:bookmarkEnd w:id="39"/>
      <w:bookmarkEnd w:id="40"/>
      <w:bookmarkEnd w:id="41"/>
      <w:bookmarkEnd w:id="42"/>
      <w:bookmarkEnd w:id="43"/>
      <w:bookmarkEnd w:id="44"/>
      <w:bookmarkEnd w:id="45"/>
    </w:p>
    <w:p w14:paraId="3D82162B" w14:textId="77777777" w:rsidR="00901E4E" w:rsidRPr="00A5227E" w:rsidRDefault="00901E4E" w:rsidP="00901E4E">
      <w:r w:rsidRPr="00A5227E">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(see subclause 6.2.12),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299365B" w14:textId="77777777" w:rsidR="00901E4E" w:rsidRPr="00A5227E" w:rsidRDefault="00901E4E" w:rsidP="00901E4E">
      <w:r w:rsidRPr="00A5227E">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A5227E">
        <w:rPr>
          <w:lang w:eastAsia="zh-CN"/>
        </w:rPr>
        <w:t xml:space="preserve"> over non-3GPP</w:t>
      </w:r>
      <w:r w:rsidRPr="00A5227E">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0AC70685" w14:textId="77777777" w:rsidR="00901E4E" w:rsidRPr="00A5227E" w:rsidRDefault="00901E4E" w:rsidP="00901E4E">
      <w:r w:rsidRPr="00A5227E">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A5227E">
        <w:rPr>
          <w:lang w:eastAsia="zh-CN"/>
        </w:rPr>
        <w:t xml:space="preserve"> over </w:t>
      </w:r>
      <w:r w:rsidRPr="00A5227E">
        <w:t>both 3GPP access and non-3GPP access. The UE should also re-establish any previously established PDU sessions</w:t>
      </w:r>
      <w:r w:rsidRPr="00A5227E">
        <w:rPr>
          <w:lang w:eastAsia="zh-CN"/>
        </w:rPr>
        <w:t xml:space="preserve"> over </w:t>
      </w:r>
      <w:r w:rsidRPr="00A5227E">
        <w:t>both 3GPP access and non-3GPP access. For any previously established MA PDU sessions the UE should also re-establish the MA PDU session and the user plane resources which were established previously.</w:t>
      </w:r>
    </w:p>
    <w:p w14:paraId="1051DE68" w14:textId="77777777" w:rsidR="00901E4E" w:rsidRPr="00A5227E" w:rsidRDefault="00901E4E" w:rsidP="00901E4E">
      <w:pPr>
        <w:pStyle w:val="NO"/>
      </w:pPr>
      <w:r w:rsidRPr="00A5227E">
        <w:rPr>
          <w:rFonts w:eastAsia="Batang"/>
          <w:lang w:eastAsia="ja-JP"/>
        </w:rPr>
        <w:t>NOTE</w:t>
      </w:r>
      <w:r w:rsidRPr="00A5227E">
        <w:t> </w:t>
      </w:r>
      <w:r w:rsidRPr="00A5227E">
        <w:rPr>
          <w:rFonts w:eastAsia="Batang"/>
          <w:lang w:eastAsia="ja-JP"/>
        </w:rPr>
        <w:t>1:</w:t>
      </w:r>
      <w:r w:rsidRPr="00A5227E">
        <w:rPr>
          <w:rFonts w:eastAsia="Batang"/>
          <w:lang w:eastAsia="ja-JP"/>
        </w:rPr>
        <w:tab/>
        <w:t xml:space="preserve">When the </w:t>
      </w:r>
      <w:r w:rsidRPr="00A5227E">
        <w:t xml:space="preserve">de-registration type indicates "re-registration required", user interaction is necessary in some cases when </w:t>
      </w:r>
      <w:r w:rsidRPr="00A5227E">
        <w:rPr>
          <w:rFonts w:eastAsia="Batang"/>
          <w:lang w:eastAsia="ja-JP"/>
        </w:rPr>
        <w:t xml:space="preserve">the UE cannot re-establish the </w:t>
      </w:r>
      <w:r w:rsidRPr="00A5227E">
        <w:t>PDU session</w:t>
      </w:r>
      <w:r w:rsidRPr="00A5227E">
        <w:rPr>
          <w:rFonts w:eastAsia="Batang"/>
          <w:lang w:eastAsia="ja-JP"/>
        </w:rPr>
        <w:t xml:space="preserve"> (s)</w:t>
      </w:r>
      <w:r w:rsidRPr="00A5227E">
        <w:t>, if any,</w:t>
      </w:r>
      <w:r w:rsidRPr="00A5227E">
        <w:rPr>
          <w:rFonts w:eastAsia="Batang"/>
          <w:lang w:eastAsia="ja-JP"/>
        </w:rPr>
        <w:t xml:space="preserve"> automatically.</w:t>
      </w:r>
    </w:p>
    <w:p w14:paraId="2FCDF733" w14:textId="77777777" w:rsidR="00901E4E" w:rsidRPr="00A5227E" w:rsidRDefault="00901E4E" w:rsidP="00901E4E">
      <w:r w:rsidRPr="00A5227E">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0B913AF2" w14:textId="77777777" w:rsidR="00901E4E" w:rsidRPr="00A5227E" w:rsidRDefault="00901E4E" w:rsidP="00901E4E">
      <w:r w:rsidRPr="00A5227E">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w:t>
      </w:r>
      <w:r w:rsidRPr="00A5227E">
        <w:lastRenderedPageBreak/>
        <w:t>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D8EFA1A" w14:textId="77777777" w:rsidR="00901E4E" w:rsidRPr="00A5227E" w:rsidRDefault="00901E4E" w:rsidP="00901E4E">
      <w:r w:rsidRPr="00A5227E">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511DAD62" w14:textId="77777777" w:rsidR="00901E4E" w:rsidRPr="00A5227E" w:rsidRDefault="00901E4E" w:rsidP="00901E4E">
      <w:r w:rsidRPr="00A5227E">
        <w:t>Upon receiving the DEREGISTRATION REQUEST message, if the DEREGISTRATION REQUEST message includes the rejected NSSAI, the UE takes the following actions based on the rejection cause in the rejected S-NSSAI(s):</w:t>
      </w:r>
    </w:p>
    <w:p w14:paraId="7A915EB1" w14:textId="77777777" w:rsidR="00901E4E" w:rsidRPr="00A5227E" w:rsidRDefault="00901E4E" w:rsidP="00901E4E">
      <w:pPr>
        <w:pStyle w:val="B1"/>
      </w:pPr>
      <w:r w:rsidRPr="00A5227E">
        <w:t>"S-NSSAI not available in the current PLMN or SNPN"</w:t>
      </w:r>
    </w:p>
    <w:p w14:paraId="35EAA131" w14:textId="77777777" w:rsidR="00901E4E" w:rsidRPr="00A5227E" w:rsidRDefault="00901E4E" w:rsidP="00901E4E">
      <w:pPr>
        <w:pStyle w:val="B1"/>
      </w:pPr>
      <w:r w:rsidRPr="00A5227E">
        <w:tab/>
        <w:t>The UE shall store the rejected S-NSSAI(s) in the rejected NSSAI for the current PLMN or SNPN as specified in subclause 4.6.2.2 and shall not attempt to use this S-NSSAI in the current PLMN or SNPN until switching off the UE, the UICC containing the USIM is removed, or the rejected S-NSSAI(s) are removed as described in subclause 4.6.2.2.</w:t>
      </w:r>
    </w:p>
    <w:p w14:paraId="05369611" w14:textId="77777777" w:rsidR="00901E4E" w:rsidRPr="00A5227E" w:rsidRDefault="00901E4E" w:rsidP="00901E4E">
      <w:pPr>
        <w:pStyle w:val="B1"/>
      </w:pPr>
      <w:r w:rsidRPr="00A5227E">
        <w:t>"S-NSSAI not available in the current registration area"</w:t>
      </w:r>
    </w:p>
    <w:p w14:paraId="1A27C5AC" w14:textId="77777777" w:rsidR="00901E4E" w:rsidRPr="00A5227E" w:rsidRDefault="00901E4E" w:rsidP="00901E4E">
      <w:pPr>
        <w:pStyle w:val="B1"/>
      </w:pPr>
      <w:r w:rsidRPr="00A5227E">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entry of the </w:t>
      </w:r>
      <w:r w:rsidRPr="00A5227E">
        <w:rPr>
          <w:lang w:eastAsia="ja-JP"/>
        </w:rPr>
        <w:t xml:space="preserve">"list of </w:t>
      </w:r>
      <w:r w:rsidRPr="00A5227E">
        <w:t>subscriber data" with the SNPN identity of the current SNPN is updated, or the rejected S-NSSAI(s) are removed as described in subclause 4.6.2.2.</w:t>
      </w:r>
    </w:p>
    <w:p w14:paraId="02D71382" w14:textId="77777777" w:rsidR="00901E4E" w:rsidRPr="00A5227E" w:rsidRDefault="00901E4E" w:rsidP="00901E4E">
      <w:pPr>
        <w:pStyle w:val="B1"/>
      </w:pPr>
      <w:r w:rsidRPr="00A5227E">
        <w:t>"S-NSSAI not available due to the failed or revoked network slice-specific authentication and authorization"</w:t>
      </w:r>
    </w:p>
    <w:p w14:paraId="1014024D" w14:textId="77777777" w:rsidR="00901E4E" w:rsidRPr="00A5227E" w:rsidRDefault="00901E4E" w:rsidP="00901E4E">
      <w:pPr>
        <w:pStyle w:val="B1"/>
      </w:pPr>
      <w:r w:rsidRPr="00A5227E">
        <w:tab/>
        <w:t>The UE shall store the rejected S-NSSAI(s) in the rejected NSSAI for the failed or revoked NSSAA</w:t>
      </w:r>
      <w:r w:rsidRPr="00A5227E">
        <w:rPr>
          <w:lang w:eastAsia="zh-CN"/>
        </w:rPr>
        <w:t xml:space="preserve"> as specified in </w:t>
      </w:r>
      <w:r w:rsidRPr="00A5227E">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AA8ED8F" w14:textId="77777777" w:rsidR="00901E4E" w:rsidRPr="00A5227E" w:rsidRDefault="00901E4E" w:rsidP="00901E4E">
      <w:pPr>
        <w:pStyle w:val="B1"/>
      </w:pPr>
      <w:r w:rsidRPr="00A5227E">
        <w:t>"S-NSSAI not available due to maximum number of UEs reached"</w:t>
      </w:r>
    </w:p>
    <w:p w14:paraId="6DAE7085" w14:textId="77777777" w:rsidR="00901E4E" w:rsidRPr="00A5227E" w:rsidRDefault="00901E4E" w:rsidP="00901E4E">
      <w:pPr>
        <w:pStyle w:val="B1"/>
      </w:pPr>
      <w:r w:rsidRPr="00A5227E">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581F9BE5" w14:textId="77777777" w:rsidR="00901E4E" w:rsidRPr="00A5227E" w:rsidRDefault="00901E4E" w:rsidP="00901E4E">
      <w:pPr>
        <w:pStyle w:val="B1"/>
      </w:pPr>
      <w:r w:rsidRPr="00A5227E">
        <w:tab/>
        <w:t>If there is one or more S-NSSAIs in the rejected NSSAI with the rejection cause "S-NSSAI not available due to maximum number of UEs reached", then for each S-NSSAI, the UE shall behave as follows:</w:t>
      </w:r>
    </w:p>
    <w:p w14:paraId="4FAC8A84" w14:textId="77777777" w:rsidR="00901E4E" w:rsidRPr="00A5227E" w:rsidRDefault="00901E4E" w:rsidP="00901E4E">
      <w:pPr>
        <w:pStyle w:val="B2"/>
      </w:pPr>
      <w:r w:rsidRPr="00A5227E">
        <w:t>a)</w:t>
      </w:r>
      <w:r w:rsidRPr="00A5227E">
        <w:tab/>
        <w:t>stop the timer T3526 associated with the S-NSSAI, if running;</w:t>
      </w:r>
    </w:p>
    <w:p w14:paraId="294ABA21" w14:textId="77777777" w:rsidR="00901E4E" w:rsidRPr="00A5227E" w:rsidRDefault="00901E4E" w:rsidP="00901E4E">
      <w:pPr>
        <w:pStyle w:val="B2"/>
      </w:pPr>
      <w:r w:rsidRPr="00A5227E">
        <w:t>b)</w:t>
      </w:r>
      <w:r w:rsidRPr="00A5227E">
        <w:tab/>
        <w:t>start the timer T3526 with:</w:t>
      </w:r>
    </w:p>
    <w:p w14:paraId="32D3451A" w14:textId="77777777" w:rsidR="00901E4E" w:rsidRPr="00A5227E" w:rsidRDefault="00901E4E" w:rsidP="00901E4E">
      <w:pPr>
        <w:pStyle w:val="B3"/>
      </w:pPr>
      <w:r w:rsidRPr="00A5227E">
        <w:t>1)</w:t>
      </w:r>
      <w:r w:rsidRPr="00A5227E">
        <w:tab/>
        <w:t>the back-off timer value received along with the S-NSSAI, if a back-off timer value is received along with the S-NSSAI that is neither zero nor deactivated; or</w:t>
      </w:r>
    </w:p>
    <w:p w14:paraId="6E0ECA5D" w14:textId="77777777" w:rsidR="00901E4E" w:rsidRPr="00A5227E" w:rsidRDefault="00901E4E" w:rsidP="00901E4E">
      <w:pPr>
        <w:pStyle w:val="B3"/>
      </w:pPr>
      <w:r w:rsidRPr="00A5227E">
        <w:t>2)</w:t>
      </w:r>
      <w:r w:rsidRPr="00A5227E">
        <w:tab/>
        <w:t>an implementation specific back-off timer value, if no back-off timer value is received along with the S-NSSAI; and</w:t>
      </w:r>
    </w:p>
    <w:p w14:paraId="48763C68" w14:textId="77777777" w:rsidR="00901E4E" w:rsidRPr="00A5227E" w:rsidRDefault="00901E4E" w:rsidP="00901E4E">
      <w:pPr>
        <w:pStyle w:val="B2"/>
      </w:pPr>
      <w:r w:rsidRPr="00A5227E">
        <w:t>c)</w:t>
      </w:r>
      <w:r w:rsidRPr="00A5227E">
        <w:tab/>
        <w:t>remove the S-NSSAI from the rejected NSSAI for the maximum number of UEs reached when the timer T3526 associated with the S-NSSAI expires.</w:t>
      </w:r>
    </w:p>
    <w:p w14:paraId="7AF84DE6" w14:textId="77777777" w:rsidR="00901E4E" w:rsidRPr="00A5227E" w:rsidRDefault="00901E4E" w:rsidP="00901E4E">
      <w:r w:rsidRPr="00A5227E">
        <w:lastRenderedPageBreak/>
        <w:t>Upon sending a DEREGISTRATION ACCEPT message, the UE shall delete the rejected NSSAI as specified in subclause 4.6.2.2.</w:t>
      </w:r>
    </w:p>
    <w:p w14:paraId="22D174E1" w14:textId="77777777" w:rsidR="00901E4E" w:rsidRPr="00A5227E" w:rsidRDefault="00901E4E" w:rsidP="00901E4E">
      <w:r w:rsidRPr="00A5227E">
        <w:t>If the de-registration type indicates "re-registration required", then the UE shall ignore the 5GMM cause IE if received.</w:t>
      </w:r>
    </w:p>
    <w:p w14:paraId="587DAD2F" w14:textId="77777777" w:rsidR="00901E4E" w:rsidRPr="00A5227E" w:rsidRDefault="00901E4E" w:rsidP="00901E4E">
      <w:r w:rsidRPr="00A5227E">
        <w:t>If the de-registration type indicates "re-registration not required", the UE shall take the actions depending on the received 5GMM cause value:</w:t>
      </w:r>
    </w:p>
    <w:p w14:paraId="6869CEEB" w14:textId="77777777" w:rsidR="00901E4E" w:rsidRPr="00A5227E" w:rsidRDefault="00901E4E" w:rsidP="00901E4E">
      <w:pPr>
        <w:pStyle w:val="B1"/>
      </w:pPr>
      <w:r w:rsidRPr="00A5227E">
        <w:t>#3</w:t>
      </w:r>
      <w:r w:rsidRPr="00A5227E">
        <w:tab/>
        <w:t>(Illegal UE);</w:t>
      </w:r>
    </w:p>
    <w:p w14:paraId="3E340E53" w14:textId="77777777" w:rsidR="00901E4E" w:rsidRPr="00A5227E" w:rsidRDefault="00901E4E" w:rsidP="00901E4E">
      <w:pPr>
        <w:pStyle w:val="B1"/>
      </w:pPr>
      <w:r w:rsidRPr="00A5227E">
        <w:t>#6</w:t>
      </w:r>
      <w:r w:rsidRPr="00A5227E">
        <w:tab/>
        <w:t>(Illegal ME)</w:t>
      </w:r>
    </w:p>
    <w:p w14:paraId="6E1650C7" w14:textId="77777777" w:rsidR="00901E4E" w:rsidRPr="00A5227E" w:rsidRDefault="00901E4E" w:rsidP="00901E4E">
      <w:pPr>
        <w:pStyle w:val="B1"/>
      </w:pPr>
      <w:r w:rsidRPr="00A5227E">
        <w:tab/>
        <w:t>The message was received via 3GPP access and the UE shall set the 5GS update status to 5U3 ROAMING NOT ALLOWED (and shall store it according to subclause 5.1.3.2.2) and shall delete any 5G-GUTI, last visited registered TAI, TAI list and ngKSI.</w:t>
      </w:r>
    </w:p>
    <w:p w14:paraId="6925DF32" w14:textId="77777777" w:rsidR="00901E4E" w:rsidRPr="00A5227E" w:rsidRDefault="00901E4E" w:rsidP="00901E4E">
      <w:pPr>
        <w:pStyle w:val="B1"/>
      </w:pPr>
      <w:r w:rsidRPr="00A5227E">
        <w:t>-</w:t>
      </w:r>
      <w:r w:rsidRPr="00A5227E">
        <w:tab/>
        <w:t>In case of PLMN, the UE shall consider the USIM as invalid for 5GS services until switching off, the UICC containing the USIM is removed or the timer T3245 expires as described in clause 5.3.19a.1;</w:t>
      </w:r>
    </w:p>
    <w:p w14:paraId="6CF07992" w14:textId="77777777" w:rsidR="00901E4E" w:rsidRPr="00A5227E" w:rsidRDefault="00901E4E" w:rsidP="00901E4E">
      <w:pPr>
        <w:pStyle w:val="B1"/>
      </w:pPr>
      <w:r w:rsidRPr="00A5227E">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sidRPr="00A5227E">
        <w:rPr>
          <w:lang w:eastAsia="ko-KR"/>
        </w:rPr>
        <w:t xml:space="preserve">the UE shall consider the selected entry of the </w:t>
      </w:r>
      <w:r w:rsidRPr="00A5227E">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A5227E">
        <w:rPr>
          <w:lang w:eastAsia="zh-CN"/>
        </w:rPr>
        <w:t xml:space="preserve">EAP-AKA' </w:t>
      </w:r>
      <w:r w:rsidRPr="00A5227E">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074D245" w14:textId="77777777" w:rsidR="00901E4E" w:rsidRPr="00A5227E" w:rsidRDefault="00901E4E" w:rsidP="00901E4E">
      <w:pPr>
        <w:pStyle w:val="B1"/>
      </w:pPr>
      <w:r w:rsidRPr="00A5227E">
        <w:tab/>
        <w:t>If the UE is not registered for onboarding services in SNPN, the UE shall delete the list of equivalent PLMNs (if any) and shall enter the state 5GMM-DEREGISTERED.NO-SUPI.</w:t>
      </w:r>
    </w:p>
    <w:p w14:paraId="7CB38132" w14:textId="77777777" w:rsidR="00901E4E" w:rsidRPr="00A5227E" w:rsidRDefault="00901E4E" w:rsidP="00901E4E">
      <w:pPr>
        <w:pStyle w:val="B1"/>
      </w:pPr>
      <w:r w:rsidRPr="00A5227E">
        <w:tab/>
        <w:t>If the UE is not registered for onboarding services in SNPN, the UE shall delete the 5GMM parameters stored in non-volatile memory of the ME as specified in annex C.</w:t>
      </w:r>
    </w:p>
    <w:p w14:paraId="0D705D18" w14:textId="77777777" w:rsidR="00901E4E" w:rsidRPr="00A5227E" w:rsidRDefault="00901E4E" w:rsidP="00901E4E">
      <w:pPr>
        <w:pStyle w:val="B1"/>
      </w:pPr>
      <w:r w:rsidRPr="00A5227E">
        <w:tab/>
        <w:t xml:space="preserve">If the UE is </w:t>
      </w:r>
      <w:r w:rsidRPr="00A5227E">
        <w:rPr>
          <w:lang w:eastAsia="zh-CN"/>
        </w:rPr>
        <w:t>operating in single-registration mode,</w:t>
      </w:r>
      <w:r w:rsidRPr="00A5227E">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2AB013FF" w14:textId="7648403E" w:rsidR="00901E4E" w:rsidRPr="00A5227E" w:rsidRDefault="00901E4E" w:rsidP="00901E4E">
      <w:pPr>
        <w:pStyle w:val="B1"/>
      </w:pPr>
      <w:r w:rsidRPr="00A5227E">
        <w:tab/>
        <w:t xml:space="preserve">If the UE is registered for onboarding services in SNPN, </w:t>
      </w:r>
      <w:r w:rsidRPr="00A5227E">
        <w:rPr>
          <w:lang w:eastAsia="ko-KR"/>
        </w:rPr>
        <w:t xml:space="preserve">the UE shall </w:t>
      </w:r>
      <w:r w:rsidRPr="00A5227E">
        <w:t xml:space="preserve">reset the registration attempt counter, store the SNPN identity in the "permanently forbidden SNPNs" list for onboarding services, enter state 5GMM-DEREGISTERED.PLMN-SEARCH, and perform </w:t>
      </w:r>
      <w:ins w:id="46" w:author="Nokia_Author" w:date="2022-03-29T23:51:00Z">
        <w:r w:rsidRPr="00A5227E">
          <w:t xml:space="preserve">an SNPN selection or </w:t>
        </w:r>
      </w:ins>
      <w:r w:rsidRPr="00A5227E">
        <w:t>an SNPN selection for onboarding services according to 3GPP TS 23.122 [5].</w:t>
      </w:r>
    </w:p>
    <w:p w14:paraId="3FFBF2E8" w14:textId="77777777" w:rsidR="00901E4E" w:rsidRPr="00A5227E" w:rsidRDefault="00901E4E" w:rsidP="00901E4E">
      <w:pPr>
        <w:pStyle w:val="B1"/>
        <w:rPr>
          <w:lang w:eastAsia="zh-CN"/>
        </w:rPr>
      </w:pPr>
      <w:r w:rsidRPr="00A5227E">
        <w:tab/>
        <w:t>If the UE also supports the registration procedure over the other access, the UE shall in addition handle 5GMM parameters and 5GMM state for this access, as described for this 5GMM cause value.</w:t>
      </w:r>
    </w:p>
    <w:p w14:paraId="3FA27CE2" w14:textId="77777777" w:rsidR="00901E4E" w:rsidRPr="00A5227E" w:rsidRDefault="00901E4E" w:rsidP="00901E4E">
      <w:pPr>
        <w:pStyle w:val="B1"/>
      </w:pPr>
      <w:r w:rsidRPr="00A5227E">
        <w:t>#7</w:t>
      </w:r>
      <w:r w:rsidRPr="00A5227E">
        <w:rPr>
          <w:lang w:eastAsia="ko-KR"/>
        </w:rPr>
        <w:tab/>
      </w:r>
      <w:r w:rsidRPr="00A5227E">
        <w:t>(5GS services not allowed).</w:t>
      </w:r>
    </w:p>
    <w:p w14:paraId="579DB255" w14:textId="77777777" w:rsidR="00901E4E" w:rsidRPr="00A5227E" w:rsidRDefault="00901E4E" w:rsidP="00901E4E">
      <w:pPr>
        <w:pStyle w:val="B1"/>
      </w:pPr>
      <w:r w:rsidRPr="00A5227E">
        <w:tab/>
        <w:t>The UE shall set the 5GS update status to 5U3 ROAMING NOT ALLOWED (and shall store it according to subclause 5.1.3.2.2) and shall delete any 5G-GUTI, last visited registered TAI, TAI list and ngKSI.</w:t>
      </w:r>
    </w:p>
    <w:p w14:paraId="57CF449D" w14:textId="77777777" w:rsidR="00901E4E" w:rsidRPr="00A5227E" w:rsidRDefault="00901E4E" w:rsidP="00901E4E">
      <w:pPr>
        <w:pStyle w:val="B1"/>
      </w:pPr>
      <w:r w:rsidRPr="00A5227E">
        <w:tab/>
        <w:t>In case of PLMN, the UE shall consider the USIM as invalid for 5GS services until switching off, the UICC containing the USIM is removed or the timer T3245 expires as described in clause 5.3.19a.1;</w:t>
      </w:r>
    </w:p>
    <w:p w14:paraId="45881DCA" w14:textId="77777777" w:rsidR="00901E4E" w:rsidRPr="00A5227E" w:rsidRDefault="00901E4E" w:rsidP="00901E4E">
      <w:pPr>
        <w:pStyle w:val="B1"/>
      </w:pPr>
      <w:r w:rsidRPr="00A5227E">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w:t>
      </w:r>
      <w:r w:rsidRPr="00A5227E">
        <w:rPr>
          <w:lang w:eastAsia="ko-KR"/>
        </w:rPr>
        <w:t xml:space="preserve">the UE shall consider the selected entry of the </w:t>
      </w:r>
      <w:r w:rsidRPr="00A5227E">
        <w:t xml:space="preserve">"list of subscriber </w:t>
      </w:r>
      <w:r w:rsidRPr="00A5227E">
        <w:lastRenderedPageBreak/>
        <w:t xml:space="preserve">data" as invalid for 3GPP access until the UE is switched off, the entry is updated or the timer T3245 expires as described in clause 5.3.19a.2. Additionally, if EAP based primary authentication and key agreement procedure using </w:t>
      </w:r>
      <w:r w:rsidRPr="00A5227E">
        <w:rPr>
          <w:lang w:eastAsia="zh-CN"/>
        </w:rPr>
        <w:t xml:space="preserve">EAP-AKA' </w:t>
      </w:r>
      <w:r w:rsidRPr="00A5227E">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1EBB7A9" w14:textId="77777777" w:rsidR="00901E4E" w:rsidRPr="00A5227E" w:rsidRDefault="00901E4E" w:rsidP="00901E4E">
      <w:pPr>
        <w:pStyle w:val="B1"/>
      </w:pPr>
      <w:r w:rsidRPr="00A5227E">
        <w:tab/>
        <w:t>If the UE is not registered for onboarding services in SNPN, the UE shall enter the state 5GMM-DEREGISTERED.NO-SUPI.</w:t>
      </w:r>
    </w:p>
    <w:p w14:paraId="1AF189BE" w14:textId="77777777" w:rsidR="00901E4E" w:rsidRPr="00A5227E" w:rsidRDefault="00901E4E" w:rsidP="00901E4E">
      <w:pPr>
        <w:pStyle w:val="B1"/>
      </w:pPr>
      <w:r w:rsidRPr="00A5227E">
        <w:tab/>
        <w:t>If the UE is not registered for onboarding services in SNPN, the UE shall delete the 5GMM parameters stored in non-volatile memory of the ME as specified in annex C.</w:t>
      </w:r>
    </w:p>
    <w:p w14:paraId="3F3DEC1B" w14:textId="77777777" w:rsidR="00901E4E" w:rsidRPr="00A5227E" w:rsidRDefault="00901E4E" w:rsidP="00901E4E">
      <w:pPr>
        <w:pStyle w:val="B1"/>
      </w:pPr>
      <w:r w:rsidRPr="00A5227E">
        <w:tab/>
        <w:t xml:space="preserve">If the message was received via 3GPP access and the UE is </w:t>
      </w:r>
      <w:r w:rsidRPr="00A5227E">
        <w:rPr>
          <w:lang w:eastAsia="zh-CN"/>
        </w:rPr>
        <w:t>operating in single-registration mode,</w:t>
      </w:r>
      <w:r w:rsidRPr="00A5227E">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4597967C" w14:textId="42B107E7" w:rsidR="00901E4E" w:rsidRPr="00A5227E" w:rsidRDefault="00901E4E" w:rsidP="00901E4E">
      <w:pPr>
        <w:pStyle w:val="B1"/>
      </w:pPr>
      <w:r w:rsidRPr="00A5227E">
        <w:tab/>
        <w:t xml:space="preserve">If the UE is registered for onboarding services in SNPN, </w:t>
      </w:r>
      <w:r w:rsidRPr="00A5227E">
        <w:rPr>
          <w:lang w:eastAsia="ko-KR"/>
        </w:rPr>
        <w:t xml:space="preserve">the UE shall </w:t>
      </w:r>
      <w:r w:rsidRPr="00A5227E">
        <w:t xml:space="preserve">reset the registration attempt counter, store the SNPN identity in the "permanently forbidden SNPNs" list for onboarding services, enter state 5GMM-DEREGISTERED.PLMN-SEARCH, and perform </w:t>
      </w:r>
      <w:ins w:id="47" w:author="Nokia_Author" w:date="2022-03-29T23:51:00Z">
        <w:r w:rsidRPr="00A5227E">
          <w:t xml:space="preserve">an SNPN selection or </w:t>
        </w:r>
      </w:ins>
      <w:r w:rsidRPr="00A5227E">
        <w:t>an SNPN selection for onboarding services according to 3GPP TS 23.122 [5].</w:t>
      </w:r>
    </w:p>
    <w:p w14:paraId="6374E23F" w14:textId="77777777" w:rsidR="00901E4E" w:rsidRPr="00A5227E" w:rsidRDefault="00901E4E" w:rsidP="00901E4E">
      <w:pPr>
        <w:pStyle w:val="B1"/>
      </w:pPr>
      <w:r w:rsidRPr="00A5227E">
        <w:tab/>
        <w:t>If the UE also supports the registration procedure over the other access, the UE shall in addition handle 5GMM parameters and 5GMM state for this access, as described for this 5GMM cause value.</w:t>
      </w:r>
    </w:p>
    <w:p w14:paraId="16186481" w14:textId="77777777" w:rsidR="00901E4E" w:rsidRPr="00A5227E" w:rsidRDefault="00901E4E" w:rsidP="00901E4E">
      <w:pPr>
        <w:pStyle w:val="B1"/>
      </w:pPr>
      <w:r w:rsidRPr="00A5227E">
        <w:t>#11</w:t>
      </w:r>
      <w:r w:rsidRPr="00A5227E">
        <w:tab/>
        <w:t>(PLMN not allowed).</w:t>
      </w:r>
    </w:p>
    <w:p w14:paraId="40D465A1" w14:textId="77777777" w:rsidR="00901E4E" w:rsidRPr="00A5227E" w:rsidRDefault="00901E4E" w:rsidP="00901E4E">
      <w:pPr>
        <w:pStyle w:val="B1"/>
      </w:pPr>
      <w:r w:rsidRPr="00A5227E">
        <w:tab/>
        <w:t>This cause value received from a cell belonging to an SNPN is considered as an abnormal case and the behaviour of the UE is specified in subclause 5.5.2.3.4.</w:t>
      </w:r>
    </w:p>
    <w:p w14:paraId="2F4BB73E" w14:textId="77777777" w:rsidR="00901E4E" w:rsidRPr="00A5227E" w:rsidRDefault="00901E4E" w:rsidP="00901E4E">
      <w:pPr>
        <w:pStyle w:val="B1"/>
      </w:pPr>
      <w:r w:rsidRPr="00A5227E">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06C192A1" w14:textId="77777777" w:rsidR="00901E4E" w:rsidRPr="00A5227E" w:rsidRDefault="00901E4E" w:rsidP="00901E4E">
      <w:pPr>
        <w:pStyle w:val="B1"/>
      </w:pPr>
      <w:r w:rsidRPr="00A5227E">
        <w:tab/>
        <w:t>The UE shall store the PLMN identity in the forbidden PLMN list as specified in subclause 5.3.13A and if the UE is configured to use timer T3245 then the UE shall start timer T3245 and proceed as described in clause 5.3.19a.1.</w:t>
      </w:r>
    </w:p>
    <w:p w14:paraId="4B22DA71" w14:textId="77777777" w:rsidR="00901E4E" w:rsidRPr="00A5227E" w:rsidRDefault="00901E4E" w:rsidP="00901E4E">
      <w:pPr>
        <w:pStyle w:val="B1"/>
      </w:pPr>
      <w:r w:rsidRPr="00A5227E">
        <w:tab/>
        <w:t>For 3GPP access the UE shall perform a PLMN selection according to 3GPP TS 23.122 [5], and for non-3GPP access the UE shall perform network selection as defined in 3GPP TS 24.502 [18].</w:t>
      </w:r>
    </w:p>
    <w:p w14:paraId="1323047C" w14:textId="77777777" w:rsidR="00901E4E" w:rsidRPr="00A5227E" w:rsidRDefault="00901E4E" w:rsidP="00901E4E">
      <w:pPr>
        <w:pStyle w:val="B1"/>
      </w:pPr>
      <w:r w:rsidRPr="00A5227E">
        <w:tab/>
        <w:t xml:space="preserve">If the message was received via 3GPP access and the UE is </w:t>
      </w:r>
      <w:r w:rsidRPr="00A5227E">
        <w:rPr>
          <w:lang w:eastAsia="zh-CN"/>
        </w:rPr>
        <w:t>operating in single-registration mode,</w:t>
      </w:r>
      <w:r w:rsidRPr="00A5227E">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16FBDF2" w14:textId="77777777" w:rsidR="00901E4E" w:rsidRPr="00A5227E" w:rsidRDefault="00901E4E" w:rsidP="00901E4E">
      <w:pPr>
        <w:pStyle w:val="B1"/>
      </w:pPr>
      <w:r w:rsidRPr="00A5227E">
        <w:tab/>
        <w:t>If the UE also supports the registration procedure over the other access to the same PLMN, the UE shall in addition handle 5GMM parameters and 5GMM state for this access, as described for this 5GMM cause value.</w:t>
      </w:r>
    </w:p>
    <w:p w14:paraId="76D6CFE4" w14:textId="77777777" w:rsidR="00901E4E" w:rsidRPr="00A5227E" w:rsidRDefault="00901E4E" w:rsidP="00901E4E">
      <w:pPr>
        <w:pStyle w:val="B1"/>
      </w:pPr>
      <w:r w:rsidRPr="00A5227E">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29F25C02" w14:textId="77777777" w:rsidR="00901E4E" w:rsidRPr="00A5227E" w:rsidRDefault="00901E4E" w:rsidP="00901E4E">
      <w:pPr>
        <w:pStyle w:val="B1"/>
      </w:pPr>
      <w:r w:rsidRPr="00A5227E">
        <w:t>#12</w:t>
      </w:r>
      <w:r w:rsidRPr="00A5227E">
        <w:tab/>
        <w:t>(Tracking area not allowed).</w:t>
      </w:r>
    </w:p>
    <w:p w14:paraId="51C08E12" w14:textId="77777777" w:rsidR="00901E4E" w:rsidRPr="00A5227E" w:rsidRDefault="00901E4E" w:rsidP="00901E4E">
      <w:pPr>
        <w:pStyle w:val="B1"/>
      </w:pPr>
      <w:r w:rsidRPr="00A5227E">
        <w:tab/>
        <w:t>The UE shall set the 5GS update status to 5U3 ROAMING NOT ALLOWED (and shall store it according to subclause 5.1.3.2.2) and shall delete 5G-GUTI, last visited registered TAI, TAI list and ngKSI. The UE shall reset the registration attempt counter and shall enter the state 5GMM-DEREGISTERED.LIMITED-SERVICE.</w:t>
      </w:r>
    </w:p>
    <w:p w14:paraId="63171E1B" w14:textId="77777777" w:rsidR="00901E4E" w:rsidRPr="00A5227E" w:rsidRDefault="00901E4E" w:rsidP="00901E4E">
      <w:pPr>
        <w:pStyle w:val="B1"/>
      </w:pPr>
      <w:r w:rsidRPr="00A5227E">
        <w:tab/>
        <w:t xml:space="preserve">If the UE is not operating in SNPN access operation mode, the UE shall store the current TAI in the list of "5GS forbidden tracking areas for regional provision of service". Otherwise, the UE shall store the current TAI in the list of "5GS forbidden tracking areas for regional provision of service" for the current SNPN and, if the UE </w:t>
      </w:r>
      <w:r w:rsidRPr="00A5227E">
        <w:lastRenderedPageBreak/>
        <w:t>supports access to an SNPN using credentials from a credentials holder, the selected entry of the "list of subscriber data" or the selected PLMN subscription.</w:t>
      </w:r>
    </w:p>
    <w:p w14:paraId="08EADC49" w14:textId="77777777" w:rsidR="00901E4E" w:rsidRPr="00A5227E" w:rsidRDefault="00901E4E" w:rsidP="00901E4E">
      <w:pPr>
        <w:pStyle w:val="B1"/>
      </w:pPr>
      <w:r w:rsidRPr="00A5227E">
        <w:tab/>
        <w:t xml:space="preserve">If the message was received via 3GPP access and the UE is </w:t>
      </w:r>
      <w:r w:rsidRPr="00A5227E">
        <w:rPr>
          <w:lang w:eastAsia="zh-CN"/>
        </w:rPr>
        <w:t>operating in single-registration mode,</w:t>
      </w:r>
      <w:r w:rsidRPr="00A5227E">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5119444" w14:textId="77777777" w:rsidR="00901E4E" w:rsidRPr="00A5227E" w:rsidRDefault="00901E4E" w:rsidP="00901E4E">
      <w:pPr>
        <w:pStyle w:val="B1"/>
      </w:pPr>
      <w:r w:rsidRPr="00A5227E">
        <w:t>#13</w:t>
      </w:r>
      <w:r w:rsidRPr="00A5227E">
        <w:tab/>
        <w:t>(Roaming not allowed in this tracking area).</w:t>
      </w:r>
    </w:p>
    <w:p w14:paraId="7E71D3EF" w14:textId="77777777" w:rsidR="00901E4E" w:rsidRPr="00A5227E" w:rsidRDefault="00901E4E" w:rsidP="00901E4E">
      <w:pPr>
        <w:pStyle w:val="B1"/>
      </w:pPr>
      <w:r w:rsidRPr="00A5227E">
        <w:tab/>
        <w:t>The UE shall set the 5GS update status to 5U3 ROAMING NOT ALLOWED (and shall store it according to subclause 5.1.3.2.2) and shall delete 5G-GUTI, last visited registered TAI, TAI list and ngKSI. The UE shall delete the list of equivalent PLMNs (if available), reset the registration attempt counter. For 3GPP access the UE shall change to state 5GMM-DEREGISTERED.PLMN-SEARCH, and for non-3GPP access the UE shall change to state 5GMM-DEREGISTERED.LIMITED-SERVICE.</w:t>
      </w:r>
    </w:p>
    <w:p w14:paraId="6FDC72DB" w14:textId="77777777" w:rsidR="00901E4E" w:rsidRPr="00A5227E" w:rsidRDefault="00901E4E" w:rsidP="00901E4E">
      <w:pPr>
        <w:pStyle w:val="B1"/>
      </w:pPr>
      <w:r w:rsidRPr="00A5227E">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772F1F49" w14:textId="77777777" w:rsidR="00901E4E" w:rsidRPr="00A5227E" w:rsidRDefault="00901E4E" w:rsidP="00901E4E">
      <w:pPr>
        <w:pStyle w:val="B1"/>
      </w:pPr>
      <w:r w:rsidRPr="00A5227E">
        <w:tab/>
        <w:t>For 3GPP access the UE shall perform a PLMN selection or SNPN selection according to 3GPP TS 23.122 [5], and for non-3GPP access the UE shall perform network selection as defined in 3GPP TS 24.502 [18].</w:t>
      </w:r>
    </w:p>
    <w:p w14:paraId="65D02ABA" w14:textId="77777777" w:rsidR="00901E4E" w:rsidRPr="00A5227E" w:rsidRDefault="00901E4E" w:rsidP="00901E4E">
      <w:pPr>
        <w:pStyle w:val="B1"/>
      </w:pPr>
      <w:r w:rsidRPr="00A5227E">
        <w:tab/>
        <w:t xml:space="preserve">If the message was received via 3GPP access and the UE is </w:t>
      </w:r>
      <w:r w:rsidRPr="00A5227E">
        <w:rPr>
          <w:lang w:eastAsia="zh-CN"/>
        </w:rPr>
        <w:t>operating in single-registration mode,</w:t>
      </w:r>
      <w:r w:rsidRPr="00A5227E">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E042178" w14:textId="77777777" w:rsidR="00901E4E" w:rsidRPr="00A5227E" w:rsidRDefault="00901E4E" w:rsidP="00901E4E">
      <w:pPr>
        <w:pStyle w:val="B1"/>
      </w:pPr>
      <w:r w:rsidRPr="00A5227E">
        <w:t>#15</w:t>
      </w:r>
      <w:r w:rsidRPr="00A5227E">
        <w:tab/>
        <w:t>(No suitable cells in tracking area).</w:t>
      </w:r>
    </w:p>
    <w:p w14:paraId="7F84FB1E" w14:textId="77777777" w:rsidR="00901E4E" w:rsidRPr="00A5227E" w:rsidRDefault="00901E4E" w:rsidP="00901E4E">
      <w:pPr>
        <w:pStyle w:val="B1"/>
      </w:pPr>
      <w:r w:rsidRPr="00A5227E">
        <w:tab/>
        <w:t>The UE shall set the 5GS update status to 5U3 ROAMING NOT ALLOWED (and shall store it according to subclause 5.1.3.2.2) and shall delete any 5G-GUTI, last visited registered TAI, TAI list and ngKSI. The UE shall reset the registration attempt counter and shall enter the state 5GMM-DEREGISTERED.LIMITED-SERVICE.</w:t>
      </w:r>
    </w:p>
    <w:p w14:paraId="2BA297EC" w14:textId="77777777" w:rsidR="00901E4E" w:rsidRPr="00A5227E" w:rsidRDefault="00901E4E" w:rsidP="00901E4E">
      <w:pPr>
        <w:pStyle w:val="B1"/>
      </w:pPr>
      <w:r w:rsidRPr="00A5227E">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17AB137A" w14:textId="77777777" w:rsidR="00901E4E" w:rsidRPr="00A5227E" w:rsidRDefault="00901E4E" w:rsidP="00901E4E">
      <w:pPr>
        <w:pStyle w:val="B1"/>
      </w:pPr>
      <w:r w:rsidRPr="00A5227E">
        <w:tab/>
        <w:t>The UE shall search for a suitable cell in another tracking area according to 3GPP TS 38.304 [28] or 3GPP TS 36.304 [25C].</w:t>
      </w:r>
    </w:p>
    <w:p w14:paraId="1916E186" w14:textId="77777777" w:rsidR="00901E4E" w:rsidRPr="00A5227E" w:rsidRDefault="00901E4E" w:rsidP="00901E4E">
      <w:pPr>
        <w:pStyle w:val="B1"/>
      </w:pPr>
      <w:r w:rsidRPr="00A5227E">
        <w:tab/>
        <w:t xml:space="preserve">If the message was received via 3GPP access and the UE is </w:t>
      </w:r>
      <w:r w:rsidRPr="00A5227E">
        <w:rPr>
          <w:lang w:eastAsia="zh-CN"/>
        </w:rPr>
        <w:t>operating in single-registration mode,</w:t>
      </w:r>
      <w:r w:rsidRPr="00A5227E">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DD69FFB" w14:textId="77777777" w:rsidR="00901E4E" w:rsidRPr="00A5227E" w:rsidRDefault="00901E4E" w:rsidP="00901E4E">
      <w:pPr>
        <w:pStyle w:val="B1"/>
      </w:pPr>
      <w:r w:rsidRPr="00A5227E">
        <w:tab/>
        <w:t>If received over non-3GPP access and de-registration request is for non-3GPP access only, the cause shall be considered as an abnormal case and the behaviour of the UE for this case is specified in subclause 5.5.2.3.4.</w:t>
      </w:r>
    </w:p>
    <w:p w14:paraId="4DC432E7" w14:textId="77777777" w:rsidR="00901E4E" w:rsidRPr="00A5227E" w:rsidRDefault="00901E4E" w:rsidP="00901E4E">
      <w:pPr>
        <w:pStyle w:val="B1"/>
      </w:pPr>
      <w:r w:rsidRPr="00A5227E">
        <w:t>#22</w:t>
      </w:r>
      <w:r w:rsidRPr="00A5227E">
        <w:tab/>
        <w:t>(Congestion).</w:t>
      </w:r>
    </w:p>
    <w:p w14:paraId="7AE1B622" w14:textId="77777777" w:rsidR="00901E4E" w:rsidRPr="00A5227E" w:rsidRDefault="00901E4E" w:rsidP="00901E4E">
      <w:pPr>
        <w:pStyle w:val="B1"/>
      </w:pPr>
      <w:r w:rsidRPr="00A5227E">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sidRPr="00A5227E">
        <w:rPr>
          <w:lang w:eastAsia="zh-CN"/>
        </w:rPr>
        <w:t>5.5.2.3.4</w:t>
      </w:r>
      <w:r w:rsidRPr="00A5227E">
        <w:t>.</w:t>
      </w:r>
    </w:p>
    <w:p w14:paraId="40153DF9" w14:textId="77777777" w:rsidR="00901E4E" w:rsidRPr="00A5227E" w:rsidRDefault="00901E4E" w:rsidP="00901E4E">
      <w:pPr>
        <w:pStyle w:val="B1"/>
      </w:pPr>
      <w:r w:rsidRPr="00A5227E">
        <w:tab/>
        <w:t>The UE shall stop timer T3346 if it is running, set the 5GS update status to 5U2 NOT UPDATED, reset the registration attempt counter and enter the state 5GMM-DEREGISTERED.ATTEMPTING-REGISTRATION.</w:t>
      </w:r>
    </w:p>
    <w:p w14:paraId="09F74A9C" w14:textId="77777777" w:rsidR="00901E4E" w:rsidRPr="00A5227E" w:rsidRDefault="00901E4E" w:rsidP="00901E4E">
      <w:pPr>
        <w:pStyle w:val="B1"/>
      </w:pPr>
      <w:r w:rsidRPr="00A5227E">
        <w:tab/>
        <w:t>The UE shall start timer T3346 with the value provided in the T3346 value IE.</w:t>
      </w:r>
    </w:p>
    <w:p w14:paraId="6EF5EB48" w14:textId="77777777" w:rsidR="00901E4E" w:rsidRPr="00A5227E" w:rsidRDefault="00901E4E" w:rsidP="00901E4E">
      <w:pPr>
        <w:pStyle w:val="B1"/>
      </w:pPr>
      <w:r w:rsidRPr="00A5227E">
        <w:lastRenderedPageBreak/>
        <w:tab/>
        <w:t>If the message was received via 3GPP access and the UE is operating in the single-registration mode, the UE shall set the EPS update status to EU2 NOT UPDATED, reset the attach attempt counter and shall enter the state EMM-DEREGISTERED.</w:t>
      </w:r>
    </w:p>
    <w:p w14:paraId="6B50143A" w14:textId="77777777" w:rsidR="00901E4E" w:rsidRPr="00A5227E" w:rsidRDefault="00901E4E" w:rsidP="00901E4E">
      <w:pPr>
        <w:pStyle w:val="B1"/>
        <w:rPr>
          <w:lang w:eastAsia="ko-KR"/>
        </w:rPr>
      </w:pPr>
      <w:r w:rsidRPr="00A5227E">
        <w:t>#27</w:t>
      </w:r>
      <w:r w:rsidRPr="00A5227E">
        <w:tab/>
        <w:t>(N1 mode not allowed).</w:t>
      </w:r>
    </w:p>
    <w:p w14:paraId="7A24E4A3" w14:textId="77777777" w:rsidR="00901E4E" w:rsidRPr="00A5227E" w:rsidRDefault="00901E4E" w:rsidP="00901E4E">
      <w:pPr>
        <w:pStyle w:val="B1"/>
      </w:pPr>
      <w:r w:rsidRPr="00A5227E">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74642CE2" w14:textId="77777777" w:rsidR="00901E4E" w:rsidRPr="00A5227E" w:rsidRDefault="00901E4E" w:rsidP="00901E4E">
      <w:pPr>
        <w:pStyle w:val="B1"/>
        <w:rPr>
          <w:lang w:eastAsia="ko-KR"/>
        </w:rPr>
      </w:pPr>
      <w:r w:rsidRPr="00A5227E">
        <w:tab/>
        <w:t>The UE shall disable the N1 mode capability for both 3GPP access and non-3GPP access (see subclause 4.9).</w:t>
      </w:r>
    </w:p>
    <w:p w14:paraId="421ADB0E" w14:textId="77777777" w:rsidR="00901E4E" w:rsidRPr="00A5227E" w:rsidRDefault="00901E4E" w:rsidP="00901E4E">
      <w:pPr>
        <w:pStyle w:val="B1"/>
      </w:pPr>
      <w:r w:rsidRPr="00A5227E">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B5272CB" w14:textId="77777777" w:rsidR="00901E4E" w:rsidRPr="00A5227E" w:rsidRDefault="00901E4E" w:rsidP="00901E4E">
      <w:pPr>
        <w:pStyle w:val="B1"/>
      </w:pPr>
      <w:r w:rsidRPr="00A5227E">
        <w:t>#62</w:t>
      </w:r>
      <w:r w:rsidRPr="00A5227E">
        <w:tab/>
        <w:t>(No network slices available).</w:t>
      </w:r>
    </w:p>
    <w:p w14:paraId="450A8CE5" w14:textId="77777777" w:rsidR="00901E4E" w:rsidRPr="00A5227E" w:rsidRDefault="00901E4E" w:rsidP="00901E4E">
      <w:pPr>
        <w:pStyle w:val="B1"/>
        <w:rPr>
          <w:rFonts w:eastAsia="Malgun Gothic"/>
          <w:lang w:eastAsia="ko-KR"/>
        </w:rPr>
      </w:pPr>
      <w:r w:rsidRPr="00A5227E">
        <w:rPr>
          <w:rFonts w:eastAsia="Malgun Gothic"/>
          <w:lang w:eastAsia="ko-KR"/>
        </w:rPr>
        <w:tab/>
        <w:t>The UE shall set the 5GS update status to 5U2 NOT UPDATED and enter state 5GMM-DEREGISTERED.</w:t>
      </w:r>
      <w:r w:rsidRPr="00A5227E">
        <w:t>NORMAL-SERVICE or 5GMM-DEREGISTERED.PLMN-SEARCH</w:t>
      </w:r>
      <w:r w:rsidRPr="00A5227E">
        <w:rPr>
          <w:rFonts w:eastAsia="Malgun Gothic"/>
          <w:lang w:eastAsia="ko-KR"/>
        </w:rPr>
        <w:t xml:space="preserve">. </w:t>
      </w:r>
      <w:r w:rsidRPr="00A5227E">
        <w:t>Additionally, the UE shall reset the registration attempt counter.</w:t>
      </w:r>
    </w:p>
    <w:p w14:paraId="40CBFB0B" w14:textId="77777777" w:rsidR="00901E4E" w:rsidRPr="00A5227E" w:rsidRDefault="00901E4E" w:rsidP="00901E4E">
      <w:pPr>
        <w:pStyle w:val="B1"/>
        <w:rPr>
          <w:rFonts w:eastAsia="Malgun Gothic"/>
          <w:lang w:eastAsia="ko-KR"/>
        </w:rPr>
      </w:pPr>
      <w:r w:rsidRPr="00A5227E">
        <w:rPr>
          <w:rFonts w:eastAsia="Malgun Gothic"/>
          <w:lang w:eastAsia="ko-KR"/>
        </w:rPr>
        <w:tab/>
        <w:t>The UE receiving the rejected NSSAI in the DEREGISTRATION REQUEST message takes the following actions based on the rejection cause in the rejected S-NSSAI(s):</w:t>
      </w:r>
    </w:p>
    <w:p w14:paraId="6C6AA445" w14:textId="77777777" w:rsidR="00901E4E" w:rsidRPr="00A5227E" w:rsidRDefault="00901E4E" w:rsidP="00901E4E">
      <w:pPr>
        <w:pStyle w:val="B2"/>
      </w:pPr>
      <w:r w:rsidRPr="00A5227E">
        <w:rPr>
          <w:rFonts w:eastAsia="Malgun Gothic"/>
          <w:lang w:eastAsia="ko-KR"/>
        </w:rPr>
        <w:tab/>
      </w:r>
      <w:r w:rsidRPr="00A5227E">
        <w:t>"S-NSSAI not available in the current PLMN or SNPN"</w:t>
      </w:r>
    </w:p>
    <w:p w14:paraId="522CCBA6" w14:textId="77777777" w:rsidR="00901E4E" w:rsidRPr="00A5227E" w:rsidRDefault="00901E4E" w:rsidP="00901E4E">
      <w:pPr>
        <w:pStyle w:val="B3"/>
      </w:pPr>
      <w:r w:rsidRPr="00A5227E">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A5227E">
        <w:rPr>
          <w:lang w:eastAsia="ja-JP"/>
        </w:rPr>
        <w:t xml:space="preserve">"list of </w:t>
      </w:r>
      <w:r w:rsidRPr="00A5227E">
        <w:t>subscriber data" with the SNPN identity of the current SNPN is updated, or the rejected S-NSSAI(s) are removed or deleted as described in subclause 4.6.2.2.</w:t>
      </w:r>
    </w:p>
    <w:p w14:paraId="1B8D7E64" w14:textId="77777777" w:rsidR="00901E4E" w:rsidRPr="00A5227E" w:rsidRDefault="00901E4E" w:rsidP="00901E4E">
      <w:pPr>
        <w:pStyle w:val="B2"/>
      </w:pPr>
      <w:r w:rsidRPr="00A5227E">
        <w:rPr>
          <w:rFonts w:eastAsia="Malgun Gothic"/>
          <w:lang w:eastAsia="ko-KR"/>
        </w:rPr>
        <w:tab/>
      </w:r>
      <w:r w:rsidRPr="00A5227E">
        <w:t>"S-NSSAI not available in the current registration area"</w:t>
      </w:r>
    </w:p>
    <w:p w14:paraId="1E368910" w14:textId="77777777" w:rsidR="00901E4E" w:rsidRPr="00A5227E" w:rsidRDefault="00901E4E" w:rsidP="00901E4E">
      <w:pPr>
        <w:pStyle w:val="B3"/>
        <w:rPr>
          <w:lang w:eastAsia="zh-CN"/>
        </w:rPr>
      </w:pPr>
      <w:r w:rsidRPr="00A5227E">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D34F046" w14:textId="77777777" w:rsidR="00901E4E" w:rsidRPr="00A5227E" w:rsidRDefault="00901E4E" w:rsidP="00901E4E">
      <w:pPr>
        <w:pStyle w:val="B2"/>
      </w:pPr>
      <w:r w:rsidRPr="00A5227E">
        <w:rPr>
          <w:rFonts w:eastAsia="Malgun Gothic"/>
          <w:lang w:eastAsia="ko-KR"/>
        </w:rPr>
        <w:tab/>
      </w:r>
      <w:r w:rsidRPr="00A5227E">
        <w:t>"S-NSSAI not available</w:t>
      </w:r>
      <w:r w:rsidRPr="00A5227E">
        <w:rPr>
          <w:lang w:eastAsia="zh-CN"/>
        </w:rPr>
        <w:t xml:space="preserve"> due to</w:t>
      </w:r>
      <w:r w:rsidRPr="00A5227E">
        <w:t xml:space="preserve"> the failed or revoked network slice-specific authentication and authorization"</w:t>
      </w:r>
    </w:p>
    <w:p w14:paraId="62F26F84" w14:textId="77777777" w:rsidR="00901E4E" w:rsidRPr="00A5227E" w:rsidRDefault="00901E4E" w:rsidP="00901E4E">
      <w:pPr>
        <w:pStyle w:val="B3"/>
      </w:pPr>
      <w:r w:rsidRPr="00A5227E">
        <w:tab/>
        <w:t xml:space="preserve">The UE shall store the rejected S-NSSAI(s) in the rejected NSSAI for the failed or revoked </w:t>
      </w:r>
      <w:r w:rsidRPr="00A5227E">
        <w:rPr>
          <w:lang w:eastAsia="zh-CN"/>
        </w:rPr>
        <w:t>NSSAA</w:t>
      </w:r>
      <w:r w:rsidRPr="00A5227E">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9ACFCBD" w14:textId="77777777" w:rsidR="00901E4E" w:rsidRPr="00A5227E" w:rsidRDefault="00901E4E" w:rsidP="00901E4E">
      <w:pPr>
        <w:pStyle w:val="B2"/>
        <w:rPr>
          <w:lang w:eastAsia="x-none"/>
        </w:rPr>
      </w:pPr>
      <w:r w:rsidRPr="00A5227E">
        <w:rPr>
          <w:rFonts w:eastAsia="Malgun Gothic"/>
          <w:lang w:eastAsia="ko-KR"/>
        </w:rPr>
        <w:tab/>
      </w:r>
      <w:r w:rsidRPr="00A5227E">
        <w:t>"S-NSSAI not available due to maximum number of UEs reached"</w:t>
      </w:r>
    </w:p>
    <w:p w14:paraId="4C6893B5" w14:textId="77777777" w:rsidR="00901E4E" w:rsidRPr="00A5227E" w:rsidRDefault="00901E4E" w:rsidP="00901E4E">
      <w:pPr>
        <w:pStyle w:val="B3"/>
      </w:pPr>
      <w:r w:rsidRPr="00A5227E">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62F777AB" w14:textId="77777777" w:rsidR="00901E4E" w:rsidRPr="00A5227E" w:rsidRDefault="00901E4E" w:rsidP="00901E4E">
      <w:pPr>
        <w:pStyle w:val="B1"/>
      </w:pPr>
      <w:r w:rsidRPr="00A5227E">
        <w:rPr>
          <w:rFonts w:eastAsia="Malgun Gothic"/>
          <w:lang w:eastAsia="ko-KR"/>
        </w:rPr>
        <w:tab/>
        <w:t>I</w:t>
      </w:r>
      <w:r w:rsidRPr="00A5227E">
        <w:t xml:space="preserve">f the UE has an allowed NSSAI or configured NSSAI that contains S-NSSAI(s) which are not included </w:t>
      </w:r>
      <w:r w:rsidRPr="00A5227E">
        <w:rPr>
          <w:lang w:eastAsia="zh-CN"/>
        </w:rPr>
        <w:t>any of</w:t>
      </w:r>
      <w:r w:rsidRPr="00A5227E">
        <w:t xml:space="preserve"> the rejected NSSAI </w:t>
      </w:r>
      <w:r w:rsidRPr="00A5227E">
        <w:rPr>
          <w:rFonts w:eastAsia="Malgun Gothic"/>
          <w:lang w:eastAsia="ko-KR"/>
        </w:rPr>
        <w:t>for the current PLMN or SNPN</w:t>
      </w:r>
      <w:r w:rsidRPr="00A5227E">
        <w:rPr>
          <w:lang w:eastAsia="zh-CN"/>
        </w:rPr>
        <w:t>,</w:t>
      </w:r>
      <w:r w:rsidRPr="00A5227E">
        <w:rPr>
          <w:rFonts w:eastAsia="Malgun Gothic"/>
          <w:lang w:eastAsia="ko-KR"/>
        </w:rPr>
        <w:t xml:space="preserve"> </w:t>
      </w:r>
      <w:r w:rsidRPr="00A5227E">
        <w:t>the rejected NSSAI</w:t>
      </w:r>
      <w:r w:rsidRPr="00A5227E">
        <w:rPr>
          <w:rFonts w:eastAsia="Malgun Gothic"/>
          <w:lang w:eastAsia="ko-KR"/>
        </w:rPr>
        <w:t xml:space="preserve"> for the current registration area</w:t>
      </w:r>
      <w:r w:rsidRPr="00A5227E">
        <w:rPr>
          <w:lang w:eastAsia="zh-CN"/>
        </w:rPr>
        <w:t xml:space="preserve">, </w:t>
      </w:r>
      <w:r w:rsidRPr="00A5227E">
        <w:t>the rejected NSSAI</w:t>
      </w:r>
      <w:r w:rsidRPr="00A5227E">
        <w:rPr>
          <w:lang w:eastAsia="zh-CN"/>
        </w:rPr>
        <w:t xml:space="preserve"> for </w:t>
      </w:r>
      <w:r w:rsidRPr="00A5227E">
        <w:t xml:space="preserve">the failed or revoked </w:t>
      </w:r>
      <w:r w:rsidRPr="00A5227E">
        <w:rPr>
          <w:lang w:eastAsia="zh-CN"/>
        </w:rPr>
        <w:t>NSSAA</w:t>
      </w:r>
      <w:r w:rsidRPr="00A5227E">
        <w:rPr>
          <w:rFonts w:eastAsia="Malgun Gothic"/>
          <w:lang w:eastAsia="ko-KR"/>
        </w:rPr>
        <w:t xml:space="preserve">, </w:t>
      </w:r>
      <w:r w:rsidRPr="00A5227E">
        <w:t>and rejected NSSAI</w:t>
      </w:r>
      <w:r w:rsidRPr="00A5227E">
        <w:rPr>
          <w:lang w:eastAsia="zh-CN"/>
        </w:rPr>
        <w:t xml:space="preserve"> for the </w:t>
      </w:r>
      <w:r w:rsidRPr="00A5227E">
        <w:t>maximum number of UEs</w:t>
      </w:r>
      <w:r w:rsidRPr="00A5227E">
        <w:rPr>
          <w:lang w:eastAsia="zh-CN"/>
        </w:rPr>
        <w:t xml:space="preserve"> reached</w:t>
      </w:r>
      <w:r w:rsidRPr="00A5227E">
        <w:t>,</w:t>
      </w:r>
      <w:r w:rsidRPr="00A5227E">
        <w:rPr>
          <w:rFonts w:eastAsia="Malgun Gothic"/>
          <w:lang w:eastAsia="ko-KR"/>
        </w:rPr>
        <w:t xml:space="preserve">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w:t>
      </w:r>
      <w:r w:rsidRPr="00A5227E">
        <w:rPr>
          <w:rFonts w:eastAsia="Malgun Gothic"/>
          <w:lang w:eastAsia="ko-KR"/>
        </w:rPr>
        <w:lastRenderedPageBreak/>
        <w:t>registration area</w:t>
      </w:r>
      <w:r w:rsidRPr="00A5227E">
        <w:t xml:space="preserve"> </w:t>
      </w:r>
      <w:r w:rsidRPr="00A5227E">
        <w:rPr>
          <w:rFonts w:eastAsia="Malgun Gothic"/>
          <w:lang w:eastAsia="ko-KR"/>
        </w:rPr>
        <w:t>nor in the rejected NSSAI for the failed or revoked NSSAA nor r</w:t>
      </w:r>
      <w:r w:rsidRPr="00A5227E">
        <w:t>ejected NSSAI</w:t>
      </w:r>
      <w:r w:rsidRPr="00A5227E">
        <w:rPr>
          <w:lang w:eastAsia="zh-CN"/>
        </w:rPr>
        <w:t xml:space="preserve"> for the </w:t>
      </w:r>
      <w:r w:rsidRPr="00A5227E">
        <w:t>maximum number of UEs</w:t>
      </w:r>
      <w:r w:rsidRPr="00A5227E">
        <w:rPr>
          <w:lang w:eastAsia="zh-CN"/>
        </w:rPr>
        <w:t xml:space="preserve"> reached</w:t>
      </w:r>
      <w:r w:rsidRPr="00A5227E">
        <w:rPr>
          <w:rFonts w:eastAsia="Malgun Gothic"/>
          <w:lang w:eastAsia="ko-KR"/>
        </w:rPr>
        <w:t>.</w:t>
      </w:r>
      <w:r w:rsidRPr="00A5227E">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"S-NSSAI not available due to maximum number of UEs reached" as described in subclause 4.9.</w:t>
      </w:r>
    </w:p>
    <w:p w14:paraId="4AB6D10F" w14:textId="77777777" w:rsidR="00901E4E" w:rsidRPr="00A5227E" w:rsidRDefault="00901E4E" w:rsidP="00901E4E">
      <w:pPr>
        <w:pStyle w:val="B1"/>
      </w:pPr>
      <w:r w:rsidRPr="00A5227E">
        <w:rPr>
          <w:rFonts w:eastAsia="Malgun Gothic"/>
          <w:lang w:eastAsia="ko-KR"/>
        </w:rPr>
        <w:tab/>
      </w:r>
      <w:r w:rsidRPr="00A5227E">
        <w:t>If the UE has neither allowed NSSAI for the current PLMN or SNPN nor configured NSSAI for the current PLMN and,</w:t>
      </w:r>
    </w:p>
    <w:p w14:paraId="627F028A" w14:textId="77777777" w:rsidR="00901E4E" w:rsidRPr="00A5227E" w:rsidRDefault="00901E4E" w:rsidP="00901E4E">
      <w:pPr>
        <w:pStyle w:val="B2"/>
      </w:pPr>
      <w:r w:rsidRPr="00A5227E">
        <w:t>1)</w:t>
      </w:r>
      <w:r w:rsidRPr="00A5227E">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D915D05" w14:textId="77777777" w:rsidR="00901E4E" w:rsidRPr="00A5227E" w:rsidRDefault="00901E4E" w:rsidP="00901E4E">
      <w:pPr>
        <w:pStyle w:val="B2"/>
      </w:pPr>
      <w:r w:rsidRPr="00A5227E">
        <w:t>2)</w:t>
      </w:r>
      <w:r w:rsidRPr="00A5227E">
        <w:tab/>
        <w:t>if all the S-NSSAI(s) in the default configured NSSAI are rejected and at least one S-NSSAI is rejected due to "S-NSSAI not available in the current registration area",</w:t>
      </w:r>
    </w:p>
    <w:p w14:paraId="0CAA7072" w14:textId="77777777" w:rsidR="00901E4E" w:rsidRPr="00A5227E" w:rsidRDefault="00901E4E" w:rsidP="00901E4E">
      <w:pPr>
        <w:pStyle w:val="B3"/>
      </w:pPr>
      <w:r w:rsidRPr="00A5227E">
        <w:t>i)</w:t>
      </w:r>
      <w:r w:rsidRPr="00A5227E">
        <w:tab/>
        <w:t>if the UE is not operating in SNPN access operation mode, the UE shall store the current TAI in the list of "5GS forbidden tracking areas for roaming" and enter the state 5GMM-DEREGISTERED.LIMITED-SERVICE; or</w:t>
      </w:r>
    </w:p>
    <w:p w14:paraId="01A880E9" w14:textId="77777777" w:rsidR="00901E4E" w:rsidRPr="00A5227E" w:rsidRDefault="00901E4E" w:rsidP="00901E4E">
      <w:pPr>
        <w:pStyle w:val="B3"/>
      </w:pPr>
      <w:r w:rsidRPr="00A5227E">
        <w:t>ii)</w:t>
      </w:r>
      <w:r w:rsidRPr="00A5227E">
        <w:tab/>
        <w:t>if the UE is operating in SNPN access operation mode, the UE shall store the current TAI in the list of "5GS forbidden tracking areas for roaming" for the current SNPN and enter the state 5GMM-DEREGISTERED.LIMITED-SERVICE.</w:t>
      </w:r>
    </w:p>
    <w:p w14:paraId="386626AA" w14:textId="77777777" w:rsidR="00901E4E" w:rsidRPr="00A5227E" w:rsidRDefault="00901E4E" w:rsidP="00901E4E">
      <w:pPr>
        <w:pStyle w:val="B1"/>
      </w:pPr>
      <w:r w:rsidRPr="00A5227E">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1E60E31" w14:textId="77777777" w:rsidR="00901E4E" w:rsidRPr="00A5227E" w:rsidRDefault="00901E4E" w:rsidP="00901E4E">
      <w:pPr>
        <w:pStyle w:val="B1"/>
      </w:pPr>
      <w:r w:rsidRPr="00A5227E">
        <w:tab/>
        <w:t>If the UE has neither allowed NSSAI for the current PLMN or SNPN nor configured NSSAI for the current PLMN and has rejected NSSAI</w:t>
      </w:r>
      <w:r w:rsidRPr="00A5227E">
        <w:rPr>
          <w:lang w:eastAsia="zh-CN"/>
        </w:rPr>
        <w:t xml:space="preserve"> for the reached </w:t>
      </w:r>
      <w:r w:rsidRPr="00A5227E">
        <w:t>maximum number of UEs, and the UE wants to obtain services in the current serving cell without performing a PLMN selection or SNPN selection, the UE may stay in the current serving cell and attempt to use the rejected S-NSSAI(s)</w:t>
      </w:r>
      <w:r w:rsidRPr="00A5227E">
        <w:rPr>
          <w:lang w:eastAsia="zh-CN"/>
        </w:rPr>
        <w:t xml:space="preserve"> for the </w:t>
      </w:r>
      <w:r w:rsidRPr="00A5227E">
        <w:t>maximum number of UEs</w:t>
      </w:r>
      <w:r w:rsidRPr="00A5227E">
        <w:rPr>
          <w:lang w:eastAsia="zh-CN"/>
        </w:rPr>
        <w:t xml:space="preserve"> reached</w:t>
      </w:r>
      <w:r w:rsidRPr="00A5227E">
        <w:t xml:space="preserve"> in the current serving cell after the rejected S-NSSAI(s) are removed as described in subclause 4.6.2.2.</w:t>
      </w:r>
    </w:p>
    <w:p w14:paraId="31BB4937" w14:textId="77777777" w:rsidR="00901E4E" w:rsidRPr="00A5227E" w:rsidRDefault="00901E4E" w:rsidP="00901E4E">
      <w:pPr>
        <w:pStyle w:val="B1"/>
      </w:pPr>
      <w:r w:rsidRPr="00A5227E">
        <w:tab/>
        <w:t xml:space="preserve">If the message was received via 3GPP access and the UE is operating in single-registration mode, the UE shall in addition set the EPS update status to EU2 </w:t>
      </w:r>
      <w:r w:rsidRPr="00A5227E">
        <w:rPr>
          <w:rFonts w:eastAsia="Malgun Gothic"/>
          <w:lang w:eastAsia="ko-KR"/>
        </w:rPr>
        <w:t>NOT UPDATED</w:t>
      </w:r>
      <w:r w:rsidRPr="00A5227E">
        <w:t>, reset the attach attempt counter and enter the state EMM-DEREGISTERED.</w:t>
      </w:r>
    </w:p>
    <w:p w14:paraId="78F48D88" w14:textId="77777777" w:rsidR="00901E4E" w:rsidRPr="00A5227E" w:rsidRDefault="00901E4E" w:rsidP="00901E4E">
      <w:pPr>
        <w:pStyle w:val="B1"/>
      </w:pPr>
      <w:r w:rsidRPr="00A5227E">
        <w:t>#72</w:t>
      </w:r>
      <w:r w:rsidRPr="00A5227E">
        <w:rPr>
          <w:lang w:eastAsia="ko-KR"/>
        </w:rPr>
        <w:tab/>
      </w:r>
      <w:r w:rsidRPr="00A5227E">
        <w:t>(Non-3GPP access to 5GCN not allowed).</w:t>
      </w:r>
    </w:p>
    <w:p w14:paraId="58E69058" w14:textId="77777777" w:rsidR="00901E4E" w:rsidRPr="00A5227E" w:rsidRDefault="00901E4E" w:rsidP="00901E4E">
      <w:pPr>
        <w:pStyle w:val="B1"/>
      </w:pPr>
      <w:r w:rsidRPr="00A5227E">
        <w:tab/>
        <w:t>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ngKSI for non-3GPP access. Additionally, t</w:t>
      </w:r>
      <w:r w:rsidRPr="00A5227E">
        <w:rPr>
          <w:lang w:eastAsia="ko-KR"/>
        </w:rPr>
        <w:t xml:space="preserve">he UE shall reset the </w:t>
      </w:r>
      <w:r w:rsidRPr="00A5227E">
        <w:t>registration attempt counter and enter the state 5GMM-DEREGISTERED for non-3GPP access.</w:t>
      </w:r>
    </w:p>
    <w:p w14:paraId="203C5637" w14:textId="77777777" w:rsidR="00901E4E" w:rsidRPr="00A5227E" w:rsidRDefault="00901E4E" w:rsidP="00901E4E">
      <w:pPr>
        <w:pStyle w:val="NO"/>
        <w:rPr>
          <w:lang w:eastAsia="ja-JP"/>
        </w:rPr>
      </w:pPr>
      <w:r w:rsidRPr="00A5227E">
        <w:t>NOTE </w:t>
      </w:r>
      <w:r w:rsidRPr="00A5227E">
        <w:rPr>
          <w:lang w:eastAsia="zh-CN"/>
        </w:rPr>
        <w:t>2</w:t>
      </w:r>
      <w:r w:rsidRPr="00A5227E">
        <w:t>:</w:t>
      </w:r>
      <w:r w:rsidRPr="00A5227E">
        <w:tab/>
        <w:t>The 5GMM sublayer states, the 5GMM parameters and the registration status are managed per access type independently, i.e. 3GPP access or non-3GPP access (see subclauses 4.7.2 and 5.1.3)</w:t>
      </w:r>
      <w:r w:rsidRPr="00A5227E">
        <w:rPr>
          <w:rFonts w:eastAsia="Batang"/>
          <w:lang w:eastAsia="ja-JP"/>
        </w:rPr>
        <w:t>.</w:t>
      </w:r>
    </w:p>
    <w:p w14:paraId="45C43214" w14:textId="77777777" w:rsidR="00901E4E" w:rsidRPr="00A5227E" w:rsidRDefault="00901E4E" w:rsidP="00901E4E">
      <w:pPr>
        <w:pStyle w:val="B1"/>
      </w:pPr>
      <w:r w:rsidRPr="00A5227E">
        <w:tab/>
        <w:t>The UE shall disable the N1 mode capability for non-3GPP access (see subclause 4.9.3).</w:t>
      </w:r>
    </w:p>
    <w:p w14:paraId="12C208A7" w14:textId="77777777" w:rsidR="00901E4E" w:rsidRPr="00A5227E" w:rsidRDefault="00901E4E" w:rsidP="00901E4E">
      <w:pPr>
        <w:pStyle w:val="B1"/>
      </w:pPr>
      <w:r w:rsidRPr="00A5227E">
        <w:tab/>
        <w:t>As an implementation option, if the UE is not currently registered over 3GPP access, the UE may enter the state 5GMM-DEREGISTERED.PLMN-SEARCH in order to perform a PLMN selection according to 3GPP TS 23.122 [5].</w:t>
      </w:r>
    </w:p>
    <w:p w14:paraId="38D2AAE9" w14:textId="77777777" w:rsidR="00901E4E" w:rsidRPr="00A5227E" w:rsidRDefault="00901E4E" w:rsidP="00901E4E">
      <w:pPr>
        <w:pStyle w:val="B1"/>
      </w:pPr>
      <w:r w:rsidRPr="00A5227E">
        <w:tab/>
        <w:t>If received over 3GPP access and de-registration request is for 3GPP access only, the cause shall be considered as an abnormal case and the behaviour of the UE for this case is specified in subclause 5.5.2.3.4.</w:t>
      </w:r>
    </w:p>
    <w:p w14:paraId="04F387FC" w14:textId="77777777" w:rsidR="00901E4E" w:rsidRPr="00A5227E" w:rsidRDefault="00901E4E" w:rsidP="00901E4E">
      <w:pPr>
        <w:pStyle w:val="B1"/>
        <w:rPr>
          <w:lang w:eastAsia="ko-KR"/>
        </w:rPr>
      </w:pPr>
      <w:r w:rsidRPr="00A5227E">
        <w:t>#74</w:t>
      </w:r>
      <w:r w:rsidRPr="00A5227E">
        <w:tab/>
        <w:t>(Temporarily not authorized for this SNPN).</w:t>
      </w:r>
    </w:p>
    <w:p w14:paraId="0DB49223" w14:textId="77777777" w:rsidR="00901E4E" w:rsidRPr="00A5227E" w:rsidRDefault="00901E4E" w:rsidP="00901E4E">
      <w:pPr>
        <w:pStyle w:val="B1"/>
      </w:pPr>
      <w:r w:rsidRPr="00A5227E">
        <w:lastRenderedPageBreak/>
        <w:tab/>
        <w:t>5GMM cause #74 is only applicable when received from a cell belonging to an SNPN. 5GMM cause #74 received from a cell not belonging to an SNPN is considered as an abnormal case and the behaviour of the UE is specified in subclause 5.5.2.3.4.</w:t>
      </w:r>
    </w:p>
    <w:p w14:paraId="6356F60B" w14:textId="6C0B75CB" w:rsidR="00901E4E" w:rsidRPr="00A5227E" w:rsidRDefault="00901E4E" w:rsidP="00901E4E">
      <w:pPr>
        <w:pStyle w:val="B1"/>
      </w:pPr>
      <w:r w:rsidRPr="00A5227E">
        <w:tab/>
        <w:t>The UE shall set the 5GS update status to 5U3 ROAMING NOT ALLOWED (and shall store it according to subclause 5.1.3.2.2) and shall delete any 5G-GUTI, last visited registered TAI, TAI list and ngKSI. The UE shall reset the registration attempt counter and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sidRPr="00A5227E">
        <w:rPr>
          <w:lang w:eastAsia="zh-CN"/>
        </w:rPr>
        <w:t xml:space="preserve"> </w:t>
      </w:r>
      <w:r w:rsidRPr="00A5227E">
        <w:t>is not registered for onboarding services in SNPN, the UE shall enter state 5GMM-DEREGISTERED.PLMN-SEARCH and perform an SNPN selection according to 3GPP TS 23.122 [5]. If the UE</w:t>
      </w:r>
      <w:r w:rsidRPr="00A5227E">
        <w:rPr>
          <w:lang w:eastAsia="zh-CN"/>
        </w:rPr>
        <w:t xml:space="preserve"> </w:t>
      </w:r>
      <w:r w:rsidRPr="00A5227E">
        <w:t xml:space="preserve">is registered for onboarding services in SNPN, the UE shall enter state 5GMM-DEREGISTERED.PLMN-SEARCH and perform </w:t>
      </w:r>
      <w:ins w:id="48" w:author="Nokia_Author" w:date="2022-03-29T23:51:00Z">
        <w:r w:rsidRPr="00A5227E">
          <w:t xml:space="preserve">an SNPN selection or </w:t>
        </w:r>
      </w:ins>
      <w:r w:rsidRPr="00A5227E">
        <w:t>an SNPN selection for onboarding services according to 3GPP TS 23.122 [5].</w:t>
      </w:r>
    </w:p>
    <w:p w14:paraId="1A2A0014" w14:textId="77777777" w:rsidR="00901E4E" w:rsidRPr="00A5227E" w:rsidRDefault="00901E4E" w:rsidP="00901E4E">
      <w:pPr>
        <w:pStyle w:val="B1"/>
        <w:rPr>
          <w:lang w:eastAsia="ko-KR"/>
        </w:rPr>
      </w:pPr>
      <w:r w:rsidRPr="00A5227E">
        <w:t>#75</w:t>
      </w:r>
      <w:r w:rsidRPr="00A5227E">
        <w:tab/>
        <w:t>(Permanently not authorized for this SNPN).</w:t>
      </w:r>
    </w:p>
    <w:p w14:paraId="5851D150" w14:textId="77777777" w:rsidR="00901E4E" w:rsidRPr="00A5227E" w:rsidRDefault="00901E4E" w:rsidP="00901E4E">
      <w:pPr>
        <w:pStyle w:val="B1"/>
      </w:pPr>
      <w:r w:rsidRPr="00A5227E">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55D7BFEE" w14:textId="77777777" w:rsidR="00901E4E" w:rsidRPr="00A5227E" w:rsidRDefault="00901E4E" w:rsidP="00901E4E">
      <w:pPr>
        <w:pStyle w:val="B1"/>
      </w:pPr>
      <w:r w:rsidRPr="00A5227E">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sidRPr="00A5227E">
        <w:rPr>
          <w:lang w:eastAsia="zh-CN"/>
        </w:rPr>
        <w:t xml:space="preserve"> </w:t>
      </w:r>
      <w:r w:rsidRPr="00A5227E">
        <w:t>is not registered for onboarding services in SNPN, the UE shall enter state 5GMM-DEREGISTERED.PLMN-SEARCH and perform an SNPN selection according to 3GPP TS 23.122 [5]. If the UE</w:t>
      </w:r>
      <w:r w:rsidRPr="00A5227E">
        <w:rPr>
          <w:lang w:eastAsia="zh-CN"/>
        </w:rPr>
        <w:t xml:space="preserve"> </w:t>
      </w:r>
      <w:r w:rsidRPr="00A5227E">
        <w:t>is registered for onboarding services in SNPN, the UE shall enter state 5GMM-DEREGISTERED.PLMN-SEARCH and perform an SNPN selection or an SNPN selection for onboarding services according to 3GPP TS 23.122 [5].</w:t>
      </w:r>
    </w:p>
    <w:p w14:paraId="50EAED72" w14:textId="77777777" w:rsidR="00901E4E" w:rsidRPr="00A5227E" w:rsidRDefault="00901E4E" w:rsidP="00901E4E">
      <w:pPr>
        <w:pStyle w:val="B1"/>
      </w:pPr>
      <w:r w:rsidRPr="00A5227E">
        <w:t>#76</w:t>
      </w:r>
      <w:r w:rsidRPr="00A5227E">
        <w:rPr>
          <w:lang w:eastAsia="ko-KR"/>
        </w:rPr>
        <w:tab/>
      </w:r>
      <w:r w:rsidRPr="00A5227E">
        <w:t>(Not authorized for this CAG or authorized for CAG cells only).</w:t>
      </w:r>
    </w:p>
    <w:p w14:paraId="5FA3FC0A" w14:textId="77777777" w:rsidR="00901E4E" w:rsidRPr="00A5227E" w:rsidRDefault="00901E4E" w:rsidP="00901E4E">
      <w:pPr>
        <w:pStyle w:val="B1"/>
      </w:pPr>
      <w:r w:rsidRPr="00A5227E">
        <w:tab/>
        <w:t>This cause value received via non-3GPP access or from a cell belonging to an SNPN is considered as an abnormal case and the behaviour of the UE is specified in subclause 5.5.2.3.4.</w:t>
      </w:r>
    </w:p>
    <w:p w14:paraId="3108EC5E" w14:textId="77777777" w:rsidR="00901E4E" w:rsidRPr="00A5227E" w:rsidRDefault="00901E4E" w:rsidP="00901E4E">
      <w:pPr>
        <w:pStyle w:val="B1"/>
      </w:pPr>
      <w:r w:rsidRPr="00A5227E">
        <w:tab/>
        <w:t xml:space="preserve">The UE shall </w:t>
      </w:r>
      <w:r w:rsidRPr="00A5227E">
        <w:rPr>
          <w:lang w:eastAsia="ko-KR"/>
        </w:rPr>
        <w:t>set the 5GS update status to 5U3.ROAMING NOT ALLOWED, store the 5GS update status according to clause</w:t>
      </w:r>
      <w:r w:rsidRPr="00A5227E">
        <w:t> 5.1.3.2.2, and reset the registration attempt counter.</w:t>
      </w:r>
    </w:p>
    <w:p w14:paraId="3E6098BB" w14:textId="77777777" w:rsidR="00901E4E" w:rsidRPr="00A5227E" w:rsidRDefault="00901E4E" w:rsidP="00901E4E">
      <w:pPr>
        <w:pStyle w:val="B1"/>
      </w:pPr>
      <w:r w:rsidRPr="00A5227E">
        <w:tab/>
        <w:t>If 5GMM cause #76 is received from:</w:t>
      </w:r>
    </w:p>
    <w:p w14:paraId="1AD01BD2" w14:textId="77777777" w:rsidR="00901E4E" w:rsidRPr="00A5227E" w:rsidRDefault="00901E4E" w:rsidP="00901E4E">
      <w:pPr>
        <w:pStyle w:val="B2"/>
        <w:snapToGrid w:val="0"/>
      </w:pPr>
      <w:r w:rsidRPr="00A5227E">
        <w:rPr>
          <w:lang w:eastAsia="ko-KR"/>
        </w:rPr>
        <w:t>1)</w:t>
      </w:r>
      <w:r w:rsidRPr="00A5227E">
        <w:rPr>
          <w:lang w:eastAsia="ko-KR"/>
        </w:rPr>
        <w:tab/>
        <w:t xml:space="preserve">a CAG cell, and if the UE receives a </w:t>
      </w:r>
      <w:r w:rsidRPr="00A5227E">
        <w:t xml:space="preserve">"CAG information list" in the CAG information list IE or </w:t>
      </w:r>
      <w:r w:rsidRPr="00A5227E">
        <w:rPr>
          <w:rFonts w:eastAsia="Malgun Gothic"/>
        </w:rPr>
        <w:t xml:space="preserve">the Extended </w:t>
      </w:r>
      <w:r w:rsidRPr="00A5227E">
        <w:t>CAG information list IE included in the DEREGISTRATION REQUEST message, the UE shall:</w:t>
      </w:r>
    </w:p>
    <w:p w14:paraId="3CC8119E" w14:textId="77777777" w:rsidR="00901E4E" w:rsidRPr="00A5227E" w:rsidRDefault="00901E4E" w:rsidP="00901E4E">
      <w:pPr>
        <w:pStyle w:val="B3"/>
        <w:snapToGrid w:val="0"/>
        <w:rPr>
          <w:lang w:eastAsia="ko-KR"/>
        </w:rPr>
      </w:pPr>
      <w:r w:rsidRPr="00A5227E">
        <w:rPr>
          <w:lang w:eastAsia="ko-KR"/>
        </w:rPr>
        <w:t>i)</w:t>
      </w:r>
      <w:r w:rsidRPr="00A5227E">
        <w:rPr>
          <w:lang w:eastAsia="ko-KR"/>
        </w:rPr>
        <w:tab/>
        <w:t xml:space="preserve">replace the "CAG information list" stored in the UE with the received CAG information list IE </w:t>
      </w:r>
      <w:r w:rsidRPr="00A5227E">
        <w:t xml:space="preserve">or </w:t>
      </w:r>
      <w:r w:rsidRPr="00A5227E">
        <w:rPr>
          <w:rFonts w:eastAsia="Malgun Gothic"/>
        </w:rPr>
        <w:t xml:space="preserve">the Extended </w:t>
      </w:r>
      <w:r w:rsidRPr="00A5227E">
        <w:t xml:space="preserve">CAG information list IE </w:t>
      </w:r>
      <w:r w:rsidRPr="00A5227E">
        <w:rPr>
          <w:lang w:eastAsia="ko-KR"/>
        </w:rPr>
        <w:t>when received in the HPLMN or EHPLMN;</w:t>
      </w:r>
    </w:p>
    <w:p w14:paraId="6258BB6E" w14:textId="77777777" w:rsidR="00901E4E" w:rsidRPr="00A5227E" w:rsidRDefault="00901E4E" w:rsidP="00901E4E">
      <w:pPr>
        <w:pStyle w:val="B3"/>
        <w:snapToGrid w:val="0"/>
        <w:rPr>
          <w:lang w:eastAsia="ko-KR"/>
        </w:rPr>
      </w:pPr>
      <w:r w:rsidRPr="00A5227E">
        <w:rPr>
          <w:lang w:eastAsia="ko-KR"/>
        </w:rPr>
        <w:t>ii)</w:t>
      </w:r>
      <w:r w:rsidRPr="00A5227E">
        <w:rPr>
          <w:lang w:eastAsia="ko-KR"/>
        </w:rPr>
        <w:tab/>
        <w:t xml:space="preserve">replace the serving VPLMN's entry of the "CAG information list" stored in the UE with the serving VPLMN's entry of the received CAG information list IE </w:t>
      </w:r>
      <w:r w:rsidRPr="00A5227E">
        <w:t xml:space="preserve">or </w:t>
      </w:r>
      <w:r w:rsidRPr="00A5227E">
        <w:rPr>
          <w:rFonts w:eastAsia="Malgun Gothic"/>
        </w:rPr>
        <w:t xml:space="preserve">the Extended </w:t>
      </w:r>
      <w:r w:rsidRPr="00A5227E">
        <w:t xml:space="preserve">CAG information list IE </w:t>
      </w:r>
      <w:r w:rsidRPr="00A5227E">
        <w:rPr>
          <w:lang w:eastAsia="ko-KR"/>
        </w:rPr>
        <w:t xml:space="preserve">when the UE receives the CAG information list IE </w:t>
      </w:r>
      <w:r w:rsidRPr="00A5227E">
        <w:t xml:space="preserve">or </w:t>
      </w:r>
      <w:r w:rsidRPr="00A5227E">
        <w:rPr>
          <w:rFonts w:eastAsia="Malgun Gothic"/>
        </w:rPr>
        <w:t xml:space="preserve">the Extended </w:t>
      </w:r>
      <w:r w:rsidRPr="00A5227E">
        <w:t xml:space="preserve">CAG information list IE </w:t>
      </w:r>
      <w:r w:rsidRPr="00A5227E">
        <w:rPr>
          <w:lang w:eastAsia="ko-KR"/>
        </w:rPr>
        <w:t>in a serving PLMN other than the HPLMN or EHPLMN; or</w:t>
      </w:r>
    </w:p>
    <w:p w14:paraId="011B4D6C" w14:textId="77777777" w:rsidR="00901E4E" w:rsidRPr="00A5227E" w:rsidRDefault="00901E4E" w:rsidP="00901E4E">
      <w:pPr>
        <w:pStyle w:val="NO"/>
        <w:snapToGrid w:val="0"/>
      </w:pPr>
      <w:r w:rsidRPr="00A5227E">
        <w:t>NOTE 3:</w:t>
      </w:r>
      <w:r w:rsidRPr="00A5227E">
        <w:tab/>
        <w:t xml:space="preserve">When the UE receives the CAG information list IE or </w:t>
      </w:r>
      <w:r w:rsidRPr="00A5227E">
        <w:rPr>
          <w:rFonts w:eastAsia="Malgun Gothic"/>
        </w:rPr>
        <w:t xml:space="preserve">the Extended </w:t>
      </w:r>
      <w:r w:rsidRPr="00A5227E">
        <w:t xml:space="preserve">CAG information list IE in a serving PLMN other than the HPLMN or EHPLMN, entries of a PLMN other than the serving VPLMN, if any, in the received CAG information list IE or </w:t>
      </w:r>
      <w:r w:rsidRPr="00A5227E">
        <w:rPr>
          <w:rFonts w:eastAsia="Malgun Gothic"/>
        </w:rPr>
        <w:t xml:space="preserve">the Extended </w:t>
      </w:r>
      <w:r w:rsidRPr="00A5227E">
        <w:t>CAG information list IE are ignored.</w:t>
      </w:r>
    </w:p>
    <w:p w14:paraId="0F75CF46" w14:textId="77777777" w:rsidR="00901E4E" w:rsidRPr="00A5227E" w:rsidRDefault="00901E4E" w:rsidP="00901E4E">
      <w:pPr>
        <w:pStyle w:val="B3"/>
        <w:snapToGrid w:val="0"/>
      </w:pPr>
      <w:r w:rsidRPr="00A5227E">
        <w:t>iii)</w:t>
      </w:r>
      <w:r w:rsidRPr="00A5227E">
        <w:tab/>
        <w:t xml:space="preserve">remove the serving VPLMN's entry of the "CAG information list" stored in the UE when the UE receives the CAG information list IE or </w:t>
      </w:r>
      <w:r w:rsidRPr="00A5227E">
        <w:rPr>
          <w:rFonts w:eastAsia="Malgun Gothic"/>
        </w:rPr>
        <w:t xml:space="preserve">the Extended </w:t>
      </w:r>
      <w:r w:rsidRPr="00A5227E">
        <w:t xml:space="preserve">CAG information list IE in a serving PLMN other than the HPLMN or EHPLMN and the CAG information list IE or </w:t>
      </w:r>
      <w:r w:rsidRPr="00A5227E">
        <w:rPr>
          <w:rFonts w:eastAsia="Malgun Gothic"/>
        </w:rPr>
        <w:t xml:space="preserve">the Extended </w:t>
      </w:r>
      <w:r w:rsidRPr="00A5227E">
        <w:t>CAG information list IE does not contain the serving VPLMN's entry.</w:t>
      </w:r>
    </w:p>
    <w:p w14:paraId="359D7C42" w14:textId="77777777" w:rsidR="00901E4E" w:rsidRPr="00A5227E" w:rsidRDefault="00901E4E" w:rsidP="00901E4E">
      <w:pPr>
        <w:pStyle w:val="B2"/>
      </w:pPr>
      <w:r w:rsidRPr="00A5227E">
        <w:tab/>
        <w:t>Otherwise,</w:t>
      </w:r>
      <w:r w:rsidRPr="00A5227E">
        <w:rPr>
          <w:lang w:eastAsia="ko-KR"/>
        </w:rPr>
        <w:t xml:space="preserve"> the UE shall delete the CAG-ID(s) of the cell from the "allowed CAG list" for the current PLMN</w:t>
      </w:r>
      <w:r w:rsidRPr="00A5227E">
        <w:t xml:space="preserve">. </w:t>
      </w:r>
      <w:r w:rsidRPr="00A5227E">
        <w:rPr>
          <w:lang w:eastAsia="zh-CN"/>
        </w:rPr>
        <w:t xml:space="preserve">In the case the </w:t>
      </w:r>
      <w:r w:rsidRPr="00A5227E">
        <w:rPr>
          <w:lang w:eastAsia="ko-KR"/>
        </w:rPr>
        <w:t>"allowed CAG list" for the current PLMN</w:t>
      </w:r>
      <w:r w:rsidRPr="00A5227E">
        <w:rPr>
          <w:lang w:eastAsia="zh-CN"/>
        </w:rPr>
        <w:t xml:space="preserve"> only contains a range of CAG-IDs, how</w:t>
      </w:r>
      <w:r w:rsidRPr="00A5227E">
        <w:rPr>
          <w:lang w:eastAsia="ko-KR"/>
        </w:rPr>
        <w:t xml:space="preserve"> the UE </w:t>
      </w:r>
      <w:r w:rsidRPr="00A5227E">
        <w:rPr>
          <w:lang w:eastAsia="ko-KR"/>
        </w:rPr>
        <w:lastRenderedPageBreak/>
        <w:t>delete</w:t>
      </w:r>
      <w:r w:rsidRPr="00A5227E">
        <w:rPr>
          <w:lang w:eastAsia="zh-CN"/>
        </w:rPr>
        <w:t xml:space="preserve">s </w:t>
      </w:r>
      <w:r w:rsidRPr="00A5227E">
        <w:rPr>
          <w:lang w:eastAsia="ko-KR"/>
        </w:rPr>
        <w:t>the CAG-ID(s) of the cell from the "allowed CAG list" for the current PLMN</w:t>
      </w:r>
      <w:r w:rsidRPr="00A5227E">
        <w:rPr>
          <w:lang w:eastAsia="zh-CN"/>
        </w:rPr>
        <w:t xml:space="preserve"> is up to UE implementation</w:t>
      </w:r>
      <w:r w:rsidRPr="00A5227E">
        <w:t>.</w:t>
      </w:r>
      <w:r w:rsidRPr="00A5227E">
        <w:rPr>
          <w:lang w:eastAsia="zh-CN"/>
        </w:rPr>
        <w:t xml:space="preserve"> </w:t>
      </w:r>
      <w:r w:rsidRPr="00A5227E">
        <w:t>In addition:</w:t>
      </w:r>
    </w:p>
    <w:p w14:paraId="75B4CE6C" w14:textId="77777777" w:rsidR="00901E4E" w:rsidRPr="00A5227E" w:rsidRDefault="00901E4E" w:rsidP="00901E4E">
      <w:pPr>
        <w:pStyle w:val="B3"/>
      </w:pPr>
      <w:r w:rsidRPr="00A5227E">
        <w:rPr>
          <w:lang w:eastAsia="ko-KR"/>
        </w:rPr>
        <w:t>i)</w:t>
      </w:r>
      <w:r w:rsidRPr="00A5227E">
        <w:rPr>
          <w:lang w:eastAsia="ko-KR"/>
        </w:rPr>
        <w:tab/>
      </w:r>
      <w:r w:rsidRPr="00A5227E">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A5227E">
        <w:t> </w:t>
      </w:r>
      <w:r w:rsidRPr="00A5227E">
        <w:rPr>
          <w:lang w:eastAsia="zh-CN"/>
        </w:rPr>
        <w:t>TS</w:t>
      </w:r>
      <w:r w:rsidRPr="00A5227E">
        <w:t> </w:t>
      </w:r>
      <w:r w:rsidRPr="00A5227E">
        <w:rPr>
          <w:lang w:eastAsia="zh-CN"/>
        </w:rPr>
        <w:t>38.304</w:t>
      </w:r>
      <w:r w:rsidRPr="00A5227E">
        <w:t> </w:t>
      </w:r>
      <w:r w:rsidRPr="00A5227E">
        <w:rPr>
          <w:lang w:eastAsia="zh-CN"/>
        </w:rPr>
        <w:t>[28]</w:t>
      </w:r>
      <w:r w:rsidRPr="00A5227E">
        <w:t xml:space="preserve"> or 3GPP TS 36.304 [25C]</w:t>
      </w:r>
      <w:r w:rsidRPr="00A5227E">
        <w:rPr>
          <w:lang w:eastAsia="zh-CN"/>
        </w:rPr>
        <w:t xml:space="preserve"> with the updated "CAG information list"</w:t>
      </w:r>
      <w:r w:rsidRPr="00A5227E">
        <w:t>; or</w:t>
      </w:r>
    </w:p>
    <w:p w14:paraId="345FF0AF" w14:textId="77777777" w:rsidR="00901E4E" w:rsidRPr="00A5227E" w:rsidRDefault="00901E4E" w:rsidP="00901E4E">
      <w:pPr>
        <w:pStyle w:val="B3"/>
        <w:rPr>
          <w:lang w:eastAsia="ko-KR"/>
        </w:rPr>
      </w:pPr>
      <w:r w:rsidRPr="00A5227E">
        <w:rPr>
          <w:lang w:eastAsia="ko-KR"/>
        </w:rPr>
        <w:t>ii)</w:t>
      </w:r>
      <w:r w:rsidRPr="00A5227E">
        <w:rPr>
          <w:lang w:eastAsia="ko-KR"/>
        </w:rPr>
        <w:tab/>
      </w:r>
      <w:r w:rsidRPr="00A5227E">
        <w:t>if the entry in the "CAG information list" for the current PLMN</w:t>
      </w:r>
      <w:r w:rsidRPr="00A5227E">
        <w:rPr>
          <w:lang w:eastAsia="ko-KR"/>
        </w:rPr>
        <w:t xml:space="preserve"> includes </w:t>
      </w:r>
      <w:r w:rsidRPr="00A5227E">
        <w:t>an "indication that the UE is only allowed to access 5GS via CAG cells" and the updated "allowed CAG list" for the current PLMN does not include any CAG-ID, then</w:t>
      </w:r>
      <w:r w:rsidRPr="00A5227E">
        <w:rPr>
          <w:lang w:eastAsia="ko-KR"/>
        </w:rPr>
        <w:t xml:space="preserve"> the UE shall enter the state 5GMM-DEREGISTERED.PLMN-SEARCH and shall apply the PLMN selection process defined in 3GPP TS 23.122 [5] with the updated </w:t>
      </w:r>
      <w:r w:rsidRPr="00A5227E">
        <w:t>"CAG information list".</w:t>
      </w:r>
    </w:p>
    <w:p w14:paraId="5FA12F55" w14:textId="77777777" w:rsidR="00901E4E" w:rsidRPr="00A5227E" w:rsidRDefault="00901E4E" w:rsidP="00901E4E">
      <w:pPr>
        <w:pStyle w:val="B2"/>
        <w:snapToGrid w:val="0"/>
      </w:pPr>
      <w:r w:rsidRPr="00A5227E">
        <w:rPr>
          <w:lang w:eastAsia="ko-KR"/>
        </w:rPr>
        <w:t>2)</w:t>
      </w:r>
      <w:r w:rsidRPr="00A5227E">
        <w:rPr>
          <w:lang w:eastAsia="ko-KR"/>
        </w:rPr>
        <w:tab/>
        <w:t xml:space="preserve">a non-CAG cell, and if the UE receives a </w:t>
      </w:r>
      <w:r w:rsidRPr="00A5227E">
        <w:t xml:space="preserve">"CAG information list" in the CAG information list IE or </w:t>
      </w:r>
      <w:r w:rsidRPr="00A5227E">
        <w:rPr>
          <w:rFonts w:eastAsia="Malgun Gothic"/>
        </w:rPr>
        <w:t xml:space="preserve">the Extended </w:t>
      </w:r>
      <w:r w:rsidRPr="00A5227E">
        <w:t>CAG information list IE included in the DEREGISTRATION REQUEST message, the UE shall:</w:t>
      </w:r>
    </w:p>
    <w:p w14:paraId="45A1ADD7" w14:textId="77777777" w:rsidR="00901E4E" w:rsidRPr="00A5227E" w:rsidRDefault="00901E4E" w:rsidP="00901E4E">
      <w:pPr>
        <w:pStyle w:val="B3"/>
        <w:snapToGrid w:val="0"/>
        <w:rPr>
          <w:lang w:eastAsia="ko-KR"/>
        </w:rPr>
      </w:pPr>
      <w:r w:rsidRPr="00A5227E">
        <w:rPr>
          <w:lang w:eastAsia="ko-KR"/>
        </w:rPr>
        <w:t>i)</w:t>
      </w:r>
      <w:r w:rsidRPr="00A5227E">
        <w:rPr>
          <w:lang w:eastAsia="ko-KR"/>
        </w:rPr>
        <w:tab/>
        <w:t xml:space="preserve">replace the "CAG information list" stored in the UE with the received CAG information list IE </w:t>
      </w:r>
      <w:r w:rsidRPr="00A5227E">
        <w:t xml:space="preserve">or </w:t>
      </w:r>
      <w:r w:rsidRPr="00A5227E">
        <w:rPr>
          <w:rFonts w:eastAsia="Malgun Gothic"/>
        </w:rPr>
        <w:t xml:space="preserve">the Extended </w:t>
      </w:r>
      <w:r w:rsidRPr="00A5227E">
        <w:t xml:space="preserve">CAG information list IE </w:t>
      </w:r>
      <w:r w:rsidRPr="00A5227E">
        <w:rPr>
          <w:lang w:eastAsia="ko-KR"/>
        </w:rPr>
        <w:t>when received in the HPLMN or EHPLMN;</w:t>
      </w:r>
    </w:p>
    <w:p w14:paraId="6696E267" w14:textId="77777777" w:rsidR="00901E4E" w:rsidRPr="00A5227E" w:rsidRDefault="00901E4E" w:rsidP="00901E4E">
      <w:pPr>
        <w:pStyle w:val="B3"/>
        <w:snapToGrid w:val="0"/>
        <w:rPr>
          <w:lang w:eastAsia="ko-KR"/>
        </w:rPr>
      </w:pPr>
      <w:r w:rsidRPr="00A5227E">
        <w:rPr>
          <w:lang w:eastAsia="ko-KR"/>
        </w:rPr>
        <w:t>ii)</w:t>
      </w:r>
      <w:r w:rsidRPr="00A5227E">
        <w:rPr>
          <w:lang w:eastAsia="ko-KR"/>
        </w:rPr>
        <w:tab/>
        <w:t xml:space="preserve">replace the serving VPLMN's entry of the "CAG information list" stored in the UE with the serving VPLMN's entry of the received CAG information list IE </w:t>
      </w:r>
      <w:r w:rsidRPr="00A5227E">
        <w:t xml:space="preserve">or </w:t>
      </w:r>
      <w:r w:rsidRPr="00A5227E">
        <w:rPr>
          <w:rFonts w:eastAsia="Malgun Gothic"/>
        </w:rPr>
        <w:t xml:space="preserve">the Extended </w:t>
      </w:r>
      <w:r w:rsidRPr="00A5227E">
        <w:t xml:space="preserve">CAG information list IE </w:t>
      </w:r>
      <w:r w:rsidRPr="00A5227E">
        <w:rPr>
          <w:lang w:eastAsia="ko-KR"/>
        </w:rPr>
        <w:t xml:space="preserve">when the UE receives the CAG information list IE </w:t>
      </w:r>
      <w:r w:rsidRPr="00A5227E">
        <w:t xml:space="preserve">or </w:t>
      </w:r>
      <w:r w:rsidRPr="00A5227E">
        <w:rPr>
          <w:rFonts w:eastAsia="Malgun Gothic"/>
        </w:rPr>
        <w:t xml:space="preserve">the Extended </w:t>
      </w:r>
      <w:r w:rsidRPr="00A5227E">
        <w:t xml:space="preserve">CAG information list IE </w:t>
      </w:r>
      <w:r w:rsidRPr="00A5227E">
        <w:rPr>
          <w:lang w:eastAsia="ko-KR"/>
        </w:rPr>
        <w:t>in a serving PLMN other than the HPLMN or EHPLMN; or</w:t>
      </w:r>
    </w:p>
    <w:p w14:paraId="45786654" w14:textId="77777777" w:rsidR="00901E4E" w:rsidRPr="00A5227E" w:rsidRDefault="00901E4E" w:rsidP="00901E4E">
      <w:pPr>
        <w:pStyle w:val="NO"/>
        <w:snapToGrid w:val="0"/>
      </w:pPr>
      <w:r w:rsidRPr="00A5227E">
        <w:t>NOTE 4:</w:t>
      </w:r>
      <w:r w:rsidRPr="00A5227E">
        <w:tab/>
        <w:t xml:space="preserve">When the UE receives the CAG information list IE or </w:t>
      </w:r>
      <w:r w:rsidRPr="00A5227E">
        <w:rPr>
          <w:rFonts w:eastAsia="Malgun Gothic"/>
        </w:rPr>
        <w:t xml:space="preserve">the Extended </w:t>
      </w:r>
      <w:r w:rsidRPr="00A5227E">
        <w:t xml:space="preserve">CAG information list IE in a serving PLMN other than the HPLMN or EHPLMN, entries of a PLMN other than the serving VPLMN, if any, in the received CAG information list IE or </w:t>
      </w:r>
      <w:r w:rsidRPr="00A5227E">
        <w:rPr>
          <w:rFonts w:eastAsia="Malgun Gothic"/>
        </w:rPr>
        <w:t xml:space="preserve">the Extended </w:t>
      </w:r>
      <w:r w:rsidRPr="00A5227E">
        <w:t>CAG information list IE are ignored.</w:t>
      </w:r>
    </w:p>
    <w:p w14:paraId="36FA8759" w14:textId="77777777" w:rsidR="00901E4E" w:rsidRPr="00A5227E" w:rsidRDefault="00901E4E" w:rsidP="00901E4E">
      <w:pPr>
        <w:pStyle w:val="B3"/>
        <w:snapToGrid w:val="0"/>
      </w:pPr>
      <w:r w:rsidRPr="00A5227E">
        <w:t>iii)</w:t>
      </w:r>
      <w:r w:rsidRPr="00A5227E">
        <w:tab/>
        <w:t xml:space="preserve">remove the serving VPLMN's entry of the "CAG information list" stored in the UE when the UE receives the CAG information list IE or </w:t>
      </w:r>
      <w:r w:rsidRPr="00A5227E">
        <w:rPr>
          <w:rFonts w:eastAsia="Malgun Gothic"/>
        </w:rPr>
        <w:t xml:space="preserve">the Extended </w:t>
      </w:r>
      <w:r w:rsidRPr="00A5227E">
        <w:t xml:space="preserve">CAG information list IE in a serving PLMN other than the HPLMN or EHPLMN and the CAG information list IE or </w:t>
      </w:r>
      <w:r w:rsidRPr="00A5227E">
        <w:rPr>
          <w:rFonts w:eastAsia="Malgun Gothic"/>
        </w:rPr>
        <w:t xml:space="preserve">the Extended </w:t>
      </w:r>
      <w:r w:rsidRPr="00A5227E">
        <w:t>CAG information list IE does not contain the serving VPLMN's entry.</w:t>
      </w:r>
    </w:p>
    <w:p w14:paraId="44272B36" w14:textId="77777777" w:rsidR="00901E4E" w:rsidRPr="00A5227E" w:rsidRDefault="00901E4E" w:rsidP="00901E4E">
      <w:pPr>
        <w:pStyle w:val="B2"/>
      </w:pPr>
      <w:r w:rsidRPr="00A5227E">
        <w:rPr>
          <w:lang w:eastAsia="ko-KR"/>
        </w:rPr>
        <w:tab/>
        <w:t xml:space="preserve">Otherwise, the UE shall </w:t>
      </w:r>
      <w:r w:rsidRPr="00A5227E">
        <w:t xml:space="preserve">store an "indication that the UE is only allowed to access 5GS via CAG cells" in the entry of the "CAG information list" for the current PLMN, if any. If the </w:t>
      </w:r>
      <w:r w:rsidRPr="00A5227E">
        <w:rPr>
          <w:lang w:eastAsia="ko-KR"/>
        </w:rPr>
        <w:t>"CAG information list" stored in the UE</w:t>
      </w:r>
      <w:r w:rsidRPr="00A5227E">
        <w:t xml:space="preserve"> </w:t>
      </w:r>
      <w:r w:rsidRPr="00A5227E">
        <w:rPr>
          <w:lang w:eastAsia="ko-KR"/>
        </w:rPr>
        <w:t xml:space="preserve">does not </w:t>
      </w:r>
      <w:r w:rsidRPr="00A5227E">
        <w:t xml:space="preserve">include the current PLMN's entry, the UE shall add an entry for the current PLMN to the </w:t>
      </w:r>
      <w:r w:rsidRPr="00A5227E">
        <w:rPr>
          <w:lang w:eastAsia="ko-KR"/>
        </w:rPr>
        <w:t xml:space="preserve">"CAG information list" and store an </w:t>
      </w:r>
      <w:r w:rsidRPr="00A5227E">
        <w:t xml:space="preserve">"indication that the UE is only allowed to access 5GS via CAG cells" in the entry of the "CAG information list" for the current PLMN. If the UE does not have a stored </w:t>
      </w:r>
      <w:r w:rsidRPr="00A5227E">
        <w:rPr>
          <w:lang w:eastAsia="ko-KR"/>
        </w:rPr>
        <w:t xml:space="preserve">"CAG information list", </w:t>
      </w:r>
      <w:r w:rsidRPr="00A5227E">
        <w:t xml:space="preserve">the UE shall create a new </w:t>
      </w:r>
      <w:r w:rsidRPr="00A5227E">
        <w:rPr>
          <w:lang w:eastAsia="ko-KR"/>
        </w:rPr>
        <w:t xml:space="preserve">"CAG information list" and add an entry with an </w:t>
      </w:r>
      <w:r w:rsidRPr="00A5227E">
        <w:t>"indication that the UE is only allowed to access 5GS via CAG cells" for the current PLMN.</w:t>
      </w:r>
    </w:p>
    <w:p w14:paraId="2DB19434" w14:textId="77777777" w:rsidR="00901E4E" w:rsidRPr="00A5227E" w:rsidRDefault="00901E4E" w:rsidP="00901E4E">
      <w:pPr>
        <w:pStyle w:val="B2"/>
      </w:pPr>
      <w:r w:rsidRPr="00A5227E">
        <w:t>In addition:</w:t>
      </w:r>
    </w:p>
    <w:p w14:paraId="108F63B6" w14:textId="77777777" w:rsidR="00901E4E" w:rsidRPr="00A5227E" w:rsidRDefault="00901E4E" w:rsidP="00901E4E">
      <w:pPr>
        <w:pStyle w:val="B3"/>
      </w:pPr>
      <w:r w:rsidRPr="00A5227E">
        <w:rPr>
          <w:lang w:eastAsia="ko-KR"/>
        </w:rPr>
        <w:t>i)</w:t>
      </w:r>
      <w:r w:rsidRPr="00A5227E">
        <w:rPr>
          <w:lang w:eastAsia="ko-KR"/>
        </w:rPr>
        <w:tab/>
        <w:t xml:space="preserve">if the "allowed CAG list" for the current PLMN </w:t>
      </w:r>
      <w:r w:rsidRPr="00A5227E">
        <w:t>includes one or more CAG-IDs, then the UE shall enter the state 5GMM-</w:t>
      </w:r>
      <w:r w:rsidRPr="00A5227E">
        <w:rPr>
          <w:lang w:eastAsia="zh-CN"/>
        </w:rPr>
        <w:t>DE</w:t>
      </w:r>
      <w:r w:rsidRPr="00A5227E">
        <w:t>REGISTERED.LIMITED-SERVICE and shall search for a suitable cell according to 3GPP TS 38.304 [28] with the updated CAG information; or</w:t>
      </w:r>
    </w:p>
    <w:p w14:paraId="67F10845" w14:textId="77777777" w:rsidR="00901E4E" w:rsidRPr="00A5227E" w:rsidRDefault="00901E4E" w:rsidP="00901E4E">
      <w:pPr>
        <w:pStyle w:val="B3"/>
      </w:pPr>
      <w:r w:rsidRPr="00A5227E">
        <w:rPr>
          <w:lang w:eastAsia="ko-KR"/>
        </w:rPr>
        <w:t>ii)</w:t>
      </w:r>
      <w:r w:rsidRPr="00A5227E">
        <w:rPr>
          <w:lang w:eastAsia="ko-KR"/>
        </w:rPr>
        <w:tab/>
        <w:t xml:space="preserve">if the "allowed CAG list" for the current PLMN does not </w:t>
      </w:r>
      <w:r w:rsidRPr="00A5227E">
        <w:t>include any CAG-ID, then</w:t>
      </w:r>
      <w:r w:rsidRPr="00A5227E">
        <w:rPr>
          <w:lang w:eastAsia="ko-KR"/>
        </w:rPr>
        <w:t xml:space="preserve"> the UE shall enter the state 5GMM-DEREGISTERED.PLMN-SEARCH and shall apply the PLMN selection process defined in 3GPP TS 23.122 [5] with the updated </w:t>
      </w:r>
      <w:r w:rsidRPr="00A5227E">
        <w:t>"CAG information list".</w:t>
      </w:r>
    </w:p>
    <w:p w14:paraId="24D72007" w14:textId="77777777" w:rsidR="00901E4E" w:rsidRPr="00A5227E" w:rsidRDefault="00901E4E" w:rsidP="00901E4E">
      <w:pPr>
        <w:pStyle w:val="B1"/>
      </w:pPr>
      <w:r w:rsidRPr="00A5227E">
        <w:tab/>
        <w:t>If the message was received via 3GPP access and the UE is operating in single-registration mode, the UE shall in addition set the EPS update status to EU3 ROAMING NOT ALLOWED, reset the attach attempt counter and enter the state EMM-DEREGISTERED.</w:t>
      </w:r>
    </w:p>
    <w:p w14:paraId="6BF461AA" w14:textId="77777777" w:rsidR="00901E4E" w:rsidRPr="00A5227E" w:rsidRDefault="00901E4E" w:rsidP="00901E4E">
      <w:pPr>
        <w:pStyle w:val="B1"/>
      </w:pPr>
      <w:r w:rsidRPr="00A5227E">
        <w:t>#77</w:t>
      </w:r>
      <w:r w:rsidRPr="00A5227E">
        <w:tab/>
        <w:t>(Wireline access area not allowed).</w:t>
      </w:r>
    </w:p>
    <w:p w14:paraId="1953AEA5" w14:textId="77777777" w:rsidR="00901E4E" w:rsidRPr="00A5227E" w:rsidRDefault="00901E4E" w:rsidP="00901E4E">
      <w:pPr>
        <w:pStyle w:val="B1"/>
      </w:pPr>
      <w:r w:rsidRPr="00A5227E">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A5227E">
        <w:rPr>
          <w:lang w:eastAsia="zh-CN"/>
        </w:rPr>
        <w:t>2.3.4</w:t>
      </w:r>
      <w:r w:rsidRPr="00A5227E">
        <w:t>.</w:t>
      </w:r>
    </w:p>
    <w:p w14:paraId="3A5FBB65" w14:textId="77777777" w:rsidR="00901E4E" w:rsidRPr="00A5227E" w:rsidRDefault="00901E4E" w:rsidP="00901E4E">
      <w:pPr>
        <w:pStyle w:val="B1"/>
      </w:pPr>
      <w:r w:rsidRPr="00A5227E">
        <w:lastRenderedPageBreak/>
        <w:tab/>
        <w:t xml:space="preserve">When received over wireline access network, the 5G-RG and the W-AGF acting on behalf of the FN-CRG (or on behalf of the N5GC device) shall set the 5GS update status to 5U3 ROAMING NOT ALLOWED (and shall store it according to subclause 5.1.3.2.2), </w:t>
      </w:r>
      <w:r w:rsidRPr="00A5227E">
        <w:rPr>
          <w:lang w:eastAsia="ko-KR"/>
        </w:rPr>
        <w:t xml:space="preserve">shall delete </w:t>
      </w:r>
      <w:r w:rsidRPr="00A5227E">
        <w:t xml:space="preserve">5G-GUTI, last visited registered TAI, TAI list and ngKSI, shall </w:t>
      </w:r>
      <w:r w:rsidRPr="00A5227E">
        <w:rPr>
          <w:lang w:eastAsia="ko-KR"/>
        </w:rPr>
        <w:t xml:space="preserve">reset the </w:t>
      </w:r>
      <w:r w:rsidRPr="00A5227E">
        <w:t>registration attempt counter, shall enter the state 5GMM-DEREGISTERED and shall act as specified in subclause 5.3.23.</w:t>
      </w:r>
    </w:p>
    <w:p w14:paraId="05A4E82A" w14:textId="77777777" w:rsidR="00901E4E" w:rsidRPr="00A5227E" w:rsidRDefault="00901E4E" w:rsidP="00901E4E">
      <w:pPr>
        <w:pStyle w:val="NO"/>
        <w:rPr>
          <w:lang w:eastAsia="ja-JP"/>
        </w:rPr>
      </w:pPr>
      <w:r w:rsidRPr="00A5227E">
        <w:t>NOTE 5:</w:t>
      </w:r>
      <w:r w:rsidRPr="00A5227E">
        <w:tab/>
        <w:t>The 5GMM sublayer states, the 5GMM parameters and the registration status are managed per access type independently, i.e. 3GPP access or non-3GPP access (see subclauses 4.7.2 and 5.1.3)</w:t>
      </w:r>
      <w:r w:rsidRPr="00A5227E">
        <w:rPr>
          <w:rFonts w:eastAsia="Batang"/>
          <w:lang w:eastAsia="ja-JP"/>
        </w:rPr>
        <w:t>.</w:t>
      </w:r>
    </w:p>
    <w:p w14:paraId="226B37E6" w14:textId="77777777" w:rsidR="00901E4E" w:rsidRPr="00A5227E" w:rsidRDefault="00901E4E" w:rsidP="00901E4E">
      <w:pPr>
        <w:pStyle w:val="B1"/>
      </w:pPr>
      <w:r w:rsidRPr="00A5227E">
        <w:t>#7</w:t>
      </w:r>
      <w:r w:rsidRPr="00A5227E">
        <w:rPr>
          <w:lang w:eastAsia="zh-CN"/>
        </w:rPr>
        <w:t>8</w:t>
      </w:r>
      <w:r w:rsidRPr="00A5227E">
        <w:rPr>
          <w:lang w:eastAsia="ko-KR"/>
        </w:rPr>
        <w:tab/>
      </w:r>
      <w:r w:rsidRPr="00A5227E">
        <w:t>(PLMN not allowed to operate at the present UE location).</w:t>
      </w:r>
    </w:p>
    <w:p w14:paraId="064C4594" w14:textId="77777777" w:rsidR="00901E4E" w:rsidRPr="00A5227E" w:rsidRDefault="00901E4E" w:rsidP="00901E4E">
      <w:pPr>
        <w:pStyle w:val="B1"/>
        <w:rPr>
          <w:lang w:eastAsia="zh-CN"/>
        </w:rPr>
      </w:pPr>
      <w:r w:rsidRPr="00A5227E">
        <w:tab/>
        <w:t xml:space="preserve">This cause value received from </w:t>
      </w:r>
      <w:r w:rsidRPr="00A5227E">
        <w:rPr>
          <w:lang w:eastAsia="zh-CN"/>
        </w:rPr>
        <w:t>a non-</w:t>
      </w:r>
      <w:r w:rsidRPr="00A5227E">
        <w:t>satellite NG-RAN cell is considered as an abnormal case and the behaviour of the UE is specified in subclause 5.5.</w:t>
      </w:r>
      <w:r w:rsidRPr="00A5227E">
        <w:rPr>
          <w:lang w:eastAsia="zh-CN"/>
        </w:rPr>
        <w:t>2.3.4</w:t>
      </w:r>
      <w:r w:rsidRPr="00A5227E">
        <w:t>.</w:t>
      </w:r>
    </w:p>
    <w:p w14:paraId="3715FC22" w14:textId="77777777" w:rsidR="00901E4E" w:rsidRPr="00A5227E" w:rsidRDefault="00901E4E" w:rsidP="00901E4E">
      <w:pPr>
        <w:pStyle w:val="B1"/>
      </w:pPr>
      <w:r w:rsidRPr="00A5227E">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A5227E">
        <w:rPr>
          <w:lang w:eastAsia="ko-KR"/>
        </w:rPr>
        <w:t>geographical</w:t>
      </w:r>
      <w:r w:rsidRPr="00A5227E">
        <w:t xml:space="preserve"> location in the list of "</w:t>
      </w:r>
      <w:r w:rsidRPr="00A5227E">
        <w:rPr>
          <w:lang w:eastAsia="zh-CN"/>
        </w:rPr>
        <w:t>PLMNs not allowed to operate at the present UE location</w:t>
      </w:r>
      <w:r w:rsidRPr="00A5227E">
        <w:t>" and shall start a corresponding timer instance (see subclause 4.23.2). The UE shall enter state 5GMM-DEREGISTERED.PLMN-SEARCH and perform a PLMN selection according to 3GPP TS 23.122 [5].</w:t>
      </w:r>
    </w:p>
    <w:p w14:paraId="6176751F" w14:textId="77777777" w:rsidR="00901E4E" w:rsidRPr="00A5227E" w:rsidRDefault="00901E4E" w:rsidP="00901E4E">
      <w:pPr>
        <w:pStyle w:val="B1"/>
      </w:pPr>
      <w:r w:rsidRPr="00A5227E">
        <w:t>#79</w:t>
      </w:r>
      <w:r w:rsidRPr="00A5227E">
        <w:tab/>
        <w:t>(UAS services not allowed).</w:t>
      </w:r>
    </w:p>
    <w:p w14:paraId="18781F20" w14:textId="77777777" w:rsidR="00901E4E" w:rsidRPr="00A5227E" w:rsidRDefault="00901E4E" w:rsidP="00901E4E">
      <w:pPr>
        <w:pStyle w:val="B1"/>
        <w:snapToGrid w:val="0"/>
        <w:rPr>
          <w:rFonts w:eastAsia="Malgun Gothic"/>
          <w:lang w:eastAsia="ko-KR"/>
        </w:rPr>
      </w:pPr>
      <w:r w:rsidRPr="00A5227E">
        <w:t>-</w:t>
      </w:r>
      <w:r w:rsidRPr="00A5227E">
        <w:tab/>
        <w:t>A UE which is not a UE supporting UAS services receiving this cause value shall considered it as an abnormal case and the behaviour of the UE is specified in subclause 5.5.2.3.4.</w:t>
      </w:r>
    </w:p>
    <w:p w14:paraId="534EC193" w14:textId="77777777" w:rsidR="00901E4E" w:rsidRPr="00A5227E" w:rsidRDefault="00901E4E" w:rsidP="00901E4E">
      <w:pPr>
        <w:pStyle w:val="B1"/>
        <w:snapToGrid w:val="0"/>
        <w:rPr>
          <w:rFonts w:eastAsia="Malgun Gothic"/>
          <w:lang w:eastAsia="ko-KR"/>
        </w:rPr>
      </w:pPr>
      <w:r w:rsidRPr="00A5227E">
        <w:tab/>
        <w:t>A UE supporting UAS service shall set the 5GS update status to 5U2 NOT UPDATED and enter state 5GMM-DEREGISTERED.NORMAL-SERVICE or 5GMM-DEREGISTERED.PLMN-SEARCH</w:t>
      </w:r>
      <w:r w:rsidRPr="00A5227E">
        <w:rPr>
          <w:rFonts w:eastAsia="Malgun Gothic"/>
          <w:lang w:eastAsia="ko-KR"/>
        </w:rPr>
        <w:t xml:space="preserve">. Additionally, the UE shall reset the registration attempt counter. </w:t>
      </w:r>
      <w:r w:rsidRPr="00A5227E">
        <w:rPr>
          <w:lang w:eastAsia="zh-CN"/>
        </w:rPr>
        <w:t xml:space="preserve">If the </w:t>
      </w:r>
      <w:r w:rsidRPr="00A5227E">
        <w:rPr>
          <w:rFonts w:eastAsia="Malgun Gothic"/>
          <w:lang w:eastAsia="ko-KR"/>
        </w:rPr>
        <w:t xml:space="preserve">UE </w:t>
      </w:r>
      <w:r w:rsidRPr="00A5227E">
        <w:rPr>
          <w:lang w:eastAsia="zh-CN"/>
        </w:rPr>
        <w:t>re-</w:t>
      </w:r>
      <w:r w:rsidRPr="00A5227E">
        <w:rPr>
          <w:rFonts w:eastAsia="Malgun Gothic"/>
          <w:lang w:eastAsia="ko-KR"/>
        </w:rPr>
        <w:t>attempt the registration procedure to the current PLMN</w:t>
      </w:r>
      <w:r w:rsidRPr="00A5227E">
        <w:rPr>
          <w:lang w:eastAsia="zh-CN"/>
        </w:rPr>
        <w:t>,</w:t>
      </w:r>
      <w:r w:rsidRPr="00A5227E">
        <w:rPr>
          <w:rFonts w:eastAsia="Malgun Gothic"/>
          <w:lang w:eastAsia="ko-KR"/>
        </w:rPr>
        <w:t xml:space="preserve"> </w:t>
      </w:r>
      <w:r w:rsidRPr="00A5227E">
        <w:rPr>
          <w:lang w:eastAsia="zh-CN"/>
        </w:rPr>
        <w:t xml:space="preserve">the UE shall not </w:t>
      </w:r>
      <w:r w:rsidRPr="00A5227E">
        <w:rPr>
          <w:rFonts w:eastAsia="Malgun Gothic"/>
          <w:lang w:eastAsia="ko-KR"/>
        </w:rPr>
        <w:t>includ</w:t>
      </w:r>
      <w:r w:rsidRPr="00A5227E">
        <w:rPr>
          <w:lang w:eastAsia="zh-CN"/>
        </w:rPr>
        <w:t>e</w:t>
      </w:r>
      <w:r w:rsidRPr="00A5227E">
        <w:rPr>
          <w:rFonts w:eastAsia="Malgun Gothic"/>
          <w:lang w:eastAsia="ko-KR"/>
        </w:rPr>
        <w:t xml:space="preserve"> the </w:t>
      </w:r>
      <w:r w:rsidRPr="00A5227E">
        <w:rPr>
          <w:lang w:eastAsia="zh-CN"/>
        </w:rPr>
        <w:t>s</w:t>
      </w:r>
      <w:r w:rsidRPr="00A5227E">
        <w:rPr>
          <w:rFonts w:eastAsia="Malgun Gothic"/>
          <w:lang w:eastAsia="ko-KR"/>
        </w:rPr>
        <w:t>ervice-level device ID set to the CAA-level UAV ID in the Service-level-AA container IE of REGISTRATION REQUEST message.</w:t>
      </w:r>
    </w:p>
    <w:p w14:paraId="0F651207" w14:textId="77777777" w:rsidR="00901E4E" w:rsidRPr="00A5227E" w:rsidRDefault="00901E4E" w:rsidP="00901E4E">
      <w:pPr>
        <w:pStyle w:val="B1"/>
      </w:pPr>
      <w:r w:rsidRPr="00A5227E">
        <w:t>#93</w:t>
      </w:r>
      <w:r w:rsidRPr="00A5227E">
        <w:tab/>
        <w:t>(Onboarding services terminated).</w:t>
      </w:r>
    </w:p>
    <w:p w14:paraId="3371400E" w14:textId="77777777" w:rsidR="00901E4E" w:rsidRPr="00A5227E" w:rsidRDefault="00901E4E" w:rsidP="00901E4E">
      <w:pPr>
        <w:pStyle w:val="B1"/>
      </w:pPr>
      <w:r w:rsidRPr="00A5227E">
        <w:tab/>
        <w:t>If the UE is not registered for onboarding services in SNPN, this cause value received from a cell belonging to an SNPN is considered as an abnormal case and the behaviour of the UE is specified in subclause 5.5.2.3.4.</w:t>
      </w:r>
    </w:p>
    <w:p w14:paraId="1AB324B1" w14:textId="77777777" w:rsidR="00901E4E" w:rsidRPr="00A5227E" w:rsidRDefault="00901E4E" w:rsidP="00901E4E">
      <w:pPr>
        <w:pStyle w:val="B1"/>
      </w:pPr>
      <w:r w:rsidRPr="00A5227E">
        <w:tab/>
        <w:t xml:space="preserve">If the </w:t>
      </w:r>
      <w:bookmarkStart w:id="49" w:name="_Hlk85100335"/>
      <w:r w:rsidRPr="00A5227E">
        <w:t>UE is not operating in SNPN access operation mode</w:t>
      </w:r>
      <w:bookmarkEnd w:id="49"/>
      <w:r w:rsidRPr="00A5227E">
        <w:t>, the UE shall enter the state 5GMM-DEREGISTERED.PLMN-SEARCH and perform a PLMN selection according to 3GPP TS 23.122 [5].</w:t>
      </w:r>
    </w:p>
    <w:p w14:paraId="65935857" w14:textId="77777777" w:rsidR="00901E4E" w:rsidRPr="00A5227E" w:rsidRDefault="00901E4E" w:rsidP="00901E4E">
      <w:pPr>
        <w:pStyle w:val="B1"/>
      </w:pPr>
      <w:r w:rsidRPr="00A5227E">
        <w:tab/>
        <w:t>If the UE is operating in SNPN access operation mode, the UE shall enter the state 5GMM-DEREGISTERED.PLMN-SEARCH and perform an SNPN selection according to 3GPP TS 23.122 [5].</w:t>
      </w:r>
    </w:p>
    <w:p w14:paraId="60B0EABA" w14:textId="77777777" w:rsidR="00901E4E" w:rsidRPr="00A5227E" w:rsidRDefault="00901E4E" w:rsidP="00901E4E">
      <w:pPr>
        <w:pStyle w:val="NO"/>
      </w:pPr>
      <w:bookmarkStart w:id="50" w:name="_Hlk85100079"/>
      <w:r w:rsidRPr="00A5227E">
        <w:t>NOTE 6:</w:t>
      </w:r>
      <w:r w:rsidRPr="00A5227E">
        <w:tab/>
        <w:t>In case the</w:t>
      </w:r>
      <w:bookmarkEnd w:id="50"/>
      <w:r w:rsidRPr="00A5227E">
        <w:t xml:space="preserve"> configuration of one or more entries of the "list of subscriber data" was not completed at the time of </w:t>
      </w:r>
      <w:r w:rsidRPr="00A5227E">
        <w:rPr>
          <w:lang w:eastAsia="zh-CN"/>
        </w:rPr>
        <w:t>n</w:t>
      </w:r>
      <w:r w:rsidRPr="00A5227E">
        <w:t>etwork-initiated de-registration procedure, the UE can retry registration after the de-registration procedure is completed.</w:t>
      </w:r>
    </w:p>
    <w:p w14:paraId="50F86D1F" w14:textId="77777777" w:rsidR="00901E4E" w:rsidRPr="00A5227E" w:rsidRDefault="00901E4E" w:rsidP="00901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5227E">
        <w:rPr>
          <w:rFonts w:ascii="Arial" w:hAnsi="Arial" w:cs="Arial"/>
          <w:color w:val="0000FF"/>
          <w:sz w:val="28"/>
          <w:szCs w:val="28"/>
        </w:rPr>
        <w:t>* * * Next Change * * * *</w:t>
      </w:r>
    </w:p>
    <w:p w14:paraId="33889D14" w14:textId="77777777" w:rsidR="00901E4E" w:rsidRPr="00A5227E" w:rsidRDefault="00901E4E" w:rsidP="00901E4E">
      <w:pPr>
        <w:pStyle w:val="Heading4"/>
      </w:pPr>
      <w:bookmarkStart w:id="51" w:name="_Toc51948111"/>
      <w:bookmarkStart w:id="52" w:name="_Toc51949203"/>
      <w:bookmarkStart w:id="53" w:name="_Toc98753504"/>
      <w:r w:rsidRPr="00A5227E">
        <w:t>5.6.1.5</w:t>
      </w:r>
      <w:r w:rsidRPr="00A5227E">
        <w:tab/>
        <w:t>Service request procedure not accepted by the network</w:t>
      </w:r>
      <w:bookmarkEnd w:id="51"/>
      <w:bookmarkEnd w:id="52"/>
      <w:bookmarkEnd w:id="53"/>
    </w:p>
    <w:p w14:paraId="1AFEDDD6" w14:textId="77777777" w:rsidR="00901E4E" w:rsidRPr="00A5227E" w:rsidRDefault="00901E4E" w:rsidP="00901E4E">
      <w:r w:rsidRPr="00A5227E">
        <w:t>If the service request cannot be accepted, the network shall return a SERVICE REJECT message to the UE including an appropriate 5GMM cause value.</w:t>
      </w:r>
    </w:p>
    <w:p w14:paraId="3E911EDA" w14:textId="77777777" w:rsidR="00901E4E" w:rsidRPr="00A5227E" w:rsidRDefault="00901E4E" w:rsidP="00901E4E">
      <w:r w:rsidRPr="00A5227E">
        <w:t>If the SERVICE REJECT message with 5GMM cause #76 or #78 was received without integrity protection, then the UE shall discard the message.</w:t>
      </w:r>
    </w:p>
    <w:p w14:paraId="60596F4E" w14:textId="77777777" w:rsidR="00901E4E" w:rsidRPr="00A5227E" w:rsidRDefault="00901E4E" w:rsidP="00901E4E">
      <w:r w:rsidRPr="00A5227E">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620FE291" w14:textId="77777777" w:rsidR="00901E4E" w:rsidRPr="00A5227E" w:rsidRDefault="00901E4E" w:rsidP="00901E4E">
      <w:pPr>
        <w:pStyle w:val="B1"/>
      </w:pPr>
      <w:r w:rsidRPr="00A5227E">
        <w:t>a)</w:t>
      </w:r>
      <w:r w:rsidRPr="00A5227E">
        <w:tab/>
        <w:t xml:space="preserve">for single access PDU sessions, the UE shall perform a local release of all those PDU sessions which are not in 5GSM state PDU SESSION INACTIVE or PDU SESSION ACTIVE PENDING on the UE side associated with </w:t>
      </w:r>
      <w:r w:rsidRPr="00A5227E">
        <w:lastRenderedPageBreak/>
        <w:t>the access type the SERVICE REJECT message is sent over, but are indicated by the AMF as being in 5GSM state PDU SESSION INACTIVE; and</w:t>
      </w:r>
    </w:p>
    <w:p w14:paraId="1673CFB6" w14:textId="77777777" w:rsidR="00901E4E" w:rsidRPr="00A5227E" w:rsidRDefault="00901E4E" w:rsidP="00901E4E">
      <w:pPr>
        <w:pStyle w:val="B1"/>
      </w:pPr>
      <w:r w:rsidRPr="00A5227E">
        <w:t>b)</w:t>
      </w:r>
      <w:r w:rsidRPr="00A5227E">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73F43655" w14:textId="77777777" w:rsidR="00901E4E" w:rsidRPr="00A5227E" w:rsidRDefault="00901E4E" w:rsidP="00901E4E">
      <w:pPr>
        <w:pStyle w:val="B2"/>
      </w:pPr>
      <w:r w:rsidRPr="00A5227E">
        <w:t>1)</w:t>
      </w:r>
      <w:r w:rsidRPr="00A5227E">
        <w:tab/>
        <w:t>for MA PDU sessions having user plane resources established only on the access type the SERVICE REJECT message is sent over, the UE shall perform a local release of those MA PDU sessions; and</w:t>
      </w:r>
    </w:p>
    <w:p w14:paraId="7AD54413" w14:textId="77777777" w:rsidR="00901E4E" w:rsidRPr="00A5227E" w:rsidRDefault="00901E4E" w:rsidP="00901E4E">
      <w:pPr>
        <w:pStyle w:val="B2"/>
      </w:pPr>
      <w:r w:rsidRPr="00A5227E">
        <w:t>2)</w:t>
      </w:r>
      <w:r w:rsidRPr="00A5227E">
        <w:tab/>
        <w:t>for MA PDU sessions having user plane resources established on both accesses, the UE shall perform a local release on the user plane resources on the access type the SERVICE REJECT message is sent over.</w:t>
      </w:r>
    </w:p>
    <w:p w14:paraId="62A18E01" w14:textId="77777777" w:rsidR="00901E4E" w:rsidRPr="00A5227E" w:rsidRDefault="00901E4E" w:rsidP="00901E4E">
      <w:r w:rsidRPr="00A5227E">
        <w:t>If the service request for mobile originated services is rejected due to general NAS level mobility management congestion control, the network shall set the 5GMM cause value to #22 "congestion" and assign a value for back-off timer T3346.</w:t>
      </w:r>
    </w:p>
    <w:p w14:paraId="6AD19500" w14:textId="77777777" w:rsidR="00901E4E" w:rsidRPr="00A5227E" w:rsidRDefault="00901E4E" w:rsidP="00901E4E">
      <w:r w:rsidRPr="00A5227E">
        <w:rPr>
          <w:lang w:eastAsia="zh-CN"/>
        </w:rPr>
        <w:t>In NB-N1 mode</w:t>
      </w:r>
      <w:r w:rsidRPr="00A5227E">
        <w:rPr>
          <w:lang w:eastAsia="ko-KR"/>
        </w:rPr>
        <w:t>, i</w:t>
      </w:r>
      <w:r w:rsidRPr="00A5227E">
        <w:t xml:space="preserve">f the service request for mobile originated services is rejected due to </w:t>
      </w:r>
      <w:r w:rsidRPr="00A5227E">
        <w:rPr>
          <w:lang w:eastAsia="ja-JP"/>
        </w:rPr>
        <w:t xml:space="preserve">operator determined barring </w:t>
      </w:r>
      <w:r w:rsidRPr="00A5227E">
        <w:t>(</w:t>
      </w:r>
      <w:r w:rsidRPr="00A5227E">
        <w:rPr>
          <w:lang w:eastAsia="zh-CN"/>
        </w:rPr>
        <w:t>see 3GPP TS 29.503 [</w:t>
      </w:r>
      <w:r w:rsidRPr="00A5227E">
        <w:t>20AB</w:t>
      </w:r>
      <w:r w:rsidRPr="00A5227E">
        <w:rPr>
          <w:lang w:eastAsia="zh-CN"/>
        </w:rPr>
        <w:t>]</w:t>
      </w:r>
      <w:r w:rsidRPr="00A5227E">
        <w:t>), the network shall set the 5GMM cause value to #22 "congestion" and assign a value for back-off timer T3346.</w:t>
      </w:r>
    </w:p>
    <w:p w14:paraId="054E1CA3" w14:textId="77777777" w:rsidR="00901E4E" w:rsidRPr="00A5227E" w:rsidRDefault="00901E4E" w:rsidP="00901E4E">
      <w:pPr>
        <w:snapToGrid w:val="0"/>
      </w:pPr>
      <w:r w:rsidRPr="00A5227E">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A5227E">
        <w:rPr>
          <w:rFonts w:eastAsia="Malgun Gothic"/>
        </w:rPr>
        <w:t xml:space="preserve">the Extended </w:t>
      </w:r>
      <w:r w:rsidRPr="00A5227E">
        <w:t>CAG information list IE in the SERVICE REJECT message.</w:t>
      </w:r>
    </w:p>
    <w:p w14:paraId="20AD419A" w14:textId="77777777" w:rsidR="00901E4E" w:rsidRPr="00A5227E" w:rsidRDefault="00901E4E" w:rsidP="00901E4E">
      <w:pPr>
        <w:pStyle w:val="NO"/>
        <w:snapToGrid w:val="0"/>
        <w:rPr>
          <w:lang w:eastAsia="ja-JP"/>
        </w:rPr>
      </w:pPr>
      <w:r w:rsidRPr="00A5227E">
        <w:t>NOTE 1:</w:t>
      </w:r>
      <w:r w:rsidRPr="00A5227E">
        <w:tab/>
        <w:t>The network cannot be certain that "CAG information list" stored in the UE is updated as result of sending of the SERVICE REJECT message with the CAG information list IE</w:t>
      </w:r>
      <w:r w:rsidRPr="00A5227E">
        <w:rPr>
          <w:lang w:eastAsia="zh-CN"/>
        </w:rPr>
        <w:t xml:space="preserve"> </w:t>
      </w:r>
      <w:r w:rsidRPr="00A5227E">
        <w:t xml:space="preserve">or </w:t>
      </w:r>
      <w:r w:rsidRPr="00A5227E">
        <w:rPr>
          <w:rFonts w:eastAsia="Malgun Gothic"/>
        </w:rPr>
        <w:t xml:space="preserve">the Extended </w:t>
      </w:r>
      <w:r w:rsidRPr="00A5227E">
        <w:t>CAG information list IE, as the SERVICE REJECT message is not necessarily delivered to the UE (e.g., due to abnormal radio conditions)</w:t>
      </w:r>
      <w:r w:rsidRPr="00A5227E">
        <w:rPr>
          <w:lang w:eastAsia="ja-JP"/>
        </w:rPr>
        <w:t>.</w:t>
      </w:r>
    </w:p>
    <w:p w14:paraId="31BA871D" w14:textId="77777777" w:rsidR="00901E4E" w:rsidRPr="00A5227E" w:rsidRDefault="00901E4E" w:rsidP="00901E4E">
      <w:pPr>
        <w:pStyle w:val="NO"/>
        <w:snapToGrid w:val="0"/>
        <w:rPr>
          <w:lang w:eastAsia="zh-CN"/>
        </w:rPr>
      </w:pPr>
      <w:r w:rsidRPr="00A5227E">
        <w:t>NOTE </w:t>
      </w:r>
      <w:r w:rsidRPr="00A5227E">
        <w:rPr>
          <w:lang w:eastAsia="zh-CN"/>
        </w:rPr>
        <w:t>2</w:t>
      </w:r>
      <w:r w:rsidRPr="00A5227E">
        <w:t>:</w:t>
      </w:r>
      <w:r w:rsidRPr="00A5227E">
        <w:rPr>
          <w:lang w:eastAsia="zh-CN"/>
        </w:rPr>
        <w:tab/>
        <w:t xml:space="preserve">The </w:t>
      </w:r>
      <w:r w:rsidRPr="00A5227E">
        <w:t>"</w:t>
      </w:r>
      <w:r w:rsidRPr="00A5227E">
        <w:rPr>
          <w:lang w:eastAsia="zh-CN"/>
        </w:rPr>
        <w:t>CAG information list</w:t>
      </w:r>
      <w:r w:rsidRPr="00A5227E">
        <w:t>"</w:t>
      </w:r>
      <w:r w:rsidRPr="00A5227E">
        <w:rPr>
          <w:lang w:eastAsia="zh-CN"/>
        </w:rPr>
        <w:t xml:space="preserve"> can be provided by the AMF and include no entry if no "CAG information list" exists in the subscription.</w:t>
      </w:r>
    </w:p>
    <w:p w14:paraId="5BDE3907" w14:textId="77777777" w:rsidR="00901E4E" w:rsidRPr="00A5227E" w:rsidRDefault="00901E4E" w:rsidP="00901E4E">
      <w:pPr>
        <w:pStyle w:val="NO"/>
        <w:snapToGrid w:val="0"/>
      </w:pPr>
      <w:r w:rsidRPr="00A5227E">
        <w:t>NOTE </w:t>
      </w:r>
      <w:r w:rsidRPr="00A5227E">
        <w:rPr>
          <w:lang w:eastAsia="zh-CN"/>
        </w:rPr>
        <w:t>2A</w:t>
      </w:r>
      <w:r w:rsidRPr="00A5227E">
        <w:t>:</w:t>
      </w:r>
      <w:r w:rsidRPr="00A5227E">
        <w:tab/>
        <w:t>If the UE support</w:t>
      </w:r>
      <w:r w:rsidRPr="00A5227E">
        <w:rPr>
          <w:lang w:eastAsia="zh-CN"/>
        </w:rPr>
        <w:t>s</w:t>
      </w:r>
      <w:r w:rsidRPr="00A5227E">
        <w:t xml:space="preserve"> extended CAG information lis</w:t>
      </w:r>
      <w:r w:rsidRPr="00A5227E">
        <w:rPr>
          <w:lang w:eastAsia="zh-CN"/>
        </w:rPr>
        <w:t>t</w:t>
      </w:r>
      <w:r w:rsidRPr="00A5227E">
        <w:t xml:space="preserve">, </w:t>
      </w:r>
      <w:r w:rsidRPr="00A5227E">
        <w:rPr>
          <w:lang w:eastAsia="zh-CN"/>
        </w:rPr>
        <w:t>t</w:t>
      </w:r>
      <w:r w:rsidRPr="00A5227E">
        <w:t>he CAG information lis</w:t>
      </w:r>
      <w:r w:rsidRPr="00A5227E">
        <w:rPr>
          <w:lang w:eastAsia="zh-CN"/>
        </w:rPr>
        <w:t>t</w:t>
      </w:r>
      <w:r w:rsidRPr="00A5227E">
        <w:t xml:space="preserve"> </w:t>
      </w:r>
      <w:r w:rsidRPr="00A5227E">
        <w:rPr>
          <w:lang w:eastAsia="zh-CN"/>
        </w:rPr>
        <w:t xml:space="preserve">can </w:t>
      </w:r>
      <w:r w:rsidRPr="00A5227E">
        <w:t xml:space="preserve">be included </w:t>
      </w:r>
      <w:r w:rsidRPr="00A5227E">
        <w:rPr>
          <w:lang w:eastAsia="zh-CN"/>
        </w:rPr>
        <w:t xml:space="preserve">either </w:t>
      </w:r>
      <w:r w:rsidRPr="00A5227E">
        <w:t>in the CAG information lis</w:t>
      </w:r>
      <w:r w:rsidRPr="00A5227E">
        <w:rPr>
          <w:lang w:eastAsia="zh-CN"/>
        </w:rPr>
        <w:t>t</w:t>
      </w:r>
      <w:r w:rsidRPr="00A5227E">
        <w:t xml:space="preserve"> IE </w:t>
      </w:r>
      <w:r w:rsidRPr="00A5227E">
        <w:rPr>
          <w:lang w:eastAsia="zh-CN"/>
        </w:rPr>
        <w:t xml:space="preserve">or </w:t>
      </w:r>
      <w:r w:rsidRPr="00A5227E">
        <w:t>Extended CAG information lis</w:t>
      </w:r>
      <w:r w:rsidRPr="00A5227E">
        <w:rPr>
          <w:lang w:eastAsia="zh-CN"/>
        </w:rPr>
        <w:t>t</w:t>
      </w:r>
      <w:r w:rsidRPr="00A5227E">
        <w:t xml:space="preserve"> IE.</w:t>
      </w:r>
    </w:p>
    <w:p w14:paraId="773EA50B" w14:textId="77777777" w:rsidR="00901E4E" w:rsidRPr="00A5227E" w:rsidRDefault="00901E4E" w:rsidP="00901E4E">
      <w:pPr>
        <w:snapToGrid w:val="0"/>
        <w:rPr>
          <w:lang w:eastAsia="zh-CN"/>
        </w:rPr>
      </w:pPr>
      <w:r w:rsidRPr="00A5227E">
        <w:t xml:space="preserve">If the UE </w:t>
      </w:r>
      <w:r w:rsidRPr="00A5227E">
        <w:rPr>
          <w:lang w:eastAsia="zh-CN"/>
        </w:rPr>
        <w:t xml:space="preserve">does not </w:t>
      </w:r>
      <w:r w:rsidRPr="00A5227E">
        <w:t>support extended CAG information lis</w:t>
      </w:r>
      <w:r w:rsidRPr="00A5227E">
        <w:rPr>
          <w:lang w:eastAsia="zh-CN"/>
        </w:rPr>
        <w:t>t</w:t>
      </w:r>
      <w:r w:rsidRPr="00A5227E">
        <w:t>, the CAG information lis</w:t>
      </w:r>
      <w:r w:rsidRPr="00A5227E">
        <w:rPr>
          <w:lang w:eastAsia="zh-CN"/>
        </w:rPr>
        <w:t>t</w:t>
      </w:r>
      <w:r w:rsidRPr="00A5227E">
        <w:t xml:space="preserve"> shall </w:t>
      </w:r>
      <w:r w:rsidRPr="00A5227E">
        <w:rPr>
          <w:lang w:eastAsia="zh-CN"/>
        </w:rPr>
        <w:t xml:space="preserve">not </w:t>
      </w:r>
      <w:r w:rsidRPr="00A5227E">
        <w:t>be included in the Extended CAG information lis</w:t>
      </w:r>
      <w:r w:rsidRPr="00A5227E">
        <w:rPr>
          <w:lang w:eastAsia="zh-CN"/>
        </w:rPr>
        <w:t>t</w:t>
      </w:r>
      <w:r w:rsidRPr="00A5227E">
        <w:t xml:space="preserve"> IE.</w:t>
      </w:r>
    </w:p>
    <w:p w14:paraId="394E9F97" w14:textId="77777777" w:rsidR="00901E4E" w:rsidRPr="00A5227E" w:rsidRDefault="00901E4E" w:rsidP="00901E4E">
      <w:r w:rsidRPr="00A5227E">
        <w:t>If the service request from a UE not supporting CAG is rejected due to CAG restrictions, the network shall operate as described in bullet h) of subclause 5.6.1.8.</w:t>
      </w:r>
    </w:p>
    <w:p w14:paraId="184D42CB" w14:textId="77777777" w:rsidR="00901E4E" w:rsidRPr="00A5227E" w:rsidRDefault="00901E4E" w:rsidP="00901E4E">
      <w:r w:rsidRPr="00A5227E">
        <w:t>Upon receipt of the CONTROL PLANE SERVICE REQUEST message with uplink data:</w:t>
      </w:r>
    </w:p>
    <w:p w14:paraId="67081E8A" w14:textId="77777777" w:rsidR="00901E4E" w:rsidRPr="00A5227E" w:rsidRDefault="00901E4E" w:rsidP="00901E4E">
      <w:pPr>
        <w:pStyle w:val="B1"/>
      </w:pPr>
      <w:r w:rsidRPr="00A5227E">
        <w:rPr>
          <w:lang w:eastAsia="ja-JP"/>
        </w:rPr>
        <w:t>-</w:t>
      </w:r>
      <w:r w:rsidRPr="00A5227E">
        <w:rPr>
          <w:lang w:eastAsia="ja-JP"/>
        </w:rPr>
        <w:tab/>
      </w:r>
      <w:r w:rsidRPr="00A5227E">
        <w:t>if the AMF decides to not forward the uplink data piggybacked in the CONTROL PLANE SERVICE REQUEST message; and</w:t>
      </w:r>
    </w:p>
    <w:p w14:paraId="3D888832" w14:textId="77777777" w:rsidR="00901E4E" w:rsidRPr="00A5227E" w:rsidRDefault="00901E4E" w:rsidP="00901E4E">
      <w:pPr>
        <w:pStyle w:val="B1"/>
        <w:rPr>
          <w:lang w:eastAsia="zh-CN"/>
        </w:rPr>
      </w:pPr>
      <w:r w:rsidRPr="00A5227E">
        <w:rPr>
          <w:lang w:eastAsia="ja-JP"/>
        </w:rPr>
        <w:t>-</w:t>
      </w:r>
      <w:r w:rsidRPr="00A5227E">
        <w:rPr>
          <w:lang w:eastAsia="ja-JP"/>
        </w:rPr>
        <w:tab/>
        <w:t>if</w:t>
      </w:r>
      <w:r w:rsidRPr="00A5227E">
        <w:t xml:space="preserve"> the AMF decides to activate </w:t>
      </w:r>
      <w:r w:rsidRPr="00A5227E">
        <w:rPr>
          <w:lang w:eastAsia="zh-CN"/>
        </w:rPr>
        <w:t>the congestion control for transport of user data via the control plane,</w:t>
      </w:r>
    </w:p>
    <w:p w14:paraId="39DDCDDE" w14:textId="77777777" w:rsidR="00901E4E" w:rsidRPr="00A5227E" w:rsidRDefault="00901E4E" w:rsidP="00901E4E">
      <w:r w:rsidRPr="00A5227E">
        <w:t>then the AMF shall send a SERVICE REJECT message and set the 5GMM cause value to #22 "congestion" and assign a value for control plane data back-off timer T3448.</w:t>
      </w:r>
    </w:p>
    <w:p w14:paraId="0D2F801D" w14:textId="77777777" w:rsidR="00901E4E" w:rsidRPr="00A5227E" w:rsidRDefault="00901E4E" w:rsidP="00901E4E">
      <w:r w:rsidRPr="00A5227E">
        <w:t>If the AMF determines that the UE is in a non-allowed area or is not in an allowed area as specified in subclause 5.3.5, then:</w:t>
      </w:r>
    </w:p>
    <w:p w14:paraId="7252906E" w14:textId="77777777" w:rsidR="00901E4E" w:rsidRPr="00A5227E" w:rsidRDefault="00901E4E" w:rsidP="00901E4E">
      <w:pPr>
        <w:pStyle w:val="B1"/>
      </w:pPr>
      <w:r w:rsidRPr="00A5227E">
        <w:t>a)</w:t>
      </w:r>
      <w:r w:rsidRPr="00A5227E">
        <w:tab/>
        <w:t xml:space="preserve">if the service type IE in the SERVICE REQUEST message is set to </w:t>
      </w:r>
      <w:r w:rsidRPr="00A5227E">
        <w:rPr>
          <w:lang w:eastAsia="ja-JP"/>
        </w:rPr>
        <w:t>"s</w:t>
      </w:r>
      <w:r w:rsidRPr="00A5227E">
        <w:t>ignalling</w:t>
      </w:r>
      <w:r w:rsidRPr="00A5227E">
        <w:rPr>
          <w:lang w:eastAsia="ja-JP"/>
        </w:rPr>
        <w:t xml:space="preserve">" or "data", the AMF shall send a </w:t>
      </w:r>
      <w:r w:rsidRPr="00A5227E">
        <w:t>SERVICE REJECT message</w:t>
      </w:r>
      <w:r w:rsidRPr="00A5227E">
        <w:rPr>
          <w:lang w:eastAsia="ja-JP"/>
        </w:rPr>
        <w:t xml:space="preserve"> with the</w:t>
      </w:r>
      <w:r w:rsidRPr="00A5227E">
        <w:t xml:space="preserve"> 5GMM cause value set to #28 "Restricted service area";</w:t>
      </w:r>
    </w:p>
    <w:p w14:paraId="647BB921" w14:textId="77777777" w:rsidR="00901E4E" w:rsidRPr="00A5227E" w:rsidRDefault="00901E4E" w:rsidP="00901E4E">
      <w:pPr>
        <w:pStyle w:val="B1"/>
      </w:pPr>
      <w:r w:rsidRPr="00A5227E">
        <w:t>b)</w:t>
      </w:r>
      <w:r w:rsidRPr="00A5227E">
        <w:rPr>
          <w:lang w:eastAsia="ja-JP"/>
        </w:rPr>
        <w:tab/>
        <w:t xml:space="preserve">otherwise, if </w:t>
      </w:r>
      <w:r w:rsidRPr="00A5227E">
        <w:t xml:space="preserve">the service type IE in the SERVICE REQUEST message is set to </w:t>
      </w:r>
      <w:r w:rsidRPr="00A5227E">
        <w:rPr>
          <w:lang w:eastAsia="ja-JP"/>
        </w:rPr>
        <w:t>"</w:t>
      </w:r>
      <w:r w:rsidRPr="00A5227E">
        <w:t>mobile terminated</w:t>
      </w:r>
      <w:r w:rsidRPr="00A5227E">
        <w:rPr>
          <w:lang w:eastAsia="ja-JP"/>
        </w:rPr>
        <w:t xml:space="preserve"> services", "</w:t>
      </w:r>
      <w:r w:rsidRPr="00A5227E">
        <w:t>emergency services</w:t>
      </w:r>
      <w:r w:rsidRPr="00A5227E">
        <w:rPr>
          <w:lang w:eastAsia="ja-JP"/>
        </w:rPr>
        <w:t>", "</w:t>
      </w:r>
      <w:r w:rsidRPr="00A5227E">
        <w:t>emergency services fallback</w:t>
      </w:r>
      <w:r w:rsidRPr="00A5227E">
        <w:rPr>
          <w:lang w:eastAsia="ja-JP"/>
        </w:rPr>
        <w:t>", "</w:t>
      </w:r>
      <w:r w:rsidRPr="00A5227E">
        <w:t>high priority access</w:t>
      </w:r>
      <w:r w:rsidRPr="00A5227E">
        <w:rPr>
          <w:lang w:eastAsia="ja-JP"/>
        </w:rPr>
        <w:t xml:space="preserve">" or </w:t>
      </w:r>
      <w:r w:rsidRPr="00A5227E">
        <w:t>"elevated signalling"</w:t>
      </w:r>
      <w:r w:rsidRPr="00A5227E">
        <w:rPr>
          <w:lang w:eastAsia="ja-JP"/>
        </w:rPr>
        <w:t xml:space="preserve">, the AMF shall continue the process as specified in </w:t>
      </w:r>
      <w:r w:rsidRPr="00A5227E">
        <w:t>subclause 5.6.1.4 unless for other reasons the service request cannot be accepted.</w:t>
      </w:r>
    </w:p>
    <w:p w14:paraId="797A19DA" w14:textId="77777777" w:rsidR="00901E4E" w:rsidRPr="00A5227E" w:rsidRDefault="00901E4E" w:rsidP="00901E4E">
      <w:r w:rsidRPr="00A5227E">
        <w:lastRenderedPageBreak/>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5C3EAB7E" w14:textId="77777777" w:rsidR="00901E4E" w:rsidRPr="00A5227E" w:rsidRDefault="00901E4E" w:rsidP="00901E4E">
      <w:r w:rsidRPr="00A5227E">
        <w:t>Based on operator policy, if the service request procedure is rejected due to core network redirection for CIoT optimizations, the network shall set the 5GMM cause value to #31 "Redirection to EPC required"</w:t>
      </w:r>
      <w:r w:rsidRPr="00A5227E">
        <w:rPr>
          <w:lang w:eastAsia="ja-JP"/>
        </w:rPr>
        <w:t>.</w:t>
      </w:r>
    </w:p>
    <w:p w14:paraId="6B45DECE" w14:textId="77777777" w:rsidR="00901E4E" w:rsidRPr="00A5227E" w:rsidRDefault="00901E4E" w:rsidP="00901E4E">
      <w:pPr>
        <w:pStyle w:val="NO"/>
      </w:pPr>
      <w:r w:rsidRPr="00A5227E">
        <w:t>NOTE 3:</w:t>
      </w:r>
      <w:r w:rsidRPr="00A5227E">
        <w:tab/>
        <w:t>The network can take into account the UE's S1 mode capability, the EPS CIoT network behaviour supported by the UE or the EPS CIoT network behaviour supported by the EPC to determine the rejection with the 5GMM cause value #31 "Redirection to EPC required"</w:t>
      </w:r>
      <w:r w:rsidRPr="00A5227E">
        <w:rPr>
          <w:lang w:eastAsia="ja-JP"/>
        </w:rPr>
        <w:t>.</w:t>
      </w:r>
    </w:p>
    <w:p w14:paraId="72818376" w14:textId="77777777" w:rsidR="00901E4E" w:rsidRPr="00A5227E" w:rsidRDefault="00901E4E" w:rsidP="00901E4E">
      <w:pPr>
        <w:rPr>
          <w:lang w:eastAsia="zh-CN"/>
        </w:rPr>
      </w:pPr>
      <w:r w:rsidRPr="00A5227E">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 and may include an information element in the SERVICE REJECT message to indicate the country of the UE location.</w:t>
      </w:r>
    </w:p>
    <w:p w14:paraId="6D9D452B" w14:textId="77777777" w:rsidR="00901E4E" w:rsidRPr="00A5227E" w:rsidRDefault="00901E4E" w:rsidP="00901E4E">
      <w:pPr>
        <w:pStyle w:val="EditorsNote"/>
      </w:pPr>
      <w:r w:rsidRPr="00A5227E">
        <w:t>Editor's note:</w:t>
      </w:r>
      <w:r w:rsidRPr="00A5227E">
        <w:tab/>
        <w:t>[5GSAT_ARCH-CT, CR#3217]. The name and the encoding of the information element providing the country of the UE location is FFS</w:t>
      </w:r>
    </w:p>
    <w:p w14:paraId="457373D6" w14:textId="77777777" w:rsidR="00901E4E" w:rsidRPr="00A5227E" w:rsidRDefault="00901E4E" w:rsidP="00901E4E">
      <w:r w:rsidRPr="00A5227E">
        <w:t>If the service request from a UE supporting MINT is rejected due to a disaster condition no longer being applicable, the network shall set the 5GMM cause value to #11 "PLMN not allowed" or #13 "Roaming not allowed in this tracking area" and may include a disaster return wait range in the Disaster return wait range IE in the SERVICE REJECT message.</w:t>
      </w:r>
    </w:p>
    <w:p w14:paraId="792FC443" w14:textId="77777777" w:rsidR="00901E4E" w:rsidRPr="00A5227E" w:rsidRDefault="00901E4E" w:rsidP="00901E4E">
      <w:r w:rsidRPr="00A5227E">
        <w:t>On receipt of the SERVICE REJECT message, if the UE is in state 5GMM-SERVICE-REQUEST-INITIATED, the UE shall reset the service request attempt counter and stop timer T3517 if running.</w:t>
      </w:r>
    </w:p>
    <w:p w14:paraId="38893148" w14:textId="77777777" w:rsidR="00901E4E" w:rsidRPr="00A5227E" w:rsidRDefault="00901E4E" w:rsidP="00901E4E">
      <w:r w:rsidRPr="00A5227E">
        <w:t>The UE shall take the following actions depending on the 5GMM cause value received in the SERVICE REJECT message.</w:t>
      </w:r>
    </w:p>
    <w:p w14:paraId="02346336" w14:textId="77777777" w:rsidR="00901E4E" w:rsidRPr="00A5227E" w:rsidRDefault="00901E4E" w:rsidP="00901E4E">
      <w:pPr>
        <w:pStyle w:val="B1"/>
      </w:pPr>
      <w:r w:rsidRPr="00A5227E">
        <w:t>#3</w:t>
      </w:r>
      <w:r w:rsidRPr="00A5227E">
        <w:tab/>
        <w:t>(Illegal UE);</w:t>
      </w:r>
    </w:p>
    <w:p w14:paraId="2ECED01B" w14:textId="77777777" w:rsidR="00901E4E" w:rsidRPr="00A5227E" w:rsidRDefault="00901E4E" w:rsidP="00901E4E">
      <w:pPr>
        <w:pStyle w:val="B1"/>
      </w:pPr>
      <w:r w:rsidRPr="00A5227E">
        <w:t>#6</w:t>
      </w:r>
      <w:r w:rsidRPr="00A5227E">
        <w:tab/>
        <w:t>(Illegal ME);</w:t>
      </w:r>
    </w:p>
    <w:p w14:paraId="4F126C35" w14:textId="77777777" w:rsidR="00901E4E" w:rsidRPr="00A5227E" w:rsidRDefault="00901E4E" w:rsidP="00901E4E">
      <w:pPr>
        <w:pStyle w:val="B1"/>
      </w:pPr>
      <w:r w:rsidRPr="00A5227E">
        <w:tab/>
        <w:t>The UE shall set the 5GS update status to 5U3 ROAMING NOT ALLOWED (and shall store it according to subclause 5.1.3.2.2) and shall delete any 5G-GUTI, last visited registered TAI, TAI list and ngKSI.</w:t>
      </w:r>
    </w:p>
    <w:p w14:paraId="10CE1A47" w14:textId="77777777" w:rsidR="00901E4E" w:rsidRPr="00A5227E" w:rsidRDefault="00901E4E" w:rsidP="00901E4E">
      <w:pPr>
        <w:pStyle w:val="B1"/>
      </w:pPr>
      <w:r w:rsidRPr="00A5227E">
        <w:tab/>
        <w:t>In case of PLMN, the UE shall consider the USIM as invalid for 5GS services until switching off, the UICC containing the USIM is removed or the timer T3245 expires as described in clause 5.3.19a.1;</w:t>
      </w:r>
    </w:p>
    <w:p w14:paraId="4DD2D448" w14:textId="77777777" w:rsidR="00901E4E" w:rsidRPr="00A5227E" w:rsidRDefault="00901E4E" w:rsidP="00901E4E">
      <w:pPr>
        <w:pStyle w:val="B1"/>
      </w:pPr>
      <w:r w:rsidRPr="00A5227E">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registered for onboarding services in SNPN and the UE supports access to an SNPN using credentials from a credentials holder, </w:t>
      </w:r>
      <w:r w:rsidRPr="00A5227E">
        <w:rPr>
          <w:lang w:eastAsia="ko-KR"/>
        </w:rPr>
        <w:t xml:space="preserve">the UE shall consider the selected entry of the </w:t>
      </w:r>
      <w:r w:rsidRPr="00A5227E">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A5227E">
        <w:rPr>
          <w:lang w:eastAsia="zh-CN"/>
        </w:rPr>
        <w:t xml:space="preserve">EAP-AKA' </w:t>
      </w:r>
      <w:r w:rsidRPr="00A5227E">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C26BABB" w14:textId="77777777" w:rsidR="00901E4E" w:rsidRPr="00A5227E" w:rsidRDefault="00901E4E" w:rsidP="00901E4E">
      <w:pPr>
        <w:pStyle w:val="B1"/>
      </w:pPr>
      <w:r w:rsidRPr="00A5227E">
        <w:tab/>
        <w:t xml:space="preserve">If the UE is not registered for onboarding services in SNPN, the UE shall delete the list of equivalent PLMNs (if any) and shall enter the state 5GMM-DEREGISTERED.NO-SUPI. If the message has been successfully integrity checked by the NAS, then the </w:t>
      </w:r>
      <w:r w:rsidRPr="00A5227E">
        <w:rPr>
          <w:lang w:eastAsia="zh-CN"/>
        </w:rPr>
        <w:t>UE</w:t>
      </w:r>
      <w:r w:rsidRPr="00A5227E">
        <w:t xml:space="preserve"> shall:</w:t>
      </w:r>
    </w:p>
    <w:p w14:paraId="64D652FA" w14:textId="77777777" w:rsidR="00901E4E" w:rsidRPr="00A5227E" w:rsidRDefault="00901E4E" w:rsidP="00901E4E">
      <w:pPr>
        <w:pStyle w:val="B2"/>
      </w:pPr>
      <w:r w:rsidRPr="00A5227E">
        <w:t>1)</w:t>
      </w:r>
      <w:r w:rsidRPr="00A5227E">
        <w:tab/>
        <w:t>set the counter</w:t>
      </w:r>
      <w:r w:rsidRPr="00A5227E">
        <w:rPr>
          <w:lang w:eastAsia="zh-CN"/>
        </w:rPr>
        <w:t xml:space="preserve"> </w:t>
      </w:r>
      <w:r w:rsidRPr="00A5227E">
        <w:t>for "SIM/USIM considered invalid for GPRS services" events and the counter for "USIM considered invalid for 5GS services over non-3GPP access" events</w:t>
      </w:r>
      <w:r w:rsidRPr="00A5227E">
        <w:rPr>
          <w:lang w:eastAsia="zh-CN"/>
        </w:rPr>
        <w:t xml:space="preserve"> to UE</w:t>
      </w:r>
      <w:r w:rsidRPr="00A5227E">
        <w:t xml:space="preserve"> implementation-specific maximum value in case of PLMN if the UE maintains these counters;</w:t>
      </w:r>
    </w:p>
    <w:p w14:paraId="0D3A1FC2" w14:textId="77777777" w:rsidR="00901E4E" w:rsidRPr="00A5227E" w:rsidRDefault="00901E4E" w:rsidP="00901E4E">
      <w:pPr>
        <w:pStyle w:val="B2"/>
      </w:pPr>
      <w:r w:rsidRPr="00A5227E">
        <w:t>2)</w:t>
      </w:r>
      <w:r w:rsidRPr="00A5227E">
        <w:tab/>
        <w:t>set the counter for "the entry for the current SNPN considered invalid for 3GPP access" events and the counter for "the entry for the current SNPN considered invalid for non-3GPP access" events</w:t>
      </w:r>
      <w:r w:rsidRPr="00A5227E">
        <w:rPr>
          <w:lang w:eastAsia="zh-CN"/>
        </w:rPr>
        <w:t xml:space="preserve"> to UE</w:t>
      </w:r>
      <w:r w:rsidRPr="00A5227E">
        <w:t xml:space="preserve"> implementation-specific maximum value in case of SNPN if the UE maintains these counters; and</w:t>
      </w:r>
    </w:p>
    <w:p w14:paraId="09E10E47" w14:textId="77777777" w:rsidR="00901E4E" w:rsidRPr="00A5227E" w:rsidRDefault="00901E4E" w:rsidP="00901E4E">
      <w:pPr>
        <w:pStyle w:val="B2"/>
      </w:pPr>
      <w:r w:rsidRPr="00A5227E">
        <w:t>3)</w:t>
      </w:r>
      <w:r w:rsidRPr="00A5227E">
        <w:tab/>
        <w:t>delete the 5GMM parameters stored in non-volatile memory of the ME as specified in annex C.</w:t>
      </w:r>
    </w:p>
    <w:p w14:paraId="19ED6122" w14:textId="77777777" w:rsidR="00901E4E" w:rsidRPr="00A5227E" w:rsidRDefault="00901E4E" w:rsidP="00901E4E">
      <w:pPr>
        <w:pStyle w:val="B1"/>
      </w:pPr>
      <w:r w:rsidRPr="00A5227E">
        <w:lastRenderedPageBreak/>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A5227E">
        <w:rPr>
          <w:lang w:eastAsia="zh-CN"/>
        </w:rPr>
        <w:t>UE</w:t>
      </w:r>
      <w:r w:rsidRPr="00A5227E">
        <w:t xml:space="preserve"> shall set this counter</w:t>
      </w:r>
      <w:r w:rsidRPr="00A5227E">
        <w:rPr>
          <w:lang w:eastAsia="zh-CN"/>
        </w:rPr>
        <w:t xml:space="preserve"> to UE</w:t>
      </w:r>
      <w:r w:rsidRPr="00A5227E">
        <w:t xml:space="preserve"> implementation-specific maximum value.</w:t>
      </w:r>
    </w:p>
    <w:p w14:paraId="42B416B0" w14:textId="0D97A854" w:rsidR="00901E4E" w:rsidRPr="00A5227E" w:rsidRDefault="00901E4E" w:rsidP="00901E4E">
      <w:pPr>
        <w:pStyle w:val="B1"/>
      </w:pPr>
      <w:r w:rsidRPr="00A5227E">
        <w:tab/>
        <w:t xml:space="preserve">If the UE is registered for onboarding services in SNPN, </w:t>
      </w:r>
      <w:r w:rsidRPr="00A5227E">
        <w:rPr>
          <w:lang w:eastAsia="ko-KR"/>
        </w:rPr>
        <w:t xml:space="preserve">the UE shall </w:t>
      </w:r>
      <w:r w:rsidRPr="00A5227E">
        <w:t xml:space="preserve">store the SNPN identity in the "permanently forbidden SNPNs" list for onboarding services, enter state 5GMM-DEREGISTERED.PLMN-SEARCH, and perform </w:t>
      </w:r>
      <w:ins w:id="54" w:author="Nokia_Author" w:date="2022-03-29T23:51:00Z">
        <w:r w:rsidRPr="00A5227E">
          <w:t xml:space="preserve">an SNPN selection or </w:t>
        </w:r>
      </w:ins>
      <w:r w:rsidRPr="00A5227E">
        <w:t>an SNPN selection for onboarding services according to 3GPP TS 23.122 [5]. If the message has been successfully integrity checked by the NAS, the UE shall set the SNPN-specific attempt counter to the UE implementation-specific maximum value.</w:t>
      </w:r>
    </w:p>
    <w:p w14:paraId="11D746C4" w14:textId="77777777" w:rsidR="00901E4E" w:rsidRPr="00A5227E" w:rsidRDefault="00901E4E" w:rsidP="00901E4E">
      <w:pPr>
        <w:pStyle w:val="B1"/>
      </w:pPr>
      <w:r w:rsidRPr="00A5227E">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AC2851A" w14:textId="77777777" w:rsidR="00901E4E" w:rsidRPr="00A5227E" w:rsidRDefault="00901E4E" w:rsidP="00901E4E">
      <w:pPr>
        <w:pStyle w:val="B1"/>
      </w:pPr>
      <w:r w:rsidRPr="00A5227E">
        <w:t>#7</w:t>
      </w:r>
      <w:r w:rsidRPr="00A5227E">
        <w:rPr>
          <w:lang w:eastAsia="ko-KR"/>
        </w:rPr>
        <w:tab/>
      </w:r>
      <w:r w:rsidRPr="00A5227E">
        <w:t>(5GS services not allowed).</w:t>
      </w:r>
    </w:p>
    <w:p w14:paraId="6378FD40" w14:textId="77777777" w:rsidR="00901E4E" w:rsidRPr="00A5227E" w:rsidRDefault="00901E4E" w:rsidP="00901E4E">
      <w:pPr>
        <w:pStyle w:val="B1"/>
      </w:pPr>
      <w:r w:rsidRPr="00A5227E">
        <w:tab/>
        <w:t>The UE shall set the 5GS update status to 5U3 ROAMING NOT ALLOWED (and shall store it according to subclause 5.1.3.2.2) and shall delete any 5G-GUTI, last visited registered TAI, TAI list and ngKSI.</w:t>
      </w:r>
    </w:p>
    <w:p w14:paraId="3398730B" w14:textId="77777777" w:rsidR="00901E4E" w:rsidRPr="00A5227E" w:rsidRDefault="00901E4E" w:rsidP="00901E4E">
      <w:pPr>
        <w:pStyle w:val="B1"/>
      </w:pPr>
      <w:r w:rsidRPr="00A5227E">
        <w:tab/>
        <w:t>In case of PLMN, the UE shall consider the USIM as invalid for 5GS services until switching off, the UICC containing the USIM is removed or the timer T3245 expires as described in clause 5.3.19a.1;</w:t>
      </w:r>
    </w:p>
    <w:p w14:paraId="7A822AF5" w14:textId="77777777" w:rsidR="00901E4E" w:rsidRPr="00A5227E" w:rsidRDefault="00901E4E" w:rsidP="00901E4E">
      <w:pPr>
        <w:pStyle w:val="B1"/>
      </w:pPr>
      <w:r w:rsidRPr="00A5227E">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w:t>
      </w:r>
      <w:r w:rsidRPr="00A5227E">
        <w:rPr>
          <w:lang w:eastAsia="ko-KR"/>
        </w:rPr>
        <w:t xml:space="preserve">the UE shall consider the selected entry of the </w:t>
      </w:r>
      <w:r w:rsidRPr="00A5227E">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A5227E">
        <w:rPr>
          <w:lang w:eastAsia="zh-CN"/>
        </w:rPr>
        <w:t xml:space="preserve">EAP-AKA' </w:t>
      </w:r>
      <w:r w:rsidRPr="00A5227E">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EB70185" w14:textId="77777777" w:rsidR="00901E4E" w:rsidRPr="00A5227E" w:rsidRDefault="00901E4E" w:rsidP="00901E4E">
      <w:pPr>
        <w:pStyle w:val="B1"/>
      </w:pPr>
      <w:r w:rsidRPr="00A5227E">
        <w:tab/>
        <w:t xml:space="preserve">If the UE is not registered for onboarding services in SNPN, the UE shall enter the state 5GMM-DEREGISTERED.NO-SUPI. If the message has been successfully integrity checked by the NAS, then the </w:t>
      </w:r>
      <w:r w:rsidRPr="00A5227E">
        <w:rPr>
          <w:lang w:eastAsia="zh-CN"/>
        </w:rPr>
        <w:t>UE</w:t>
      </w:r>
      <w:r w:rsidRPr="00A5227E">
        <w:t xml:space="preserve"> shall:</w:t>
      </w:r>
    </w:p>
    <w:p w14:paraId="7DC249B8" w14:textId="77777777" w:rsidR="00901E4E" w:rsidRPr="00A5227E" w:rsidRDefault="00901E4E" w:rsidP="00901E4E">
      <w:pPr>
        <w:pStyle w:val="B2"/>
      </w:pPr>
      <w:r w:rsidRPr="00A5227E">
        <w:t>1)</w:t>
      </w:r>
      <w:r w:rsidRPr="00A5227E">
        <w:tab/>
        <w:t>set the counter</w:t>
      </w:r>
      <w:r w:rsidRPr="00A5227E">
        <w:rPr>
          <w:lang w:eastAsia="zh-CN"/>
        </w:rPr>
        <w:t xml:space="preserve"> </w:t>
      </w:r>
      <w:r w:rsidRPr="00A5227E">
        <w:t>for "SIM/USIM considered invalid for GPRS services" events and the counter for "USIM considered invalid for 5GS services over non-3GPP access" events</w:t>
      </w:r>
      <w:r w:rsidRPr="00A5227E">
        <w:rPr>
          <w:lang w:eastAsia="zh-CN"/>
        </w:rPr>
        <w:t xml:space="preserve"> to UE</w:t>
      </w:r>
      <w:r w:rsidRPr="00A5227E">
        <w:t xml:space="preserve"> implementation-specific maximum value in case of PLMN if the UE maintains these counters; or</w:t>
      </w:r>
    </w:p>
    <w:p w14:paraId="2193022B" w14:textId="77777777" w:rsidR="00901E4E" w:rsidRPr="00A5227E" w:rsidRDefault="00901E4E" w:rsidP="00901E4E">
      <w:pPr>
        <w:pStyle w:val="B2"/>
      </w:pPr>
      <w:r w:rsidRPr="00A5227E">
        <w:t>2)</w:t>
      </w:r>
      <w:r w:rsidRPr="00A5227E">
        <w:tab/>
        <w:t>set the counter for "the entry for the current SNPN considered invalid for 3GPP access" events and the counter for "the entry for the current SNPN considered invalid for non-3GPP access" events</w:t>
      </w:r>
      <w:r w:rsidRPr="00A5227E">
        <w:rPr>
          <w:lang w:eastAsia="zh-CN"/>
        </w:rPr>
        <w:t xml:space="preserve"> to UE</w:t>
      </w:r>
      <w:r w:rsidRPr="00A5227E">
        <w:t xml:space="preserve"> implementation-specific maximum value in case of SNPN if the UE maintains these counters; and</w:t>
      </w:r>
    </w:p>
    <w:p w14:paraId="1FC6FBDF" w14:textId="77777777" w:rsidR="00901E4E" w:rsidRPr="00A5227E" w:rsidRDefault="00901E4E" w:rsidP="00901E4E">
      <w:pPr>
        <w:pStyle w:val="B2"/>
      </w:pPr>
      <w:r w:rsidRPr="00A5227E">
        <w:t>3)</w:t>
      </w:r>
      <w:r w:rsidRPr="00A5227E">
        <w:tab/>
        <w:t>delete the 5GMM parameters stored in non-volatile memory of the ME as specified in annex C.</w:t>
      </w:r>
    </w:p>
    <w:p w14:paraId="2FB96218" w14:textId="77777777" w:rsidR="00901E4E" w:rsidRPr="00A5227E" w:rsidRDefault="00901E4E" w:rsidP="00901E4E">
      <w:pPr>
        <w:pStyle w:val="B1"/>
      </w:pPr>
      <w:r w:rsidRPr="00A5227E">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5F50284" w14:textId="3571CBB0" w:rsidR="00901E4E" w:rsidRPr="00A5227E" w:rsidRDefault="00901E4E" w:rsidP="00901E4E">
      <w:pPr>
        <w:pStyle w:val="B1"/>
      </w:pPr>
      <w:r w:rsidRPr="00A5227E">
        <w:tab/>
        <w:t xml:space="preserve">If the UE is registered for onboarding services in SNPN, </w:t>
      </w:r>
      <w:r w:rsidRPr="00A5227E">
        <w:rPr>
          <w:lang w:eastAsia="ko-KR"/>
        </w:rPr>
        <w:t xml:space="preserve">the UE shall </w:t>
      </w:r>
      <w:r w:rsidRPr="00A5227E">
        <w:t xml:space="preserve">store the SNPN identity in the "permanently forbidden SNPNs" list for onboarding services, enter state 5GMM-DEREGISTERED.PLMN-SEARCH, and perform </w:t>
      </w:r>
      <w:ins w:id="55" w:author="Nokia_Author" w:date="2022-03-29T23:52:00Z">
        <w:r w:rsidRPr="00A5227E">
          <w:t xml:space="preserve">an SNPN selection or </w:t>
        </w:r>
      </w:ins>
      <w:r w:rsidRPr="00A5227E">
        <w:t>an SNPN selection for onboarding services according to 3GPP TS 23.122 [5]. If the message has been successfully integrity checked by the NAS, the UE shall set the SNPN-specific attempt counter to the UE implementation-specific maximum value.</w:t>
      </w:r>
    </w:p>
    <w:p w14:paraId="536E6CF3" w14:textId="77777777" w:rsidR="00901E4E" w:rsidRPr="00A5227E" w:rsidRDefault="00901E4E" w:rsidP="00901E4E">
      <w:pPr>
        <w:pStyle w:val="B1"/>
      </w:pPr>
      <w:r w:rsidRPr="00A5227E">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E568ECD" w14:textId="77777777" w:rsidR="00901E4E" w:rsidRPr="00A5227E" w:rsidRDefault="00901E4E" w:rsidP="00901E4E">
      <w:pPr>
        <w:pStyle w:val="NO"/>
      </w:pPr>
      <w:r w:rsidRPr="00A5227E">
        <w:t>NOTE 4:</w:t>
      </w:r>
      <w:r w:rsidRPr="00A5227E">
        <w:tab/>
        <w:t>The possibility to configure a UE so that the radio transceiver for a specific radio access technology is not active, although it is implemented in the UE, is outside the scope of the present document.</w:t>
      </w:r>
    </w:p>
    <w:p w14:paraId="69B13738" w14:textId="77777777" w:rsidR="00901E4E" w:rsidRPr="00A5227E" w:rsidRDefault="00901E4E" w:rsidP="00901E4E">
      <w:pPr>
        <w:pStyle w:val="B1"/>
      </w:pPr>
      <w:r w:rsidRPr="00A5227E">
        <w:t>#9</w:t>
      </w:r>
      <w:r w:rsidRPr="00A5227E">
        <w:tab/>
        <w:t>(UE identity cannot be derived by the network).</w:t>
      </w:r>
    </w:p>
    <w:p w14:paraId="4EA05CFF" w14:textId="77777777" w:rsidR="00901E4E" w:rsidRPr="00A5227E" w:rsidRDefault="00901E4E" w:rsidP="00901E4E">
      <w:pPr>
        <w:pStyle w:val="B1"/>
      </w:pPr>
      <w:r w:rsidRPr="00A5227E">
        <w:tab/>
        <w:t>The UE shall set the 5GS update status to 5U2 NOT UPDATED (and shall store it according to subclause 5.1.3.2.2) and shall delete any 5G-GUTI, last visited registered TAI, TAI list and ngKSI. The UE shall enter the state 5GMM-DEREGISTERED.</w:t>
      </w:r>
    </w:p>
    <w:p w14:paraId="791C93ED" w14:textId="77777777" w:rsidR="00901E4E" w:rsidRPr="00A5227E" w:rsidRDefault="00901E4E" w:rsidP="00901E4E">
      <w:pPr>
        <w:pStyle w:val="B1"/>
      </w:pPr>
      <w:r w:rsidRPr="00A5227E">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863DD83" w14:textId="77777777" w:rsidR="00901E4E" w:rsidRPr="00A5227E" w:rsidRDefault="00901E4E" w:rsidP="00901E4E">
      <w:pPr>
        <w:pStyle w:val="B1"/>
      </w:pPr>
      <w:r w:rsidRPr="00A5227E">
        <w:rPr>
          <w:lang w:eastAsia="zh-CN"/>
        </w:rPr>
        <w:tab/>
        <w:t xml:space="preserve">If the service request was initiated for any reason other than emergency services fallback or </w:t>
      </w:r>
      <w:r w:rsidRPr="00A5227E">
        <w:t>initiating</w:t>
      </w:r>
      <w:r w:rsidRPr="00A5227E">
        <w:rPr>
          <w:lang w:eastAsia="zh-CN"/>
        </w:rPr>
        <w:t xml:space="preserve"> an emergency PDU session, t</w:t>
      </w:r>
      <w:r w:rsidRPr="00A5227E">
        <w:t>he UE shall perform a new initial registration procedure.</w:t>
      </w:r>
    </w:p>
    <w:p w14:paraId="0A35D285" w14:textId="77777777" w:rsidR="00901E4E" w:rsidRPr="00A5227E" w:rsidRDefault="00901E4E" w:rsidP="00901E4E">
      <w:pPr>
        <w:pStyle w:val="NO"/>
        <w:rPr>
          <w:lang w:eastAsia="ja-JP"/>
        </w:rPr>
      </w:pPr>
      <w:r w:rsidRPr="00A5227E">
        <w:t>NOTE 5:</w:t>
      </w:r>
      <w:r w:rsidRPr="00A5227E">
        <w:tab/>
        <w:t xml:space="preserve">User interaction is necessary in some cases when </w:t>
      </w:r>
      <w:r w:rsidRPr="00A5227E">
        <w:rPr>
          <w:rFonts w:eastAsia="Batang"/>
          <w:lang w:eastAsia="ja-JP"/>
        </w:rPr>
        <w:t>the UE cannot re-establish the PDU session(s) automatically.</w:t>
      </w:r>
    </w:p>
    <w:p w14:paraId="4DD9E952" w14:textId="77777777" w:rsidR="00901E4E" w:rsidRPr="00A5227E" w:rsidRDefault="00901E4E" w:rsidP="00901E4E">
      <w:pPr>
        <w:pStyle w:val="B1"/>
      </w:pPr>
      <w:r w:rsidRPr="00A5227E">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3BD8C0B0" w14:textId="77777777" w:rsidR="00901E4E" w:rsidRPr="00A5227E" w:rsidRDefault="00901E4E" w:rsidP="00901E4E">
      <w:pPr>
        <w:pStyle w:val="B1"/>
      </w:pPr>
      <w:r w:rsidRPr="00A5227E">
        <w:t>#10</w:t>
      </w:r>
      <w:r w:rsidRPr="00A5227E">
        <w:rPr>
          <w:lang w:eastAsia="ko-KR"/>
        </w:rPr>
        <w:tab/>
      </w:r>
      <w:r w:rsidRPr="00A5227E">
        <w:t>(Implicitly de-registered).</w:t>
      </w:r>
    </w:p>
    <w:p w14:paraId="0564E7DF" w14:textId="77777777" w:rsidR="00901E4E" w:rsidRPr="00A5227E" w:rsidRDefault="00901E4E" w:rsidP="00901E4E">
      <w:pPr>
        <w:pStyle w:val="B1"/>
      </w:pPr>
      <w:r w:rsidRPr="00A5227E">
        <w:tab/>
        <w:t xml:space="preserve">The UE shall enter the state 5GMM-DEREGISTERED.NORMAL-SERVICE. The UE shall delete </w:t>
      </w:r>
      <w:r w:rsidRPr="00A5227E">
        <w:rPr>
          <w:lang w:eastAsia="zh-CN"/>
        </w:rPr>
        <w:t>any</w:t>
      </w:r>
      <w:r w:rsidRPr="00A5227E">
        <w:t xml:space="preserve"> mapped 5G NAS security context or partial native 5G NAS security context.</w:t>
      </w:r>
    </w:p>
    <w:p w14:paraId="0B2017E1" w14:textId="77777777" w:rsidR="00901E4E" w:rsidRPr="00A5227E" w:rsidRDefault="00901E4E" w:rsidP="00901E4E">
      <w:pPr>
        <w:pStyle w:val="B1"/>
      </w:pPr>
      <w:r w:rsidRPr="00A5227E">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940B940" w14:textId="77777777" w:rsidR="00901E4E" w:rsidRPr="00A5227E" w:rsidRDefault="00901E4E" w:rsidP="00901E4E">
      <w:pPr>
        <w:pStyle w:val="B1"/>
      </w:pPr>
      <w:r w:rsidRPr="00A5227E">
        <w:rPr>
          <w:lang w:eastAsia="zh-CN"/>
        </w:rPr>
        <w:tab/>
      </w:r>
      <w:r w:rsidRPr="00A5227E">
        <w:t>If the rejected request was neither for initiating an emergency PDU session nor for emergency services fallback, the UE shall perform a new initial registration procedure.</w:t>
      </w:r>
    </w:p>
    <w:p w14:paraId="730FB406" w14:textId="77777777" w:rsidR="00901E4E" w:rsidRPr="00A5227E" w:rsidRDefault="00901E4E" w:rsidP="00901E4E">
      <w:pPr>
        <w:pStyle w:val="NO"/>
        <w:rPr>
          <w:lang w:eastAsia="ja-JP"/>
        </w:rPr>
      </w:pPr>
      <w:r w:rsidRPr="00A5227E">
        <w:rPr>
          <w:lang w:eastAsia="ja-JP"/>
        </w:rPr>
        <w:t>NOTE 6:</w:t>
      </w:r>
      <w:r w:rsidRPr="00A5227E">
        <w:rPr>
          <w:lang w:eastAsia="ja-JP"/>
        </w:rPr>
        <w:tab/>
      </w:r>
      <w:r w:rsidRPr="00A5227E">
        <w:t xml:space="preserve">User interaction is necessary in some cases when </w:t>
      </w:r>
      <w:r w:rsidRPr="00A5227E">
        <w:rPr>
          <w:rFonts w:eastAsia="Batang"/>
          <w:lang w:eastAsia="ja-JP"/>
        </w:rPr>
        <w:t>the UE cannot re-establish the PDU session(s) automatically.</w:t>
      </w:r>
    </w:p>
    <w:p w14:paraId="3C7A39F9" w14:textId="77777777" w:rsidR="00901E4E" w:rsidRPr="00A5227E" w:rsidRDefault="00901E4E" w:rsidP="00901E4E">
      <w:pPr>
        <w:pStyle w:val="B1"/>
      </w:pPr>
      <w:r w:rsidRPr="00A5227E">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380EDF99" w14:textId="77777777" w:rsidR="00901E4E" w:rsidRPr="00A5227E" w:rsidRDefault="00901E4E" w:rsidP="00901E4E">
      <w:pPr>
        <w:pStyle w:val="B1"/>
      </w:pPr>
      <w:r w:rsidRPr="00A5227E">
        <w:t>#11</w:t>
      </w:r>
      <w:r w:rsidRPr="00A5227E">
        <w:tab/>
        <w:t>(PLMN not allowed).</w:t>
      </w:r>
    </w:p>
    <w:p w14:paraId="2DA4B7C4" w14:textId="77777777" w:rsidR="00901E4E" w:rsidRPr="00A5227E" w:rsidRDefault="00901E4E" w:rsidP="00901E4E">
      <w:pPr>
        <w:pStyle w:val="B1"/>
      </w:pPr>
      <w:r w:rsidRPr="00A5227E">
        <w:tab/>
        <w:t>This cause value received from a cell belonging to an SNPN is considered as an abnormal case and the behaviour of the UE is specified in subclause 5.6.1.7.</w:t>
      </w:r>
    </w:p>
    <w:p w14:paraId="232AA31C" w14:textId="77777777" w:rsidR="00901E4E" w:rsidRPr="00A5227E" w:rsidRDefault="00901E4E" w:rsidP="00901E4E">
      <w:pPr>
        <w:pStyle w:val="B1"/>
      </w:pPr>
      <w:r w:rsidRPr="00A5227E">
        <w:tab/>
        <w:t xml:space="preserve">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w:t>
      </w:r>
      <w:r w:rsidRPr="00A5227E">
        <w:lastRenderedPageBreak/>
        <w:t>access for that PLMN, the UE shall set the PLMN-specific attempt counter and the PLMN-specific attempt counter for non-3GPP access for that PLMN to the UE implementation-specific maximum value.</w:t>
      </w:r>
    </w:p>
    <w:p w14:paraId="35C038E6" w14:textId="77777777" w:rsidR="00901E4E" w:rsidRPr="00A5227E" w:rsidRDefault="00901E4E" w:rsidP="00901E4E">
      <w:pPr>
        <w:pStyle w:val="B1"/>
      </w:pPr>
      <w:r w:rsidRPr="00A5227E">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2A538D39" w14:textId="77777777" w:rsidR="00901E4E" w:rsidRPr="00A5227E" w:rsidRDefault="00901E4E" w:rsidP="00901E4E">
      <w:pPr>
        <w:pStyle w:val="B1"/>
      </w:pPr>
      <w:r w:rsidRPr="00A5227E">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25D89FD" w14:textId="77777777" w:rsidR="00901E4E" w:rsidRPr="00A5227E" w:rsidRDefault="00901E4E" w:rsidP="00901E4E">
      <w:pPr>
        <w:pStyle w:val="B1"/>
      </w:pPr>
      <w:r w:rsidRPr="00A5227E">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9839749" w14:textId="77777777" w:rsidR="00901E4E" w:rsidRPr="00A5227E" w:rsidRDefault="00901E4E" w:rsidP="00901E4E">
      <w:pPr>
        <w:pStyle w:val="B1"/>
      </w:pPr>
      <w:r w:rsidRPr="00A5227E">
        <w:t>#12</w:t>
      </w:r>
      <w:r w:rsidRPr="00A5227E">
        <w:tab/>
        <w:t>(Tracking area not allowed).</w:t>
      </w:r>
    </w:p>
    <w:p w14:paraId="084FA656" w14:textId="77777777" w:rsidR="00901E4E" w:rsidRPr="00A5227E" w:rsidRDefault="00901E4E" w:rsidP="00901E4E">
      <w:pPr>
        <w:pStyle w:val="B1"/>
      </w:pPr>
      <w:r w:rsidRPr="00A5227E">
        <w:tab/>
        <w:t>The UE shall set the 5GS update status to 5U3 ROAMING NOT ALLOWED (and shall store it according to subclause 5.1.3.2.2) and shall delete 5G-GUTI, last visited registered TAI, TAI list and ngKSI.</w:t>
      </w:r>
    </w:p>
    <w:p w14:paraId="72ACEA69" w14:textId="77777777" w:rsidR="00901E4E" w:rsidRPr="00A5227E" w:rsidRDefault="00901E4E" w:rsidP="00901E4E">
      <w:pPr>
        <w:pStyle w:val="B1"/>
      </w:pPr>
      <w:r w:rsidRPr="00A5227E">
        <w:tab/>
        <w:t>If:</w:t>
      </w:r>
    </w:p>
    <w:p w14:paraId="6EA9AEAF" w14:textId="77777777" w:rsidR="00901E4E" w:rsidRPr="00A5227E" w:rsidRDefault="00901E4E" w:rsidP="00901E4E">
      <w:pPr>
        <w:pStyle w:val="B2"/>
      </w:pPr>
      <w:r w:rsidRPr="00A5227E">
        <w:t>1)</w:t>
      </w:r>
      <w:r w:rsidRPr="00A5227E">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7E9F692E" w14:textId="77777777" w:rsidR="00901E4E" w:rsidRPr="00A5227E" w:rsidRDefault="00901E4E" w:rsidP="00901E4E">
      <w:pPr>
        <w:pStyle w:val="B2"/>
      </w:pPr>
      <w:r w:rsidRPr="00A5227E">
        <w:t>2)</w:t>
      </w:r>
      <w:r w:rsidRPr="00A5227E">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 and enter the state 5GMM-DEREGISTERED.LIMITED-SERVICE. If the SERVICE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 for non-integrity protected NAS reject message.</w:t>
      </w:r>
    </w:p>
    <w:p w14:paraId="4493026C" w14:textId="77777777" w:rsidR="00901E4E" w:rsidRPr="00A5227E" w:rsidRDefault="00901E4E" w:rsidP="00901E4E">
      <w:pPr>
        <w:pStyle w:val="B1"/>
      </w:pPr>
      <w:r w:rsidRPr="00A5227E">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56D0B4B0" w14:textId="77777777" w:rsidR="00901E4E" w:rsidRPr="00A5227E" w:rsidRDefault="00901E4E" w:rsidP="00901E4E">
      <w:pPr>
        <w:pStyle w:val="B1"/>
      </w:pPr>
      <w:r w:rsidRPr="00A5227E">
        <w:t>#13</w:t>
      </w:r>
      <w:r w:rsidRPr="00A5227E">
        <w:tab/>
        <w:t>(Roaming not allowed in this tracking area).</w:t>
      </w:r>
    </w:p>
    <w:p w14:paraId="1FB09A68" w14:textId="77777777" w:rsidR="00901E4E" w:rsidRPr="00A5227E" w:rsidRDefault="00901E4E" w:rsidP="00901E4E">
      <w:pPr>
        <w:pStyle w:val="B1"/>
      </w:pPr>
      <w:r w:rsidRPr="00A5227E">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552052C9" w14:textId="77777777" w:rsidR="00901E4E" w:rsidRPr="00A5227E" w:rsidRDefault="00901E4E" w:rsidP="00901E4E">
      <w:pPr>
        <w:pStyle w:val="B1"/>
      </w:pPr>
      <w:r w:rsidRPr="00A5227E">
        <w:tab/>
        <w:t>If:</w:t>
      </w:r>
    </w:p>
    <w:p w14:paraId="5414BC0A" w14:textId="77777777" w:rsidR="00901E4E" w:rsidRPr="00A5227E" w:rsidRDefault="00901E4E" w:rsidP="00901E4E">
      <w:pPr>
        <w:pStyle w:val="B2"/>
      </w:pPr>
      <w:r w:rsidRPr="00A5227E">
        <w:t>1)</w:t>
      </w:r>
      <w:r w:rsidRPr="00A5227E">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3A7EAF5D" w14:textId="77777777" w:rsidR="00901E4E" w:rsidRPr="00A5227E" w:rsidRDefault="00901E4E" w:rsidP="00901E4E">
      <w:pPr>
        <w:pStyle w:val="B2"/>
      </w:pPr>
      <w:r w:rsidRPr="00A5227E">
        <w:t>2)</w:t>
      </w:r>
      <w:r w:rsidRPr="00A5227E">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 for non-integrity protected NAS reject message.</w:t>
      </w:r>
    </w:p>
    <w:p w14:paraId="291A538F" w14:textId="77777777" w:rsidR="00901E4E" w:rsidRPr="00A5227E" w:rsidRDefault="00901E4E" w:rsidP="00901E4E">
      <w:pPr>
        <w:pStyle w:val="B1"/>
      </w:pPr>
      <w:r w:rsidRPr="00A5227E">
        <w:lastRenderedPageBreak/>
        <w:tab/>
        <w:t>For 3GPP access the UE shall perform a PLMN selection or SNPN selection according to 3GPP TS 23.122 [5], and for non-3GPP access the UE shall perform network selection as defined in 3GPP TS 24.502 [18].</w:t>
      </w:r>
    </w:p>
    <w:p w14:paraId="72046771" w14:textId="77777777" w:rsidR="00901E4E" w:rsidRPr="00A5227E" w:rsidRDefault="00901E4E" w:rsidP="00901E4E">
      <w:pPr>
        <w:pStyle w:val="B1"/>
      </w:pPr>
      <w:r w:rsidRPr="00A5227E">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2E0159BB" w14:textId="77777777" w:rsidR="00901E4E" w:rsidRPr="00A5227E" w:rsidRDefault="00901E4E" w:rsidP="00901E4E">
      <w:pPr>
        <w:pStyle w:val="B1"/>
      </w:pPr>
      <w:r w:rsidRPr="00A5227E">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04DC2232" w14:textId="77777777" w:rsidR="00901E4E" w:rsidRPr="00A5227E" w:rsidRDefault="00901E4E" w:rsidP="00901E4E">
      <w:pPr>
        <w:pStyle w:val="EditorsNote"/>
      </w:pPr>
      <w:r w:rsidRPr="00A5227E">
        <w:t>Editor's note (WI MINT, CR#3437):</w:t>
      </w:r>
      <w:r w:rsidRPr="00A5227E">
        <w:tab/>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0C1881AE" w14:textId="77777777" w:rsidR="00901E4E" w:rsidRPr="00A5227E" w:rsidRDefault="00901E4E" w:rsidP="00901E4E">
      <w:pPr>
        <w:pStyle w:val="B1"/>
      </w:pPr>
      <w:r w:rsidRPr="00A5227E">
        <w:t>#15</w:t>
      </w:r>
      <w:r w:rsidRPr="00A5227E">
        <w:tab/>
        <w:t>(No suitable cells in tracking area).</w:t>
      </w:r>
    </w:p>
    <w:p w14:paraId="23339574" w14:textId="77777777" w:rsidR="00901E4E" w:rsidRPr="00A5227E" w:rsidRDefault="00901E4E" w:rsidP="00901E4E">
      <w:pPr>
        <w:pStyle w:val="B1"/>
      </w:pPr>
      <w:r w:rsidRPr="00A5227E">
        <w:tab/>
        <w:t>The UE shall enter the state 5GMM-REGISTERED.LIMITED-SERVICE.</w:t>
      </w:r>
    </w:p>
    <w:p w14:paraId="0CF9412F" w14:textId="77777777" w:rsidR="00901E4E" w:rsidRPr="00A5227E" w:rsidRDefault="00901E4E" w:rsidP="00901E4E">
      <w:pPr>
        <w:pStyle w:val="B1"/>
      </w:pPr>
      <w:r w:rsidRPr="00A5227E">
        <w:tab/>
        <w:t>If:</w:t>
      </w:r>
    </w:p>
    <w:p w14:paraId="51466AD6" w14:textId="77777777" w:rsidR="00901E4E" w:rsidRPr="00A5227E" w:rsidRDefault="00901E4E" w:rsidP="00901E4E">
      <w:pPr>
        <w:pStyle w:val="B2"/>
      </w:pPr>
      <w:r w:rsidRPr="00A5227E">
        <w:t>1)</w:t>
      </w:r>
      <w:r w:rsidRPr="00A5227E">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157D6784" w14:textId="77777777" w:rsidR="00901E4E" w:rsidRPr="00A5227E" w:rsidRDefault="00901E4E" w:rsidP="00901E4E">
      <w:pPr>
        <w:pStyle w:val="B2"/>
        <w:rPr>
          <w:b/>
          <w:bCs/>
        </w:rPr>
      </w:pPr>
      <w:r w:rsidRPr="00A5227E">
        <w:t>2)</w:t>
      </w:r>
      <w:r w:rsidRPr="00A5227E">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 for non-integrity protected NAS reject message.</w:t>
      </w:r>
    </w:p>
    <w:p w14:paraId="06F8E948" w14:textId="77777777" w:rsidR="00901E4E" w:rsidRPr="00A5227E" w:rsidRDefault="00901E4E" w:rsidP="00901E4E">
      <w:pPr>
        <w:pStyle w:val="B1"/>
      </w:pPr>
      <w:r w:rsidRPr="00A5227E">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161A16B9" w14:textId="77777777" w:rsidR="00901E4E" w:rsidRPr="00A5227E" w:rsidRDefault="00901E4E" w:rsidP="00901E4E">
      <w:pPr>
        <w:pStyle w:val="B1"/>
      </w:pPr>
      <w:r w:rsidRPr="00A5227E">
        <w:tab/>
        <w:t>If the service request was not initiated for emergency services fallback, the UE shall search for a suitable cell in another tracking area according to 3GPP TS 38.304 [28] or 3GPP TS 36.304 [25C].</w:t>
      </w:r>
    </w:p>
    <w:p w14:paraId="01E66717" w14:textId="77777777" w:rsidR="00901E4E" w:rsidRPr="00A5227E" w:rsidRDefault="00901E4E" w:rsidP="00901E4E">
      <w:pPr>
        <w:pStyle w:val="B1"/>
      </w:pPr>
      <w:r w:rsidRPr="00A5227E">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F0D9373" w14:textId="77777777" w:rsidR="00901E4E" w:rsidRPr="00A5227E" w:rsidRDefault="00901E4E" w:rsidP="00901E4E">
      <w:pPr>
        <w:pStyle w:val="B1"/>
      </w:pPr>
      <w:r w:rsidRPr="00A5227E">
        <w:tab/>
        <w:t>If received over non-3GPP access the cause shall be considered as an abnormal case and the behaviour of the UE for this case is specified in subclause 5.6.1.7.</w:t>
      </w:r>
    </w:p>
    <w:p w14:paraId="46DEA887" w14:textId="77777777" w:rsidR="00901E4E" w:rsidRPr="00A5227E" w:rsidRDefault="00901E4E" w:rsidP="00901E4E">
      <w:pPr>
        <w:pStyle w:val="B1"/>
      </w:pPr>
      <w:r w:rsidRPr="00A5227E">
        <w:t>#22</w:t>
      </w:r>
      <w:r w:rsidRPr="00A5227E">
        <w:tab/>
        <w:t>(Congestion).</w:t>
      </w:r>
    </w:p>
    <w:p w14:paraId="66F41649" w14:textId="77777777" w:rsidR="00901E4E" w:rsidRPr="00A5227E" w:rsidRDefault="00901E4E" w:rsidP="00901E4E">
      <w:pPr>
        <w:pStyle w:val="B1"/>
      </w:pPr>
      <w:r w:rsidRPr="00A5227E">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3D07E728" w14:textId="77777777" w:rsidR="00901E4E" w:rsidRPr="00A5227E" w:rsidRDefault="00901E4E" w:rsidP="00901E4E">
      <w:pPr>
        <w:pStyle w:val="B1"/>
      </w:pPr>
      <w:r w:rsidRPr="00A5227E">
        <w:tab/>
        <w:t>If the rejected request was not for init</w:t>
      </w:r>
      <w:r w:rsidRPr="00A5227E">
        <w:rPr>
          <w:rFonts w:eastAsia="MS Mincho"/>
          <w:lang w:eastAsia="ja-JP"/>
        </w:rPr>
        <w:t>i</w:t>
      </w:r>
      <w:r w:rsidRPr="00A5227E">
        <w:t>ating an emergency PDU session, the UE shall abort the service request procedure and enter state 5GMM-REGISTERED and stop timer T3517 if still running.</w:t>
      </w:r>
    </w:p>
    <w:p w14:paraId="733BADF0" w14:textId="77777777" w:rsidR="00901E4E" w:rsidRPr="00A5227E" w:rsidRDefault="00901E4E" w:rsidP="00901E4E">
      <w:pPr>
        <w:pStyle w:val="B1"/>
      </w:pPr>
      <w:r w:rsidRPr="00A5227E">
        <w:tab/>
        <w:t>The UE shall stop timer T3346 if it is running.</w:t>
      </w:r>
    </w:p>
    <w:p w14:paraId="538CCA2B" w14:textId="77777777" w:rsidR="00901E4E" w:rsidRPr="00A5227E" w:rsidRDefault="00901E4E" w:rsidP="00901E4E">
      <w:pPr>
        <w:pStyle w:val="B1"/>
      </w:pPr>
      <w:r w:rsidRPr="00A5227E">
        <w:tab/>
        <w:t>If the SERVICE REJECT message is integrity protected, the UE shall start timer T3346 with the value provided in the T3346 value IE.</w:t>
      </w:r>
    </w:p>
    <w:p w14:paraId="5B34C8BC" w14:textId="77777777" w:rsidR="00901E4E" w:rsidRPr="00A5227E" w:rsidRDefault="00901E4E" w:rsidP="00901E4E">
      <w:pPr>
        <w:pStyle w:val="B1"/>
      </w:pPr>
      <w:r w:rsidRPr="00A5227E">
        <w:lastRenderedPageBreak/>
        <w:tab/>
        <w:t>If the SERVICE REJECT message is not integrity protected, the UE shall start timer T3346 with a random value from the default range specified in 3GPP TS 24.008 [12].</w:t>
      </w:r>
    </w:p>
    <w:p w14:paraId="1305AA78" w14:textId="77777777" w:rsidR="00901E4E" w:rsidRPr="00A5227E" w:rsidRDefault="00901E4E" w:rsidP="00901E4E">
      <w:pPr>
        <w:pStyle w:val="B1"/>
      </w:pPr>
      <w:r w:rsidRPr="00A5227E">
        <w:tab/>
        <w:t>For all other cases the UE stays in the current serving cell and applies normal cell reselection process. The service request procedure is started, if still necessary, when timer T3346 expires or is stopped.</w:t>
      </w:r>
    </w:p>
    <w:p w14:paraId="5B696CB9" w14:textId="77777777" w:rsidR="00901E4E" w:rsidRPr="00A5227E" w:rsidRDefault="00901E4E" w:rsidP="00901E4E">
      <w:pPr>
        <w:pStyle w:val="B1"/>
      </w:pPr>
      <w:r w:rsidRPr="00A5227E">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67CD8B5" w14:textId="77777777" w:rsidR="00901E4E" w:rsidRPr="00A5227E" w:rsidRDefault="00901E4E" w:rsidP="00901E4E">
      <w:pPr>
        <w:pStyle w:val="B1"/>
      </w:pPr>
      <w:r w:rsidRPr="00A5227E">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2E92A059" w14:textId="77777777" w:rsidR="00901E4E" w:rsidRPr="00A5227E" w:rsidRDefault="00901E4E" w:rsidP="00901E4E">
      <w:pPr>
        <w:pStyle w:val="B1"/>
      </w:pPr>
      <w:r w:rsidRPr="00A5227E">
        <w:tab/>
        <w:t>If the UE is using 5GS services with control plane CIoT 5GS optimization and if the T3448 value IE is present in the SERVICE REJECT message and the value indicates that this timer is neither zero</w:t>
      </w:r>
      <w:r w:rsidRPr="00A5227E">
        <w:rPr>
          <w:lang w:eastAsia="zh-CN"/>
        </w:rPr>
        <w:t xml:space="preserve"> nor </w:t>
      </w:r>
      <w:r w:rsidRPr="00A5227E">
        <w:t>deactivated, the UE shall:</w:t>
      </w:r>
    </w:p>
    <w:p w14:paraId="4A1E5544" w14:textId="77777777" w:rsidR="00901E4E" w:rsidRPr="00A5227E" w:rsidRDefault="00901E4E" w:rsidP="00901E4E">
      <w:pPr>
        <w:pStyle w:val="B2"/>
      </w:pPr>
      <w:r w:rsidRPr="00A5227E">
        <w:t>a)</w:t>
      </w:r>
      <w:r w:rsidRPr="00A5227E">
        <w:tab/>
        <w:t>stop timer T3448 if it is running;</w:t>
      </w:r>
    </w:p>
    <w:p w14:paraId="08B9F0DE" w14:textId="77777777" w:rsidR="00901E4E" w:rsidRPr="00A5227E" w:rsidRDefault="00901E4E" w:rsidP="00901E4E">
      <w:pPr>
        <w:pStyle w:val="B2"/>
      </w:pPr>
      <w:r w:rsidRPr="00A5227E">
        <w:t>b)</w:t>
      </w:r>
      <w:r w:rsidRPr="00A5227E">
        <w:tab/>
        <w:t>consider the transport of user data via the control plane as unsuccessful; and</w:t>
      </w:r>
    </w:p>
    <w:p w14:paraId="605A1BFC" w14:textId="77777777" w:rsidR="00901E4E" w:rsidRPr="00A5227E" w:rsidRDefault="00901E4E" w:rsidP="00901E4E">
      <w:pPr>
        <w:pStyle w:val="B2"/>
        <w:rPr>
          <w:lang w:eastAsia="zh-CN"/>
        </w:rPr>
      </w:pPr>
      <w:r w:rsidRPr="00A5227E">
        <w:t>c)</w:t>
      </w:r>
      <w:r w:rsidRPr="00A5227E">
        <w:tab/>
        <w:t>start timer T3448</w:t>
      </w:r>
      <w:r w:rsidRPr="00A5227E">
        <w:rPr>
          <w:lang w:eastAsia="zh-CN"/>
        </w:rPr>
        <w:t>:</w:t>
      </w:r>
    </w:p>
    <w:p w14:paraId="7BF07A3F" w14:textId="77777777" w:rsidR="00901E4E" w:rsidRPr="00A5227E" w:rsidRDefault="00901E4E" w:rsidP="00901E4E">
      <w:pPr>
        <w:pStyle w:val="B3"/>
      </w:pPr>
      <w:r w:rsidRPr="00A5227E">
        <w:t>1)</w:t>
      </w:r>
      <w:r w:rsidRPr="00A5227E">
        <w:tab/>
        <w:t>with the value provided in the T3448 value IE if the SERVICE REJECT message is integrity protected; or</w:t>
      </w:r>
    </w:p>
    <w:p w14:paraId="538EABB6" w14:textId="77777777" w:rsidR="00901E4E" w:rsidRPr="00A5227E" w:rsidRDefault="00901E4E" w:rsidP="00901E4E">
      <w:pPr>
        <w:pStyle w:val="B3"/>
      </w:pPr>
      <w:r w:rsidRPr="00A5227E">
        <w:t>2)</w:t>
      </w:r>
      <w:r w:rsidRPr="00A5227E">
        <w:tab/>
      </w:r>
      <w:r w:rsidRPr="00A5227E">
        <w:rPr>
          <w:lang w:eastAsia="zh-CN"/>
        </w:rPr>
        <w:t xml:space="preserve">with a random value from the default range specified in </w:t>
      </w:r>
      <w:r w:rsidRPr="00A5227E">
        <w:t>3GPP TS 24.301 [15]</w:t>
      </w:r>
      <w:r w:rsidRPr="00A5227E">
        <w:rPr>
          <w:lang w:eastAsia="zh-CN"/>
        </w:rPr>
        <w:t xml:space="preserve"> t</w:t>
      </w:r>
      <w:r w:rsidRPr="00A5227E">
        <w:t>able 10.2.1</w:t>
      </w:r>
      <w:r w:rsidRPr="00A5227E">
        <w:rPr>
          <w:lang w:eastAsia="zh-CN"/>
        </w:rPr>
        <w:t xml:space="preserve"> i</w:t>
      </w:r>
      <w:r w:rsidRPr="00A5227E">
        <w:t xml:space="preserve">f the SERVICE REJECT message </w:t>
      </w:r>
      <w:r w:rsidRPr="00A5227E">
        <w:rPr>
          <w:lang w:eastAsia="zh-CN"/>
        </w:rPr>
        <w:t>is</w:t>
      </w:r>
      <w:r w:rsidRPr="00A5227E">
        <w:t xml:space="preserve"> </w:t>
      </w:r>
      <w:r w:rsidRPr="00A5227E">
        <w:rPr>
          <w:lang w:eastAsia="zh-CN"/>
        </w:rPr>
        <w:t xml:space="preserve">not </w:t>
      </w:r>
      <w:r w:rsidRPr="00A5227E">
        <w:t>integrity protected.</w:t>
      </w:r>
    </w:p>
    <w:p w14:paraId="235E4374" w14:textId="77777777" w:rsidR="00901E4E" w:rsidRPr="00A5227E" w:rsidRDefault="00901E4E" w:rsidP="00901E4E">
      <w:pPr>
        <w:pStyle w:val="B1"/>
      </w:pPr>
      <w:r w:rsidRPr="00A5227E">
        <w:tab/>
        <w:t>If the UE is using 5GS services with control plane CIoT 5GS optimization, the T3448 value IE is present in the SERVICE REJECT message and the value indicates that this timer is either zero or deactivated, the UE shall ignore the T3448 value IE and:</w:t>
      </w:r>
    </w:p>
    <w:p w14:paraId="724E86EA" w14:textId="77777777" w:rsidR="00901E4E" w:rsidRPr="00A5227E" w:rsidRDefault="00901E4E" w:rsidP="00901E4E">
      <w:pPr>
        <w:pStyle w:val="B2"/>
      </w:pPr>
      <w:r w:rsidRPr="00A5227E">
        <w:t>a)</w:t>
      </w:r>
      <w:r w:rsidRPr="00A5227E">
        <w:tab/>
        <w:t>stop timer T3448 if it is running; and</w:t>
      </w:r>
    </w:p>
    <w:p w14:paraId="499AADAD" w14:textId="77777777" w:rsidR="00901E4E" w:rsidRPr="00A5227E" w:rsidRDefault="00901E4E" w:rsidP="00901E4E">
      <w:pPr>
        <w:pStyle w:val="B2"/>
      </w:pPr>
      <w:r w:rsidRPr="00A5227E">
        <w:t>b)</w:t>
      </w:r>
      <w:r w:rsidRPr="00A5227E">
        <w:tab/>
        <w:t>consider the transport of user data via the control plane as unsuccessful.</w:t>
      </w:r>
    </w:p>
    <w:p w14:paraId="4E05AAA0" w14:textId="77777777" w:rsidR="00901E4E" w:rsidRPr="00A5227E" w:rsidRDefault="00901E4E" w:rsidP="00901E4E">
      <w:pPr>
        <w:pStyle w:val="B1"/>
      </w:pPr>
      <w:r w:rsidRPr="00A5227E">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4A6FA1BA" w14:textId="77777777" w:rsidR="00901E4E" w:rsidRPr="00A5227E" w:rsidRDefault="00901E4E" w:rsidP="00901E4E">
      <w:pPr>
        <w:pStyle w:val="B1"/>
      </w:pPr>
      <w:r w:rsidRPr="00A5227E">
        <w:t>#27</w:t>
      </w:r>
      <w:r w:rsidRPr="00A5227E">
        <w:rPr>
          <w:lang w:eastAsia="ko-KR"/>
        </w:rPr>
        <w:tab/>
      </w:r>
      <w:r w:rsidRPr="00A5227E">
        <w:t>(N1 mode not allowed).</w:t>
      </w:r>
    </w:p>
    <w:p w14:paraId="379C4219" w14:textId="77777777" w:rsidR="00901E4E" w:rsidRPr="00A5227E" w:rsidRDefault="00901E4E" w:rsidP="00901E4E">
      <w:pPr>
        <w:pStyle w:val="B1"/>
      </w:pPr>
      <w:r w:rsidRPr="00A5227E">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00A097A5" w14:textId="77777777" w:rsidR="00901E4E" w:rsidRPr="00A5227E" w:rsidRDefault="00901E4E" w:rsidP="00901E4E">
      <w:pPr>
        <w:pStyle w:val="B2"/>
      </w:pPr>
      <w:r w:rsidRPr="00A5227E">
        <w:t>1)</w:t>
      </w:r>
      <w:r w:rsidRPr="00A5227E">
        <w:tab/>
        <w:t>the PLMN-specific N1 mode attempt counter for 3GPP access and the PLMN-specific N1 mode attempt counter for non-3GPP access for that PLMN in case of PLMN; or</w:t>
      </w:r>
    </w:p>
    <w:p w14:paraId="2BE65143" w14:textId="77777777" w:rsidR="00901E4E" w:rsidRPr="00A5227E" w:rsidRDefault="00901E4E" w:rsidP="00901E4E">
      <w:pPr>
        <w:pStyle w:val="B2"/>
      </w:pPr>
      <w:r w:rsidRPr="00A5227E">
        <w:t>2)</w:t>
      </w:r>
      <w:r w:rsidRPr="00A5227E">
        <w:tab/>
        <w:t>the SNPN-specific attempt counter for 3GPP access for the current SNPN and the SNPN-specific attempt counter for non-3GPP access for the current SNPN in case of SNPN</w:t>
      </w:r>
    </w:p>
    <w:p w14:paraId="3DC83349" w14:textId="77777777" w:rsidR="00901E4E" w:rsidRPr="00A5227E" w:rsidRDefault="00901E4E" w:rsidP="00901E4E">
      <w:pPr>
        <w:pStyle w:val="B1"/>
      </w:pPr>
      <w:r w:rsidRPr="00A5227E">
        <w:tab/>
        <w:t>to the UE implementation-specific maximum value.</w:t>
      </w:r>
    </w:p>
    <w:p w14:paraId="4464427C" w14:textId="77777777" w:rsidR="00901E4E" w:rsidRPr="00A5227E" w:rsidRDefault="00901E4E" w:rsidP="00901E4E">
      <w:pPr>
        <w:pStyle w:val="B1"/>
      </w:pPr>
      <w:r w:rsidRPr="00A5227E">
        <w:tab/>
        <w:t>The UE shall disable the N1 mode capability for the specific access type for which the message was received (see subclause 4.9).</w:t>
      </w:r>
    </w:p>
    <w:p w14:paraId="555771CD" w14:textId="77777777" w:rsidR="00901E4E" w:rsidRPr="00A5227E" w:rsidRDefault="00901E4E" w:rsidP="00901E4E">
      <w:pPr>
        <w:pStyle w:val="B1"/>
        <w:rPr>
          <w:lang w:eastAsia="ko-KR"/>
        </w:rPr>
      </w:pPr>
      <w:r w:rsidRPr="00A5227E">
        <w:tab/>
        <w:t xml:space="preserve">If the message has been successfully integrity checked by the NAS, </w:t>
      </w:r>
      <w:r w:rsidRPr="00A5227E">
        <w:rPr>
          <w:rFonts w:eastAsia="Malgun Gothic"/>
          <w:lang w:eastAsia="ko-KR"/>
        </w:rPr>
        <w:t>the UE shall disable the N1 mode capability</w:t>
      </w:r>
      <w:r w:rsidRPr="00A5227E">
        <w:t xml:space="preserve"> also for the other access type (see subclause 4.9).</w:t>
      </w:r>
    </w:p>
    <w:p w14:paraId="16B5AEC0" w14:textId="77777777" w:rsidR="00901E4E" w:rsidRPr="00A5227E" w:rsidRDefault="00901E4E" w:rsidP="00901E4E">
      <w:pPr>
        <w:pStyle w:val="B1"/>
      </w:pPr>
      <w:r w:rsidRPr="00A5227E">
        <w:tab/>
        <w:t>If the message was received via 3GPP access and the UE is operating in single-registration mode, the UE shall in addition set the EPS update status to EU3 ROAMING NOT ALLOWED and enter the state EMM-REGISTERED.</w:t>
      </w:r>
    </w:p>
    <w:p w14:paraId="52FDB718" w14:textId="77777777" w:rsidR="00901E4E" w:rsidRPr="00A5227E" w:rsidRDefault="00901E4E" w:rsidP="00901E4E">
      <w:pPr>
        <w:pStyle w:val="B1"/>
      </w:pPr>
      <w:r w:rsidRPr="00A5227E">
        <w:lastRenderedPageBreak/>
        <w:t>#28</w:t>
      </w:r>
      <w:r w:rsidRPr="00A5227E">
        <w:rPr>
          <w:lang w:eastAsia="ko-KR"/>
        </w:rPr>
        <w:tab/>
      </w:r>
      <w:r w:rsidRPr="00A5227E">
        <w:t>(Restricted service area).</w:t>
      </w:r>
    </w:p>
    <w:p w14:paraId="6A65E829" w14:textId="77777777" w:rsidR="00901E4E" w:rsidRPr="00A5227E" w:rsidRDefault="00901E4E" w:rsidP="00901E4E">
      <w:pPr>
        <w:pStyle w:val="B1"/>
        <w:rPr>
          <w:rFonts w:eastAsia="Malgun Gothic"/>
          <w:lang w:eastAsia="ko-KR"/>
        </w:rPr>
      </w:pPr>
      <w:r w:rsidRPr="00A5227E">
        <w:tab/>
        <w:t>The UE shall enter the state 5GMM-REGISTERED.NON-ALLOWED-SERVICE, wait for the release of the N1 NAS signalling connection and</w:t>
      </w:r>
      <w:r w:rsidRPr="00A5227E">
        <w:rPr>
          <w:rFonts w:eastAsia="Malgun Gothic"/>
          <w:lang w:eastAsia="ko-KR"/>
        </w:rPr>
        <w:t xml:space="preserve"> perform </w:t>
      </w:r>
      <w:r w:rsidRPr="00A5227E">
        <w:t xml:space="preserve">the registration procedure for mobility and periodic registration update if </w:t>
      </w:r>
      <w:r w:rsidRPr="00A5227E">
        <w:rPr>
          <w:lang w:eastAsia="ja-JP"/>
        </w:rPr>
        <w:t xml:space="preserve">the service type IE in the </w:t>
      </w:r>
      <w:r w:rsidRPr="00A5227E">
        <w:t xml:space="preserve">SERVICE REQUEST message was not set to </w:t>
      </w:r>
      <w:r w:rsidRPr="00A5227E">
        <w:rPr>
          <w:lang w:eastAsia="ja-JP"/>
        </w:rPr>
        <w:t>"elevated signalling"</w:t>
      </w:r>
      <w:r w:rsidRPr="00A5227E">
        <w:t xml:space="preserve"> and </w:t>
      </w:r>
      <w:r w:rsidRPr="00A5227E">
        <w:rPr>
          <w:lang w:eastAsia="ja-JP"/>
        </w:rPr>
        <w:t xml:space="preserve">the </w:t>
      </w:r>
      <w:r w:rsidRPr="00A5227E">
        <w:t xml:space="preserve">SERVICE REJECT message is received over 3GPP </w:t>
      </w:r>
      <w:r w:rsidRPr="00A5227E">
        <w:rPr>
          <w:rFonts w:eastAsia="Malgun Gothic"/>
          <w:lang w:eastAsia="ko-KR"/>
        </w:rPr>
        <w:t xml:space="preserve">access </w:t>
      </w:r>
      <w:r w:rsidRPr="00A5227E">
        <w:t>(see subclause 5.3.5 and 5.5.1.3)</w:t>
      </w:r>
      <w:r w:rsidRPr="00A5227E">
        <w:rPr>
          <w:rFonts w:eastAsia="Malgun Gothic"/>
          <w:lang w:eastAsia="ko-KR"/>
        </w:rPr>
        <w:t>.</w:t>
      </w:r>
    </w:p>
    <w:p w14:paraId="628861EE" w14:textId="77777777" w:rsidR="00901E4E" w:rsidRPr="00A5227E" w:rsidRDefault="00901E4E" w:rsidP="00901E4E">
      <w:pPr>
        <w:pStyle w:val="B1"/>
      </w:pPr>
      <w:r w:rsidRPr="00A5227E">
        <w:rPr>
          <w:lang w:eastAsia="ko-KR"/>
        </w:rPr>
        <w:tab/>
        <w:t xml:space="preserve">If </w:t>
      </w:r>
      <w:r w:rsidRPr="00A5227E">
        <w:rPr>
          <w:lang w:eastAsia="ja-JP"/>
        </w:rPr>
        <w:t xml:space="preserve">the service type IE in the </w:t>
      </w:r>
      <w:r w:rsidRPr="00A5227E">
        <w:t xml:space="preserve">SERVICE REQUEST message was set to </w:t>
      </w:r>
      <w:r w:rsidRPr="00A5227E">
        <w:rPr>
          <w:lang w:eastAsia="ja-JP"/>
        </w:rPr>
        <w:t xml:space="preserve">"elevated signalling", </w:t>
      </w:r>
      <w:r w:rsidRPr="00A5227E">
        <w:t>the UE shall not re-initiate service request procedure until the UE enters an allowed area or leaves a non-allowed area, except for emergency services, high priority access or responding to paging or notification.</w:t>
      </w:r>
    </w:p>
    <w:p w14:paraId="2521DD06" w14:textId="77777777" w:rsidR="00901E4E" w:rsidRPr="00A5227E" w:rsidRDefault="00901E4E" w:rsidP="00901E4E">
      <w:pPr>
        <w:pStyle w:val="B1"/>
      </w:pPr>
      <w:r w:rsidRPr="00A5227E">
        <w:t>#31</w:t>
      </w:r>
      <w:r w:rsidRPr="00A5227E">
        <w:tab/>
        <w:t>(Redirection to EPC required).</w:t>
      </w:r>
    </w:p>
    <w:p w14:paraId="1F2908CC" w14:textId="77777777" w:rsidR="00901E4E" w:rsidRPr="00A5227E" w:rsidRDefault="00901E4E" w:rsidP="00901E4E">
      <w:pPr>
        <w:pStyle w:val="B1"/>
      </w:pPr>
      <w:r w:rsidRPr="00A5227E">
        <w:tab/>
        <w:t>5GMM cause #31 received by a UE that has not indicated support for CIoT optimizations or received by a UE over non-3GPP access is considered an abnormal case and the behaviour of the UE is specified in subclause 5.6.1.7.</w:t>
      </w:r>
    </w:p>
    <w:p w14:paraId="044336E1" w14:textId="77777777" w:rsidR="00901E4E" w:rsidRPr="00A5227E" w:rsidRDefault="00901E4E" w:rsidP="00901E4E">
      <w:pPr>
        <w:pStyle w:val="B1"/>
      </w:pPr>
      <w:r w:rsidRPr="00A5227E">
        <w:tab/>
        <w:t>This cause value received from a cell belonging to an SNPN is considered as an abnormal case and the behaviour of the UE is specified in subclause 5.6.1.7.</w:t>
      </w:r>
    </w:p>
    <w:p w14:paraId="219D1521" w14:textId="77777777" w:rsidR="00901E4E" w:rsidRPr="00A5227E" w:rsidRDefault="00901E4E" w:rsidP="00901E4E">
      <w:pPr>
        <w:pStyle w:val="B1"/>
      </w:pPr>
      <w:r w:rsidRPr="00A5227E">
        <w:tab/>
        <w:t>The UE shall set the 5GS update status to 5U3 ROAMING NOT ALLOWED (and shall store it according to subclause 5.1.3.2.2). The UE shall reset the service request attempt counter and enter the state 5GMM-REGISTERED.LIMITED-SERVICE.</w:t>
      </w:r>
    </w:p>
    <w:p w14:paraId="22406017" w14:textId="77777777" w:rsidR="00901E4E" w:rsidRPr="00A5227E" w:rsidRDefault="00901E4E" w:rsidP="00901E4E">
      <w:pPr>
        <w:pStyle w:val="B1"/>
      </w:pPr>
      <w:r w:rsidRPr="00A5227E">
        <w:tab/>
      </w:r>
      <w:r w:rsidRPr="00A5227E">
        <w:rPr>
          <w:rFonts w:eastAsia="Malgun Gothic"/>
          <w:lang w:eastAsia="ko-KR"/>
        </w:rPr>
        <w:t xml:space="preserve">The UE shall </w:t>
      </w:r>
      <w:r w:rsidRPr="00A5227E">
        <w:rPr>
          <w:lang w:eastAsia="ko-KR"/>
        </w:rPr>
        <w:t>enable the E-UTRA capability</w:t>
      </w:r>
      <w:r w:rsidRPr="00A5227E">
        <w:t xml:space="preserve"> if it was disabled</w:t>
      </w:r>
      <w:r w:rsidRPr="00A5227E">
        <w:rPr>
          <w:rFonts w:eastAsia="Malgun Gothic"/>
          <w:lang w:eastAsia="ko-KR"/>
        </w:rPr>
        <w:t xml:space="preserve"> and disable the N1 mode capability</w:t>
      </w:r>
      <w:r w:rsidRPr="00A5227E">
        <w:t xml:space="preserve"> for 3GPP access (see subclause 4.9.2).</w:t>
      </w:r>
    </w:p>
    <w:p w14:paraId="1AB328AD" w14:textId="77777777" w:rsidR="00901E4E" w:rsidRPr="00A5227E" w:rsidRDefault="00901E4E" w:rsidP="00901E4E">
      <w:pPr>
        <w:pStyle w:val="B1"/>
      </w:pPr>
      <w:r w:rsidRPr="00A5227E">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62C31EA" w14:textId="77777777" w:rsidR="00901E4E" w:rsidRPr="00A5227E" w:rsidRDefault="00901E4E" w:rsidP="00901E4E">
      <w:pPr>
        <w:pStyle w:val="B1"/>
      </w:pPr>
      <w:r w:rsidRPr="00A5227E">
        <w:t>#72</w:t>
      </w:r>
      <w:r w:rsidRPr="00A5227E">
        <w:rPr>
          <w:lang w:eastAsia="ko-KR"/>
        </w:rPr>
        <w:tab/>
      </w:r>
      <w:r w:rsidRPr="00A5227E">
        <w:t>(Non-3GPP access to 5GCN not allowed).</w:t>
      </w:r>
    </w:p>
    <w:p w14:paraId="4883B945" w14:textId="77777777" w:rsidR="00901E4E" w:rsidRPr="00A5227E" w:rsidRDefault="00901E4E" w:rsidP="00901E4E">
      <w:pPr>
        <w:pStyle w:val="B1"/>
      </w:pPr>
      <w:r w:rsidRPr="00A5227E">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sidRPr="00A5227E">
        <w:rPr>
          <w:lang w:eastAsia="ko-KR"/>
        </w:rPr>
        <w:t xml:space="preserve">he UE shall </w:t>
      </w:r>
      <w:r w:rsidRPr="00A5227E">
        <w:t>enter the state 5GMM-DEREGISTERED for non-3GPP access. If the message has been successfully integrity checked by the NAS, the UE shall set:</w:t>
      </w:r>
    </w:p>
    <w:p w14:paraId="00676F0D" w14:textId="77777777" w:rsidR="00901E4E" w:rsidRPr="00A5227E" w:rsidRDefault="00901E4E" w:rsidP="00901E4E">
      <w:pPr>
        <w:pStyle w:val="B2"/>
      </w:pPr>
      <w:r w:rsidRPr="00A5227E">
        <w:t>1)</w:t>
      </w:r>
      <w:r w:rsidRPr="00A5227E">
        <w:tab/>
        <w:t>the PLMN-specific N1 mode attempt counter for non-3GPP access for that PLMN in case of PLMN; or</w:t>
      </w:r>
    </w:p>
    <w:p w14:paraId="1B1BF72E" w14:textId="77777777" w:rsidR="00901E4E" w:rsidRPr="00A5227E" w:rsidRDefault="00901E4E" w:rsidP="00901E4E">
      <w:pPr>
        <w:pStyle w:val="B2"/>
      </w:pPr>
      <w:r w:rsidRPr="00A5227E">
        <w:t>2)</w:t>
      </w:r>
      <w:r w:rsidRPr="00A5227E">
        <w:tab/>
        <w:t>the SNPN-specific attempt counter for non-3GPP access for that SNPN in case of SNPN;</w:t>
      </w:r>
    </w:p>
    <w:p w14:paraId="1AE64EB2" w14:textId="77777777" w:rsidR="00901E4E" w:rsidRPr="00A5227E" w:rsidRDefault="00901E4E" w:rsidP="00901E4E">
      <w:pPr>
        <w:pStyle w:val="B1"/>
      </w:pPr>
      <w:r w:rsidRPr="00A5227E">
        <w:tab/>
        <w:t>to the UE implementation-specific maximum value.</w:t>
      </w:r>
    </w:p>
    <w:p w14:paraId="1065C042" w14:textId="77777777" w:rsidR="00901E4E" w:rsidRPr="00A5227E" w:rsidRDefault="00901E4E" w:rsidP="00901E4E">
      <w:pPr>
        <w:pStyle w:val="NO"/>
        <w:rPr>
          <w:lang w:eastAsia="ja-JP"/>
        </w:rPr>
      </w:pPr>
      <w:r w:rsidRPr="00A5227E">
        <w:t>NOTE 7:</w:t>
      </w:r>
      <w:r w:rsidRPr="00A5227E">
        <w:tab/>
        <w:t>The 5GMM sublayer states, the 5GMM parameters and the registration status are managed per access type independently, i.e. 3GPP access or non-3GPP access (see subclauses 4.7.2 and 5.1.3)</w:t>
      </w:r>
      <w:r w:rsidRPr="00A5227E">
        <w:rPr>
          <w:rFonts w:eastAsia="Batang"/>
          <w:lang w:eastAsia="ja-JP"/>
        </w:rPr>
        <w:t>.</w:t>
      </w:r>
    </w:p>
    <w:p w14:paraId="2A8D634B" w14:textId="77777777" w:rsidR="00901E4E" w:rsidRPr="00A5227E" w:rsidRDefault="00901E4E" w:rsidP="00901E4E">
      <w:pPr>
        <w:pStyle w:val="B1"/>
      </w:pPr>
      <w:r w:rsidRPr="00A5227E">
        <w:tab/>
        <w:t>The UE shall disable the N1 mode capability for non-3GPP access (see subclause 4.9.3).</w:t>
      </w:r>
    </w:p>
    <w:p w14:paraId="0D26FA62" w14:textId="77777777" w:rsidR="00901E4E" w:rsidRPr="00A5227E" w:rsidRDefault="00901E4E" w:rsidP="00901E4E">
      <w:pPr>
        <w:pStyle w:val="B1"/>
      </w:pPr>
      <w:r w:rsidRPr="00A5227E">
        <w:tab/>
        <w:t>As an implementation option, if the UE is not currently registered over 3GPP access, the UE may enter the state 5GMM-DEREGISTERED.PLMN-SEARCH in order to perform a PLMN selection according to 3GPP TS 23.122 [5].</w:t>
      </w:r>
    </w:p>
    <w:p w14:paraId="2B6035AE" w14:textId="77777777" w:rsidR="00901E4E" w:rsidRPr="00A5227E" w:rsidRDefault="00901E4E" w:rsidP="00901E4E">
      <w:pPr>
        <w:pStyle w:val="B1"/>
      </w:pPr>
      <w:r w:rsidRPr="00A5227E">
        <w:tab/>
        <w:t>If received over 3GPP access the cause shall be considered as an abnormal case and the behaviour of the UE for this case is specified in subclause 5.6.1.7.</w:t>
      </w:r>
    </w:p>
    <w:p w14:paraId="24F810E8" w14:textId="77777777" w:rsidR="00901E4E" w:rsidRPr="00A5227E" w:rsidRDefault="00901E4E" w:rsidP="00901E4E">
      <w:pPr>
        <w:pStyle w:val="B1"/>
      </w:pPr>
      <w:r w:rsidRPr="00A5227E">
        <w:t>#73</w:t>
      </w:r>
      <w:r w:rsidRPr="00A5227E">
        <w:rPr>
          <w:lang w:eastAsia="ko-KR"/>
        </w:rPr>
        <w:tab/>
      </w:r>
      <w:r w:rsidRPr="00A5227E">
        <w:t>(Serving network not authorized).</w:t>
      </w:r>
    </w:p>
    <w:p w14:paraId="5BAD4CB3" w14:textId="77777777" w:rsidR="00901E4E" w:rsidRPr="00A5227E" w:rsidRDefault="00901E4E" w:rsidP="00901E4E">
      <w:pPr>
        <w:pStyle w:val="B1"/>
      </w:pPr>
      <w:r w:rsidRPr="00A5227E">
        <w:tab/>
        <w:t>This cause value received from a cell belonging to an SNPN is considered as an abnormal case and the behaviour of the UE is specified in subclause 5.6.1.7.</w:t>
      </w:r>
    </w:p>
    <w:p w14:paraId="2264669D" w14:textId="77777777" w:rsidR="00901E4E" w:rsidRPr="00A5227E" w:rsidRDefault="00901E4E" w:rsidP="00901E4E">
      <w:pPr>
        <w:pStyle w:val="B1"/>
        <w:rPr>
          <w:rFonts w:eastAsia="Malgun Gothic"/>
        </w:rPr>
      </w:pPr>
      <w:r w:rsidRPr="00A5227E">
        <w:tab/>
        <w:t xml:space="preserve">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w:t>
      </w:r>
      <w:r w:rsidRPr="00A5227E">
        <w:lastRenderedPageBreak/>
        <w:t>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0C16AFB" w14:textId="77777777" w:rsidR="00901E4E" w:rsidRPr="00A5227E" w:rsidRDefault="00901E4E" w:rsidP="00901E4E">
      <w:pPr>
        <w:pStyle w:val="B1"/>
      </w:pPr>
      <w:r w:rsidRPr="00A5227E">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1731DFC6" w14:textId="77777777" w:rsidR="00901E4E" w:rsidRPr="00A5227E" w:rsidRDefault="00901E4E" w:rsidP="00901E4E">
      <w:pPr>
        <w:pStyle w:val="B1"/>
      </w:pPr>
      <w:r w:rsidRPr="00A5227E">
        <w:t>#74</w:t>
      </w:r>
      <w:r w:rsidRPr="00A5227E">
        <w:rPr>
          <w:lang w:eastAsia="ko-KR"/>
        </w:rPr>
        <w:tab/>
      </w:r>
      <w:r w:rsidRPr="00A5227E">
        <w:t>(Temporarily not authorized for this SNPN).</w:t>
      </w:r>
    </w:p>
    <w:p w14:paraId="6F62786F" w14:textId="77777777" w:rsidR="00901E4E" w:rsidRPr="00A5227E" w:rsidRDefault="00901E4E" w:rsidP="00901E4E">
      <w:pPr>
        <w:pStyle w:val="B1"/>
      </w:pPr>
      <w:r w:rsidRPr="00A5227E">
        <w:tab/>
        <w:t>5GMM cause #74 is only applicable when received from a cell belonging to an SNPN. 5GMM cause #74 received from a cell not belonging to an SNPN is considered as an abnormal case and the behaviour of the UE is specified in subclause 5.6.1.7.</w:t>
      </w:r>
    </w:p>
    <w:p w14:paraId="2FB326EF" w14:textId="3957D8F2" w:rsidR="00901E4E" w:rsidRPr="00A5227E" w:rsidRDefault="00901E4E" w:rsidP="00901E4E">
      <w:pPr>
        <w:pStyle w:val="B1"/>
      </w:pPr>
      <w:r w:rsidRPr="00A5227E">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 is not registered for onboarding services in SNPN, the UE shall enter state 5GMM-DEREGISTERED.PLMN-SEARCH and perform an SNPN selection according to 3GPP TS 23.122 [5]. If the UE</w:t>
      </w:r>
      <w:r w:rsidRPr="00A5227E">
        <w:rPr>
          <w:lang w:eastAsia="zh-CN"/>
        </w:rPr>
        <w:t xml:space="preserve"> </w:t>
      </w:r>
      <w:r w:rsidRPr="00A5227E">
        <w:t xml:space="preserve">is registered for onboarding services in SNPN, the UE shall enter state 5GMM-DEREGISTERED.PLMN-SEARCH and perform </w:t>
      </w:r>
      <w:ins w:id="56" w:author="Nokia_Author" w:date="2022-03-29T23:52:00Z">
        <w:r w:rsidRPr="00A5227E">
          <w:t xml:space="preserve">an SNPN selection or </w:t>
        </w:r>
      </w:ins>
      <w:r w:rsidRPr="00A5227E">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6E97093" w14:textId="77777777" w:rsidR="00901E4E" w:rsidRPr="00A5227E" w:rsidRDefault="00901E4E" w:rsidP="00901E4E">
      <w:pPr>
        <w:pStyle w:val="B1"/>
      </w:pPr>
      <w:r w:rsidRPr="00A5227E">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4907166" w14:textId="77777777" w:rsidR="00901E4E" w:rsidRPr="00A5227E" w:rsidRDefault="00901E4E" w:rsidP="00901E4E">
      <w:pPr>
        <w:pStyle w:val="NO"/>
      </w:pPr>
      <w:r w:rsidRPr="00A5227E">
        <w:t>NOTE 8:</w:t>
      </w:r>
      <w:r w:rsidRPr="00A5227E">
        <w:tab/>
        <w:t>When 5GMM cause #74 is received over 3GPP access, the term "other access" in "the UE also supports the registration procedure over the other access to the same SNPN" is used to express access to SNPN services via a PLMN.</w:t>
      </w:r>
    </w:p>
    <w:p w14:paraId="745B2028" w14:textId="77777777" w:rsidR="00901E4E" w:rsidRPr="00A5227E" w:rsidRDefault="00901E4E" w:rsidP="00901E4E">
      <w:pPr>
        <w:pStyle w:val="B1"/>
      </w:pPr>
      <w:r w:rsidRPr="00A5227E">
        <w:t>#75</w:t>
      </w:r>
      <w:r w:rsidRPr="00A5227E">
        <w:rPr>
          <w:lang w:eastAsia="ko-KR"/>
        </w:rPr>
        <w:tab/>
      </w:r>
      <w:r w:rsidRPr="00A5227E">
        <w:t>(Permanently not authorized for this SNPN).</w:t>
      </w:r>
    </w:p>
    <w:p w14:paraId="66ED9105" w14:textId="77777777" w:rsidR="00901E4E" w:rsidRPr="00A5227E" w:rsidRDefault="00901E4E" w:rsidP="00901E4E">
      <w:pPr>
        <w:pStyle w:val="B1"/>
      </w:pPr>
      <w:r w:rsidRPr="00A5227E">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42E15BA3" w14:textId="3FDD897F" w:rsidR="00901E4E" w:rsidRPr="00A5227E" w:rsidRDefault="00901E4E" w:rsidP="00901E4E">
      <w:pPr>
        <w:pStyle w:val="B1"/>
      </w:pPr>
      <w:r w:rsidRPr="00A5227E">
        <w:tab/>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sidRPr="00A5227E">
        <w:rPr>
          <w:lang w:eastAsia="zh-CN"/>
        </w:rPr>
        <w:t xml:space="preserve"> </w:t>
      </w:r>
      <w:r w:rsidRPr="00A5227E">
        <w:t>is not registered for onboarding services in SNPN, the UE shall enter state 5GMM-DEREGISTERED.PLMN-SEARCH and perform an SNPN selection according to 3GPP TS 23.122 [5]. If the UE</w:t>
      </w:r>
      <w:r w:rsidRPr="00A5227E">
        <w:rPr>
          <w:lang w:eastAsia="zh-CN"/>
        </w:rPr>
        <w:t xml:space="preserve"> </w:t>
      </w:r>
      <w:r w:rsidRPr="00A5227E">
        <w:t xml:space="preserve">is registered for onboarding services in SNPN, the UE shall enter state 5GMM-DEREGISTERED.PLMN-SEARCH and perform </w:t>
      </w:r>
      <w:ins w:id="57" w:author="Nokia_Author" w:date="2022-03-29T23:52:00Z">
        <w:r w:rsidRPr="00A5227E">
          <w:t xml:space="preserve">an SNPN selection or </w:t>
        </w:r>
      </w:ins>
      <w:r w:rsidRPr="00A5227E">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A85487E" w14:textId="77777777" w:rsidR="00901E4E" w:rsidRPr="00A5227E" w:rsidRDefault="00901E4E" w:rsidP="00901E4E">
      <w:pPr>
        <w:pStyle w:val="B1"/>
      </w:pPr>
      <w:r w:rsidRPr="00A5227E">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63AE02A" w14:textId="77777777" w:rsidR="00901E4E" w:rsidRPr="00A5227E" w:rsidRDefault="00901E4E" w:rsidP="00901E4E">
      <w:pPr>
        <w:pStyle w:val="NO"/>
      </w:pPr>
      <w:r w:rsidRPr="00A5227E">
        <w:t>NOTE 9:</w:t>
      </w:r>
      <w:r w:rsidRPr="00A5227E">
        <w:tab/>
        <w:t>When 5GMM cause #75 is received over 3GPP access, the term "other access" in "the UE also supports the registration procedure over the other access to the same SNPN" is used to express access to SNPN services via a PLMN.</w:t>
      </w:r>
    </w:p>
    <w:p w14:paraId="5BB695A8" w14:textId="77777777" w:rsidR="00901E4E" w:rsidRPr="00A5227E" w:rsidRDefault="00901E4E" w:rsidP="00901E4E">
      <w:pPr>
        <w:pStyle w:val="B1"/>
      </w:pPr>
      <w:r w:rsidRPr="00A5227E">
        <w:lastRenderedPageBreak/>
        <w:t>#76</w:t>
      </w:r>
      <w:r w:rsidRPr="00A5227E">
        <w:rPr>
          <w:lang w:eastAsia="ko-KR"/>
        </w:rPr>
        <w:tab/>
      </w:r>
      <w:r w:rsidRPr="00A5227E">
        <w:t>(Not authorized for this CAG or authorized for CAG cells only).</w:t>
      </w:r>
    </w:p>
    <w:p w14:paraId="0698252D" w14:textId="77777777" w:rsidR="00901E4E" w:rsidRPr="00A5227E" w:rsidRDefault="00901E4E" w:rsidP="00901E4E">
      <w:pPr>
        <w:pStyle w:val="B1"/>
      </w:pPr>
      <w:r w:rsidRPr="00A5227E">
        <w:tab/>
        <w:t>This cause value received via non-3GPP access or from a cell belonging to an SNPN is considered as an abnormal case and the behaviour of the UE is specified in subclause 5.6.1.7.</w:t>
      </w:r>
    </w:p>
    <w:p w14:paraId="15D6EC58" w14:textId="77777777" w:rsidR="00901E4E" w:rsidRPr="00A5227E" w:rsidRDefault="00901E4E" w:rsidP="00901E4E">
      <w:pPr>
        <w:pStyle w:val="B1"/>
      </w:pPr>
      <w:r w:rsidRPr="00A5227E">
        <w:tab/>
        <w:t xml:space="preserve">The UE shall </w:t>
      </w:r>
      <w:r w:rsidRPr="00A5227E">
        <w:rPr>
          <w:lang w:eastAsia="ko-KR"/>
        </w:rPr>
        <w:t>set the 5GS update status to 5U3.ROAMING NOT ALLOWED, store the 5GS update status according to clause</w:t>
      </w:r>
      <w:r w:rsidRPr="00A5227E">
        <w:t> 5.1.3.2.2.</w:t>
      </w:r>
    </w:p>
    <w:p w14:paraId="713599E6" w14:textId="77777777" w:rsidR="00901E4E" w:rsidRPr="00A5227E" w:rsidRDefault="00901E4E" w:rsidP="00901E4E">
      <w:pPr>
        <w:pStyle w:val="B1"/>
        <w:snapToGrid w:val="0"/>
      </w:pPr>
      <w:r w:rsidRPr="00A5227E">
        <w:tab/>
        <w:t>If 5GMM cause #76 is received from:</w:t>
      </w:r>
    </w:p>
    <w:p w14:paraId="305DF3A8" w14:textId="77777777" w:rsidR="00901E4E" w:rsidRPr="00A5227E" w:rsidRDefault="00901E4E" w:rsidP="00901E4E">
      <w:pPr>
        <w:pStyle w:val="B2"/>
        <w:snapToGrid w:val="0"/>
      </w:pPr>
      <w:r w:rsidRPr="00A5227E">
        <w:rPr>
          <w:lang w:eastAsia="ko-KR"/>
        </w:rPr>
        <w:t>1)</w:t>
      </w:r>
      <w:r w:rsidRPr="00A5227E">
        <w:rPr>
          <w:lang w:eastAsia="ko-KR"/>
        </w:rPr>
        <w:tab/>
        <w:t xml:space="preserve">a CAG cell, and if the UE receives a </w:t>
      </w:r>
      <w:r w:rsidRPr="00A5227E">
        <w:t xml:space="preserve">"CAG information list" in the CAG information list IE or </w:t>
      </w:r>
      <w:r w:rsidRPr="00A5227E">
        <w:rPr>
          <w:rFonts w:eastAsia="Malgun Gothic"/>
        </w:rPr>
        <w:t xml:space="preserve">the Extended </w:t>
      </w:r>
      <w:r w:rsidRPr="00A5227E">
        <w:t>CAG information list IE included in the SERVICE REJECT message, the UE shall:</w:t>
      </w:r>
    </w:p>
    <w:p w14:paraId="1F594B7A" w14:textId="77777777" w:rsidR="00901E4E" w:rsidRPr="00A5227E" w:rsidRDefault="00901E4E" w:rsidP="00901E4E">
      <w:pPr>
        <w:pStyle w:val="B3"/>
        <w:snapToGrid w:val="0"/>
      </w:pPr>
      <w:r w:rsidRPr="00A5227E">
        <w:t>i)</w:t>
      </w:r>
      <w:r w:rsidRPr="00A5227E">
        <w:tab/>
        <w:t>replace the "CAG information list" stored in the UE with the received "CAG information list"</w:t>
      </w:r>
      <w:r w:rsidRPr="00A5227E">
        <w:rPr>
          <w:lang w:eastAsia="ko-KR"/>
        </w:rPr>
        <w:t xml:space="preserve"> when received in the HPLMN or EHPLMN</w:t>
      </w:r>
      <w:r w:rsidRPr="00A5227E">
        <w:t>;</w:t>
      </w:r>
    </w:p>
    <w:p w14:paraId="3FB139D3" w14:textId="77777777" w:rsidR="00901E4E" w:rsidRPr="00A5227E" w:rsidRDefault="00901E4E" w:rsidP="00901E4E">
      <w:pPr>
        <w:pStyle w:val="B3"/>
        <w:snapToGrid w:val="0"/>
        <w:rPr>
          <w:lang w:eastAsia="ko-KR"/>
        </w:rPr>
      </w:pPr>
      <w:r w:rsidRPr="00A5227E">
        <w:rPr>
          <w:lang w:eastAsia="ko-KR"/>
        </w:rPr>
        <w:t>ii)</w:t>
      </w:r>
      <w:r w:rsidRPr="00A5227E">
        <w:rPr>
          <w:lang w:eastAsia="ko-KR"/>
        </w:rPr>
        <w:tab/>
        <w:t xml:space="preserve">replace the serving VPLMN's entry of the "CAG information list" stored in the UE with the serving VPLMN's entry of the received CAG information list IE </w:t>
      </w:r>
      <w:r w:rsidRPr="00A5227E">
        <w:t xml:space="preserve">or </w:t>
      </w:r>
      <w:r w:rsidRPr="00A5227E">
        <w:rPr>
          <w:rFonts w:eastAsia="Malgun Gothic"/>
        </w:rPr>
        <w:t xml:space="preserve">the Extended </w:t>
      </w:r>
      <w:r w:rsidRPr="00A5227E">
        <w:t xml:space="preserve">CAG information list IE </w:t>
      </w:r>
      <w:r w:rsidRPr="00A5227E">
        <w:rPr>
          <w:lang w:eastAsia="ko-KR"/>
        </w:rPr>
        <w:t xml:space="preserve">when the UE receives the CAG information list IE </w:t>
      </w:r>
      <w:r w:rsidRPr="00A5227E">
        <w:t xml:space="preserve">or </w:t>
      </w:r>
      <w:r w:rsidRPr="00A5227E">
        <w:rPr>
          <w:rFonts w:eastAsia="Malgun Gothic"/>
        </w:rPr>
        <w:t xml:space="preserve">the Extended </w:t>
      </w:r>
      <w:r w:rsidRPr="00A5227E">
        <w:t xml:space="preserve">CAG information list IE </w:t>
      </w:r>
      <w:r w:rsidRPr="00A5227E">
        <w:rPr>
          <w:lang w:eastAsia="ko-KR"/>
        </w:rPr>
        <w:t>in a serving PLMN other than the HPLMN or EHPLMN; or</w:t>
      </w:r>
    </w:p>
    <w:p w14:paraId="0D041777" w14:textId="77777777" w:rsidR="00901E4E" w:rsidRPr="00A5227E" w:rsidRDefault="00901E4E" w:rsidP="00901E4E">
      <w:pPr>
        <w:pStyle w:val="NO"/>
        <w:snapToGrid w:val="0"/>
      </w:pPr>
      <w:r w:rsidRPr="00A5227E">
        <w:t>NOTE 10:</w:t>
      </w:r>
      <w:r w:rsidRPr="00A5227E">
        <w:tab/>
        <w:t xml:space="preserve">When the UE receives the CAG information list IE or </w:t>
      </w:r>
      <w:r w:rsidRPr="00A5227E">
        <w:rPr>
          <w:rFonts w:eastAsia="Malgun Gothic"/>
        </w:rPr>
        <w:t xml:space="preserve">the Extended </w:t>
      </w:r>
      <w:r w:rsidRPr="00A5227E">
        <w:t xml:space="preserve">CAG information list IE in a serving PLMN other than the HPLMN or EHPLMN, entries of a PLMN other than the serving VPLMN, if any, in the received CAG information list IE or </w:t>
      </w:r>
      <w:r w:rsidRPr="00A5227E">
        <w:rPr>
          <w:rFonts w:eastAsia="Malgun Gothic"/>
        </w:rPr>
        <w:t xml:space="preserve">the Extended </w:t>
      </w:r>
      <w:r w:rsidRPr="00A5227E">
        <w:t>CAG information list IE are ignored.</w:t>
      </w:r>
    </w:p>
    <w:p w14:paraId="7104F277" w14:textId="77777777" w:rsidR="00901E4E" w:rsidRPr="00A5227E" w:rsidRDefault="00901E4E" w:rsidP="00901E4E">
      <w:pPr>
        <w:pStyle w:val="B3"/>
        <w:snapToGrid w:val="0"/>
      </w:pPr>
      <w:r w:rsidRPr="00A5227E">
        <w:t>iii)</w:t>
      </w:r>
      <w:r w:rsidRPr="00A5227E">
        <w:tab/>
        <w:t xml:space="preserve">remove the serving VPLMN's entry of the "CAG information list" stored in the UE when the UE receives the CAG information list IE or </w:t>
      </w:r>
      <w:r w:rsidRPr="00A5227E">
        <w:rPr>
          <w:rFonts w:eastAsia="Malgun Gothic"/>
        </w:rPr>
        <w:t xml:space="preserve">the Extended </w:t>
      </w:r>
      <w:r w:rsidRPr="00A5227E">
        <w:t xml:space="preserve">CAG information list IE in a serving PLMN other than the HPLMN or EHPLMN and the CAG information list IE or </w:t>
      </w:r>
      <w:r w:rsidRPr="00A5227E">
        <w:rPr>
          <w:rFonts w:eastAsia="Malgun Gothic"/>
        </w:rPr>
        <w:t xml:space="preserve">the Extended </w:t>
      </w:r>
      <w:r w:rsidRPr="00A5227E">
        <w:t>CAG information list IE does not contain the serving VPLMN's entry.</w:t>
      </w:r>
    </w:p>
    <w:p w14:paraId="65D6AEF2" w14:textId="77777777" w:rsidR="00901E4E" w:rsidRPr="00A5227E" w:rsidRDefault="00901E4E" w:rsidP="00901E4E">
      <w:pPr>
        <w:pStyle w:val="B1"/>
      </w:pPr>
      <w:r w:rsidRPr="00A5227E">
        <w:tab/>
        <w:t>Otherwise, the UE shall delete the CAG-ID from the "allowed CAG list" for the current PLMN. In the case the "allowed CAG list" for the current PLMN only contains a range of CAG-IDs, how the UE deletes the CAG-ID(s) of the cell from the "allowed CAG list" for the current PLMN is up to UE implementation. In addition:</w:t>
      </w:r>
    </w:p>
    <w:p w14:paraId="78027385" w14:textId="77777777" w:rsidR="00901E4E" w:rsidRPr="00A5227E" w:rsidRDefault="00901E4E" w:rsidP="00901E4E">
      <w:pPr>
        <w:pStyle w:val="B3"/>
      </w:pPr>
      <w:r w:rsidRPr="00A5227E">
        <w:rPr>
          <w:lang w:eastAsia="ko-KR"/>
        </w:rPr>
        <w:t>i)</w:t>
      </w:r>
      <w:r w:rsidRPr="00A5227E">
        <w:rPr>
          <w:lang w:eastAsia="ko-KR"/>
        </w:rPr>
        <w:tab/>
      </w:r>
      <w:r w:rsidRPr="00A5227E">
        <w:t>if the entry in the "CAG information list" for the current PLMN</w:t>
      </w:r>
      <w:r w:rsidRPr="00A5227E">
        <w:rPr>
          <w:lang w:eastAsia="ko-KR"/>
        </w:rPr>
        <w:t xml:space="preserve"> does not include </w:t>
      </w:r>
      <w:r w:rsidRPr="00A5227E">
        <w:t>an "indication that the UE is only allowed to access 5GS via CAG cells" or if the entry in the "CAG information list" for the current PLMN</w:t>
      </w:r>
      <w:r w:rsidRPr="00A5227E">
        <w:rPr>
          <w:lang w:eastAsia="ko-KR"/>
        </w:rPr>
        <w:t xml:space="preserve"> includes </w:t>
      </w:r>
      <w:r w:rsidRPr="00A5227E">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1116ADF4" w14:textId="77777777" w:rsidR="00901E4E" w:rsidRPr="00A5227E" w:rsidRDefault="00901E4E" w:rsidP="00901E4E">
      <w:pPr>
        <w:pStyle w:val="B3"/>
        <w:rPr>
          <w:lang w:eastAsia="ko-KR"/>
        </w:rPr>
      </w:pPr>
      <w:r w:rsidRPr="00A5227E">
        <w:rPr>
          <w:lang w:eastAsia="ko-KR"/>
        </w:rPr>
        <w:t>ii)</w:t>
      </w:r>
      <w:r w:rsidRPr="00A5227E">
        <w:rPr>
          <w:lang w:eastAsia="ko-KR"/>
        </w:rPr>
        <w:tab/>
      </w:r>
      <w:r w:rsidRPr="00A5227E">
        <w:t>if the entry in the "CAG information list" for the current PLMN</w:t>
      </w:r>
      <w:r w:rsidRPr="00A5227E">
        <w:rPr>
          <w:lang w:eastAsia="ko-KR"/>
        </w:rPr>
        <w:t xml:space="preserve"> includes </w:t>
      </w:r>
      <w:r w:rsidRPr="00A5227E">
        <w:t>an "indication that the UE is only allowed to access 5GS via CAG cells" and the updated "allowed CAG list" for the current PLMN does not include any CAG-ID, then</w:t>
      </w:r>
      <w:r w:rsidRPr="00A5227E">
        <w:rPr>
          <w:lang w:eastAsia="ko-KR"/>
        </w:rPr>
        <w:t xml:space="preserve"> the UE shall enter the state 5GMM-DEREGISTERED.PLMN-SEARCH and shall apply the PLMN selection process defined in 3GPP TS 23.122 [5] with the updated </w:t>
      </w:r>
      <w:r w:rsidRPr="00A5227E">
        <w:t>"CAG information list"; or</w:t>
      </w:r>
    </w:p>
    <w:p w14:paraId="2E1C2E34" w14:textId="77777777" w:rsidR="00901E4E" w:rsidRPr="00A5227E" w:rsidRDefault="00901E4E" w:rsidP="00901E4E">
      <w:pPr>
        <w:pStyle w:val="B3"/>
        <w:rPr>
          <w:lang w:eastAsia="zh-CN"/>
        </w:rPr>
      </w:pPr>
      <w:r w:rsidRPr="00A5227E">
        <w:rPr>
          <w:lang w:eastAsia="zh-CN"/>
        </w:rPr>
        <w:t>ii</w:t>
      </w:r>
      <w:r w:rsidRPr="00A5227E">
        <w:rPr>
          <w:lang w:eastAsia="ko-KR"/>
        </w:rPr>
        <w:t>i)</w:t>
      </w:r>
      <w:r w:rsidRPr="00A5227E">
        <w:rPr>
          <w:lang w:eastAsia="ko-KR"/>
        </w:rPr>
        <w:tab/>
      </w:r>
      <w:r w:rsidRPr="00A5227E">
        <w:t xml:space="preserve">if the "CAG information list" </w:t>
      </w:r>
      <w:r w:rsidRPr="00A5227E">
        <w:rPr>
          <w:lang w:eastAsia="zh-CN"/>
        </w:rPr>
        <w:t xml:space="preserve">does not include an entry for the </w:t>
      </w:r>
      <w:r w:rsidRPr="00A5227E">
        <w:t>current PLMN</w:t>
      </w:r>
      <w:r w:rsidRPr="00A5227E">
        <w:rPr>
          <w:lang w:eastAsia="zh-CN"/>
        </w:rPr>
        <w:t>,</w:t>
      </w:r>
      <w:r w:rsidRPr="00A5227E">
        <w:rPr>
          <w:lang w:eastAsia="ko-KR"/>
        </w:rPr>
        <w:t xml:space="preserve"> </w:t>
      </w:r>
      <w:r w:rsidRPr="00A5227E">
        <w:t>then the UE shall enter the state 5GMM-REGISTERED.LIMITED-SERVICE and shall search for a suitable cell according to 3GPP TS 38.304 [28] or 3GPP TS 36.304 [25C] with the updated "CAG information list"</w:t>
      </w:r>
      <w:r w:rsidRPr="00A5227E">
        <w:rPr>
          <w:lang w:eastAsia="zh-CN"/>
        </w:rPr>
        <w:t>.</w:t>
      </w:r>
    </w:p>
    <w:p w14:paraId="0A253C16" w14:textId="77777777" w:rsidR="00901E4E" w:rsidRPr="00A5227E" w:rsidRDefault="00901E4E" w:rsidP="00901E4E">
      <w:pPr>
        <w:pStyle w:val="B2"/>
        <w:snapToGrid w:val="0"/>
      </w:pPr>
      <w:r w:rsidRPr="00A5227E">
        <w:rPr>
          <w:lang w:eastAsia="ko-KR"/>
        </w:rPr>
        <w:t>2)</w:t>
      </w:r>
      <w:r w:rsidRPr="00A5227E">
        <w:rPr>
          <w:lang w:eastAsia="ko-KR"/>
        </w:rPr>
        <w:tab/>
        <w:t xml:space="preserve">a non-CAG cell, and if the UE receives a </w:t>
      </w:r>
      <w:r w:rsidRPr="00A5227E">
        <w:t xml:space="preserve">"CAG information list" in the CAG information list IE or </w:t>
      </w:r>
      <w:r w:rsidRPr="00A5227E">
        <w:rPr>
          <w:rFonts w:eastAsia="Malgun Gothic"/>
        </w:rPr>
        <w:t xml:space="preserve">the Extended </w:t>
      </w:r>
      <w:r w:rsidRPr="00A5227E">
        <w:t>CAG information list IE included in the SERVICE REJECT message, the UE shall:</w:t>
      </w:r>
    </w:p>
    <w:p w14:paraId="517EDE80" w14:textId="77777777" w:rsidR="00901E4E" w:rsidRPr="00A5227E" w:rsidRDefault="00901E4E" w:rsidP="00901E4E">
      <w:pPr>
        <w:pStyle w:val="B3"/>
        <w:snapToGrid w:val="0"/>
      </w:pPr>
      <w:r w:rsidRPr="00A5227E">
        <w:t>i)</w:t>
      </w:r>
      <w:r w:rsidRPr="00A5227E">
        <w:tab/>
        <w:t>replace the "CAG information list" stored in the UE with the received "CAG information list"</w:t>
      </w:r>
      <w:r w:rsidRPr="00A5227E">
        <w:rPr>
          <w:lang w:eastAsia="ko-KR"/>
        </w:rPr>
        <w:t xml:space="preserve"> when received in the HPLMN or EHPLMN</w:t>
      </w:r>
      <w:r w:rsidRPr="00A5227E">
        <w:t>;</w:t>
      </w:r>
    </w:p>
    <w:p w14:paraId="0B2AAB6C" w14:textId="77777777" w:rsidR="00901E4E" w:rsidRPr="00A5227E" w:rsidRDefault="00901E4E" w:rsidP="00901E4E">
      <w:pPr>
        <w:pStyle w:val="B3"/>
        <w:snapToGrid w:val="0"/>
        <w:rPr>
          <w:lang w:eastAsia="ko-KR"/>
        </w:rPr>
      </w:pPr>
      <w:r w:rsidRPr="00A5227E">
        <w:rPr>
          <w:lang w:eastAsia="ko-KR"/>
        </w:rPr>
        <w:t>ii)</w:t>
      </w:r>
      <w:r w:rsidRPr="00A5227E">
        <w:rPr>
          <w:lang w:eastAsia="ko-KR"/>
        </w:rPr>
        <w:tab/>
        <w:t xml:space="preserve">replace the serving VPLMN's entry of the "CAG information list" stored in the UE with the serving VPLMN's entry of the received CAG information list IE </w:t>
      </w:r>
      <w:r w:rsidRPr="00A5227E">
        <w:t xml:space="preserve">or </w:t>
      </w:r>
      <w:r w:rsidRPr="00A5227E">
        <w:rPr>
          <w:rFonts w:eastAsia="Malgun Gothic"/>
        </w:rPr>
        <w:t xml:space="preserve">the Extended </w:t>
      </w:r>
      <w:r w:rsidRPr="00A5227E">
        <w:t xml:space="preserve">CAG information list IE </w:t>
      </w:r>
      <w:r w:rsidRPr="00A5227E">
        <w:rPr>
          <w:lang w:eastAsia="ko-KR"/>
        </w:rPr>
        <w:t xml:space="preserve">when the UE receives the CAG information list IE </w:t>
      </w:r>
      <w:r w:rsidRPr="00A5227E">
        <w:t xml:space="preserve">or </w:t>
      </w:r>
      <w:r w:rsidRPr="00A5227E">
        <w:rPr>
          <w:rFonts w:eastAsia="Malgun Gothic"/>
        </w:rPr>
        <w:t xml:space="preserve">the Extended </w:t>
      </w:r>
      <w:r w:rsidRPr="00A5227E">
        <w:t xml:space="preserve">CAG information list IE </w:t>
      </w:r>
      <w:r w:rsidRPr="00A5227E">
        <w:rPr>
          <w:lang w:eastAsia="ko-KR"/>
        </w:rPr>
        <w:t>in a serving PLMN other than the HPLMN or EHPLMN; or</w:t>
      </w:r>
    </w:p>
    <w:p w14:paraId="7EFEF651" w14:textId="77777777" w:rsidR="00901E4E" w:rsidRPr="00A5227E" w:rsidRDefault="00901E4E" w:rsidP="00901E4E">
      <w:pPr>
        <w:pStyle w:val="NO"/>
        <w:snapToGrid w:val="0"/>
      </w:pPr>
      <w:r w:rsidRPr="00A5227E">
        <w:t>NOTE 11:</w:t>
      </w:r>
      <w:r w:rsidRPr="00A5227E">
        <w:tab/>
        <w:t xml:space="preserve">When the UE receives the CAG information list IE or </w:t>
      </w:r>
      <w:r w:rsidRPr="00A5227E">
        <w:rPr>
          <w:rFonts w:eastAsia="Malgun Gothic"/>
        </w:rPr>
        <w:t xml:space="preserve">the Extended </w:t>
      </w:r>
      <w:r w:rsidRPr="00A5227E">
        <w:t xml:space="preserve">CAG information list IE in a serving PLMN other than the HPLMN or EHPLMN, entries of a PLMN other than the serving VPLMN, if any, in the received CAG information list IE or </w:t>
      </w:r>
      <w:r w:rsidRPr="00A5227E">
        <w:rPr>
          <w:rFonts w:eastAsia="Malgun Gothic"/>
        </w:rPr>
        <w:t xml:space="preserve">the Extended </w:t>
      </w:r>
      <w:r w:rsidRPr="00A5227E">
        <w:t>CAG information list IE are ignored.</w:t>
      </w:r>
    </w:p>
    <w:p w14:paraId="163C8873" w14:textId="77777777" w:rsidR="00901E4E" w:rsidRPr="00A5227E" w:rsidRDefault="00901E4E" w:rsidP="00901E4E">
      <w:pPr>
        <w:pStyle w:val="B3"/>
        <w:snapToGrid w:val="0"/>
      </w:pPr>
      <w:r w:rsidRPr="00A5227E">
        <w:lastRenderedPageBreak/>
        <w:t>iii)</w:t>
      </w:r>
      <w:r w:rsidRPr="00A5227E">
        <w:tab/>
        <w:t xml:space="preserve">remove the serving VPLMN's entry of the "CAG information list" stored in the UE when the UE receives the CAG information list IE or </w:t>
      </w:r>
      <w:r w:rsidRPr="00A5227E">
        <w:rPr>
          <w:rFonts w:eastAsia="Malgun Gothic"/>
        </w:rPr>
        <w:t xml:space="preserve">the Extended </w:t>
      </w:r>
      <w:r w:rsidRPr="00A5227E">
        <w:t xml:space="preserve">CAG information list IE in a serving PLMN other than the HPLMN or EHPLMN and the CAG information list IE or </w:t>
      </w:r>
      <w:r w:rsidRPr="00A5227E">
        <w:rPr>
          <w:rFonts w:eastAsia="Malgun Gothic"/>
        </w:rPr>
        <w:t xml:space="preserve">the Extended </w:t>
      </w:r>
      <w:r w:rsidRPr="00A5227E">
        <w:t>CAG information list IE does not contain the serving VPLMN's entry.</w:t>
      </w:r>
    </w:p>
    <w:p w14:paraId="2B4B638B" w14:textId="77777777" w:rsidR="00901E4E" w:rsidRPr="00A5227E" w:rsidRDefault="00901E4E" w:rsidP="00901E4E">
      <w:pPr>
        <w:pStyle w:val="B2"/>
      </w:pPr>
      <w:r w:rsidRPr="00A5227E">
        <w:tab/>
        <w:t>Otherwise,</w:t>
      </w:r>
      <w:r w:rsidRPr="00A5227E">
        <w:rPr>
          <w:lang w:eastAsia="ko-KR"/>
        </w:rPr>
        <w:t xml:space="preserve"> the UE shall </w:t>
      </w:r>
      <w:r w:rsidRPr="00A5227E">
        <w:t xml:space="preserve">store an "indication that the UE is only allowed to access 5GS via CAG cells" in the entry of the "CAG information list" for the current PLMN, if any. If the </w:t>
      </w:r>
      <w:r w:rsidRPr="00A5227E">
        <w:rPr>
          <w:lang w:eastAsia="ko-KR"/>
        </w:rPr>
        <w:t>"CAG information list" stored in the UE</w:t>
      </w:r>
      <w:r w:rsidRPr="00A5227E">
        <w:t xml:space="preserve"> </w:t>
      </w:r>
      <w:r w:rsidRPr="00A5227E">
        <w:rPr>
          <w:lang w:eastAsia="ko-KR"/>
        </w:rPr>
        <w:t xml:space="preserve">does not </w:t>
      </w:r>
      <w:r w:rsidRPr="00A5227E">
        <w:t xml:space="preserve">include the current PLMN's entry, the UE shall add an entry for the current PLMN to the </w:t>
      </w:r>
      <w:r w:rsidRPr="00A5227E">
        <w:rPr>
          <w:lang w:eastAsia="ko-KR"/>
        </w:rPr>
        <w:t xml:space="preserve">"CAG information list" and store an </w:t>
      </w:r>
      <w:r w:rsidRPr="00A5227E">
        <w:t xml:space="preserve">"indication that the UE is only allowed to access 5GS via CAG cells" in the entry of the "CAG information list" for the current PLMN. If the UE does not have a stored </w:t>
      </w:r>
      <w:r w:rsidRPr="00A5227E">
        <w:rPr>
          <w:lang w:eastAsia="ko-KR"/>
        </w:rPr>
        <w:t xml:space="preserve">"CAG information list", </w:t>
      </w:r>
      <w:r w:rsidRPr="00A5227E">
        <w:t xml:space="preserve">the UE shall create a new </w:t>
      </w:r>
      <w:r w:rsidRPr="00A5227E">
        <w:rPr>
          <w:lang w:eastAsia="ko-KR"/>
        </w:rPr>
        <w:t xml:space="preserve">"CAG information list" and add an entry with an </w:t>
      </w:r>
      <w:r w:rsidRPr="00A5227E">
        <w:t>"indication that the UE is only allowed to access 5GS via CAG cells" for the current PLMN.</w:t>
      </w:r>
    </w:p>
    <w:p w14:paraId="06369514" w14:textId="77777777" w:rsidR="00901E4E" w:rsidRPr="00A5227E" w:rsidRDefault="00901E4E" w:rsidP="00901E4E">
      <w:pPr>
        <w:pStyle w:val="B2"/>
      </w:pPr>
      <w:r w:rsidRPr="00A5227E">
        <w:t>In addition:</w:t>
      </w:r>
    </w:p>
    <w:p w14:paraId="7701E1FA" w14:textId="77777777" w:rsidR="00901E4E" w:rsidRPr="00A5227E" w:rsidRDefault="00901E4E" w:rsidP="00901E4E">
      <w:pPr>
        <w:pStyle w:val="B3"/>
      </w:pPr>
      <w:r w:rsidRPr="00A5227E">
        <w:rPr>
          <w:lang w:eastAsia="ko-KR"/>
        </w:rPr>
        <w:t>i)</w:t>
      </w:r>
      <w:r w:rsidRPr="00A5227E">
        <w:rPr>
          <w:lang w:eastAsia="ko-KR"/>
        </w:rPr>
        <w:tab/>
        <w:t xml:space="preserve">if the "allowed CAG list" for the current PLMN </w:t>
      </w:r>
      <w:r w:rsidRPr="00A5227E">
        <w:t>includes one or more CAG-IDs, then the UE shall enter the state 5GMM-REGISTERED.LIMITED-SERVICE and shall search for a suitable cell according to 3GPP TS 38.304 [28] with the updated CAG information; or</w:t>
      </w:r>
    </w:p>
    <w:p w14:paraId="1E471920" w14:textId="77777777" w:rsidR="00901E4E" w:rsidRPr="00A5227E" w:rsidRDefault="00901E4E" w:rsidP="00901E4E">
      <w:pPr>
        <w:pStyle w:val="B3"/>
      </w:pPr>
      <w:r w:rsidRPr="00A5227E">
        <w:rPr>
          <w:lang w:eastAsia="ko-KR"/>
        </w:rPr>
        <w:t>ii)</w:t>
      </w:r>
      <w:r w:rsidRPr="00A5227E">
        <w:rPr>
          <w:lang w:eastAsia="ko-KR"/>
        </w:rPr>
        <w:tab/>
        <w:t xml:space="preserve">if the "allowed CAG list" for the current PLMN does not </w:t>
      </w:r>
      <w:r w:rsidRPr="00A5227E">
        <w:t>include any CAG-ID, then</w:t>
      </w:r>
      <w:r w:rsidRPr="00A5227E">
        <w:rPr>
          <w:lang w:eastAsia="ko-KR"/>
        </w:rPr>
        <w:t xml:space="preserve"> the UE shall enter the state 5GMM-DEREGISTERED.PLMN-SEARCH and shall apply the PLMN selection process defined in 3GPP TS 23.122 [5] with the updated </w:t>
      </w:r>
      <w:r w:rsidRPr="00A5227E">
        <w:t>"CAG information list".</w:t>
      </w:r>
    </w:p>
    <w:p w14:paraId="289BAA48" w14:textId="77777777" w:rsidR="00901E4E" w:rsidRPr="00A5227E" w:rsidRDefault="00901E4E" w:rsidP="00901E4E">
      <w:pPr>
        <w:pStyle w:val="B1"/>
      </w:pPr>
      <w:r w:rsidRPr="00A5227E">
        <w:tab/>
        <w:t>If the message was received via 3GPP access and the UE is operating in single-registration mode, the UE shall in addition set the EPS update status to EU3 ROAMING NOT ALLOWED, reset the service request attempt counter and enter the state EMM-REGISTERED.</w:t>
      </w:r>
    </w:p>
    <w:p w14:paraId="76E054D5" w14:textId="77777777" w:rsidR="00901E4E" w:rsidRPr="00A5227E" w:rsidRDefault="00901E4E" w:rsidP="00901E4E">
      <w:pPr>
        <w:pStyle w:val="B1"/>
      </w:pPr>
      <w:r w:rsidRPr="00A5227E">
        <w:t>#77</w:t>
      </w:r>
      <w:r w:rsidRPr="00A5227E">
        <w:tab/>
        <w:t>(Wireline access area not allowed).</w:t>
      </w:r>
    </w:p>
    <w:p w14:paraId="172376ED" w14:textId="77777777" w:rsidR="00901E4E" w:rsidRPr="00A5227E" w:rsidRDefault="00901E4E" w:rsidP="00901E4E">
      <w:pPr>
        <w:pStyle w:val="B1"/>
      </w:pPr>
      <w:r w:rsidRPr="00A5227E">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46962C34" w14:textId="77777777" w:rsidR="00901E4E" w:rsidRPr="00A5227E" w:rsidRDefault="00901E4E" w:rsidP="00901E4E">
      <w:pPr>
        <w:pStyle w:val="B1"/>
      </w:pPr>
      <w:r w:rsidRPr="00A5227E">
        <w:tab/>
        <w:t xml:space="preserve">When received over wireline access network, the 5G-RG and the W-AGF acting on behalf of the FN-CRG (or on behalf of the N5GC device) shall set the 5GS update status to 5U3 ROAMING NOT ALLOWED (and shall store it according to subclause 5.1.3.2.2), </w:t>
      </w:r>
      <w:r w:rsidRPr="00A5227E">
        <w:rPr>
          <w:lang w:eastAsia="ko-KR"/>
        </w:rPr>
        <w:t xml:space="preserve">shall delete </w:t>
      </w:r>
      <w:r w:rsidRPr="00A5227E">
        <w:t>5G-GUTI, last visited registered TAI, TAI list and ngKSI, shall enter the state 5GMM-DEREGISTERED and shall act as specified in subclause 5.3.23.</w:t>
      </w:r>
    </w:p>
    <w:p w14:paraId="0A2A9305" w14:textId="77777777" w:rsidR="00901E4E" w:rsidRPr="00A5227E" w:rsidRDefault="00901E4E" w:rsidP="00901E4E">
      <w:pPr>
        <w:pStyle w:val="NO"/>
        <w:rPr>
          <w:lang w:eastAsia="ja-JP"/>
        </w:rPr>
      </w:pPr>
      <w:r w:rsidRPr="00A5227E">
        <w:t>NOTE 12:</w:t>
      </w:r>
      <w:r w:rsidRPr="00A5227E">
        <w:tab/>
        <w:t>The 5GMM sublayer states, the 5GMM parameters and the registration status are managed per access type independently, i.e. 3GPP access or non-3GPP access (see subclauses 4.7.2 and 5.1.3)</w:t>
      </w:r>
      <w:r w:rsidRPr="00A5227E">
        <w:rPr>
          <w:rFonts w:eastAsia="Batang"/>
          <w:lang w:eastAsia="ja-JP"/>
        </w:rPr>
        <w:t>.</w:t>
      </w:r>
    </w:p>
    <w:p w14:paraId="1E56EF46" w14:textId="77777777" w:rsidR="00901E4E" w:rsidRPr="00A5227E" w:rsidRDefault="00901E4E" w:rsidP="00901E4E">
      <w:pPr>
        <w:pStyle w:val="B1"/>
      </w:pPr>
      <w:r w:rsidRPr="00A5227E">
        <w:t>#7</w:t>
      </w:r>
      <w:r w:rsidRPr="00A5227E">
        <w:rPr>
          <w:lang w:eastAsia="zh-CN"/>
        </w:rPr>
        <w:t>8</w:t>
      </w:r>
      <w:r w:rsidRPr="00A5227E">
        <w:rPr>
          <w:lang w:eastAsia="ko-KR"/>
        </w:rPr>
        <w:tab/>
      </w:r>
      <w:r w:rsidRPr="00A5227E">
        <w:t>(PLMN not allowed to operate at the present UE location).</w:t>
      </w:r>
    </w:p>
    <w:p w14:paraId="08261CB6" w14:textId="77777777" w:rsidR="00901E4E" w:rsidRPr="00A5227E" w:rsidRDefault="00901E4E" w:rsidP="00901E4E">
      <w:pPr>
        <w:pStyle w:val="B1"/>
        <w:rPr>
          <w:lang w:eastAsia="zh-CN"/>
        </w:rPr>
      </w:pPr>
      <w:r w:rsidRPr="00A5227E">
        <w:tab/>
        <w:t xml:space="preserve">This cause value received from </w:t>
      </w:r>
      <w:r w:rsidRPr="00A5227E">
        <w:rPr>
          <w:lang w:eastAsia="zh-CN"/>
        </w:rPr>
        <w:t>a non-</w:t>
      </w:r>
      <w:r w:rsidRPr="00A5227E">
        <w:t>satellite NG-RAN cell is considered as an abnormal case and the behaviour of the UE is specified in subclause 5.</w:t>
      </w:r>
      <w:r w:rsidRPr="00A5227E">
        <w:rPr>
          <w:lang w:eastAsia="zh-CN"/>
        </w:rPr>
        <w:t>6</w:t>
      </w:r>
      <w:r w:rsidRPr="00A5227E">
        <w:t>.1.7.</w:t>
      </w:r>
    </w:p>
    <w:p w14:paraId="39282226" w14:textId="77777777" w:rsidR="00901E4E" w:rsidRPr="00A5227E" w:rsidRDefault="00901E4E" w:rsidP="00901E4E">
      <w:pPr>
        <w:pStyle w:val="B1"/>
      </w:pPr>
      <w:r w:rsidRPr="00A5227E">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A5227E">
        <w:rPr>
          <w:lang w:eastAsia="ko-KR"/>
        </w:rPr>
        <w:t>geographical</w:t>
      </w:r>
      <w:r w:rsidRPr="00A5227E">
        <w:t xml:space="preserve"> location in the list of "</w:t>
      </w:r>
      <w:r w:rsidRPr="00A5227E">
        <w:rPr>
          <w:lang w:eastAsia="zh-CN"/>
        </w:rPr>
        <w:t>PLMNs not allowed to operate at the present UE location</w:t>
      </w:r>
      <w:r w:rsidRPr="00A5227E">
        <w:t>" and shall start a corresponding timer instance (see subclause 4.23.2). The UE shall enter state 5GMM-DEREGISTERED.PLMN-SEARCH and perform a PLMN selection according to 3GPP TS 23.122 [5].</w:t>
      </w:r>
    </w:p>
    <w:p w14:paraId="4E325F11" w14:textId="77777777" w:rsidR="00F15DE3" w:rsidRPr="00A5227E"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5227E">
        <w:rPr>
          <w:rFonts w:ascii="Arial" w:hAnsi="Arial" w:cs="Arial"/>
          <w:color w:val="0000FF"/>
          <w:sz w:val="28"/>
          <w:szCs w:val="28"/>
        </w:rPr>
        <w:t>* * * End of Changes * * * *</w:t>
      </w:r>
    </w:p>
    <w:p w14:paraId="7D75E02C" w14:textId="77777777" w:rsidR="00F15DE3" w:rsidRPr="00A5227E" w:rsidRDefault="00F15DE3" w:rsidP="00F15DE3"/>
    <w:p w14:paraId="68C9CD36" w14:textId="77777777" w:rsidR="001E41F3" w:rsidRPr="00A5227E" w:rsidRDefault="001E41F3"/>
    <w:sectPr w:rsidR="001E41F3" w:rsidRPr="00A5227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2FFAD" w14:textId="77777777" w:rsidR="002D0579" w:rsidRDefault="002D0579">
      <w:r>
        <w:separator/>
      </w:r>
    </w:p>
  </w:endnote>
  <w:endnote w:type="continuationSeparator" w:id="0">
    <w:p w14:paraId="214F04A7" w14:textId="77777777" w:rsidR="002D0579" w:rsidRDefault="002D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8460" w14:textId="77777777" w:rsidR="00E965ED" w:rsidRDefault="00E965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0DA3" w14:textId="77777777" w:rsidR="00E965ED" w:rsidRDefault="00E965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2638" w14:textId="77777777" w:rsidR="00E965ED" w:rsidRDefault="00E96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5E3C" w14:textId="77777777" w:rsidR="002D0579" w:rsidRDefault="002D0579">
      <w:r>
        <w:separator/>
      </w:r>
    </w:p>
  </w:footnote>
  <w:footnote w:type="continuationSeparator" w:id="0">
    <w:p w14:paraId="04812D10" w14:textId="77777777" w:rsidR="002D0579" w:rsidRDefault="002D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C78D" w14:textId="77777777" w:rsidR="00E965ED" w:rsidRDefault="00E96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842A" w14:textId="77777777" w:rsidR="00E965ED" w:rsidRDefault="00E965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B42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B42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84E9E"/>
    <w:rsid w:val="000A6394"/>
    <w:rsid w:val="000B7FED"/>
    <w:rsid w:val="000C038A"/>
    <w:rsid w:val="000C6598"/>
    <w:rsid w:val="000D44B3"/>
    <w:rsid w:val="00113FC6"/>
    <w:rsid w:val="00145D43"/>
    <w:rsid w:val="00192C46"/>
    <w:rsid w:val="001A08B3"/>
    <w:rsid w:val="001A7B60"/>
    <w:rsid w:val="001B42B4"/>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D78B1"/>
    <w:rsid w:val="003E1A36"/>
    <w:rsid w:val="003F08F5"/>
    <w:rsid w:val="00410371"/>
    <w:rsid w:val="004242F1"/>
    <w:rsid w:val="004825FB"/>
    <w:rsid w:val="004B75B7"/>
    <w:rsid w:val="004D71F2"/>
    <w:rsid w:val="0051580D"/>
    <w:rsid w:val="00532A46"/>
    <w:rsid w:val="00547111"/>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0BDE"/>
    <w:rsid w:val="007D6A07"/>
    <w:rsid w:val="007F7259"/>
    <w:rsid w:val="008040A8"/>
    <w:rsid w:val="008279FA"/>
    <w:rsid w:val="008626E7"/>
    <w:rsid w:val="00870EE7"/>
    <w:rsid w:val="008863B9"/>
    <w:rsid w:val="0089666F"/>
    <w:rsid w:val="008A45A6"/>
    <w:rsid w:val="008C7EA0"/>
    <w:rsid w:val="008F3789"/>
    <w:rsid w:val="008F686C"/>
    <w:rsid w:val="00901E4E"/>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5227E"/>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118FB"/>
    <w:rsid w:val="00D24991"/>
    <w:rsid w:val="00D47C99"/>
    <w:rsid w:val="00D50255"/>
    <w:rsid w:val="00D60EC8"/>
    <w:rsid w:val="00D66520"/>
    <w:rsid w:val="00DE34CF"/>
    <w:rsid w:val="00E13F3D"/>
    <w:rsid w:val="00E22AF6"/>
    <w:rsid w:val="00E34898"/>
    <w:rsid w:val="00E53B23"/>
    <w:rsid w:val="00E660F0"/>
    <w:rsid w:val="00E965ED"/>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E4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01E4E"/>
    <w:rPr>
      <w:rFonts w:ascii="Times New Roman" w:hAnsi="Times New Roman"/>
      <w:lang w:val="en-GB" w:eastAsia="en-US"/>
    </w:rPr>
  </w:style>
  <w:style w:type="character" w:customStyle="1" w:styleId="B2Char">
    <w:name w:val="B2 Char"/>
    <w:link w:val="B2"/>
    <w:qFormat/>
    <w:rsid w:val="00901E4E"/>
    <w:rPr>
      <w:rFonts w:ascii="Times New Roman" w:hAnsi="Times New Roman"/>
      <w:lang w:val="en-GB" w:eastAsia="en-US"/>
    </w:rPr>
  </w:style>
  <w:style w:type="character" w:customStyle="1" w:styleId="B3Car">
    <w:name w:val="B3 Car"/>
    <w:link w:val="B3"/>
    <w:rsid w:val="00901E4E"/>
    <w:rPr>
      <w:rFonts w:ascii="Times New Roman" w:hAnsi="Times New Roman"/>
      <w:lang w:val="en-GB" w:eastAsia="en-US"/>
    </w:rPr>
  </w:style>
  <w:style w:type="character" w:customStyle="1" w:styleId="NOZchn">
    <w:name w:val="NO Zchn"/>
    <w:link w:val="NO"/>
    <w:qFormat/>
    <w:rsid w:val="00901E4E"/>
    <w:rPr>
      <w:rFonts w:ascii="Times New Roman" w:hAnsi="Times New Roman"/>
      <w:lang w:val="en-GB" w:eastAsia="en-US"/>
    </w:rPr>
  </w:style>
  <w:style w:type="character" w:customStyle="1" w:styleId="Heading1Char">
    <w:name w:val="Heading 1 Char"/>
    <w:basedOn w:val="DefaultParagraphFont"/>
    <w:link w:val="Heading1"/>
    <w:rsid w:val="00901E4E"/>
    <w:rPr>
      <w:rFonts w:ascii="Arial" w:hAnsi="Arial"/>
      <w:sz w:val="36"/>
      <w:lang w:val="en-GB" w:eastAsia="en-US"/>
    </w:rPr>
  </w:style>
  <w:style w:type="character" w:customStyle="1" w:styleId="Heading2Char">
    <w:name w:val="Heading 2 Char"/>
    <w:basedOn w:val="DefaultParagraphFont"/>
    <w:link w:val="Heading2"/>
    <w:rsid w:val="00901E4E"/>
    <w:rPr>
      <w:rFonts w:ascii="Arial" w:hAnsi="Arial"/>
      <w:sz w:val="32"/>
      <w:lang w:val="en-GB" w:eastAsia="en-US"/>
    </w:rPr>
  </w:style>
  <w:style w:type="character" w:customStyle="1" w:styleId="Heading3Char">
    <w:name w:val="Heading 3 Char"/>
    <w:basedOn w:val="DefaultParagraphFont"/>
    <w:link w:val="Heading3"/>
    <w:rsid w:val="00901E4E"/>
    <w:rPr>
      <w:rFonts w:ascii="Arial" w:hAnsi="Arial"/>
      <w:sz w:val="28"/>
      <w:lang w:val="en-GB" w:eastAsia="en-US"/>
    </w:rPr>
  </w:style>
  <w:style w:type="character" w:customStyle="1" w:styleId="Heading4Char">
    <w:name w:val="Heading 4 Char"/>
    <w:basedOn w:val="DefaultParagraphFont"/>
    <w:link w:val="Heading4"/>
    <w:rsid w:val="00901E4E"/>
    <w:rPr>
      <w:rFonts w:ascii="Arial" w:hAnsi="Arial"/>
      <w:sz w:val="24"/>
      <w:lang w:val="en-GB" w:eastAsia="en-US"/>
    </w:rPr>
  </w:style>
  <w:style w:type="character" w:customStyle="1" w:styleId="Heading5Char">
    <w:name w:val="Heading 5 Char"/>
    <w:basedOn w:val="DefaultParagraphFont"/>
    <w:link w:val="Heading5"/>
    <w:rsid w:val="00901E4E"/>
    <w:rPr>
      <w:rFonts w:ascii="Arial" w:hAnsi="Arial"/>
      <w:sz w:val="22"/>
      <w:lang w:val="en-GB" w:eastAsia="en-US"/>
    </w:rPr>
  </w:style>
  <w:style w:type="character" w:customStyle="1" w:styleId="Heading6Char">
    <w:name w:val="Heading 6 Char"/>
    <w:basedOn w:val="DefaultParagraphFont"/>
    <w:link w:val="Heading6"/>
    <w:rsid w:val="00901E4E"/>
    <w:rPr>
      <w:rFonts w:ascii="Arial" w:hAnsi="Arial"/>
      <w:lang w:val="en-GB" w:eastAsia="en-US"/>
    </w:rPr>
  </w:style>
  <w:style w:type="character" w:customStyle="1" w:styleId="Heading7Char">
    <w:name w:val="Heading 7 Char"/>
    <w:basedOn w:val="DefaultParagraphFont"/>
    <w:link w:val="Heading7"/>
    <w:rsid w:val="00901E4E"/>
    <w:rPr>
      <w:rFonts w:ascii="Arial" w:hAnsi="Arial"/>
      <w:lang w:val="en-GB" w:eastAsia="en-US"/>
    </w:rPr>
  </w:style>
  <w:style w:type="character" w:customStyle="1" w:styleId="Heading8Char">
    <w:name w:val="Heading 8 Char"/>
    <w:basedOn w:val="DefaultParagraphFont"/>
    <w:link w:val="Heading8"/>
    <w:rsid w:val="00901E4E"/>
    <w:rPr>
      <w:rFonts w:ascii="Arial" w:hAnsi="Arial"/>
      <w:sz w:val="36"/>
      <w:lang w:val="en-GB" w:eastAsia="en-US"/>
    </w:rPr>
  </w:style>
  <w:style w:type="character" w:customStyle="1" w:styleId="Heading9Char">
    <w:name w:val="Heading 9 Char"/>
    <w:basedOn w:val="DefaultParagraphFont"/>
    <w:link w:val="Heading9"/>
    <w:rsid w:val="00901E4E"/>
    <w:rPr>
      <w:rFonts w:ascii="Arial" w:hAnsi="Arial"/>
      <w:sz w:val="36"/>
      <w:lang w:val="en-GB" w:eastAsia="en-US"/>
    </w:rPr>
  </w:style>
  <w:style w:type="character" w:customStyle="1" w:styleId="PLChar">
    <w:name w:val="PL Char"/>
    <w:link w:val="PL"/>
    <w:locked/>
    <w:rsid w:val="00901E4E"/>
    <w:rPr>
      <w:rFonts w:ascii="Courier New" w:hAnsi="Courier New"/>
      <w:noProof/>
      <w:sz w:val="16"/>
      <w:lang w:val="en-GB" w:eastAsia="en-US"/>
    </w:rPr>
  </w:style>
  <w:style w:type="character" w:customStyle="1" w:styleId="TALChar">
    <w:name w:val="TAL Char"/>
    <w:link w:val="TAL"/>
    <w:qFormat/>
    <w:rsid w:val="00901E4E"/>
    <w:rPr>
      <w:rFonts w:ascii="Arial" w:hAnsi="Arial"/>
      <w:sz w:val="18"/>
      <w:lang w:val="en-GB" w:eastAsia="en-US"/>
    </w:rPr>
  </w:style>
  <w:style w:type="character" w:customStyle="1" w:styleId="TACChar">
    <w:name w:val="TAC Char"/>
    <w:link w:val="TAC"/>
    <w:locked/>
    <w:rsid w:val="00901E4E"/>
    <w:rPr>
      <w:rFonts w:ascii="Arial" w:hAnsi="Arial"/>
      <w:sz w:val="18"/>
      <w:lang w:val="en-GB" w:eastAsia="en-US"/>
    </w:rPr>
  </w:style>
  <w:style w:type="character" w:customStyle="1" w:styleId="TAHCar">
    <w:name w:val="TAH Car"/>
    <w:link w:val="TAH"/>
    <w:qFormat/>
    <w:rsid w:val="00901E4E"/>
    <w:rPr>
      <w:rFonts w:ascii="Arial" w:hAnsi="Arial"/>
      <w:b/>
      <w:sz w:val="18"/>
      <w:lang w:val="en-GB" w:eastAsia="en-US"/>
    </w:rPr>
  </w:style>
  <w:style w:type="character" w:customStyle="1" w:styleId="EXCar">
    <w:name w:val="EX Car"/>
    <w:link w:val="EX"/>
    <w:qFormat/>
    <w:rsid w:val="00901E4E"/>
    <w:rPr>
      <w:rFonts w:ascii="Times New Roman" w:hAnsi="Times New Roman"/>
      <w:lang w:val="en-GB" w:eastAsia="en-US"/>
    </w:rPr>
  </w:style>
  <w:style w:type="character" w:customStyle="1" w:styleId="EditorsNoteChar">
    <w:name w:val="Editor's Note Char"/>
    <w:aliases w:val="EN Char"/>
    <w:link w:val="EditorsNote"/>
    <w:rsid w:val="00901E4E"/>
    <w:rPr>
      <w:rFonts w:ascii="Times New Roman" w:hAnsi="Times New Roman"/>
      <w:color w:val="FF0000"/>
      <w:lang w:val="en-GB" w:eastAsia="en-US"/>
    </w:rPr>
  </w:style>
  <w:style w:type="character" w:customStyle="1" w:styleId="THChar">
    <w:name w:val="TH Char"/>
    <w:link w:val="TH"/>
    <w:qFormat/>
    <w:rsid w:val="00901E4E"/>
    <w:rPr>
      <w:rFonts w:ascii="Arial" w:hAnsi="Arial"/>
      <w:b/>
      <w:lang w:val="en-GB" w:eastAsia="en-US"/>
    </w:rPr>
  </w:style>
  <w:style w:type="character" w:customStyle="1" w:styleId="TANChar">
    <w:name w:val="TAN Char"/>
    <w:link w:val="TAN"/>
    <w:locked/>
    <w:rsid w:val="00901E4E"/>
    <w:rPr>
      <w:rFonts w:ascii="Arial" w:hAnsi="Arial"/>
      <w:sz w:val="18"/>
      <w:lang w:val="en-GB" w:eastAsia="en-US"/>
    </w:rPr>
  </w:style>
  <w:style w:type="character" w:customStyle="1" w:styleId="TFChar">
    <w:name w:val="TF Char"/>
    <w:link w:val="TF"/>
    <w:locked/>
    <w:rsid w:val="00901E4E"/>
    <w:rPr>
      <w:rFonts w:ascii="Arial" w:hAnsi="Arial"/>
      <w:b/>
      <w:lang w:val="en-GB" w:eastAsia="en-US"/>
    </w:rPr>
  </w:style>
  <w:style w:type="paragraph" w:styleId="BodyText">
    <w:name w:val="Body Text"/>
    <w:basedOn w:val="Normal"/>
    <w:link w:val="BodyTextChar"/>
    <w:unhideWhenUsed/>
    <w:rsid w:val="00901E4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01E4E"/>
    <w:rPr>
      <w:rFonts w:ascii="Times New Roman" w:hAnsi="Times New Roman"/>
      <w:lang w:val="en-GB" w:eastAsia="en-GB"/>
    </w:rPr>
  </w:style>
  <w:style w:type="paragraph" w:customStyle="1" w:styleId="Guidance">
    <w:name w:val="Guidance"/>
    <w:basedOn w:val="Normal"/>
    <w:rsid w:val="00901E4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01E4E"/>
    <w:rPr>
      <w:rFonts w:ascii="Times New Roman" w:eastAsia="SimSun" w:hAnsi="Times New Roman"/>
      <w:lang w:val="en-GB" w:eastAsia="en-US"/>
    </w:rPr>
  </w:style>
  <w:style w:type="character" w:customStyle="1" w:styleId="EWChar">
    <w:name w:val="EW Char"/>
    <w:link w:val="EW"/>
    <w:qFormat/>
    <w:locked/>
    <w:rsid w:val="00901E4E"/>
    <w:rPr>
      <w:rFonts w:ascii="Times New Roman" w:hAnsi="Times New Roman"/>
      <w:lang w:val="en-GB" w:eastAsia="en-US"/>
    </w:rPr>
  </w:style>
  <w:style w:type="paragraph" w:customStyle="1" w:styleId="H2">
    <w:name w:val="H2"/>
    <w:basedOn w:val="Normal"/>
    <w:rsid w:val="00901E4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01E4E"/>
    <w:pPr>
      <w:numPr>
        <w:numId w:val="1"/>
      </w:numPr>
    </w:pPr>
  </w:style>
  <w:style w:type="character" w:customStyle="1" w:styleId="BalloonTextChar">
    <w:name w:val="Balloon Text Char"/>
    <w:basedOn w:val="DefaultParagraphFont"/>
    <w:link w:val="BalloonText"/>
    <w:rsid w:val="00901E4E"/>
    <w:rPr>
      <w:rFonts w:ascii="Tahoma" w:hAnsi="Tahoma" w:cs="Tahoma"/>
      <w:sz w:val="16"/>
      <w:szCs w:val="16"/>
      <w:lang w:val="en-GB" w:eastAsia="en-US"/>
    </w:rPr>
  </w:style>
  <w:style w:type="character" w:customStyle="1" w:styleId="TALZchn">
    <w:name w:val="TAL Zchn"/>
    <w:rsid w:val="00901E4E"/>
    <w:rPr>
      <w:rFonts w:ascii="Arial" w:hAnsi="Arial"/>
      <w:sz w:val="18"/>
      <w:lang w:val="en-GB" w:eastAsia="en-US"/>
    </w:rPr>
  </w:style>
  <w:style w:type="character" w:customStyle="1" w:styleId="TF0">
    <w:name w:val="TF (文字)"/>
    <w:locked/>
    <w:rsid w:val="00901E4E"/>
    <w:rPr>
      <w:rFonts w:ascii="Arial" w:hAnsi="Arial"/>
      <w:b/>
      <w:lang w:val="en-GB" w:eastAsia="en-US"/>
    </w:rPr>
  </w:style>
  <w:style w:type="character" w:customStyle="1" w:styleId="EditorsNoteCharChar">
    <w:name w:val="Editor's Note Char Char"/>
    <w:rsid w:val="00901E4E"/>
    <w:rPr>
      <w:rFonts w:ascii="Times New Roman" w:hAnsi="Times New Roman"/>
      <w:color w:val="FF0000"/>
      <w:lang w:val="en-GB"/>
    </w:rPr>
  </w:style>
  <w:style w:type="character" w:customStyle="1" w:styleId="B1Char1">
    <w:name w:val="B1 Char1"/>
    <w:rsid w:val="00901E4E"/>
    <w:rPr>
      <w:rFonts w:ascii="Times New Roman" w:hAnsi="Times New Roman"/>
      <w:lang w:val="en-GB" w:eastAsia="en-US"/>
    </w:rPr>
  </w:style>
  <w:style w:type="character" w:customStyle="1" w:styleId="apple-converted-space">
    <w:name w:val="apple-converted-space"/>
    <w:basedOn w:val="DefaultParagraphFont"/>
    <w:rsid w:val="00901E4E"/>
  </w:style>
  <w:style w:type="character" w:customStyle="1" w:styleId="HeaderChar">
    <w:name w:val="Header Char"/>
    <w:basedOn w:val="DefaultParagraphFont"/>
    <w:link w:val="Header"/>
    <w:rsid w:val="00901E4E"/>
    <w:rPr>
      <w:rFonts w:ascii="Arial" w:hAnsi="Arial"/>
      <w:b/>
      <w:noProof/>
      <w:sz w:val="18"/>
      <w:lang w:val="en-GB" w:eastAsia="en-US"/>
    </w:rPr>
  </w:style>
  <w:style w:type="character" w:customStyle="1" w:styleId="FootnoteTextChar">
    <w:name w:val="Footnote Text Char"/>
    <w:basedOn w:val="DefaultParagraphFont"/>
    <w:link w:val="FootnoteText"/>
    <w:rsid w:val="00901E4E"/>
    <w:rPr>
      <w:rFonts w:ascii="Times New Roman" w:hAnsi="Times New Roman"/>
      <w:sz w:val="16"/>
      <w:lang w:val="en-GB" w:eastAsia="en-US"/>
    </w:rPr>
  </w:style>
  <w:style w:type="character" w:customStyle="1" w:styleId="FooterChar">
    <w:name w:val="Footer Char"/>
    <w:basedOn w:val="DefaultParagraphFont"/>
    <w:link w:val="Footer"/>
    <w:rsid w:val="00901E4E"/>
    <w:rPr>
      <w:rFonts w:ascii="Arial" w:hAnsi="Arial"/>
      <w:b/>
      <w:i/>
      <w:noProof/>
      <w:sz w:val="18"/>
      <w:lang w:val="en-GB" w:eastAsia="en-US"/>
    </w:rPr>
  </w:style>
  <w:style w:type="character" w:customStyle="1" w:styleId="CommentTextChar">
    <w:name w:val="Comment Text Char"/>
    <w:basedOn w:val="DefaultParagraphFont"/>
    <w:link w:val="CommentText"/>
    <w:rsid w:val="00901E4E"/>
    <w:rPr>
      <w:rFonts w:ascii="Times New Roman" w:hAnsi="Times New Roman"/>
      <w:lang w:val="en-GB" w:eastAsia="en-US"/>
    </w:rPr>
  </w:style>
  <w:style w:type="character" w:customStyle="1" w:styleId="CommentSubjectChar">
    <w:name w:val="Comment Subject Char"/>
    <w:basedOn w:val="CommentTextChar"/>
    <w:link w:val="CommentSubject"/>
    <w:rsid w:val="00901E4E"/>
    <w:rPr>
      <w:rFonts w:ascii="Times New Roman" w:hAnsi="Times New Roman"/>
      <w:b/>
      <w:bCs/>
      <w:lang w:val="en-GB" w:eastAsia="en-US"/>
    </w:rPr>
  </w:style>
  <w:style w:type="character" w:customStyle="1" w:styleId="DocumentMapChar">
    <w:name w:val="Document Map Char"/>
    <w:basedOn w:val="DefaultParagraphFont"/>
    <w:link w:val="DocumentMap"/>
    <w:rsid w:val="00901E4E"/>
    <w:rPr>
      <w:rFonts w:ascii="Tahoma" w:hAnsi="Tahoma" w:cs="Tahoma"/>
      <w:shd w:val="clear" w:color="auto" w:fill="000080"/>
      <w:lang w:val="en-GB" w:eastAsia="en-US"/>
    </w:rPr>
  </w:style>
  <w:style w:type="character" w:customStyle="1" w:styleId="NOChar">
    <w:name w:val="NO Char"/>
    <w:rsid w:val="00901E4E"/>
    <w:rPr>
      <w:rFonts w:ascii="Times New Roman" w:hAnsi="Times New Roman"/>
      <w:lang w:val="en-GB" w:eastAsia="en-US"/>
    </w:rPr>
  </w:style>
  <w:style w:type="paragraph" w:styleId="ListParagraph">
    <w:name w:val="List Paragraph"/>
    <w:basedOn w:val="Normal"/>
    <w:uiPriority w:val="34"/>
    <w:qFormat/>
    <w:rsid w:val="00901E4E"/>
    <w:pPr>
      <w:ind w:left="720"/>
      <w:contextualSpacing/>
    </w:pPr>
    <w:rPr>
      <w:rFonts w:eastAsiaTheme="minorEastAsia"/>
    </w:rPr>
  </w:style>
  <w:style w:type="paragraph" w:customStyle="1" w:styleId="TAJ">
    <w:name w:val="TAJ"/>
    <w:basedOn w:val="TH"/>
    <w:rsid w:val="00901E4E"/>
    <w:rPr>
      <w:rFonts w:eastAsia="SimSun"/>
      <w:lang w:eastAsia="x-none"/>
    </w:rPr>
  </w:style>
  <w:style w:type="paragraph" w:styleId="IndexHeading">
    <w:name w:val="index heading"/>
    <w:basedOn w:val="Normal"/>
    <w:next w:val="Normal"/>
    <w:rsid w:val="00901E4E"/>
    <w:pPr>
      <w:pBdr>
        <w:top w:val="single" w:sz="12" w:space="0" w:color="auto"/>
      </w:pBdr>
      <w:spacing w:before="360" w:after="240"/>
    </w:pPr>
    <w:rPr>
      <w:rFonts w:eastAsia="SimSun"/>
      <w:b/>
      <w:i/>
      <w:sz w:val="26"/>
      <w:lang w:eastAsia="zh-CN"/>
    </w:rPr>
  </w:style>
  <w:style w:type="paragraph" w:customStyle="1" w:styleId="INDENT1">
    <w:name w:val="INDENT1"/>
    <w:basedOn w:val="Normal"/>
    <w:rsid w:val="00901E4E"/>
    <w:pPr>
      <w:ind w:left="851"/>
    </w:pPr>
    <w:rPr>
      <w:rFonts w:eastAsia="SimSun"/>
      <w:lang w:eastAsia="zh-CN"/>
    </w:rPr>
  </w:style>
  <w:style w:type="paragraph" w:customStyle="1" w:styleId="INDENT2">
    <w:name w:val="INDENT2"/>
    <w:basedOn w:val="Normal"/>
    <w:rsid w:val="00901E4E"/>
    <w:pPr>
      <w:ind w:left="1135" w:hanging="284"/>
    </w:pPr>
    <w:rPr>
      <w:rFonts w:eastAsia="SimSun"/>
      <w:lang w:eastAsia="zh-CN"/>
    </w:rPr>
  </w:style>
  <w:style w:type="paragraph" w:customStyle="1" w:styleId="INDENT3">
    <w:name w:val="INDENT3"/>
    <w:basedOn w:val="Normal"/>
    <w:rsid w:val="00901E4E"/>
    <w:pPr>
      <w:ind w:left="1701" w:hanging="567"/>
    </w:pPr>
    <w:rPr>
      <w:rFonts w:eastAsia="SimSun"/>
      <w:lang w:eastAsia="zh-CN"/>
    </w:rPr>
  </w:style>
  <w:style w:type="paragraph" w:customStyle="1" w:styleId="FigureTitle">
    <w:name w:val="Figure_Title"/>
    <w:basedOn w:val="Normal"/>
    <w:next w:val="Normal"/>
    <w:rsid w:val="00901E4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01E4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01E4E"/>
    <w:pPr>
      <w:spacing w:before="120" w:after="120"/>
    </w:pPr>
    <w:rPr>
      <w:rFonts w:eastAsia="SimSun"/>
      <w:b/>
      <w:lang w:eastAsia="zh-CN"/>
    </w:rPr>
  </w:style>
  <w:style w:type="paragraph" w:styleId="PlainText">
    <w:name w:val="Plain Text"/>
    <w:basedOn w:val="Normal"/>
    <w:link w:val="PlainTextChar"/>
    <w:rsid w:val="00901E4E"/>
    <w:rPr>
      <w:rFonts w:ascii="Courier New" w:hAnsi="Courier New"/>
      <w:lang w:eastAsia="zh-CN"/>
    </w:rPr>
  </w:style>
  <w:style w:type="character" w:customStyle="1" w:styleId="PlainTextChar">
    <w:name w:val="Plain Text Char"/>
    <w:basedOn w:val="DefaultParagraphFont"/>
    <w:link w:val="PlainText"/>
    <w:rsid w:val="00901E4E"/>
    <w:rPr>
      <w:rFonts w:ascii="Courier New" w:hAnsi="Courier New"/>
      <w:lang w:val="en-GB" w:eastAsia="zh-CN"/>
    </w:rPr>
  </w:style>
  <w:style w:type="paragraph" w:styleId="TOCHeading">
    <w:name w:val="TOC Heading"/>
    <w:basedOn w:val="Heading1"/>
    <w:next w:val="Normal"/>
    <w:uiPriority w:val="39"/>
    <w:unhideWhenUsed/>
    <w:qFormat/>
    <w:rsid w:val="00901E4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01E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01E4E"/>
    <w:pPr>
      <w:overflowPunct w:val="0"/>
      <w:autoSpaceDE w:val="0"/>
      <w:autoSpaceDN w:val="0"/>
      <w:adjustRightInd w:val="0"/>
      <w:textAlignment w:val="baseline"/>
    </w:pPr>
    <w:rPr>
      <w:lang w:eastAsia="en-GB"/>
    </w:rPr>
  </w:style>
  <w:style w:type="paragraph" w:styleId="BlockText">
    <w:name w:val="Block Text"/>
    <w:basedOn w:val="Normal"/>
    <w:semiHidden/>
    <w:unhideWhenUsed/>
    <w:rsid w:val="00901E4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01E4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01E4E"/>
    <w:rPr>
      <w:rFonts w:ascii="Times New Roman" w:hAnsi="Times New Roman"/>
      <w:lang w:val="en-GB" w:eastAsia="en-GB"/>
    </w:rPr>
  </w:style>
  <w:style w:type="paragraph" w:styleId="BodyText3">
    <w:name w:val="Body Text 3"/>
    <w:basedOn w:val="Normal"/>
    <w:link w:val="BodyText3Char"/>
    <w:semiHidden/>
    <w:unhideWhenUsed/>
    <w:rsid w:val="00901E4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01E4E"/>
    <w:rPr>
      <w:rFonts w:ascii="Times New Roman" w:hAnsi="Times New Roman"/>
      <w:sz w:val="16"/>
      <w:szCs w:val="16"/>
      <w:lang w:val="en-GB" w:eastAsia="en-GB"/>
    </w:rPr>
  </w:style>
  <w:style w:type="paragraph" w:styleId="BodyTextFirstIndent">
    <w:name w:val="Body Text First Indent"/>
    <w:basedOn w:val="BodyText"/>
    <w:link w:val="BodyTextFirstIndentChar"/>
    <w:rsid w:val="00901E4E"/>
    <w:pPr>
      <w:spacing w:after="180"/>
      <w:ind w:firstLine="360"/>
    </w:pPr>
  </w:style>
  <w:style w:type="character" w:customStyle="1" w:styleId="BodyTextFirstIndentChar">
    <w:name w:val="Body Text First Indent Char"/>
    <w:basedOn w:val="BodyTextChar"/>
    <w:link w:val="BodyTextFirstIndent"/>
    <w:rsid w:val="00901E4E"/>
    <w:rPr>
      <w:rFonts w:ascii="Times New Roman" w:hAnsi="Times New Roman"/>
      <w:lang w:val="en-GB" w:eastAsia="en-GB"/>
    </w:rPr>
  </w:style>
  <w:style w:type="paragraph" w:styleId="BodyTextIndent">
    <w:name w:val="Body Text Indent"/>
    <w:basedOn w:val="Normal"/>
    <w:link w:val="BodyTextIndentChar"/>
    <w:semiHidden/>
    <w:unhideWhenUsed/>
    <w:rsid w:val="00901E4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01E4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01E4E"/>
    <w:pPr>
      <w:spacing w:after="180"/>
      <w:ind w:left="360" w:firstLine="360"/>
    </w:pPr>
  </w:style>
  <w:style w:type="character" w:customStyle="1" w:styleId="BodyTextFirstIndent2Char">
    <w:name w:val="Body Text First Indent 2 Char"/>
    <w:basedOn w:val="BodyTextIndentChar"/>
    <w:link w:val="BodyTextFirstIndent2"/>
    <w:semiHidden/>
    <w:rsid w:val="00901E4E"/>
    <w:rPr>
      <w:rFonts w:ascii="Times New Roman" w:hAnsi="Times New Roman"/>
      <w:lang w:val="en-GB" w:eastAsia="en-GB"/>
    </w:rPr>
  </w:style>
  <w:style w:type="paragraph" w:styleId="BodyTextIndent2">
    <w:name w:val="Body Text Indent 2"/>
    <w:basedOn w:val="Normal"/>
    <w:link w:val="BodyTextIndent2Char"/>
    <w:semiHidden/>
    <w:unhideWhenUsed/>
    <w:rsid w:val="00901E4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01E4E"/>
    <w:rPr>
      <w:rFonts w:ascii="Times New Roman" w:hAnsi="Times New Roman"/>
      <w:lang w:val="en-GB" w:eastAsia="en-GB"/>
    </w:rPr>
  </w:style>
  <w:style w:type="paragraph" w:styleId="BodyTextIndent3">
    <w:name w:val="Body Text Indent 3"/>
    <w:basedOn w:val="Normal"/>
    <w:link w:val="BodyTextIndent3Char"/>
    <w:semiHidden/>
    <w:unhideWhenUsed/>
    <w:rsid w:val="00901E4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01E4E"/>
    <w:rPr>
      <w:rFonts w:ascii="Times New Roman" w:hAnsi="Times New Roman"/>
      <w:sz w:val="16"/>
      <w:szCs w:val="16"/>
      <w:lang w:val="en-GB" w:eastAsia="en-GB"/>
    </w:rPr>
  </w:style>
  <w:style w:type="paragraph" w:styleId="Closing">
    <w:name w:val="Closing"/>
    <w:basedOn w:val="Normal"/>
    <w:link w:val="ClosingChar"/>
    <w:semiHidden/>
    <w:unhideWhenUsed/>
    <w:rsid w:val="00901E4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01E4E"/>
    <w:rPr>
      <w:rFonts w:ascii="Times New Roman" w:hAnsi="Times New Roman"/>
      <w:lang w:val="en-GB" w:eastAsia="en-GB"/>
    </w:rPr>
  </w:style>
  <w:style w:type="paragraph" w:styleId="Date">
    <w:name w:val="Date"/>
    <w:basedOn w:val="Normal"/>
    <w:next w:val="Normal"/>
    <w:link w:val="DateChar"/>
    <w:rsid w:val="00901E4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01E4E"/>
    <w:rPr>
      <w:rFonts w:ascii="Times New Roman" w:hAnsi="Times New Roman"/>
      <w:lang w:val="en-GB" w:eastAsia="en-GB"/>
    </w:rPr>
  </w:style>
  <w:style w:type="paragraph" w:styleId="E-mailSignature">
    <w:name w:val="E-mail Signature"/>
    <w:basedOn w:val="Normal"/>
    <w:link w:val="E-mailSignatureChar"/>
    <w:semiHidden/>
    <w:unhideWhenUsed/>
    <w:rsid w:val="00901E4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01E4E"/>
    <w:rPr>
      <w:rFonts w:ascii="Times New Roman" w:hAnsi="Times New Roman"/>
      <w:lang w:val="en-GB" w:eastAsia="en-GB"/>
    </w:rPr>
  </w:style>
  <w:style w:type="paragraph" w:styleId="EndnoteText">
    <w:name w:val="endnote text"/>
    <w:basedOn w:val="Normal"/>
    <w:link w:val="EndnoteTextChar"/>
    <w:semiHidden/>
    <w:unhideWhenUsed/>
    <w:rsid w:val="00901E4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01E4E"/>
    <w:rPr>
      <w:rFonts w:ascii="Times New Roman" w:hAnsi="Times New Roman"/>
      <w:lang w:val="en-GB" w:eastAsia="en-GB"/>
    </w:rPr>
  </w:style>
  <w:style w:type="paragraph" w:styleId="EnvelopeAddress">
    <w:name w:val="envelope address"/>
    <w:basedOn w:val="Normal"/>
    <w:semiHidden/>
    <w:unhideWhenUsed/>
    <w:rsid w:val="00901E4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01E4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01E4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01E4E"/>
    <w:rPr>
      <w:rFonts w:ascii="Times New Roman" w:hAnsi="Times New Roman"/>
      <w:i/>
      <w:iCs/>
      <w:lang w:val="en-GB" w:eastAsia="en-GB"/>
    </w:rPr>
  </w:style>
  <w:style w:type="paragraph" w:styleId="HTMLPreformatted">
    <w:name w:val="HTML Preformatted"/>
    <w:basedOn w:val="Normal"/>
    <w:link w:val="HTMLPreformattedChar"/>
    <w:semiHidden/>
    <w:unhideWhenUsed/>
    <w:rsid w:val="00901E4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01E4E"/>
    <w:rPr>
      <w:rFonts w:ascii="Consolas" w:hAnsi="Consolas"/>
      <w:lang w:val="en-GB" w:eastAsia="en-GB"/>
    </w:rPr>
  </w:style>
  <w:style w:type="paragraph" w:styleId="Index3">
    <w:name w:val="index 3"/>
    <w:basedOn w:val="Normal"/>
    <w:next w:val="Normal"/>
    <w:semiHidden/>
    <w:unhideWhenUsed/>
    <w:rsid w:val="00901E4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01E4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01E4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01E4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01E4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01E4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01E4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01E4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01E4E"/>
    <w:rPr>
      <w:rFonts w:ascii="Times New Roman" w:hAnsi="Times New Roman"/>
      <w:i/>
      <w:iCs/>
      <w:color w:val="4F81BD" w:themeColor="accent1"/>
      <w:lang w:val="en-GB" w:eastAsia="en-GB"/>
    </w:rPr>
  </w:style>
  <w:style w:type="paragraph" w:styleId="ListContinue">
    <w:name w:val="List Continue"/>
    <w:basedOn w:val="Normal"/>
    <w:semiHidden/>
    <w:unhideWhenUsed/>
    <w:rsid w:val="00901E4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01E4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01E4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01E4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01E4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01E4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01E4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01E4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01E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01E4E"/>
    <w:rPr>
      <w:rFonts w:ascii="Consolas" w:hAnsi="Consolas"/>
      <w:lang w:val="en-GB" w:eastAsia="en-GB"/>
    </w:rPr>
  </w:style>
  <w:style w:type="paragraph" w:styleId="MessageHeader">
    <w:name w:val="Message Header"/>
    <w:basedOn w:val="Normal"/>
    <w:link w:val="MessageHeaderChar"/>
    <w:semiHidden/>
    <w:unhideWhenUsed/>
    <w:rsid w:val="00901E4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01E4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01E4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01E4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01E4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01E4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01E4E"/>
    <w:rPr>
      <w:rFonts w:ascii="Times New Roman" w:hAnsi="Times New Roman"/>
      <w:lang w:val="en-GB" w:eastAsia="en-GB"/>
    </w:rPr>
  </w:style>
  <w:style w:type="paragraph" w:styleId="Quote">
    <w:name w:val="Quote"/>
    <w:basedOn w:val="Normal"/>
    <w:next w:val="Normal"/>
    <w:link w:val="QuoteChar"/>
    <w:uiPriority w:val="29"/>
    <w:qFormat/>
    <w:rsid w:val="00901E4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01E4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01E4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01E4E"/>
    <w:rPr>
      <w:rFonts w:ascii="Times New Roman" w:hAnsi="Times New Roman"/>
      <w:lang w:val="en-GB" w:eastAsia="en-GB"/>
    </w:rPr>
  </w:style>
  <w:style w:type="paragraph" w:styleId="Signature">
    <w:name w:val="Signature"/>
    <w:basedOn w:val="Normal"/>
    <w:link w:val="SignatureChar"/>
    <w:semiHidden/>
    <w:unhideWhenUsed/>
    <w:rsid w:val="00901E4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01E4E"/>
    <w:rPr>
      <w:rFonts w:ascii="Times New Roman" w:hAnsi="Times New Roman"/>
      <w:lang w:val="en-GB" w:eastAsia="en-GB"/>
    </w:rPr>
  </w:style>
  <w:style w:type="paragraph" w:styleId="Subtitle">
    <w:name w:val="Subtitle"/>
    <w:basedOn w:val="Normal"/>
    <w:next w:val="Normal"/>
    <w:link w:val="SubtitleChar"/>
    <w:qFormat/>
    <w:rsid w:val="00901E4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01E4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01E4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01E4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01E4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01E4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01E4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5AIRPNAIUNRU-529706453-3037</_dlc_DocId>
    <HideFromDelve xmlns="71c5aaf6-e6ce-465b-b873-5148d2a4c105">false</HideFromDelve>
    <_dlc_DocIdUrl xmlns="71c5aaf6-e6ce-465b-b873-5148d2a4c105">
      <Url>https://nokia.sharepoint.com/sites/c5g/epc/_layouts/15/DocIdRedir.aspx?ID=5AIRPNAIUNRU-529706453-3037</Url>
      <Description>5AIRPNAIUNRU-529706453-3037</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579100-1407-439C-8FD7-26694DFB867E}">
  <ds:schemaRefs>
    <ds:schemaRef ds:uri="http://schemas.microsoft.com/sharepoint/v3/contenttype/forms"/>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9AA005DD-AF14-49CE-8E28-6472CF2A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127220-ABAA-4696-B52B-29F4089F44C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61809D3-CE70-46F6-8D1A-7F76F6832B65}">
  <ds:schemaRefs>
    <ds:schemaRef ds:uri="http://schemas.microsoft.com/sharepoint/events"/>
  </ds:schemaRefs>
</ds:datastoreItem>
</file>

<file path=customXml/itemProps6.xml><?xml version="1.0" encoding="utf-8"?>
<ds:datastoreItem xmlns:ds="http://schemas.openxmlformats.org/officeDocument/2006/customXml" ds:itemID="{71D395B6-BC2C-4347-A2F5-F11D1D628A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57</Pages>
  <Words>39608</Words>
  <Characters>197967</Characters>
  <Application>Microsoft Office Word</Application>
  <DocSecurity>0</DocSecurity>
  <Lines>1649</Lines>
  <Paragraphs>474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3</cp:revision>
  <cp:lastPrinted>1900-01-01T06:00:00Z</cp:lastPrinted>
  <dcterms:created xsi:type="dcterms:W3CDTF">2022-03-30T05:08:00Z</dcterms:created>
  <dcterms:modified xsi:type="dcterms:W3CDTF">2022-03-30T05:08:00Z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c94fc7ca-6b03-4e8e-a649-95829c617985</vt:lpwstr>
  </property>
</Properties>
</file>