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02F10F6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614132" w:rsidRPr="00E965ED">
        <w:rPr>
          <w:b/>
          <w:sz w:val="24"/>
        </w:rPr>
        <w:t>5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>-22</w:t>
      </w:r>
      <w:r w:rsidR="00A42A40">
        <w:rPr>
          <w:b/>
          <w:sz w:val="24"/>
        </w:rPr>
        <w:t>2781</w:t>
      </w:r>
    </w:p>
    <w:p w14:paraId="2A86800F" w14:textId="666E1A3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614132" w:rsidRPr="00E965ED">
        <w:rPr>
          <w:b/>
          <w:sz w:val="24"/>
        </w:rPr>
        <w:t>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614132" w:rsidRPr="00E965ED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614132" w:rsidRPr="00E965ED">
        <w:rPr>
          <w:b/>
          <w:sz w:val="24"/>
        </w:rPr>
        <w:t>April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AFAEFD2" w:rsidR="001E41F3" w:rsidRPr="00E965ED" w:rsidRDefault="00D118F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13FC6">
                <w:rPr>
                  <w:b/>
                  <w:sz w:val="28"/>
                </w:rPr>
                <w:t>2</w:t>
              </w:r>
            </w:fldSimple>
            <w:r w:rsidR="00A42A40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4E03F" w:rsidR="001E41F3" w:rsidRPr="00E965ED" w:rsidRDefault="00A42A4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4195</w:t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4328C6" w:rsidR="001E41F3" w:rsidRPr="00E965ED" w:rsidRDefault="00D118FB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13FC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35959" w:rsidR="001E41F3" w:rsidRPr="00E965ED" w:rsidRDefault="00D118F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13FC6">
                <w:rPr>
                  <w:b/>
                  <w:sz w:val="28"/>
                </w:rPr>
                <w:t>17.6.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4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3F742" w:rsidR="00F25D98" w:rsidRPr="00E965ED" w:rsidRDefault="00C644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7DC3F" w:rsidR="00F25D98" w:rsidRPr="00E965ED" w:rsidRDefault="00701A4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21DE6" w:rsidR="001E41F3" w:rsidRPr="00E965ED" w:rsidRDefault="00A42A40">
            <w:pPr>
              <w:pStyle w:val="CRCoverPage"/>
              <w:spacing w:after="0"/>
              <w:ind w:left="100"/>
            </w:pPr>
            <w:r>
              <w:t>Satellite E-UTRAN does not support access to a 5GCN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D9FB22" w:rsidR="001E41F3" w:rsidRPr="00E965ED" w:rsidRDefault="00113FC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E965ED" w:rsidRDefault="00CE1DA9" w:rsidP="00547111">
            <w:pPr>
              <w:pStyle w:val="CRCoverPage"/>
              <w:spacing w:after="0"/>
              <w:ind w:left="100"/>
            </w:pPr>
            <w:r w:rsidRPr="00E965ED">
              <w:t>C</w:t>
            </w:r>
            <w:r w:rsidR="009F5A63" w:rsidRPr="00E965ED">
              <w:t>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229B1" w:rsidR="001E41F3" w:rsidRPr="00E965ED" w:rsidRDefault="00A42A40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9CA11" w:rsidR="001E41F3" w:rsidRPr="00E965ED" w:rsidRDefault="00113FC6">
            <w:pPr>
              <w:pStyle w:val="CRCoverPage"/>
              <w:spacing w:after="0"/>
              <w:ind w:left="100"/>
            </w:pPr>
            <w:r>
              <w:t>2022-03-29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C36E1" w:rsidR="001E41F3" w:rsidRPr="00E965ED" w:rsidRDefault="00D118F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42A4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B58DE" w:rsidR="001E41F3" w:rsidRPr="00E965ED" w:rsidRDefault="008C7E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5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B221A" w14:textId="545BA281" w:rsidR="001E41F3" w:rsidRDefault="00A42A40">
            <w:pPr>
              <w:pStyle w:val="CRCoverPage"/>
              <w:spacing w:after="0"/>
              <w:ind w:left="100"/>
            </w:pPr>
            <w:r>
              <w:t>The following note is not relevant to the 5GMM protocol because access to a 5GCN via satellite E-UTRAN access is not allowed.</w:t>
            </w:r>
          </w:p>
          <w:p w14:paraId="4A60FD81" w14:textId="77777777" w:rsidR="00A42A40" w:rsidRDefault="00A42A40">
            <w:pPr>
              <w:pStyle w:val="CRCoverPage"/>
              <w:spacing w:after="0"/>
              <w:ind w:left="100"/>
            </w:pPr>
          </w:p>
          <w:p w14:paraId="708AA7DE" w14:textId="6E7B9CE3" w:rsidR="00A42A40" w:rsidRPr="00E965ED" w:rsidRDefault="00A42A40" w:rsidP="00A42A40">
            <w:pPr>
              <w:pStyle w:val="NO"/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 satellite E-UTRAN access,</w:t>
            </w:r>
            <w:r w:rsidRPr="00742CD0">
              <w:rPr>
                <w:noProof/>
              </w:rPr>
              <w:t xml:space="preserve"> </w:t>
            </w:r>
            <w:r>
              <w:rPr>
                <w:noProof/>
              </w:rPr>
              <w:t>a GNSS fix time in lower layers can delay transmission of an initial UL NAS message by up to 100 seconds (GNSS cold state).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97000" w:rsidR="001E41F3" w:rsidRPr="00E965ED" w:rsidRDefault="00A42A40">
            <w:pPr>
              <w:pStyle w:val="CRCoverPage"/>
              <w:spacing w:after="0"/>
              <w:ind w:left="100"/>
            </w:pPr>
            <w:r>
              <w:t>The note is deleted.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38EA1" w:rsidR="001E41F3" w:rsidRPr="00E965ED" w:rsidRDefault="00A42A40">
            <w:pPr>
              <w:pStyle w:val="CRCoverPage"/>
              <w:spacing w:after="0"/>
              <w:ind w:left="100"/>
            </w:pPr>
            <w:r>
              <w:t>Irrelevant text in the TS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83C4D" w:rsidR="001E41F3" w:rsidRPr="00E965ED" w:rsidRDefault="00A42A40">
            <w:pPr>
              <w:pStyle w:val="CRCoverPage"/>
              <w:spacing w:after="0"/>
              <w:ind w:left="100"/>
            </w:pPr>
            <w:r>
              <w:t>5.1.1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6016B0C" w14:textId="77777777" w:rsidR="00A42A40" w:rsidRPr="00C607F7" w:rsidRDefault="00A42A40" w:rsidP="00A42A40">
      <w:pPr>
        <w:pStyle w:val="Heading3"/>
      </w:pPr>
      <w:bookmarkStart w:id="1" w:name="_Toc20232481"/>
      <w:bookmarkStart w:id="2" w:name="_Toc27746571"/>
      <w:bookmarkStart w:id="3" w:name="_Toc36212752"/>
      <w:bookmarkStart w:id="4" w:name="_Toc36656929"/>
      <w:bookmarkStart w:id="5" w:name="_Toc45286590"/>
      <w:bookmarkStart w:id="6" w:name="_Toc51947857"/>
      <w:bookmarkStart w:id="7" w:name="_Toc51948949"/>
      <w:bookmarkStart w:id="8" w:name="_Toc98753271"/>
      <w:r>
        <w:t>5</w:t>
      </w:r>
      <w:r w:rsidRPr="00C607F7">
        <w:t>.1</w:t>
      </w:r>
      <w:r>
        <w:t>.1</w:t>
      </w:r>
      <w:r w:rsidRPr="00C607F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745C49" w14:textId="77777777" w:rsidR="00A42A40" w:rsidRPr="007E6407" w:rsidRDefault="00A42A40" w:rsidP="00A42A40">
      <w:r w:rsidRPr="007E6407">
        <w:t xml:space="preserve">The main function of the </w:t>
      </w:r>
      <w:r>
        <w:t>5GS mobility management (5GMM)</w:t>
      </w:r>
      <w:r w:rsidRPr="007E6407">
        <w:t xml:space="preserve"> sublayer is to support the </w:t>
      </w:r>
      <w:r>
        <w:t xml:space="preserve">identification, security, </w:t>
      </w:r>
      <w:r w:rsidRPr="007E6407">
        <w:t xml:space="preserve">mobility of a </w:t>
      </w:r>
      <w:r>
        <w:t>UE as well as generic message transport</w:t>
      </w:r>
      <w:r w:rsidRPr="007E6407">
        <w:t>.</w:t>
      </w:r>
    </w:p>
    <w:p w14:paraId="2E054DD0" w14:textId="77777777" w:rsidR="00A42A40" w:rsidRDefault="00A42A40" w:rsidP="00A42A40">
      <w:r w:rsidRPr="007E6407">
        <w:t xml:space="preserve">A further function of the </w:t>
      </w:r>
      <w:r>
        <w:t>5GMM</w:t>
      </w:r>
      <w:r w:rsidRPr="007E6407">
        <w:t xml:space="preserve"> sublayer is to provide </w:t>
      </w:r>
      <w:r>
        <w:t>connection management</w:t>
      </w:r>
      <w:r w:rsidRPr="007E6407">
        <w:t xml:space="preserve"> services to the</w:t>
      </w:r>
      <w:r>
        <w:t xml:space="preserve"> other sublayer(s)</w:t>
      </w:r>
      <w:r w:rsidRPr="007E6407">
        <w:t>.</w:t>
      </w:r>
    </w:p>
    <w:p w14:paraId="1C86F09E" w14:textId="1B7A3304" w:rsidR="00A42A40" w:rsidRPr="006B5418" w:rsidDel="00A42A40" w:rsidRDefault="00A42A40" w:rsidP="00A42A40">
      <w:pPr>
        <w:pStyle w:val="NO"/>
        <w:rPr>
          <w:del w:id="9" w:author="Nokia_Author" w:date="2022-03-29T23:25:00Z"/>
          <w:lang w:val="en-US"/>
        </w:rPr>
      </w:pPr>
      <w:del w:id="10" w:author="Nokia_Author" w:date="2022-03-29T23:25:00Z">
        <w:r w:rsidDel="00A42A40">
          <w:rPr>
            <w:lang w:val="en-US"/>
          </w:rPr>
          <w:delText>NOTE:</w:delText>
        </w:r>
        <w:r w:rsidDel="00A42A40">
          <w:rPr>
            <w:lang w:val="en-US"/>
          </w:rPr>
          <w:tab/>
          <w:delText>In a satellite E-UTRAN access,</w:delText>
        </w:r>
        <w:r w:rsidRPr="00742CD0" w:rsidDel="00A42A40">
          <w:rPr>
            <w:noProof/>
          </w:rPr>
          <w:delText xml:space="preserve"> </w:delText>
        </w:r>
        <w:r w:rsidDel="00A42A40">
          <w:rPr>
            <w:noProof/>
          </w:rPr>
          <w:delText>a GNSS fix time in lower layers can delay transmission of an initial UL NAS message by up to 100 seconds (GNSS cold state).</w:delText>
        </w:r>
      </w:del>
    </w:p>
    <w:p w14:paraId="4E325F11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E965ED" w:rsidRDefault="00F15DE3" w:rsidP="00F15DE3"/>
    <w:p w14:paraId="68C9CD36" w14:textId="77777777" w:rsidR="001E41F3" w:rsidRPr="00E965ED" w:rsidRDefault="001E41F3"/>
    <w:sectPr w:rsidR="001E41F3" w:rsidRPr="00E965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FFAD" w14:textId="77777777" w:rsidR="002D0579" w:rsidRDefault="002D0579">
      <w:r>
        <w:separator/>
      </w:r>
    </w:p>
  </w:endnote>
  <w:endnote w:type="continuationSeparator" w:id="0">
    <w:p w14:paraId="214F04A7" w14:textId="77777777" w:rsidR="002D0579" w:rsidRDefault="002D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8460" w14:textId="77777777" w:rsidR="00E965ED" w:rsidRDefault="00E96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0DA3" w14:textId="77777777" w:rsidR="00E965ED" w:rsidRDefault="00E96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2638" w14:textId="77777777" w:rsidR="00E965ED" w:rsidRDefault="00E9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5E3C" w14:textId="77777777" w:rsidR="002D0579" w:rsidRDefault="002D0579">
      <w:r>
        <w:separator/>
      </w:r>
    </w:p>
  </w:footnote>
  <w:footnote w:type="continuationSeparator" w:id="0">
    <w:p w14:paraId="04812D10" w14:textId="77777777" w:rsidR="002D0579" w:rsidRDefault="002D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C78D" w14:textId="77777777" w:rsidR="00E965ED" w:rsidRDefault="00E96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842A" w14:textId="77777777" w:rsidR="00E965ED" w:rsidRDefault="00E965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01A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01A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3FC6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78B1"/>
    <w:rsid w:val="003E1A36"/>
    <w:rsid w:val="003F08F5"/>
    <w:rsid w:val="00410371"/>
    <w:rsid w:val="004242F1"/>
    <w:rsid w:val="004825FB"/>
    <w:rsid w:val="004B75B7"/>
    <w:rsid w:val="004D71F2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1A47"/>
    <w:rsid w:val="00792342"/>
    <w:rsid w:val="007977A8"/>
    <w:rsid w:val="007B512A"/>
    <w:rsid w:val="007C2097"/>
    <w:rsid w:val="007D0BDE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7EA0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2A40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447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18FB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965ED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42A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5AIRPNAIUNRU-529706453-3036</_dlc_DocId>
    <HideFromDelve xmlns="71c5aaf6-e6ce-465b-b873-5148d2a4c105">false</HideFromDelve>
    <_dlc_DocIdUrl xmlns="71c5aaf6-e6ce-465b-b873-5148d2a4c105">
      <Url>https://nokia.sharepoint.com/sites/c5g/epc/_layouts/15/DocIdRedir.aspx?ID=5AIRPNAIUNRU-529706453-3036</Url>
      <Description>5AIRPNAIUNRU-529706453-3036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3</cp:revision>
  <cp:lastPrinted>1900-01-01T06:00:00Z</cp:lastPrinted>
  <dcterms:created xsi:type="dcterms:W3CDTF">2022-03-30T04:35:00Z</dcterms:created>
  <dcterms:modified xsi:type="dcterms:W3CDTF">2022-03-30T04:36:00Z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b91d3508-48ae-4af6-a6d6-5569e124da1b</vt:lpwstr>
  </property>
</Properties>
</file>