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2DB64F8" w:rsidR="002D0268" w:rsidRPr="00E965ED" w:rsidRDefault="002D0268" w:rsidP="002D0268">
      <w:pPr>
        <w:pStyle w:val="CRCoverPage"/>
        <w:tabs>
          <w:tab w:val="right" w:pos="9639"/>
        </w:tabs>
        <w:spacing w:after="0"/>
        <w:rPr>
          <w:b/>
          <w:i/>
          <w:sz w:val="28"/>
        </w:rPr>
      </w:pPr>
      <w:r w:rsidRPr="00E965ED">
        <w:rPr>
          <w:b/>
          <w:sz w:val="24"/>
        </w:rPr>
        <w:t>3GPP TSG-CT WG</w:t>
      </w:r>
      <w:r w:rsidR="00532A46" w:rsidRPr="00E965ED">
        <w:rPr>
          <w:b/>
          <w:sz w:val="24"/>
        </w:rPr>
        <w:t>1</w:t>
      </w:r>
      <w:r w:rsidRPr="00E965ED">
        <w:rPr>
          <w:b/>
          <w:sz w:val="24"/>
        </w:rPr>
        <w:t xml:space="preserve"> Meeting #1</w:t>
      </w:r>
      <w:r w:rsidR="00532A46" w:rsidRPr="00E965ED">
        <w:rPr>
          <w:b/>
          <w:sz w:val="24"/>
        </w:rPr>
        <w:t>3</w:t>
      </w:r>
      <w:r w:rsidR="00614132" w:rsidRPr="00E965ED">
        <w:rPr>
          <w:b/>
          <w:sz w:val="24"/>
        </w:rPr>
        <w:t>5</w:t>
      </w:r>
      <w:r w:rsidR="00532A46" w:rsidRPr="00E965ED">
        <w:rPr>
          <w:b/>
          <w:sz w:val="24"/>
        </w:rPr>
        <w:t>-</w:t>
      </w:r>
      <w:r w:rsidRPr="00E965ED">
        <w:rPr>
          <w:b/>
          <w:sz w:val="24"/>
        </w:rPr>
        <w:t>e</w:t>
      </w:r>
      <w:r w:rsidRPr="00E965ED">
        <w:rPr>
          <w:b/>
          <w:i/>
          <w:sz w:val="28"/>
        </w:rPr>
        <w:tab/>
      </w:r>
      <w:r w:rsidRPr="00E965ED">
        <w:rPr>
          <w:b/>
          <w:sz w:val="24"/>
        </w:rPr>
        <w:t>C</w:t>
      </w:r>
      <w:r w:rsidR="00532A46" w:rsidRPr="00E965ED">
        <w:rPr>
          <w:b/>
          <w:sz w:val="24"/>
        </w:rPr>
        <w:t>1</w:t>
      </w:r>
      <w:r w:rsidRPr="00E965ED">
        <w:rPr>
          <w:b/>
          <w:sz w:val="24"/>
        </w:rPr>
        <w:t>-22</w:t>
      </w:r>
      <w:r w:rsidR="007D0BDE">
        <w:rPr>
          <w:b/>
          <w:sz w:val="24"/>
        </w:rPr>
        <w:t>2777</w:t>
      </w:r>
    </w:p>
    <w:p w14:paraId="2A86800F" w14:textId="666E1A31" w:rsidR="002D0268" w:rsidRPr="00E965ED" w:rsidRDefault="002D0268" w:rsidP="002D0268">
      <w:pPr>
        <w:pStyle w:val="CRCoverPage"/>
        <w:outlineLvl w:val="0"/>
        <w:rPr>
          <w:b/>
          <w:sz w:val="24"/>
        </w:rPr>
      </w:pPr>
      <w:r w:rsidRPr="00E965ED">
        <w:rPr>
          <w:b/>
          <w:sz w:val="24"/>
        </w:rPr>
        <w:t xml:space="preserve">E-Meeting, </w:t>
      </w:r>
      <w:r w:rsidR="00614132" w:rsidRPr="00E965ED">
        <w:rPr>
          <w:b/>
          <w:sz w:val="24"/>
        </w:rPr>
        <w:t>6</w:t>
      </w:r>
      <w:r w:rsidRPr="00E965ED">
        <w:rPr>
          <w:b/>
          <w:sz w:val="24"/>
          <w:vertAlign w:val="superscript"/>
        </w:rPr>
        <w:t>th</w:t>
      </w:r>
      <w:r w:rsidRPr="00E965ED">
        <w:rPr>
          <w:b/>
          <w:sz w:val="24"/>
        </w:rPr>
        <w:t xml:space="preserve"> – </w:t>
      </w:r>
      <w:r w:rsidR="00614132" w:rsidRPr="00E965ED">
        <w:rPr>
          <w:b/>
          <w:sz w:val="24"/>
        </w:rPr>
        <w:t>12</w:t>
      </w:r>
      <w:r w:rsidRPr="00E965ED">
        <w:rPr>
          <w:b/>
          <w:sz w:val="24"/>
          <w:vertAlign w:val="superscript"/>
        </w:rPr>
        <w:t>th</w:t>
      </w:r>
      <w:r w:rsidRPr="00E965ED">
        <w:rPr>
          <w:b/>
          <w:sz w:val="24"/>
        </w:rPr>
        <w:t xml:space="preserve"> </w:t>
      </w:r>
      <w:r w:rsidR="00614132" w:rsidRPr="00E965ED">
        <w:rPr>
          <w:b/>
          <w:sz w:val="24"/>
        </w:rPr>
        <w:t>April</w:t>
      </w:r>
      <w:r w:rsidRPr="00E965E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65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65ED" w:rsidRDefault="00305409" w:rsidP="00E34898">
            <w:pPr>
              <w:pStyle w:val="CRCoverPage"/>
              <w:spacing w:after="0"/>
              <w:jc w:val="right"/>
              <w:rPr>
                <w:i/>
              </w:rPr>
            </w:pPr>
            <w:r w:rsidRPr="00E965ED">
              <w:rPr>
                <w:i/>
                <w:sz w:val="14"/>
              </w:rPr>
              <w:t>CR-Form-v</w:t>
            </w:r>
            <w:r w:rsidR="008863B9" w:rsidRPr="00E965ED">
              <w:rPr>
                <w:i/>
                <w:sz w:val="14"/>
              </w:rPr>
              <w:t>12.</w:t>
            </w:r>
            <w:r w:rsidR="002E472E" w:rsidRPr="00E965ED">
              <w:rPr>
                <w:i/>
                <w:sz w:val="14"/>
              </w:rPr>
              <w:t>1</w:t>
            </w:r>
          </w:p>
        </w:tc>
      </w:tr>
      <w:tr w:rsidR="001E41F3" w:rsidRPr="00E965ED" w14:paraId="3FBB62B8" w14:textId="77777777" w:rsidTr="00547111">
        <w:tc>
          <w:tcPr>
            <w:tcW w:w="9641" w:type="dxa"/>
            <w:gridSpan w:val="9"/>
            <w:tcBorders>
              <w:left w:val="single" w:sz="4" w:space="0" w:color="auto"/>
              <w:right w:val="single" w:sz="4" w:space="0" w:color="auto"/>
            </w:tcBorders>
          </w:tcPr>
          <w:p w14:paraId="79AB67D6" w14:textId="77777777" w:rsidR="001E41F3" w:rsidRPr="00E965ED" w:rsidRDefault="001E41F3">
            <w:pPr>
              <w:pStyle w:val="CRCoverPage"/>
              <w:spacing w:after="0"/>
              <w:jc w:val="center"/>
            </w:pPr>
            <w:r w:rsidRPr="00E965ED">
              <w:rPr>
                <w:b/>
                <w:sz w:val="32"/>
              </w:rPr>
              <w:t>CHANGE REQUEST</w:t>
            </w:r>
          </w:p>
        </w:tc>
      </w:tr>
      <w:tr w:rsidR="001E41F3" w:rsidRPr="00E965ED" w14:paraId="79946B04" w14:textId="77777777" w:rsidTr="00547111">
        <w:tc>
          <w:tcPr>
            <w:tcW w:w="9641" w:type="dxa"/>
            <w:gridSpan w:val="9"/>
            <w:tcBorders>
              <w:left w:val="single" w:sz="4" w:space="0" w:color="auto"/>
              <w:right w:val="single" w:sz="4" w:space="0" w:color="auto"/>
            </w:tcBorders>
          </w:tcPr>
          <w:p w14:paraId="12C70EEE" w14:textId="77777777" w:rsidR="001E41F3" w:rsidRPr="00E965ED" w:rsidRDefault="001E41F3">
            <w:pPr>
              <w:pStyle w:val="CRCoverPage"/>
              <w:spacing w:after="0"/>
              <w:rPr>
                <w:sz w:val="8"/>
                <w:szCs w:val="8"/>
              </w:rPr>
            </w:pPr>
          </w:p>
        </w:tc>
      </w:tr>
      <w:tr w:rsidR="001E41F3" w:rsidRPr="00E965ED" w14:paraId="3999489E" w14:textId="77777777" w:rsidTr="00547111">
        <w:tc>
          <w:tcPr>
            <w:tcW w:w="142" w:type="dxa"/>
            <w:tcBorders>
              <w:left w:val="single" w:sz="4" w:space="0" w:color="auto"/>
            </w:tcBorders>
          </w:tcPr>
          <w:p w14:paraId="4DDA7F40" w14:textId="77777777" w:rsidR="001E41F3" w:rsidRPr="00E965ED" w:rsidRDefault="001E41F3">
            <w:pPr>
              <w:pStyle w:val="CRCoverPage"/>
              <w:spacing w:after="0"/>
              <w:jc w:val="right"/>
            </w:pPr>
          </w:p>
        </w:tc>
        <w:tc>
          <w:tcPr>
            <w:tcW w:w="1559" w:type="dxa"/>
            <w:shd w:val="pct30" w:color="FFFF00" w:fill="auto"/>
          </w:tcPr>
          <w:p w14:paraId="52508B66" w14:textId="41953E17" w:rsidR="001E41F3" w:rsidRPr="00E965ED" w:rsidRDefault="007A5806" w:rsidP="00E13F3D">
            <w:pPr>
              <w:pStyle w:val="CRCoverPage"/>
              <w:spacing w:after="0"/>
              <w:jc w:val="right"/>
              <w:rPr>
                <w:b/>
                <w:sz w:val="28"/>
              </w:rPr>
            </w:pPr>
            <w:r>
              <w:fldChar w:fldCharType="begin"/>
            </w:r>
            <w:r>
              <w:instrText xml:space="preserve"> DOCPROPERTY  Spec#  \* MERGEFORMAT </w:instrText>
            </w:r>
            <w:r>
              <w:fldChar w:fldCharType="separate"/>
            </w:r>
            <w:r w:rsidR="007D0BDE">
              <w:rPr>
                <w:b/>
                <w:sz w:val="28"/>
              </w:rPr>
              <w:t>24.501</w:t>
            </w:r>
            <w:r>
              <w:rPr>
                <w:b/>
                <w:sz w:val="28"/>
              </w:rPr>
              <w:fldChar w:fldCharType="end"/>
            </w:r>
          </w:p>
        </w:tc>
        <w:tc>
          <w:tcPr>
            <w:tcW w:w="709" w:type="dxa"/>
          </w:tcPr>
          <w:p w14:paraId="77009707" w14:textId="77777777" w:rsidR="001E41F3" w:rsidRPr="00E965ED" w:rsidRDefault="001E41F3">
            <w:pPr>
              <w:pStyle w:val="CRCoverPage"/>
              <w:spacing w:after="0"/>
              <w:jc w:val="center"/>
            </w:pPr>
            <w:r w:rsidRPr="00E965ED">
              <w:rPr>
                <w:b/>
                <w:sz w:val="28"/>
              </w:rPr>
              <w:t>CR</w:t>
            </w:r>
          </w:p>
        </w:tc>
        <w:tc>
          <w:tcPr>
            <w:tcW w:w="1276" w:type="dxa"/>
            <w:shd w:val="pct30" w:color="FFFF00" w:fill="auto"/>
          </w:tcPr>
          <w:p w14:paraId="6CAED29D" w14:textId="7DDCC90B" w:rsidR="001E41F3" w:rsidRPr="00E965ED" w:rsidRDefault="007A5806" w:rsidP="00547111">
            <w:pPr>
              <w:pStyle w:val="CRCoverPage"/>
              <w:spacing w:after="0"/>
            </w:pPr>
            <w:r>
              <w:fldChar w:fldCharType="begin"/>
            </w:r>
            <w:r>
              <w:instrText xml:space="preserve"> DOCPROPERTY  Cr#  \* MERGEFORMAT </w:instrText>
            </w:r>
            <w:r>
              <w:fldChar w:fldCharType="separate"/>
            </w:r>
            <w:r w:rsidR="007D0BDE">
              <w:rPr>
                <w:b/>
                <w:sz w:val="28"/>
              </w:rPr>
              <w:t>4194</w:t>
            </w:r>
            <w:r>
              <w:rPr>
                <w:b/>
                <w:sz w:val="28"/>
              </w:rPr>
              <w:fldChar w:fldCharType="end"/>
            </w:r>
          </w:p>
        </w:tc>
        <w:tc>
          <w:tcPr>
            <w:tcW w:w="709" w:type="dxa"/>
          </w:tcPr>
          <w:p w14:paraId="09D2C09B" w14:textId="77777777" w:rsidR="001E41F3" w:rsidRPr="00E965ED" w:rsidRDefault="001E41F3" w:rsidP="0051580D">
            <w:pPr>
              <w:pStyle w:val="CRCoverPage"/>
              <w:tabs>
                <w:tab w:val="right" w:pos="625"/>
              </w:tabs>
              <w:spacing w:after="0"/>
              <w:jc w:val="center"/>
            </w:pPr>
            <w:r w:rsidRPr="00E965ED">
              <w:rPr>
                <w:b/>
                <w:bCs/>
                <w:sz w:val="28"/>
              </w:rPr>
              <w:t>rev</w:t>
            </w:r>
          </w:p>
        </w:tc>
        <w:tc>
          <w:tcPr>
            <w:tcW w:w="992" w:type="dxa"/>
            <w:shd w:val="pct30" w:color="FFFF00" w:fill="auto"/>
          </w:tcPr>
          <w:p w14:paraId="7533BF9D" w14:textId="672FFF58" w:rsidR="001E41F3" w:rsidRPr="00E965ED" w:rsidRDefault="007A5806" w:rsidP="00E13F3D">
            <w:pPr>
              <w:pStyle w:val="CRCoverPage"/>
              <w:spacing w:after="0"/>
              <w:jc w:val="center"/>
              <w:rPr>
                <w:b/>
              </w:rPr>
            </w:pPr>
            <w:r>
              <w:fldChar w:fldCharType="begin"/>
            </w:r>
            <w:r>
              <w:instrText xml:space="preserve"> DOCPROPERTY  Revision  \* MERGEFORMAT </w:instrText>
            </w:r>
            <w:r>
              <w:fldChar w:fldCharType="separate"/>
            </w:r>
            <w:r w:rsidR="007D0BDE">
              <w:rPr>
                <w:b/>
                <w:sz w:val="28"/>
              </w:rPr>
              <w:t>-</w:t>
            </w:r>
            <w:r>
              <w:rPr>
                <w:b/>
                <w:sz w:val="28"/>
              </w:rPr>
              <w:fldChar w:fldCharType="end"/>
            </w:r>
            <w:r w:rsidR="007D0BDE" w:rsidRPr="00E965ED">
              <w:rPr>
                <w:b/>
              </w:rPr>
              <w:t xml:space="preserve"> </w:t>
            </w:r>
          </w:p>
        </w:tc>
        <w:tc>
          <w:tcPr>
            <w:tcW w:w="2410" w:type="dxa"/>
          </w:tcPr>
          <w:p w14:paraId="5D4AEAE9" w14:textId="77777777" w:rsidR="001E41F3" w:rsidRPr="00E965ED" w:rsidRDefault="001E41F3" w:rsidP="0051580D">
            <w:pPr>
              <w:pStyle w:val="CRCoverPage"/>
              <w:tabs>
                <w:tab w:val="right" w:pos="1825"/>
              </w:tabs>
              <w:spacing w:after="0"/>
              <w:jc w:val="center"/>
            </w:pPr>
            <w:r w:rsidRPr="00E965ED">
              <w:rPr>
                <w:b/>
                <w:sz w:val="28"/>
                <w:szCs w:val="28"/>
              </w:rPr>
              <w:t>Current version:</w:t>
            </w:r>
          </w:p>
        </w:tc>
        <w:tc>
          <w:tcPr>
            <w:tcW w:w="1701" w:type="dxa"/>
            <w:shd w:val="pct30" w:color="FFFF00" w:fill="auto"/>
          </w:tcPr>
          <w:p w14:paraId="1E22D6AC" w14:textId="0936688E" w:rsidR="001E41F3" w:rsidRPr="00E965ED" w:rsidRDefault="007A5806">
            <w:pPr>
              <w:pStyle w:val="CRCoverPage"/>
              <w:spacing w:after="0"/>
              <w:jc w:val="center"/>
              <w:rPr>
                <w:sz w:val="28"/>
              </w:rPr>
            </w:pPr>
            <w:r>
              <w:fldChar w:fldCharType="begin"/>
            </w:r>
            <w:r>
              <w:instrText xml:space="preserve"> DOCPROPERTY  Version  \* MERGEFORMAT </w:instrText>
            </w:r>
            <w:r>
              <w:fldChar w:fldCharType="separate"/>
            </w:r>
            <w:r w:rsidR="007D0BDE">
              <w:rPr>
                <w:b/>
                <w:sz w:val="28"/>
              </w:rPr>
              <w:t>17.6.1</w:t>
            </w:r>
            <w:r>
              <w:rPr>
                <w:b/>
                <w:sz w:val="28"/>
              </w:rPr>
              <w:fldChar w:fldCharType="end"/>
            </w:r>
          </w:p>
        </w:tc>
        <w:tc>
          <w:tcPr>
            <w:tcW w:w="143" w:type="dxa"/>
            <w:tcBorders>
              <w:right w:val="single" w:sz="4" w:space="0" w:color="auto"/>
            </w:tcBorders>
          </w:tcPr>
          <w:p w14:paraId="399238C9" w14:textId="77777777" w:rsidR="001E41F3" w:rsidRPr="00E965ED" w:rsidRDefault="001E41F3">
            <w:pPr>
              <w:pStyle w:val="CRCoverPage"/>
              <w:spacing w:after="0"/>
            </w:pPr>
          </w:p>
        </w:tc>
      </w:tr>
      <w:tr w:rsidR="001E41F3" w:rsidRPr="00E965ED" w14:paraId="7DC9F5A2" w14:textId="77777777" w:rsidTr="00547111">
        <w:tc>
          <w:tcPr>
            <w:tcW w:w="9641" w:type="dxa"/>
            <w:gridSpan w:val="9"/>
            <w:tcBorders>
              <w:left w:val="single" w:sz="4" w:space="0" w:color="auto"/>
              <w:right w:val="single" w:sz="4" w:space="0" w:color="auto"/>
            </w:tcBorders>
          </w:tcPr>
          <w:p w14:paraId="4883A7D2" w14:textId="77777777" w:rsidR="001E41F3" w:rsidRPr="00E965ED" w:rsidRDefault="001E41F3">
            <w:pPr>
              <w:pStyle w:val="CRCoverPage"/>
              <w:spacing w:after="0"/>
            </w:pPr>
          </w:p>
        </w:tc>
      </w:tr>
      <w:tr w:rsidR="001E41F3" w:rsidRPr="00E965ED" w14:paraId="266B4BDF" w14:textId="77777777" w:rsidTr="00547111">
        <w:tc>
          <w:tcPr>
            <w:tcW w:w="9641" w:type="dxa"/>
            <w:gridSpan w:val="9"/>
            <w:tcBorders>
              <w:top w:val="single" w:sz="4" w:space="0" w:color="auto"/>
            </w:tcBorders>
          </w:tcPr>
          <w:p w14:paraId="47E13998" w14:textId="77777777" w:rsidR="001E41F3" w:rsidRPr="00E965ED" w:rsidRDefault="001E41F3">
            <w:pPr>
              <w:pStyle w:val="CRCoverPage"/>
              <w:spacing w:after="0"/>
              <w:jc w:val="center"/>
              <w:rPr>
                <w:rFonts w:cs="Arial"/>
                <w:i/>
              </w:rPr>
            </w:pPr>
            <w:r w:rsidRPr="00E965ED">
              <w:rPr>
                <w:rFonts w:cs="Arial"/>
                <w:i/>
              </w:rPr>
              <w:t xml:space="preserve">For </w:t>
            </w:r>
            <w:hyperlink r:id="rId13" w:anchor="_blank" w:history="1">
              <w:r w:rsidRPr="00E965ED">
                <w:rPr>
                  <w:rStyle w:val="Hyperlink"/>
                  <w:rFonts w:cs="Arial"/>
                  <w:b/>
                  <w:i/>
                  <w:color w:val="FF0000"/>
                </w:rPr>
                <w:t>HE</w:t>
              </w:r>
              <w:bookmarkStart w:id="0" w:name="_Hlt497126619"/>
              <w:r w:rsidRPr="00E965ED">
                <w:rPr>
                  <w:rStyle w:val="Hyperlink"/>
                  <w:rFonts w:cs="Arial"/>
                  <w:b/>
                  <w:i/>
                  <w:color w:val="FF0000"/>
                </w:rPr>
                <w:t>L</w:t>
              </w:r>
              <w:bookmarkEnd w:id="0"/>
              <w:r w:rsidRPr="00E965ED">
                <w:rPr>
                  <w:rStyle w:val="Hyperlink"/>
                  <w:rFonts w:cs="Arial"/>
                  <w:b/>
                  <w:i/>
                  <w:color w:val="FF0000"/>
                </w:rPr>
                <w:t>P</w:t>
              </w:r>
            </w:hyperlink>
            <w:r w:rsidRPr="00E965ED">
              <w:rPr>
                <w:rFonts w:cs="Arial"/>
                <w:b/>
                <w:i/>
                <w:color w:val="FF0000"/>
              </w:rPr>
              <w:t xml:space="preserve"> </w:t>
            </w:r>
            <w:r w:rsidRPr="00E965ED">
              <w:rPr>
                <w:rFonts w:cs="Arial"/>
                <w:i/>
              </w:rPr>
              <w:t>on using this form</w:t>
            </w:r>
            <w:r w:rsidR="0051580D" w:rsidRPr="00E965ED">
              <w:rPr>
                <w:rFonts w:cs="Arial"/>
                <w:i/>
              </w:rPr>
              <w:t>: c</w:t>
            </w:r>
            <w:r w:rsidR="00F25D98" w:rsidRPr="00E965ED">
              <w:rPr>
                <w:rFonts w:cs="Arial"/>
                <w:i/>
              </w:rPr>
              <w:t xml:space="preserve">omprehensive instructions can be found at </w:t>
            </w:r>
            <w:r w:rsidR="001B7A65" w:rsidRPr="00E965ED">
              <w:rPr>
                <w:rFonts w:cs="Arial"/>
                <w:i/>
              </w:rPr>
              <w:br/>
            </w:r>
            <w:hyperlink r:id="rId14" w:history="1">
              <w:r w:rsidR="00DE34CF" w:rsidRPr="00E965ED">
                <w:rPr>
                  <w:rStyle w:val="Hyperlink"/>
                  <w:rFonts w:cs="Arial"/>
                  <w:i/>
                </w:rPr>
                <w:t>http://www.3gpp.org/Change-Requests</w:t>
              </w:r>
            </w:hyperlink>
            <w:r w:rsidR="00F25D98" w:rsidRPr="00E965ED">
              <w:rPr>
                <w:rFonts w:cs="Arial"/>
                <w:i/>
              </w:rPr>
              <w:t>.</w:t>
            </w:r>
          </w:p>
        </w:tc>
      </w:tr>
      <w:tr w:rsidR="001E41F3" w:rsidRPr="00E965ED" w14:paraId="296CF086" w14:textId="77777777" w:rsidTr="00547111">
        <w:tc>
          <w:tcPr>
            <w:tcW w:w="9641" w:type="dxa"/>
            <w:gridSpan w:val="9"/>
          </w:tcPr>
          <w:p w14:paraId="7D4A60B5" w14:textId="77777777" w:rsidR="001E41F3" w:rsidRPr="00E965ED" w:rsidRDefault="001E41F3">
            <w:pPr>
              <w:pStyle w:val="CRCoverPage"/>
              <w:spacing w:after="0"/>
              <w:rPr>
                <w:sz w:val="8"/>
                <w:szCs w:val="8"/>
              </w:rPr>
            </w:pPr>
          </w:p>
        </w:tc>
      </w:tr>
    </w:tbl>
    <w:p w14:paraId="53540664" w14:textId="77777777" w:rsidR="001E41F3" w:rsidRPr="00E965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65ED" w14:paraId="0EE45D52" w14:textId="77777777" w:rsidTr="00A7671C">
        <w:tc>
          <w:tcPr>
            <w:tcW w:w="2835" w:type="dxa"/>
          </w:tcPr>
          <w:p w14:paraId="59860FA1" w14:textId="77777777" w:rsidR="00F25D98" w:rsidRPr="00E965ED" w:rsidRDefault="00F25D98" w:rsidP="001E41F3">
            <w:pPr>
              <w:pStyle w:val="CRCoverPage"/>
              <w:tabs>
                <w:tab w:val="right" w:pos="2751"/>
              </w:tabs>
              <w:spacing w:after="0"/>
              <w:rPr>
                <w:b/>
                <w:i/>
              </w:rPr>
            </w:pPr>
            <w:r w:rsidRPr="00E965ED">
              <w:rPr>
                <w:b/>
                <w:i/>
              </w:rPr>
              <w:t>Proposed change</w:t>
            </w:r>
            <w:r w:rsidR="00A7671C" w:rsidRPr="00E965ED">
              <w:rPr>
                <w:b/>
                <w:i/>
              </w:rPr>
              <w:t xml:space="preserve"> </w:t>
            </w:r>
            <w:r w:rsidRPr="00E965ED">
              <w:rPr>
                <w:b/>
                <w:i/>
              </w:rPr>
              <w:t>affects:</w:t>
            </w:r>
          </w:p>
        </w:tc>
        <w:tc>
          <w:tcPr>
            <w:tcW w:w="1418" w:type="dxa"/>
          </w:tcPr>
          <w:p w14:paraId="07128383" w14:textId="77777777" w:rsidR="00F25D98" w:rsidRPr="00E965ED" w:rsidRDefault="00F25D98" w:rsidP="001E41F3">
            <w:pPr>
              <w:pStyle w:val="CRCoverPage"/>
              <w:spacing w:after="0"/>
              <w:jc w:val="right"/>
            </w:pPr>
            <w:r w:rsidRPr="00E965E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65E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965ED" w:rsidRDefault="00F25D98" w:rsidP="001E41F3">
            <w:pPr>
              <w:pStyle w:val="CRCoverPage"/>
              <w:spacing w:after="0"/>
              <w:jc w:val="right"/>
              <w:rPr>
                <w:u w:val="single"/>
              </w:rPr>
            </w:pPr>
            <w:r w:rsidRPr="00E965E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637ADE" w:rsidR="00F25D98" w:rsidRPr="00E965ED" w:rsidRDefault="007D0BDE" w:rsidP="001E41F3">
            <w:pPr>
              <w:pStyle w:val="CRCoverPage"/>
              <w:spacing w:after="0"/>
              <w:jc w:val="center"/>
              <w:rPr>
                <w:b/>
                <w:caps/>
              </w:rPr>
            </w:pPr>
            <w:r>
              <w:rPr>
                <w:b/>
                <w:caps/>
              </w:rPr>
              <w:t>x</w:t>
            </w:r>
          </w:p>
        </w:tc>
        <w:tc>
          <w:tcPr>
            <w:tcW w:w="2126" w:type="dxa"/>
          </w:tcPr>
          <w:p w14:paraId="2ED8415F" w14:textId="77777777" w:rsidR="00F25D98" w:rsidRPr="00E965ED" w:rsidRDefault="00F25D98" w:rsidP="001E41F3">
            <w:pPr>
              <w:pStyle w:val="CRCoverPage"/>
              <w:spacing w:after="0"/>
              <w:jc w:val="right"/>
              <w:rPr>
                <w:u w:val="single"/>
              </w:rPr>
            </w:pPr>
            <w:r w:rsidRPr="00E965E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65ED" w:rsidRDefault="00F25D98" w:rsidP="001E41F3">
            <w:pPr>
              <w:pStyle w:val="CRCoverPage"/>
              <w:spacing w:after="0"/>
              <w:jc w:val="center"/>
              <w:rPr>
                <w:b/>
                <w:caps/>
              </w:rPr>
            </w:pPr>
          </w:p>
        </w:tc>
        <w:tc>
          <w:tcPr>
            <w:tcW w:w="1418" w:type="dxa"/>
            <w:tcBorders>
              <w:left w:val="nil"/>
            </w:tcBorders>
          </w:tcPr>
          <w:p w14:paraId="6562735E" w14:textId="77777777" w:rsidR="00F25D98" w:rsidRPr="00E965ED" w:rsidRDefault="00F25D98" w:rsidP="001E41F3">
            <w:pPr>
              <w:pStyle w:val="CRCoverPage"/>
              <w:spacing w:after="0"/>
              <w:jc w:val="right"/>
            </w:pPr>
            <w:r w:rsidRPr="00E965E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9DAD78" w:rsidR="00F25D98" w:rsidRPr="00E965ED" w:rsidRDefault="007D0BDE" w:rsidP="001E41F3">
            <w:pPr>
              <w:pStyle w:val="CRCoverPage"/>
              <w:spacing w:after="0"/>
              <w:jc w:val="center"/>
              <w:rPr>
                <w:b/>
                <w:bCs/>
                <w:caps/>
              </w:rPr>
            </w:pPr>
            <w:r>
              <w:rPr>
                <w:b/>
                <w:bCs/>
                <w:caps/>
              </w:rPr>
              <w:t>X</w:t>
            </w:r>
          </w:p>
        </w:tc>
      </w:tr>
    </w:tbl>
    <w:p w14:paraId="69DCC391" w14:textId="77777777" w:rsidR="001E41F3" w:rsidRPr="00E965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65ED" w14:paraId="31618834" w14:textId="77777777" w:rsidTr="00547111">
        <w:tc>
          <w:tcPr>
            <w:tcW w:w="9640" w:type="dxa"/>
            <w:gridSpan w:val="11"/>
          </w:tcPr>
          <w:p w14:paraId="55477508" w14:textId="77777777" w:rsidR="001E41F3" w:rsidRPr="00E965ED" w:rsidRDefault="001E41F3">
            <w:pPr>
              <w:pStyle w:val="CRCoverPage"/>
              <w:spacing w:after="0"/>
              <w:rPr>
                <w:sz w:val="8"/>
                <w:szCs w:val="8"/>
              </w:rPr>
            </w:pPr>
          </w:p>
        </w:tc>
      </w:tr>
      <w:tr w:rsidR="001E41F3" w:rsidRPr="00E965ED" w14:paraId="58300953" w14:textId="77777777" w:rsidTr="00547111">
        <w:tc>
          <w:tcPr>
            <w:tcW w:w="1843" w:type="dxa"/>
            <w:tcBorders>
              <w:top w:val="single" w:sz="4" w:space="0" w:color="auto"/>
              <w:left w:val="single" w:sz="4" w:space="0" w:color="auto"/>
            </w:tcBorders>
          </w:tcPr>
          <w:p w14:paraId="05B2F3A2" w14:textId="77777777" w:rsidR="001E41F3" w:rsidRPr="00E965ED" w:rsidRDefault="001E41F3">
            <w:pPr>
              <w:pStyle w:val="CRCoverPage"/>
              <w:tabs>
                <w:tab w:val="right" w:pos="1759"/>
              </w:tabs>
              <w:spacing w:after="0"/>
              <w:rPr>
                <w:b/>
                <w:i/>
              </w:rPr>
            </w:pPr>
            <w:r w:rsidRPr="00E965ED">
              <w:rPr>
                <w:b/>
                <w:i/>
              </w:rPr>
              <w:t>Title:</w:t>
            </w:r>
            <w:r w:rsidRPr="00E965ED">
              <w:rPr>
                <w:b/>
                <w:i/>
              </w:rPr>
              <w:tab/>
            </w:r>
          </w:p>
        </w:tc>
        <w:tc>
          <w:tcPr>
            <w:tcW w:w="7797" w:type="dxa"/>
            <w:gridSpan w:val="10"/>
            <w:tcBorders>
              <w:top w:val="single" w:sz="4" w:space="0" w:color="auto"/>
              <w:right w:val="single" w:sz="4" w:space="0" w:color="auto"/>
            </w:tcBorders>
            <w:shd w:val="pct30" w:color="FFFF00" w:fill="auto"/>
          </w:tcPr>
          <w:p w14:paraId="3D393EEE" w14:textId="0B4A28C4" w:rsidR="001E41F3" w:rsidRPr="00E965ED" w:rsidRDefault="007D0BDE">
            <w:pPr>
              <w:pStyle w:val="CRCoverPage"/>
              <w:spacing w:after="0"/>
              <w:ind w:left="100"/>
            </w:pPr>
            <w:r>
              <w:t>Correction in the applicability of 5GMM cause value #78</w:t>
            </w:r>
          </w:p>
        </w:tc>
      </w:tr>
      <w:tr w:rsidR="001E41F3" w:rsidRPr="00E965ED" w14:paraId="05C08479" w14:textId="77777777" w:rsidTr="00547111">
        <w:tc>
          <w:tcPr>
            <w:tcW w:w="1843" w:type="dxa"/>
            <w:tcBorders>
              <w:left w:val="single" w:sz="4" w:space="0" w:color="auto"/>
            </w:tcBorders>
          </w:tcPr>
          <w:p w14:paraId="45E29F53"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965ED" w:rsidRDefault="001E41F3">
            <w:pPr>
              <w:pStyle w:val="CRCoverPage"/>
              <w:spacing w:after="0"/>
              <w:rPr>
                <w:sz w:val="8"/>
                <w:szCs w:val="8"/>
              </w:rPr>
            </w:pPr>
          </w:p>
        </w:tc>
      </w:tr>
      <w:tr w:rsidR="001E41F3" w:rsidRPr="00E965ED" w14:paraId="46D5D7C2" w14:textId="77777777" w:rsidTr="00547111">
        <w:tc>
          <w:tcPr>
            <w:tcW w:w="1843" w:type="dxa"/>
            <w:tcBorders>
              <w:left w:val="single" w:sz="4" w:space="0" w:color="auto"/>
            </w:tcBorders>
          </w:tcPr>
          <w:p w14:paraId="45A6C2C4" w14:textId="77777777" w:rsidR="001E41F3" w:rsidRPr="00E965ED" w:rsidRDefault="001E41F3">
            <w:pPr>
              <w:pStyle w:val="CRCoverPage"/>
              <w:tabs>
                <w:tab w:val="right" w:pos="1759"/>
              </w:tabs>
              <w:spacing w:after="0"/>
              <w:rPr>
                <w:b/>
                <w:i/>
              </w:rPr>
            </w:pPr>
            <w:r w:rsidRPr="00E965ED">
              <w:rPr>
                <w:b/>
                <w:i/>
              </w:rPr>
              <w:t>Source to WG:</w:t>
            </w:r>
          </w:p>
        </w:tc>
        <w:tc>
          <w:tcPr>
            <w:tcW w:w="7797" w:type="dxa"/>
            <w:gridSpan w:val="10"/>
            <w:tcBorders>
              <w:right w:val="single" w:sz="4" w:space="0" w:color="auto"/>
            </w:tcBorders>
            <w:shd w:val="pct30" w:color="FFFF00" w:fill="auto"/>
          </w:tcPr>
          <w:p w14:paraId="298AA482" w14:textId="666C352F" w:rsidR="001E41F3" w:rsidRPr="00E965ED" w:rsidRDefault="007D0BDE">
            <w:pPr>
              <w:pStyle w:val="CRCoverPage"/>
              <w:spacing w:after="0"/>
              <w:ind w:left="100"/>
            </w:pPr>
            <w:r>
              <w:t>Nokia, Nokia Shanghai Bell</w:t>
            </w:r>
          </w:p>
        </w:tc>
      </w:tr>
      <w:tr w:rsidR="001E41F3" w:rsidRPr="00E965ED" w14:paraId="4196B218" w14:textId="77777777" w:rsidTr="00547111">
        <w:tc>
          <w:tcPr>
            <w:tcW w:w="1843" w:type="dxa"/>
            <w:tcBorders>
              <w:left w:val="single" w:sz="4" w:space="0" w:color="auto"/>
            </w:tcBorders>
          </w:tcPr>
          <w:p w14:paraId="14C300BA" w14:textId="77777777" w:rsidR="001E41F3" w:rsidRPr="00E965ED" w:rsidRDefault="001E41F3">
            <w:pPr>
              <w:pStyle w:val="CRCoverPage"/>
              <w:tabs>
                <w:tab w:val="right" w:pos="1759"/>
              </w:tabs>
              <w:spacing w:after="0"/>
              <w:rPr>
                <w:b/>
                <w:i/>
              </w:rPr>
            </w:pPr>
            <w:r w:rsidRPr="00E965ED">
              <w:rPr>
                <w:b/>
                <w:i/>
              </w:rPr>
              <w:t>Source to TSG:</w:t>
            </w:r>
          </w:p>
        </w:tc>
        <w:tc>
          <w:tcPr>
            <w:tcW w:w="7797" w:type="dxa"/>
            <w:gridSpan w:val="10"/>
            <w:tcBorders>
              <w:right w:val="single" w:sz="4" w:space="0" w:color="auto"/>
            </w:tcBorders>
            <w:shd w:val="pct30" w:color="FFFF00" w:fill="auto"/>
          </w:tcPr>
          <w:p w14:paraId="17FF8B7B" w14:textId="7991B61A" w:rsidR="001E41F3" w:rsidRPr="00E965ED" w:rsidRDefault="00CE1DA9" w:rsidP="00547111">
            <w:pPr>
              <w:pStyle w:val="CRCoverPage"/>
              <w:spacing w:after="0"/>
              <w:ind w:left="100"/>
            </w:pPr>
            <w:r w:rsidRPr="00E965ED">
              <w:t>C</w:t>
            </w:r>
            <w:r w:rsidR="009F5A63" w:rsidRPr="00E965ED">
              <w:t>1</w:t>
            </w:r>
          </w:p>
        </w:tc>
      </w:tr>
      <w:tr w:rsidR="001E41F3" w:rsidRPr="00E965ED" w14:paraId="76303739" w14:textId="77777777" w:rsidTr="00547111">
        <w:tc>
          <w:tcPr>
            <w:tcW w:w="1843" w:type="dxa"/>
            <w:tcBorders>
              <w:left w:val="single" w:sz="4" w:space="0" w:color="auto"/>
            </w:tcBorders>
          </w:tcPr>
          <w:p w14:paraId="4D3B1657" w14:textId="77777777" w:rsidR="001E41F3" w:rsidRPr="00E965E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965ED" w:rsidRDefault="001E41F3">
            <w:pPr>
              <w:pStyle w:val="CRCoverPage"/>
              <w:spacing w:after="0"/>
              <w:rPr>
                <w:sz w:val="8"/>
                <w:szCs w:val="8"/>
              </w:rPr>
            </w:pPr>
          </w:p>
        </w:tc>
      </w:tr>
      <w:tr w:rsidR="001E41F3" w:rsidRPr="00E965ED" w14:paraId="50563E52" w14:textId="77777777" w:rsidTr="00547111">
        <w:tc>
          <w:tcPr>
            <w:tcW w:w="1843" w:type="dxa"/>
            <w:tcBorders>
              <w:left w:val="single" w:sz="4" w:space="0" w:color="auto"/>
            </w:tcBorders>
          </w:tcPr>
          <w:p w14:paraId="32C381B7" w14:textId="77777777" w:rsidR="001E41F3" w:rsidRPr="00E965ED" w:rsidRDefault="001E41F3">
            <w:pPr>
              <w:pStyle w:val="CRCoverPage"/>
              <w:tabs>
                <w:tab w:val="right" w:pos="1759"/>
              </w:tabs>
              <w:spacing w:after="0"/>
              <w:rPr>
                <w:b/>
                <w:i/>
              </w:rPr>
            </w:pPr>
            <w:r w:rsidRPr="00E965ED">
              <w:rPr>
                <w:b/>
                <w:i/>
              </w:rPr>
              <w:t>Work item code</w:t>
            </w:r>
            <w:r w:rsidR="0051580D" w:rsidRPr="00E965ED">
              <w:rPr>
                <w:b/>
                <w:i/>
              </w:rPr>
              <w:t>:</w:t>
            </w:r>
          </w:p>
        </w:tc>
        <w:tc>
          <w:tcPr>
            <w:tcW w:w="3686" w:type="dxa"/>
            <w:gridSpan w:val="5"/>
            <w:shd w:val="pct30" w:color="FFFF00" w:fill="auto"/>
          </w:tcPr>
          <w:p w14:paraId="115414A3" w14:textId="68FCCB7A" w:rsidR="001E41F3" w:rsidRPr="00E965ED" w:rsidRDefault="007D0BDE">
            <w:pPr>
              <w:pStyle w:val="CRCoverPage"/>
              <w:spacing w:after="0"/>
              <w:ind w:left="100"/>
            </w:pPr>
            <w:r>
              <w:t>5GSAT_ARCH-CT</w:t>
            </w:r>
          </w:p>
        </w:tc>
        <w:tc>
          <w:tcPr>
            <w:tcW w:w="567" w:type="dxa"/>
            <w:tcBorders>
              <w:left w:val="nil"/>
            </w:tcBorders>
          </w:tcPr>
          <w:p w14:paraId="61A86BCF" w14:textId="77777777" w:rsidR="001E41F3" w:rsidRPr="00E965ED" w:rsidRDefault="001E41F3">
            <w:pPr>
              <w:pStyle w:val="CRCoverPage"/>
              <w:spacing w:after="0"/>
              <w:ind w:right="100"/>
            </w:pPr>
          </w:p>
        </w:tc>
        <w:tc>
          <w:tcPr>
            <w:tcW w:w="1417" w:type="dxa"/>
            <w:gridSpan w:val="3"/>
            <w:tcBorders>
              <w:left w:val="nil"/>
            </w:tcBorders>
          </w:tcPr>
          <w:p w14:paraId="153CBFB1" w14:textId="77777777" w:rsidR="001E41F3" w:rsidRPr="00E965ED" w:rsidRDefault="001E41F3">
            <w:pPr>
              <w:pStyle w:val="CRCoverPage"/>
              <w:spacing w:after="0"/>
              <w:jc w:val="right"/>
            </w:pPr>
            <w:r w:rsidRPr="00E965ED">
              <w:rPr>
                <w:b/>
                <w:i/>
              </w:rPr>
              <w:t>Date:</w:t>
            </w:r>
          </w:p>
        </w:tc>
        <w:tc>
          <w:tcPr>
            <w:tcW w:w="2127" w:type="dxa"/>
            <w:tcBorders>
              <w:right w:val="single" w:sz="4" w:space="0" w:color="auto"/>
            </w:tcBorders>
            <w:shd w:val="pct30" w:color="FFFF00" w:fill="auto"/>
          </w:tcPr>
          <w:p w14:paraId="56929475" w14:textId="36C8D3B2" w:rsidR="001E41F3" w:rsidRPr="00E965ED" w:rsidRDefault="007A5806">
            <w:pPr>
              <w:pStyle w:val="CRCoverPage"/>
              <w:spacing w:after="0"/>
              <w:ind w:left="100"/>
            </w:pPr>
            <w:r>
              <w:fldChar w:fldCharType="begin"/>
            </w:r>
            <w:r>
              <w:instrText xml:space="preserve"> DOCPROPERTY  ResDate  \* MERGEFORMAT </w:instrText>
            </w:r>
            <w:r>
              <w:fldChar w:fldCharType="separate"/>
            </w:r>
            <w:r w:rsidR="007D0BDE">
              <w:t>2</w:t>
            </w:r>
            <w:r>
              <w:fldChar w:fldCharType="end"/>
            </w:r>
            <w:r w:rsidR="007D0BDE">
              <w:t>022-03-29</w:t>
            </w:r>
          </w:p>
        </w:tc>
      </w:tr>
      <w:tr w:rsidR="001E41F3" w:rsidRPr="00E965ED" w14:paraId="690C7843" w14:textId="77777777" w:rsidTr="00547111">
        <w:tc>
          <w:tcPr>
            <w:tcW w:w="1843" w:type="dxa"/>
            <w:tcBorders>
              <w:left w:val="single" w:sz="4" w:space="0" w:color="auto"/>
            </w:tcBorders>
          </w:tcPr>
          <w:p w14:paraId="17A1A642" w14:textId="77777777" w:rsidR="001E41F3" w:rsidRPr="00E965ED" w:rsidRDefault="001E41F3">
            <w:pPr>
              <w:pStyle w:val="CRCoverPage"/>
              <w:spacing w:after="0"/>
              <w:rPr>
                <w:b/>
                <w:i/>
                <w:sz w:val="8"/>
                <w:szCs w:val="8"/>
              </w:rPr>
            </w:pPr>
          </w:p>
        </w:tc>
        <w:tc>
          <w:tcPr>
            <w:tcW w:w="1986" w:type="dxa"/>
            <w:gridSpan w:val="4"/>
          </w:tcPr>
          <w:p w14:paraId="2F73FCFB" w14:textId="77777777" w:rsidR="001E41F3" w:rsidRPr="00E965ED" w:rsidRDefault="001E41F3">
            <w:pPr>
              <w:pStyle w:val="CRCoverPage"/>
              <w:spacing w:after="0"/>
              <w:rPr>
                <w:sz w:val="8"/>
                <w:szCs w:val="8"/>
              </w:rPr>
            </w:pPr>
          </w:p>
        </w:tc>
        <w:tc>
          <w:tcPr>
            <w:tcW w:w="2267" w:type="dxa"/>
            <w:gridSpan w:val="2"/>
          </w:tcPr>
          <w:p w14:paraId="0FBCFC35" w14:textId="77777777" w:rsidR="001E41F3" w:rsidRPr="00E965ED" w:rsidRDefault="001E41F3">
            <w:pPr>
              <w:pStyle w:val="CRCoverPage"/>
              <w:spacing w:after="0"/>
              <w:rPr>
                <w:sz w:val="8"/>
                <w:szCs w:val="8"/>
              </w:rPr>
            </w:pPr>
          </w:p>
        </w:tc>
        <w:tc>
          <w:tcPr>
            <w:tcW w:w="1417" w:type="dxa"/>
            <w:gridSpan w:val="3"/>
          </w:tcPr>
          <w:p w14:paraId="60243A9E" w14:textId="77777777" w:rsidR="001E41F3" w:rsidRPr="00E965ED" w:rsidRDefault="001E41F3">
            <w:pPr>
              <w:pStyle w:val="CRCoverPage"/>
              <w:spacing w:after="0"/>
              <w:rPr>
                <w:sz w:val="8"/>
                <w:szCs w:val="8"/>
              </w:rPr>
            </w:pPr>
          </w:p>
        </w:tc>
        <w:tc>
          <w:tcPr>
            <w:tcW w:w="2127" w:type="dxa"/>
            <w:tcBorders>
              <w:right w:val="single" w:sz="4" w:space="0" w:color="auto"/>
            </w:tcBorders>
          </w:tcPr>
          <w:p w14:paraId="68E9B688" w14:textId="77777777" w:rsidR="001E41F3" w:rsidRPr="00E965ED" w:rsidRDefault="001E41F3">
            <w:pPr>
              <w:pStyle w:val="CRCoverPage"/>
              <w:spacing w:after="0"/>
              <w:rPr>
                <w:sz w:val="8"/>
                <w:szCs w:val="8"/>
              </w:rPr>
            </w:pPr>
          </w:p>
        </w:tc>
      </w:tr>
      <w:tr w:rsidR="001E41F3" w:rsidRPr="00E965ED" w14:paraId="13D4AF59" w14:textId="77777777" w:rsidTr="00547111">
        <w:trPr>
          <w:cantSplit/>
        </w:trPr>
        <w:tc>
          <w:tcPr>
            <w:tcW w:w="1843" w:type="dxa"/>
            <w:tcBorders>
              <w:left w:val="single" w:sz="4" w:space="0" w:color="auto"/>
            </w:tcBorders>
          </w:tcPr>
          <w:p w14:paraId="1E6EA205" w14:textId="77777777" w:rsidR="001E41F3" w:rsidRPr="00E965ED" w:rsidRDefault="001E41F3">
            <w:pPr>
              <w:pStyle w:val="CRCoverPage"/>
              <w:tabs>
                <w:tab w:val="right" w:pos="1759"/>
              </w:tabs>
              <w:spacing w:after="0"/>
              <w:rPr>
                <w:b/>
                <w:i/>
              </w:rPr>
            </w:pPr>
            <w:r w:rsidRPr="00E965ED">
              <w:rPr>
                <w:b/>
                <w:i/>
              </w:rPr>
              <w:t>Category:</w:t>
            </w:r>
          </w:p>
        </w:tc>
        <w:tc>
          <w:tcPr>
            <w:tcW w:w="851" w:type="dxa"/>
            <w:shd w:val="pct30" w:color="FFFF00" w:fill="auto"/>
          </w:tcPr>
          <w:p w14:paraId="154A6113" w14:textId="0ED61AA3" w:rsidR="001E41F3" w:rsidRPr="00E965ED" w:rsidRDefault="007A5806" w:rsidP="00D24991">
            <w:pPr>
              <w:pStyle w:val="CRCoverPage"/>
              <w:spacing w:after="0"/>
              <w:ind w:left="100" w:right="-609"/>
              <w:rPr>
                <w:b/>
              </w:rPr>
            </w:pPr>
            <w:r>
              <w:fldChar w:fldCharType="begin"/>
            </w:r>
            <w:r>
              <w:instrText xml:space="preserve"> DOCPROPERTY  Cat  \* MERGEFORMAT </w:instrText>
            </w:r>
            <w:r>
              <w:fldChar w:fldCharType="separate"/>
            </w:r>
            <w:r w:rsidR="007D0BDE">
              <w:rPr>
                <w:b/>
              </w:rPr>
              <w:t>F</w:t>
            </w:r>
            <w:r>
              <w:rPr>
                <w:b/>
              </w:rPr>
              <w:fldChar w:fldCharType="end"/>
            </w:r>
          </w:p>
        </w:tc>
        <w:tc>
          <w:tcPr>
            <w:tcW w:w="3402" w:type="dxa"/>
            <w:gridSpan w:val="5"/>
            <w:tcBorders>
              <w:left w:val="nil"/>
            </w:tcBorders>
          </w:tcPr>
          <w:p w14:paraId="617AE5C6" w14:textId="77777777" w:rsidR="001E41F3" w:rsidRPr="00E965ED" w:rsidRDefault="001E41F3">
            <w:pPr>
              <w:pStyle w:val="CRCoverPage"/>
              <w:spacing w:after="0"/>
            </w:pPr>
          </w:p>
        </w:tc>
        <w:tc>
          <w:tcPr>
            <w:tcW w:w="1417" w:type="dxa"/>
            <w:gridSpan w:val="3"/>
            <w:tcBorders>
              <w:left w:val="nil"/>
            </w:tcBorders>
          </w:tcPr>
          <w:p w14:paraId="42CDCEE5" w14:textId="77777777" w:rsidR="001E41F3" w:rsidRPr="00E965ED" w:rsidRDefault="001E41F3">
            <w:pPr>
              <w:pStyle w:val="CRCoverPage"/>
              <w:spacing w:after="0"/>
              <w:jc w:val="right"/>
              <w:rPr>
                <w:b/>
                <w:i/>
              </w:rPr>
            </w:pPr>
            <w:r w:rsidRPr="00E965ED">
              <w:rPr>
                <w:b/>
                <w:i/>
              </w:rPr>
              <w:t>Release:</w:t>
            </w:r>
          </w:p>
        </w:tc>
        <w:tc>
          <w:tcPr>
            <w:tcW w:w="2127" w:type="dxa"/>
            <w:tcBorders>
              <w:right w:val="single" w:sz="4" w:space="0" w:color="auto"/>
            </w:tcBorders>
            <w:shd w:val="pct30" w:color="FFFF00" w:fill="auto"/>
          </w:tcPr>
          <w:p w14:paraId="6C870B98" w14:textId="71F342A2" w:rsidR="001E41F3" w:rsidRPr="00E965ED" w:rsidRDefault="007D0BDE">
            <w:pPr>
              <w:pStyle w:val="CRCoverPage"/>
              <w:spacing w:after="0"/>
              <w:ind w:left="100"/>
            </w:pPr>
            <w:r>
              <w:t>Rel-17</w:t>
            </w:r>
          </w:p>
        </w:tc>
      </w:tr>
      <w:tr w:rsidR="001E41F3" w:rsidRPr="00E965ED" w14:paraId="30122F0C" w14:textId="77777777" w:rsidTr="00547111">
        <w:tc>
          <w:tcPr>
            <w:tcW w:w="1843" w:type="dxa"/>
            <w:tcBorders>
              <w:left w:val="single" w:sz="4" w:space="0" w:color="auto"/>
              <w:bottom w:val="single" w:sz="4" w:space="0" w:color="auto"/>
            </w:tcBorders>
          </w:tcPr>
          <w:p w14:paraId="615796D0" w14:textId="77777777" w:rsidR="001E41F3" w:rsidRPr="00E965E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965ED" w:rsidRDefault="001E41F3">
            <w:pPr>
              <w:pStyle w:val="CRCoverPage"/>
              <w:spacing w:after="0"/>
              <w:ind w:left="383" w:hanging="383"/>
              <w:rPr>
                <w:i/>
                <w:sz w:val="18"/>
              </w:rPr>
            </w:pPr>
            <w:r w:rsidRPr="00E965ED">
              <w:rPr>
                <w:i/>
                <w:sz w:val="18"/>
              </w:rPr>
              <w:t xml:space="preserve">Use </w:t>
            </w:r>
            <w:r w:rsidRPr="00E965ED">
              <w:rPr>
                <w:i/>
                <w:sz w:val="18"/>
                <w:u w:val="single"/>
              </w:rPr>
              <w:t>one</w:t>
            </w:r>
            <w:r w:rsidRPr="00E965ED">
              <w:rPr>
                <w:i/>
                <w:sz w:val="18"/>
              </w:rPr>
              <w:t xml:space="preserve"> of the following categories:</w:t>
            </w:r>
            <w:r w:rsidRPr="00E965ED">
              <w:rPr>
                <w:b/>
                <w:i/>
                <w:sz w:val="18"/>
              </w:rPr>
              <w:br/>
              <w:t>F</w:t>
            </w:r>
            <w:r w:rsidRPr="00E965ED">
              <w:rPr>
                <w:i/>
                <w:sz w:val="18"/>
              </w:rPr>
              <w:t xml:space="preserve">  (correction)</w:t>
            </w:r>
            <w:r w:rsidRPr="00E965ED">
              <w:rPr>
                <w:i/>
                <w:sz w:val="18"/>
              </w:rPr>
              <w:br/>
            </w:r>
            <w:r w:rsidRPr="00E965ED">
              <w:rPr>
                <w:b/>
                <w:i/>
                <w:sz w:val="18"/>
              </w:rPr>
              <w:t>A</w:t>
            </w:r>
            <w:r w:rsidRPr="00E965ED">
              <w:rPr>
                <w:i/>
                <w:sz w:val="18"/>
              </w:rPr>
              <w:t xml:space="preserve">  (</w:t>
            </w:r>
            <w:r w:rsidR="00DE34CF" w:rsidRPr="00E965ED">
              <w:rPr>
                <w:i/>
                <w:sz w:val="18"/>
              </w:rPr>
              <w:t xml:space="preserve">mirror </w:t>
            </w:r>
            <w:r w:rsidRPr="00E965ED">
              <w:rPr>
                <w:i/>
                <w:sz w:val="18"/>
              </w:rPr>
              <w:t>correspond</w:t>
            </w:r>
            <w:r w:rsidR="00DE34CF" w:rsidRPr="00E965ED">
              <w:rPr>
                <w:i/>
                <w:sz w:val="18"/>
              </w:rPr>
              <w:t xml:space="preserve">ing </w:t>
            </w:r>
            <w:r w:rsidRPr="00E965ED">
              <w:rPr>
                <w:i/>
                <w:sz w:val="18"/>
              </w:rPr>
              <w:t xml:space="preserve">to a </w:t>
            </w:r>
            <w:r w:rsidR="00DE34CF" w:rsidRPr="00E965ED">
              <w:rPr>
                <w:i/>
                <w:sz w:val="18"/>
              </w:rPr>
              <w:t xml:space="preserve">change </w:t>
            </w:r>
            <w:r w:rsidRPr="00E965ED">
              <w:rPr>
                <w:i/>
                <w:sz w:val="18"/>
              </w:rPr>
              <w:t xml:space="preserve">in an earlier </w:t>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00665C47" w:rsidRPr="00E965ED">
              <w:rPr>
                <w:i/>
                <w:sz w:val="18"/>
              </w:rPr>
              <w:tab/>
            </w:r>
            <w:r w:rsidRPr="00E965ED">
              <w:rPr>
                <w:i/>
                <w:sz w:val="18"/>
              </w:rPr>
              <w:t>release)</w:t>
            </w:r>
            <w:r w:rsidRPr="00E965ED">
              <w:rPr>
                <w:i/>
                <w:sz w:val="18"/>
              </w:rPr>
              <w:br/>
            </w:r>
            <w:r w:rsidRPr="00E965ED">
              <w:rPr>
                <w:b/>
                <w:i/>
                <w:sz w:val="18"/>
              </w:rPr>
              <w:t>B</w:t>
            </w:r>
            <w:r w:rsidRPr="00E965ED">
              <w:rPr>
                <w:i/>
                <w:sz w:val="18"/>
              </w:rPr>
              <w:t xml:space="preserve">  (addition of feature), </w:t>
            </w:r>
            <w:r w:rsidRPr="00E965ED">
              <w:rPr>
                <w:i/>
                <w:sz w:val="18"/>
              </w:rPr>
              <w:br/>
            </w:r>
            <w:r w:rsidRPr="00E965ED">
              <w:rPr>
                <w:b/>
                <w:i/>
                <w:sz w:val="18"/>
              </w:rPr>
              <w:t>C</w:t>
            </w:r>
            <w:r w:rsidRPr="00E965ED">
              <w:rPr>
                <w:i/>
                <w:sz w:val="18"/>
              </w:rPr>
              <w:t xml:space="preserve">  (functional modification of feature)</w:t>
            </w:r>
            <w:r w:rsidRPr="00E965ED">
              <w:rPr>
                <w:i/>
                <w:sz w:val="18"/>
              </w:rPr>
              <w:br/>
            </w:r>
            <w:r w:rsidRPr="00E965ED">
              <w:rPr>
                <w:b/>
                <w:i/>
                <w:sz w:val="18"/>
              </w:rPr>
              <w:t>D</w:t>
            </w:r>
            <w:r w:rsidRPr="00E965ED">
              <w:rPr>
                <w:i/>
                <w:sz w:val="18"/>
              </w:rPr>
              <w:t xml:space="preserve">  (editorial modification)</w:t>
            </w:r>
          </w:p>
          <w:p w14:paraId="05D36727" w14:textId="77777777" w:rsidR="001E41F3" w:rsidRPr="00E965ED" w:rsidRDefault="001E41F3">
            <w:pPr>
              <w:pStyle w:val="CRCoverPage"/>
            </w:pPr>
            <w:r w:rsidRPr="00E965ED">
              <w:rPr>
                <w:sz w:val="18"/>
              </w:rPr>
              <w:t>Detailed explanations of the above categories can</w:t>
            </w:r>
            <w:r w:rsidRPr="00E965ED">
              <w:rPr>
                <w:sz w:val="18"/>
              </w:rPr>
              <w:br/>
              <w:t xml:space="preserve">be found in 3GPP </w:t>
            </w:r>
            <w:hyperlink r:id="rId15" w:history="1">
              <w:r w:rsidRPr="00E965ED">
                <w:rPr>
                  <w:rStyle w:val="Hyperlink"/>
                  <w:sz w:val="18"/>
                </w:rPr>
                <w:t>TR 21.900</w:t>
              </w:r>
            </w:hyperlink>
            <w:r w:rsidRPr="00E965ED">
              <w:rPr>
                <w:sz w:val="18"/>
              </w:rPr>
              <w:t>.</w:t>
            </w:r>
          </w:p>
        </w:tc>
        <w:tc>
          <w:tcPr>
            <w:tcW w:w="3120" w:type="dxa"/>
            <w:gridSpan w:val="2"/>
            <w:tcBorders>
              <w:bottom w:val="single" w:sz="4" w:space="0" w:color="auto"/>
              <w:right w:val="single" w:sz="4" w:space="0" w:color="auto"/>
            </w:tcBorders>
          </w:tcPr>
          <w:p w14:paraId="1A28F380" w14:textId="77777777" w:rsidR="000C038A" w:rsidRPr="00E965ED" w:rsidRDefault="001E41F3" w:rsidP="00BD6BB8">
            <w:pPr>
              <w:pStyle w:val="CRCoverPage"/>
              <w:tabs>
                <w:tab w:val="left" w:pos="950"/>
              </w:tabs>
              <w:spacing w:after="0"/>
              <w:ind w:left="241" w:hanging="241"/>
              <w:rPr>
                <w:i/>
                <w:sz w:val="18"/>
              </w:rPr>
            </w:pPr>
            <w:r w:rsidRPr="00E965ED">
              <w:rPr>
                <w:i/>
                <w:sz w:val="18"/>
              </w:rPr>
              <w:t xml:space="preserve">Use </w:t>
            </w:r>
            <w:r w:rsidRPr="00E965ED">
              <w:rPr>
                <w:i/>
                <w:sz w:val="18"/>
                <w:u w:val="single"/>
              </w:rPr>
              <w:t>one</w:t>
            </w:r>
            <w:r w:rsidRPr="00E965ED">
              <w:rPr>
                <w:i/>
                <w:sz w:val="18"/>
              </w:rPr>
              <w:t xml:space="preserve"> of the following releases:</w:t>
            </w:r>
            <w:r w:rsidRPr="00E965ED">
              <w:rPr>
                <w:i/>
                <w:sz w:val="18"/>
              </w:rPr>
              <w:br/>
              <w:t>Rel-8</w:t>
            </w:r>
            <w:r w:rsidRPr="00E965ED">
              <w:rPr>
                <w:i/>
                <w:sz w:val="18"/>
              </w:rPr>
              <w:tab/>
              <w:t>(Release 8)</w:t>
            </w:r>
            <w:r w:rsidR="007C2097" w:rsidRPr="00E965ED">
              <w:rPr>
                <w:i/>
                <w:sz w:val="18"/>
              </w:rPr>
              <w:br/>
              <w:t>Rel-9</w:t>
            </w:r>
            <w:r w:rsidR="007C2097" w:rsidRPr="00E965ED">
              <w:rPr>
                <w:i/>
                <w:sz w:val="18"/>
              </w:rPr>
              <w:tab/>
              <w:t>(Release 9)</w:t>
            </w:r>
            <w:r w:rsidR="009777D9" w:rsidRPr="00E965ED">
              <w:rPr>
                <w:i/>
                <w:sz w:val="18"/>
              </w:rPr>
              <w:br/>
              <w:t>Rel-10</w:t>
            </w:r>
            <w:r w:rsidR="009777D9" w:rsidRPr="00E965ED">
              <w:rPr>
                <w:i/>
                <w:sz w:val="18"/>
              </w:rPr>
              <w:tab/>
              <w:t>(Release 10)</w:t>
            </w:r>
            <w:r w:rsidR="000C038A" w:rsidRPr="00E965ED">
              <w:rPr>
                <w:i/>
                <w:sz w:val="18"/>
              </w:rPr>
              <w:br/>
              <w:t>Rel-11</w:t>
            </w:r>
            <w:r w:rsidR="000C038A" w:rsidRPr="00E965ED">
              <w:rPr>
                <w:i/>
                <w:sz w:val="18"/>
              </w:rPr>
              <w:tab/>
              <w:t>(Release 11)</w:t>
            </w:r>
            <w:r w:rsidR="000C038A" w:rsidRPr="00E965ED">
              <w:rPr>
                <w:i/>
                <w:sz w:val="18"/>
              </w:rPr>
              <w:br/>
            </w:r>
            <w:r w:rsidR="002E472E" w:rsidRPr="00E965ED">
              <w:rPr>
                <w:i/>
                <w:sz w:val="18"/>
              </w:rPr>
              <w:t>…</w:t>
            </w:r>
            <w:r w:rsidR="0051580D" w:rsidRPr="00E965ED">
              <w:rPr>
                <w:i/>
                <w:sz w:val="18"/>
              </w:rPr>
              <w:br/>
            </w:r>
            <w:r w:rsidR="00E34898" w:rsidRPr="00E965ED">
              <w:rPr>
                <w:i/>
                <w:sz w:val="18"/>
              </w:rPr>
              <w:t>Rel-15</w:t>
            </w:r>
            <w:r w:rsidR="00E34898" w:rsidRPr="00E965ED">
              <w:rPr>
                <w:i/>
                <w:sz w:val="18"/>
              </w:rPr>
              <w:tab/>
              <w:t>(Release 15)</w:t>
            </w:r>
            <w:r w:rsidR="00E34898" w:rsidRPr="00E965ED">
              <w:rPr>
                <w:i/>
                <w:sz w:val="18"/>
              </w:rPr>
              <w:br/>
              <w:t>Rel-16</w:t>
            </w:r>
            <w:r w:rsidR="00E34898" w:rsidRPr="00E965ED">
              <w:rPr>
                <w:i/>
                <w:sz w:val="18"/>
              </w:rPr>
              <w:tab/>
              <w:t>(Release 16)</w:t>
            </w:r>
            <w:r w:rsidR="002E472E" w:rsidRPr="00E965ED">
              <w:rPr>
                <w:i/>
                <w:sz w:val="18"/>
              </w:rPr>
              <w:br/>
              <w:t>Rel-17</w:t>
            </w:r>
            <w:r w:rsidR="002E472E" w:rsidRPr="00E965ED">
              <w:rPr>
                <w:i/>
                <w:sz w:val="18"/>
              </w:rPr>
              <w:tab/>
              <w:t>(Release 17)</w:t>
            </w:r>
            <w:r w:rsidR="002E472E" w:rsidRPr="00E965ED">
              <w:rPr>
                <w:i/>
                <w:sz w:val="18"/>
              </w:rPr>
              <w:br/>
              <w:t>Rel-18</w:t>
            </w:r>
            <w:r w:rsidR="002E472E" w:rsidRPr="00E965ED">
              <w:rPr>
                <w:i/>
                <w:sz w:val="18"/>
              </w:rPr>
              <w:tab/>
              <w:t>(Release 18)</w:t>
            </w:r>
          </w:p>
        </w:tc>
      </w:tr>
      <w:tr w:rsidR="001E41F3" w:rsidRPr="00E965ED" w14:paraId="7FBEB8E7" w14:textId="77777777" w:rsidTr="00547111">
        <w:tc>
          <w:tcPr>
            <w:tcW w:w="1843" w:type="dxa"/>
          </w:tcPr>
          <w:p w14:paraId="44A3A604" w14:textId="77777777" w:rsidR="001E41F3" w:rsidRPr="00E965ED" w:rsidRDefault="001E41F3">
            <w:pPr>
              <w:pStyle w:val="CRCoverPage"/>
              <w:spacing w:after="0"/>
              <w:rPr>
                <w:b/>
                <w:i/>
                <w:sz w:val="8"/>
                <w:szCs w:val="8"/>
              </w:rPr>
            </w:pPr>
          </w:p>
        </w:tc>
        <w:tc>
          <w:tcPr>
            <w:tcW w:w="7797" w:type="dxa"/>
            <w:gridSpan w:val="10"/>
          </w:tcPr>
          <w:p w14:paraId="5524CC4E" w14:textId="77777777" w:rsidR="001E41F3" w:rsidRPr="00E965ED" w:rsidRDefault="001E41F3">
            <w:pPr>
              <w:pStyle w:val="CRCoverPage"/>
              <w:spacing w:after="0"/>
              <w:rPr>
                <w:sz w:val="8"/>
                <w:szCs w:val="8"/>
              </w:rPr>
            </w:pPr>
          </w:p>
        </w:tc>
      </w:tr>
      <w:tr w:rsidR="001E41F3" w:rsidRPr="00E965ED" w14:paraId="1256F52C" w14:textId="77777777" w:rsidTr="00547111">
        <w:tc>
          <w:tcPr>
            <w:tcW w:w="2694" w:type="dxa"/>
            <w:gridSpan w:val="2"/>
            <w:tcBorders>
              <w:top w:val="single" w:sz="4" w:space="0" w:color="auto"/>
              <w:left w:val="single" w:sz="4" w:space="0" w:color="auto"/>
            </w:tcBorders>
          </w:tcPr>
          <w:p w14:paraId="52C87DB0" w14:textId="77777777" w:rsidR="001E41F3" w:rsidRPr="00E965ED" w:rsidRDefault="001E41F3">
            <w:pPr>
              <w:pStyle w:val="CRCoverPage"/>
              <w:tabs>
                <w:tab w:val="right" w:pos="2184"/>
              </w:tabs>
              <w:spacing w:after="0"/>
              <w:rPr>
                <w:b/>
                <w:i/>
              </w:rPr>
            </w:pPr>
            <w:r w:rsidRPr="00E965ED">
              <w:rPr>
                <w:b/>
                <w:i/>
              </w:rPr>
              <w:t>Reason for change:</w:t>
            </w:r>
          </w:p>
        </w:tc>
        <w:tc>
          <w:tcPr>
            <w:tcW w:w="6946" w:type="dxa"/>
            <w:gridSpan w:val="9"/>
            <w:tcBorders>
              <w:top w:val="single" w:sz="4" w:space="0" w:color="auto"/>
              <w:right w:val="single" w:sz="4" w:space="0" w:color="auto"/>
            </w:tcBorders>
            <w:shd w:val="pct30" w:color="FFFF00" w:fill="auto"/>
          </w:tcPr>
          <w:p w14:paraId="708AA7DE" w14:textId="39B09899" w:rsidR="001E41F3" w:rsidRPr="00E965ED" w:rsidRDefault="007D0BDE">
            <w:pPr>
              <w:pStyle w:val="CRCoverPage"/>
              <w:spacing w:after="0"/>
              <w:ind w:left="100"/>
            </w:pPr>
            <w:r>
              <w:t>“NR satellite access” used in A.3 is not a correct term.</w:t>
            </w:r>
          </w:p>
        </w:tc>
      </w:tr>
      <w:tr w:rsidR="001E41F3" w:rsidRPr="00E965ED" w14:paraId="4CA74D09" w14:textId="77777777" w:rsidTr="00547111">
        <w:tc>
          <w:tcPr>
            <w:tcW w:w="2694" w:type="dxa"/>
            <w:gridSpan w:val="2"/>
            <w:tcBorders>
              <w:left w:val="single" w:sz="4" w:space="0" w:color="auto"/>
            </w:tcBorders>
          </w:tcPr>
          <w:p w14:paraId="2D0866D6"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965ED" w:rsidRDefault="001E41F3">
            <w:pPr>
              <w:pStyle w:val="CRCoverPage"/>
              <w:spacing w:after="0"/>
              <w:rPr>
                <w:sz w:val="8"/>
                <w:szCs w:val="8"/>
              </w:rPr>
            </w:pPr>
          </w:p>
        </w:tc>
      </w:tr>
      <w:tr w:rsidR="001E41F3" w:rsidRPr="00E965ED" w14:paraId="21016551" w14:textId="77777777" w:rsidTr="00547111">
        <w:tc>
          <w:tcPr>
            <w:tcW w:w="2694" w:type="dxa"/>
            <w:gridSpan w:val="2"/>
            <w:tcBorders>
              <w:left w:val="single" w:sz="4" w:space="0" w:color="auto"/>
            </w:tcBorders>
          </w:tcPr>
          <w:p w14:paraId="49433147" w14:textId="77777777" w:rsidR="001E41F3" w:rsidRPr="00E965ED" w:rsidRDefault="001E41F3">
            <w:pPr>
              <w:pStyle w:val="CRCoverPage"/>
              <w:tabs>
                <w:tab w:val="right" w:pos="2184"/>
              </w:tabs>
              <w:spacing w:after="0"/>
              <w:rPr>
                <w:b/>
                <w:i/>
              </w:rPr>
            </w:pPr>
            <w:r w:rsidRPr="00E965ED">
              <w:rPr>
                <w:b/>
                <w:i/>
              </w:rPr>
              <w:t>Summary of change</w:t>
            </w:r>
            <w:r w:rsidR="0051580D" w:rsidRPr="00E965ED">
              <w:rPr>
                <w:b/>
                <w:i/>
              </w:rPr>
              <w:t>:</w:t>
            </w:r>
          </w:p>
        </w:tc>
        <w:tc>
          <w:tcPr>
            <w:tcW w:w="6946" w:type="dxa"/>
            <w:gridSpan w:val="9"/>
            <w:tcBorders>
              <w:right w:val="single" w:sz="4" w:space="0" w:color="auto"/>
            </w:tcBorders>
            <w:shd w:val="pct30" w:color="FFFF00" w:fill="auto"/>
          </w:tcPr>
          <w:p w14:paraId="31C656EC" w14:textId="75F7B5BF" w:rsidR="001E41F3" w:rsidRPr="00E965ED" w:rsidRDefault="007D0BDE">
            <w:pPr>
              <w:pStyle w:val="CRCoverPage"/>
              <w:spacing w:after="0"/>
              <w:ind w:left="100"/>
            </w:pPr>
            <w:r>
              <w:t xml:space="preserve">NR satellite access </w:t>
            </w:r>
            <w:r>
              <w:sym w:font="Wingdings" w:char="F0E0"/>
            </w:r>
            <w:r>
              <w:t xml:space="preserve"> satellite NG-RAN access</w:t>
            </w:r>
          </w:p>
        </w:tc>
      </w:tr>
      <w:tr w:rsidR="001E41F3" w:rsidRPr="00E965ED" w14:paraId="1F886379" w14:textId="77777777" w:rsidTr="00547111">
        <w:tc>
          <w:tcPr>
            <w:tcW w:w="2694" w:type="dxa"/>
            <w:gridSpan w:val="2"/>
            <w:tcBorders>
              <w:left w:val="single" w:sz="4" w:space="0" w:color="auto"/>
            </w:tcBorders>
          </w:tcPr>
          <w:p w14:paraId="4D989623"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965ED" w:rsidRDefault="001E41F3">
            <w:pPr>
              <w:pStyle w:val="CRCoverPage"/>
              <w:spacing w:after="0"/>
              <w:rPr>
                <w:sz w:val="8"/>
                <w:szCs w:val="8"/>
              </w:rPr>
            </w:pPr>
          </w:p>
        </w:tc>
      </w:tr>
      <w:tr w:rsidR="001E41F3" w:rsidRPr="00E965ED" w14:paraId="678D7BF9" w14:textId="77777777" w:rsidTr="00547111">
        <w:tc>
          <w:tcPr>
            <w:tcW w:w="2694" w:type="dxa"/>
            <w:gridSpan w:val="2"/>
            <w:tcBorders>
              <w:left w:val="single" w:sz="4" w:space="0" w:color="auto"/>
              <w:bottom w:val="single" w:sz="4" w:space="0" w:color="auto"/>
            </w:tcBorders>
          </w:tcPr>
          <w:p w14:paraId="4E5CE1B6" w14:textId="77777777" w:rsidR="001E41F3" w:rsidRPr="00E965ED" w:rsidRDefault="001E41F3">
            <w:pPr>
              <w:pStyle w:val="CRCoverPage"/>
              <w:tabs>
                <w:tab w:val="right" w:pos="2184"/>
              </w:tabs>
              <w:spacing w:after="0"/>
              <w:rPr>
                <w:b/>
                <w:i/>
              </w:rPr>
            </w:pPr>
            <w:r w:rsidRPr="00E965E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1D0BA" w:rsidR="001E41F3" w:rsidRPr="00E965ED" w:rsidRDefault="007D0BDE">
            <w:pPr>
              <w:pStyle w:val="CRCoverPage"/>
              <w:spacing w:after="0"/>
              <w:ind w:left="100"/>
            </w:pPr>
            <w:r>
              <w:t>Wrong term</w:t>
            </w:r>
          </w:p>
        </w:tc>
      </w:tr>
      <w:tr w:rsidR="001E41F3" w:rsidRPr="00E965ED" w14:paraId="034AF533" w14:textId="77777777" w:rsidTr="00547111">
        <w:tc>
          <w:tcPr>
            <w:tcW w:w="2694" w:type="dxa"/>
            <w:gridSpan w:val="2"/>
          </w:tcPr>
          <w:p w14:paraId="39D9EB5B" w14:textId="77777777" w:rsidR="001E41F3" w:rsidRPr="00E965ED" w:rsidRDefault="001E41F3">
            <w:pPr>
              <w:pStyle w:val="CRCoverPage"/>
              <w:spacing w:after="0"/>
              <w:rPr>
                <w:b/>
                <w:i/>
                <w:sz w:val="8"/>
                <w:szCs w:val="8"/>
              </w:rPr>
            </w:pPr>
          </w:p>
        </w:tc>
        <w:tc>
          <w:tcPr>
            <w:tcW w:w="6946" w:type="dxa"/>
            <w:gridSpan w:val="9"/>
          </w:tcPr>
          <w:p w14:paraId="7826CB1C" w14:textId="77777777" w:rsidR="001E41F3" w:rsidRPr="00E965ED" w:rsidRDefault="001E41F3">
            <w:pPr>
              <w:pStyle w:val="CRCoverPage"/>
              <w:spacing w:after="0"/>
              <w:rPr>
                <w:sz w:val="8"/>
                <w:szCs w:val="8"/>
              </w:rPr>
            </w:pPr>
          </w:p>
        </w:tc>
      </w:tr>
      <w:tr w:rsidR="001E41F3" w:rsidRPr="00E965ED" w14:paraId="6A17D7AC" w14:textId="77777777" w:rsidTr="00547111">
        <w:tc>
          <w:tcPr>
            <w:tcW w:w="2694" w:type="dxa"/>
            <w:gridSpan w:val="2"/>
            <w:tcBorders>
              <w:top w:val="single" w:sz="4" w:space="0" w:color="auto"/>
              <w:left w:val="single" w:sz="4" w:space="0" w:color="auto"/>
            </w:tcBorders>
          </w:tcPr>
          <w:p w14:paraId="6DAD5B19" w14:textId="77777777" w:rsidR="001E41F3" w:rsidRPr="00E965ED" w:rsidRDefault="001E41F3">
            <w:pPr>
              <w:pStyle w:val="CRCoverPage"/>
              <w:tabs>
                <w:tab w:val="right" w:pos="2184"/>
              </w:tabs>
              <w:spacing w:after="0"/>
              <w:rPr>
                <w:b/>
                <w:i/>
              </w:rPr>
            </w:pPr>
            <w:r w:rsidRPr="00E965ED">
              <w:rPr>
                <w:b/>
                <w:i/>
              </w:rPr>
              <w:t>Clauses affected:</w:t>
            </w:r>
          </w:p>
        </w:tc>
        <w:tc>
          <w:tcPr>
            <w:tcW w:w="6946" w:type="dxa"/>
            <w:gridSpan w:val="9"/>
            <w:tcBorders>
              <w:top w:val="single" w:sz="4" w:space="0" w:color="auto"/>
              <w:right w:val="single" w:sz="4" w:space="0" w:color="auto"/>
            </w:tcBorders>
            <w:shd w:val="pct30" w:color="FFFF00" w:fill="auto"/>
          </w:tcPr>
          <w:p w14:paraId="2E8CC96B" w14:textId="69DBC1E1" w:rsidR="001E41F3" w:rsidRPr="00E965ED" w:rsidRDefault="007D0BDE">
            <w:pPr>
              <w:pStyle w:val="CRCoverPage"/>
              <w:spacing w:after="0"/>
              <w:ind w:left="100"/>
            </w:pPr>
            <w:r>
              <w:t>A.3</w:t>
            </w:r>
          </w:p>
        </w:tc>
      </w:tr>
      <w:tr w:rsidR="001E41F3" w:rsidRPr="00E965ED" w14:paraId="56E1E6C3" w14:textId="77777777" w:rsidTr="00547111">
        <w:tc>
          <w:tcPr>
            <w:tcW w:w="2694" w:type="dxa"/>
            <w:gridSpan w:val="2"/>
            <w:tcBorders>
              <w:left w:val="single" w:sz="4" w:space="0" w:color="auto"/>
            </w:tcBorders>
          </w:tcPr>
          <w:p w14:paraId="2FB9DE77" w14:textId="77777777" w:rsidR="001E41F3" w:rsidRPr="00E965E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965ED" w:rsidRDefault="001E41F3">
            <w:pPr>
              <w:pStyle w:val="CRCoverPage"/>
              <w:spacing w:after="0"/>
              <w:rPr>
                <w:sz w:val="8"/>
                <w:szCs w:val="8"/>
              </w:rPr>
            </w:pPr>
          </w:p>
        </w:tc>
      </w:tr>
      <w:tr w:rsidR="001E41F3" w:rsidRPr="00E965ED" w14:paraId="76F95A8B" w14:textId="77777777" w:rsidTr="00547111">
        <w:tc>
          <w:tcPr>
            <w:tcW w:w="2694" w:type="dxa"/>
            <w:gridSpan w:val="2"/>
            <w:tcBorders>
              <w:left w:val="single" w:sz="4" w:space="0" w:color="auto"/>
            </w:tcBorders>
          </w:tcPr>
          <w:p w14:paraId="335EAB52" w14:textId="77777777" w:rsidR="001E41F3" w:rsidRPr="00E965E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965ED" w:rsidRDefault="001E41F3">
            <w:pPr>
              <w:pStyle w:val="CRCoverPage"/>
              <w:spacing w:after="0"/>
              <w:jc w:val="center"/>
              <w:rPr>
                <w:b/>
                <w:caps/>
              </w:rPr>
            </w:pPr>
            <w:r w:rsidRPr="00E965E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65ED" w:rsidRDefault="001E41F3">
            <w:pPr>
              <w:pStyle w:val="CRCoverPage"/>
              <w:spacing w:after="0"/>
              <w:jc w:val="center"/>
              <w:rPr>
                <w:b/>
                <w:caps/>
              </w:rPr>
            </w:pPr>
            <w:r w:rsidRPr="00E965ED">
              <w:rPr>
                <w:b/>
                <w:caps/>
              </w:rPr>
              <w:t>N</w:t>
            </w:r>
          </w:p>
        </w:tc>
        <w:tc>
          <w:tcPr>
            <w:tcW w:w="2977" w:type="dxa"/>
            <w:gridSpan w:val="4"/>
          </w:tcPr>
          <w:p w14:paraId="304CCBCB" w14:textId="77777777" w:rsidR="001E41F3" w:rsidRPr="00E965E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965ED" w:rsidRDefault="001E41F3">
            <w:pPr>
              <w:pStyle w:val="CRCoverPage"/>
              <w:spacing w:after="0"/>
              <w:ind w:left="99"/>
            </w:pPr>
          </w:p>
        </w:tc>
      </w:tr>
      <w:tr w:rsidR="001E41F3" w:rsidRPr="00E965ED" w14:paraId="34ACE2EB" w14:textId="77777777" w:rsidTr="00547111">
        <w:tc>
          <w:tcPr>
            <w:tcW w:w="2694" w:type="dxa"/>
            <w:gridSpan w:val="2"/>
            <w:tcBorders>
              <w:left w:val="single" w:sz="4" w:space="0" w:color="auto"/>
            </w:tcBorders>
          </w:tcPr>
          <w:p w14:paraId="571382F3" w14:textId="77777777" w:rsidR="001E41F3" w:rsidRPr="00E965ED" w:rsidRDefault="001E41F3">
            <w:pPr>
              <w:pStyle w:val="CRCoverPage"/>
              <w:tabs>
                <w:tab w:val="right" w:pos="2184"/>
              </w:tabs>
              <w:spacing w:after="0"/>
              <w:rPr>
                <w:b/>
                <w:i/>
              </w:rPr>
            </w:pPr>
            <w:r w:rsidRPr="00E965E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965ED" w:rsidRDefault="00CE1DA9">
            <w:pPr>
              <w:pStyle w:val="CRCoverPage"/>
              <w:spacing w:after="0"/>
              <w:jc w:val="center"/>
              <w:rPr>
                <w:b/>
                <w:caps/>
              </w:rPr>
            </w:pPr>
            <w:r w:rsidRPr="00E965ED">
              <w:rPr>
                <w:b/>
                <w:caps/>
              </w:rPr>
              <w:t>X</w:t>
            </w:r>
          </w:p>
        </w:tc>
        <w:tc>
          <w:tcPr>
            <w:tcW w:w="2977" w:type="dxa"/>
            <w:gridSpan w:val="4"/>
          </w:tcPr>
          <w:p w14:paraId="7DB274D8" w14:textId="77777777" w:rsidR="001E41F3" w:rsidRPr="00E965ED" w:rsidRDefault="001E41F3">
            <w:pPr>
              <w:pStyle w:val="CRCoverPage"/>
              <w:tabs>
                <w:tab w:val="right" w:pos="2893"/>
              </w:tabs>
              <w:spacing w:after="0"/>
            </w:pPr>
            <w:r w:rsidRPr="00E965ED">
              <w:t xml:space="preserve"> Other core specifications</w:t>
            </w:r>
            <w:r w:rsidRPr="00E965ED">
              <w:tab/>
            </w:r>
          </w:p>
        </w:tc>
        <w:tc>
          <w:tcPr>
            <w:tcW w:w="3401" w:type="dxa"/>
            <w:gridSpan w:val="3"/>
            <w:tcBorders>
              <w:right w:val="single" w:sz="4" w:space="0" w:color="auto"/>
            </w:tcBorders>
            <w:shd w:val="pct30" w:color="FFFF00" w:fill="auto"/>
          </w:tcPr>
          <w:p w14:paraId="42398B96" w14:textId="77777777" w:rsidR="001E41F3" w:rsidRPr="00E965ED" w:rsidRDefault="00145D43">
            <w:pPr>
              <w:pStyle w:val="CRCoverPage"/>
              <w:spacing w:after="0"/>
              <w:ind w:left="99"/>
            </w:pPr>
            <w:r w:rsidRPr="00E965ED">
              <w:t xml:space="preserve">TS/TR ... CR ... </w:t>
            </w:r>
          </w:p>
        </w:tc>
      </w:tr>
      <w:tr w:rsidR="001E41F3" w:rsidRPr="00E965ED" w14:paraId="446DDBAC" w14:textId="77777777" w:rsidTr="00547111">
        <w:tc>
          <w:tcPr>
            <w:tcW w:w="2694" w:type="dxa"/>
            <w:gridSpan w:val="2"/>
            <w:tcBorders>
              <w:left w:val="single" w:sz="4" w:space="0" w:color="auto"/>
            </w:tcBorders>
          </w:tcPr>
          <w:p w14:paraId="678A1AA6" w14:textId="77777777" w:rsidR="001E41F3" w:rsidRPr="00E965ED" w:rsidRDefault="001E41F3">
            <w:pPr>
              <w:pStyle w:val="CRCoverPage"/>
              <w:spacing w:after="0"/>
              <w:rPr>
                <w:b/>
                <w:i/>
              </w:rPr>
            </w:pPr>
            <w:r w:rsidRPr="00E965E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965ED" w:rsidRDefault="00CE1DA9">
            <w:pPr>
              <w:pStyle w:val="CRCoverPage"/>
              <w:spacing w:after="0"/>
              <w:jc w:val="center"/>
              <w:rPr>
                <w:b/>
                <w:caps/>
              </w:rPr>
            </w:pPr>
            <w:r w:rsidRPr="00E965ED">
              <w:rPr>
                <w:b/>
                <w:caps/>
              </w:rPr>
              <w:t>X</w:t>
            </w:r>
          </w:p>
        </w:tc>
        <w:tc>
          <w:tcPr>
            <w:tcW w:w="2977" w:type="dxa"/>
            <w:gridSpan w:val="4"/>
          </w:tcPr>
          <w:p w14:paraId="1A4306D9" w14:textId="77777777" w:rsidR="001E41F3" w:rsidRPr="00E965ED" w:rsidRDefault="001E41F3">
            <w:pPr>
              <w:pStyle w:val="CRCoverPage"/>
              <w:spacing w:after="0"/>
            </w:pPr>
            <w:r w:rsidRPr="00E965ED">
              <w:t xml:space="preserve"> Test specifications</w:t>
            </w:r>
          </w:p>
        </w:tc>
        <w:tc>
          <w:tcPr>
            <w:tcW w:w="3401" w:type="dxa"/>
            <w:gridSpan w:val="3"/>
            <w:tcBorders>
              <w:right w:val="single" w:sz="4" w:space="0" w:color="auto"/>
            </w:tcBorders>
            <w:shd w:val="pct30" w:color="FFFF00" w:fill="auto"/>
          </w:tcPr>
          <w:p w14:paraId="186A633D" w14:textId="77777777" w:rsidR="001E41F3" w:rsidRPr="00E965ED" w:rsidRDefault="00145D43">
            <w:pPr>
              <w:pStyle w:val="CRCoverPage"/>
              <w:spacing w:after="0"/>
              <w:ind w:left="99"/>
            </w:pPr>
            <w:r w:rsidRPr="00E965ED">
              <w:t xml:space="preserve">TS/TR ... CR ... </w:t>
            </w:r>
          </w:p>
        </w:tc>
      </w:tr>
      <w:tr w:rsidR="001E41F3" w:rsidRPr="00E965ED" w14:paraId="55C714D2" w14:textId="77777777" w:rsidTr="00547111">
        <w:tc>
          <w:tcPr>
            <w:tcW w:w="2694" w:type="dxa"/>
            <w:gridSpan w:val="2"/>
            <w:tcBorders>
              <w:left w:val="single" w:sz="4" w:space="0" w:color="auto"/>
            </w:tcBorders>
          </w:tcPr>
          <w:p w14:paraId="45913E62" w14:textId="77777777" w:rsidR="001E41F3" w:rsidRPr="00E965ED" w:rsidRDefault="00145D43">
            <w:pPr>
              <w:pStyle w:val="CRCoverPage"/>
              <w:spacing w:after="0"/>
              <w:rPr>
                <w:b/>
                <w:i/>
              </w:rPr>
            </w:pPr>
            <w:r w:rsidRPr="00E965ED">
              <w:rPr>
                <w:b/>
                <w:i/>
              </w:rPr>
              <w:t>(</w:t>
            </w:r>
            <w:proofErr w:type="gramStart"/>
            <w:r w:rsidRPr="00E965ED">
              <w:rPr>
                <w:b/>
                <w:i/>
              </w:rPr>
              <w:t>show</w:t>
            </w:r>
            <w:proofErr w:type="gramEnd"/>
            <w:r w:rsidRPr="00E965ED">
              <w:rPr>
                <w:b/>
                <w:i/>
              </w:rPr>
              <w:t xml:space="preserve"> </w:t>
            </w:r>
            <w:r w:rsidR="00592D74" w:rsidRPr="00E965ED">
              <w:rPr>
                <w:b/>
                <w:i/>
              </w:rPr>
              <w:t xml:space="preserve">related </w:t>
            </w:r>
            <w:proofErr w:type="spellStart"/>
            <w:r w:rsidRPr="00E965ED">
              <w:rPr>
                <w:b/>
                <w:i/>
              </w:rPr>
              <w:t>CR</w:t>
            </w:r>
            <w:r w:rsidR="00592D74" w:rsidRPr="00E965ED">
              <w:rPr>
                <w:b/>
                <w:i/>
              </w:rPr>
              <w:t>s</w:t>
            </w:r>
            <w:proofErr w:type="spellEnd"/>
            <w:r w:rsidRPr="00E965E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65E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965ED" w:rsidRDefault="00CE1DA9">
            <w:pPr>
              <w:pStyle w:val="CRCoverPage"/>
              <w:spacing w:after="0"/>
              <w:jc w:val="center"/>
              <w:rPr>
                <w:b/>
                <w:caps/>
              </w:rPr>
            </w:pPr>
            <w:r w:rsidRPr="00E965ED">
              <w:rPr>
                <w:b/>
                <w:caps/>
              </w:rPr>
              <w:t>X</w:t>
            </w:r>
          </w:p>
        </w:tc>
        <w:tc>
          <w:tcPr>
            <w:tcW w:w="2977" w:type="dxa"/>
            <w:gridSpan w:val="4"/>
          </w:tcPr>
          <w:p w14:paraId="1B4FF921" w14:textId="77777777" w:rsidR="001E41F3" w:rsidRPr="00E965ED" w:rsidRDefault="001E41F3">
            <w:pPr>
              <w:pStyle w:val="CRCoverPage"/>
              <w:spacing w:after="0"/>
            </w:pPr>
            <w:r w:rsidRPr="00E965ED">
              <w:t xml:space="preserve"> </w:t>
            </w:r>
            <w:proofErr w:type="spellStart"/>
            <w:r w:rsidRPr="00E965ED">
              <w:t>O&amp;M</w:t>
            </w:r>
            <w:proofErr w:type="spellEnd"/>
            <w:r w:rsidRPr="00E965ED">
              <w:t xml:space="preserve"> Specifications</w:t>
            </w:r>
          </w:p>
        </w:tc>
        <w:tc>
          <w:tcPr>
            <w:tcW w:w="3401" w:type="dxa"/>
            <w:gridSpan w:val="3"/>
            <w:tcBorders>
              <w:right w:val="single" w:sz="4" w:space="0" w:color="auto"/>
            </w:tcBorders>
            <w:shd w:val="pct30" w:color="FFFF00" w:fill="auto"/>
          </w:tcPr>
          <w:p w14:paraId="66152F5E" w14:textId="77777777" w:rsidR="001E41F3" w:rsidRPr="00E965ED" w:rsidRDefault="00145D43">
            <w:pPr>
              <w:pStyle w:val="CRCoverPage"/>
              <w:spacing w:after="0"/>
              <w:ind w:left="99"/>
            </w:pPr>
            <w:r w:rsidRPr="00E965ED">
              <w:t>TS</w:t>
            </w:r>
            <w:r w:rsidR="000A6394" w:rsidRPr="00E965ED">
              <w:t xml:space="preserve">/TR ... CR ... </w:t>
            </w:r>
          </w:p>
        </w:tc>
      </w:tr>
      <w:tr w:rsidR="001E41F3" w:rsidRPr="00E965ED" w14:paraId="60DF82CC" w14:textId="77777777" w:rsidTr="008863B9">
        <w:tc>
          <w:tcPr>
            <w:tcW w:w="2694" w:type="dxa"/>
            <w:gridSpan w:val="2"/>
            <w:tcBorders>
              <w:left w:val="single" w:sz="4" w:space="0" w:color="auto"/>
            </w:tcBorders>
          </w:tcPr>
          <w:p w14:paraId="517696CD" w14:textId="77777777" w:rsidR="001E41F3" w:rsidRPr="00E965ED" w:rsidRDefault="001E41F3">
            <w:pPr>
              <w:pStyle w:val="CRCoverPage"/>
              <w:spacing w:after="0"/>
              <w:rPr>
                <w:b/>
                <w:i/>
              </w:rPr>
            </w:pPr>
          </w:p>
        </w:tc>
        <w:tc>
          <w:tcPr>
            <w:tcW w:w="6946" w:type="dxa"/>
            <w:gridSpan w:val="9"/>
            <w:tcBorders>
              <w:right w:val="single" w:sz="4" w:space="0" w:color="auto"/>
            </w:tcBorders>
          </w:tcPr>
          <w:p w14:paraId="4D84207F" w14:textId="77777777" w:rsidR="001E41F3" w:rsidRPr="00E965ED" w:rsidRDefault="001E41F3">
            <w:pPr>
              <w:pStyle w:val="CRCoverPage"/>
              <w:spacing w:after="0"/>
            </w:pPr>
          </w:p>
        </w:tc>
      </w:tr>
      <w:tr w:rsidR="001E41F3" w:rsidRPr="00E965ED" w14:paraId="556B87B6" w14:textId="77777777" w:rsidTr="008863B9">
        <w:tc>
          <w:tcPr>
            <w:tcW w:w="2694" w:type="dxa"/>
            <w:gridSpan w:val="2"/>
            <w:tcBorders>
              <w:left w:val="single" w:sz="4" w:space="0" w:color="auto"/>
              <w:bottom w:val="single" w:sz="4" w:space="0" w:color="auto"/>
            </w:tcBorders>
          </w:tcPr>
          <w:p w14:paraId="79A9C411" w14:textId="77777777" w:rsidR="001E41F3" w:rsidRPr="00E965ED" w:rsidRDefault="001E41F3">
            <w:pPr>
              <w:pStyle w:val="CRCoverPage"/>
              <w:tabs>
                <w:tab w:val="right" w:pos="2184"/>
              </w:tabs>
              <w:spacing w:after="0"/>
              <w:rPr>
                <w:b/>
                <w:i/>
              </w:rPr>
            </w:pPr>
            <w:r w:rsidRPr="00E965E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65ED" w:rsidRDefault="001E41F3">
            <w:pPr>
              <w:pStyle w:val="CRCoverPage"/>
              <w:spacing w:after="0"/>
              <w:ind w:left="100"/>
            </w:pPr>
          </w:p>
        </w:tc>
      </w:tr>
      <w:tr w:rsidR="008863B9" w:rsidRPr="00E965ED" w14:paraId="45BFE792" w14:textId="77777777" w:rsidTr="008863B9">
        <w:tc>
          <w:tcPr>
            <w:tcW w:w="2694" w:type="dxa"/>
            <w:gridSpan w:val="2"/>
            <w:tcBorders>
              <w:top w:val="single" w:sz="4" w:space="0" w:color="auto"/>
              <w:bottom w:val="single" w:sz="4" w:space="0" w:color="auto"/>
            </w:tcBorders>
          </w:tcPr>
          <w:p w14:paraId="194242DD" w14:textId="77777777" w:rsidR="008863B9" w:rsidRPr="00E965E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65ED" w:rsidRDefault="008863B9">
            <w:pPr>
              <w:pStyle w:val="CRCoverPage"/>
              <w:spacing w:after="0"/>
              <w:ind w:left="100"/>
              <w:rPr>
                <w:sz w:val="8"/>
                <w:szCs w:val="8"/>
              </w:rPr>
            </w:pPr>
          </w:p>
        </w:tc>
      </w:tr>
      <w:tr w:rsidR="008863B9" w:rsidRPr="00E965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65ED" w:rsidRDefault="008863B9">
            <w:pPr>
              <w:pStyle w:val="CRCoverPage"/>
              <w:tabs>
                <w:tab w:val="right" w:pos="2184"/>
              </w:tabs>
              <w:spacing w:after="0"/>
              <w:rPr>
                <w:b/>
                <w:i/>
              </w:rPr>
            </w:pPr>
            <w:r w:rsidRPr="00E965ED">
              <w:rPr>
                <w:b/>
                <w:i/>
              </w:rPr>
              <w:t xml:space="preserve">This </w:t>
            </w:r>
            <w:proofErr w:type="spellStart"/>
            <w:r w:rsidRPr="00E965ED">
              <w:rPr>
                <w:b/>
                <w:i/>
              </w:rPr>
              <w:t>CR's</w:t>
            </w:r>
            <w:proofErr w:type="spellEnd"/>
            <w:r w:rsidRPr="00E965ED">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65ED" w:rsidRDefault="008863B9">
            <w:pPr>
              <w:pStyle w:val="CRCoverPage"/>
              <w:spacing w:after="0"/>
              <w:ind w:left="100"/>
            </w:pPr>
          </w:p>
        </w:tc>
      </w:tr>
    </w:tbl>
    <w:p w14:paraId="17759814" w14:textId="77777777" w:rsidR="001E41F3" w:rsidRPr="00E965ED" w:rsidRDefault="001E41F3">
      <w:pPr>
        <w:pStyle w:val="CRCoverPage"/>
        <w:spacing w:after="0"/>
        <w:rPr>
          <w:sz w:val="8"/>
          <w:szCs w:val="8"/>
        </w:rPr>
      </w:pPr>
    </w:p>
    <w:p w14:paraId="1557EA72" w14:textId="77777777" w:rsidR="001E41F3" w:rsidRPr="00E965ED" w:rsidRDefault="001E41F3">
      <w:pPr>
        <w:sectPr w:rsidR="001E41F3" w:rsidRPr="00E965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lastRenderedPageBreak/>
        <w:t>* * * First Change * * * *</w:t>
      </w:r>
    </w:p>
    <w:p w14:paraId="2483054E" w14:textId="77777777" w:rsidR="007D0BDE" w:rsidRPr="00913BB3" w:rsidRDefault="007D0BDE" w:rsidP="007D0BDE">
      <w:pPr>
        <w:pStyle w:val="Heading2"/>
      </w:pPr>
      <w:bookmarkStart w:id="1" w:name="_Toc98754278"/>
      <w:r w:rsidRPr="00913BB3">
        <w:t>A.3</w:t>
      </w:r>
      <w:r w:rsidRPr="00913BB3">
        <w:tab/>
        <w:t>Causes related to PLMN</w:t>
      </w:r>
      <w:r>
        <w:t xml:space="preserve"> or SNPN</w:t>
      </w:r>
      <w:r w:rsidRPr="00913BB3">
        <w:t xml:space="preserve"> specific network failures and congestion/authentication failures</w:t>
      </w:r>
      <w:bookmarkEnd w:id="1"/>
    </w:p>
    <w:p w14:paraId="516F4DD6" w14:textId="77777777" w:rsidR="007D0BDE" w:rsidRPr="00913BB3" w:rsidRDefault="007D0BDE" w:rsidP="007D0BDE">
      <w:r w:rsidRPr="00913BB3">
        <w:t>Cause #20 – MAC failure</w:t>
      </w:r>
    </w:p>
    <w:p w14:paraId="3609F60A" w14:textId="77777777" w:rsidR="007D0BDE" w:rsidRPr="00913BB3" w:rsidRDefault="007D0BDE" w:rsidP="007D0BDE">
      <w:pPr>
        <w:pStyle w:val="B1"/>
      </w:pPr>
      <w:r w:rsidRPr="00913BB3">
        <w:tab/>
        <w:t>This 5GMM cause is sent to the network if the USIM detects that the MAC in the AUTHENTICATION REQUEST message is not fresh.</w:t>
      </w:r>
    </w:p>
    <w:p w14:paraId="3730BBAB" w14:textId="77777777" w:rsidR="007D0BDE" w:rsidRPr="00913BB3" w:rsidRDefault="007D0BDE" w:rsidP="007D0BDE">
      <w:r w:rsidRPr="00913BB3">
        <w:t>Cause #21 – Synch failure</w:t>
      </w:r>
    </w:p>
    <w:p w14:paraId="639C6763" w14:textId="77777777" w:rsidR="007D0BDE" w:rsidRPr="00913BB3" w:rsidRDefault="007D0BDE" w:rsidP="007D0BDE">
      <w:pPr>
        <w:pStyle w:val="B1"/>
      </w:pPr>
      <w:r w:rsidRPr="00913BB3">
        <w:tab/>
        <w:t>This 5GMM cause is sent to the network if the USIM detects that the SQN in the AUTHENTICATION REQUEST message is out of range.</w:t>
      </w:r>
    </w:p>
    <w:p w14:paraId="023719C2" w14:textId="77777777" w:rsidR="007D0BDE" w:rsidRPr="00913BB3" w:rsidRDefault="007D0BDE" w:rsidP="007D0BDE">
      <w:r w:rsidRPr="00913BB3">
        <w:t>Cause #22 – Congestion</w:t>
      </w:r>
    </w:p>
    <w:p w14:paraId="16E3E452" w14:textId="77777777" w:rsidR="007D0BDE" w:rsidRPr="00913BB3" w:rsidRDefault="007D0BDE" w:rsidP="007D0BDE">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3FBAE426" w14:textId="77777777" w:rsidR="007D0BDE" w:rsidRPr="00913BB3" w:rsidRDefault="007D0BDE" w:rsidP="007D0BDE">
      <w:r w:rsidRPr="00913BB3">
        <w:t>Cause #23 – UE security capabilities mismatch</w:t>
      </w:r>
    </w:p>
    <w:p w14:paraId="7FCF65C9" w14:textId="77777777" w:rsidR="007D0BDE" w:rsidRPr="00913BB3" w:rsidDel="006D698E" w:rsidRDefault="007D0BDE" w:rsidP="007D0BDE">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5280C402" w14:textId="77777777" w:rsidR="007D0BDE" w:rsidRPr="00913BB3" w:rsidRDefault="007D0BDE" w:rsidP="007D0BDE">
      <w:r w:rsidRPr="00913BB3">
        <w:t>Cause #24 – Security mode rejected, unspecified</w:t>
      </w:r>
    </w:p>
    <w:p w14:paraId="30EC6176" w14:textId="77777777" w:rsidR="007D0BDE" w:rsidRPr="00913BB3" w:rsidRDefault="007D0BDE" w:rsidP="007D0BDE">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7763B272" w14:textId="77777777" w:rsidR="007D0BDE" w:rsidRPr="00913BB3" w:rsidRDefault="007D0BDE" w:rsidP="007D0BDE">
      <w:r w:rsidRPr="00913BB3">
        <w:t>Cause #26 – Non-5G authentication unacceptable</w:t>
      </w:r>
    </w:p>
    <w:p w14:paraId="46C1C3AA" w14:textId="77777777" w:rsidR="007D0BDE" w:rsidRPr="00913BB3" w:rsidRDefault="007D0BDE" w:rsidP="007D0BDE">
      <w:pPr>
        <w:pStyle w:val="B1"/>
        <w:tabs>
          <w:tab w:val="left" w:pos="8789"/>
        </w:tabs>
      </w:pPr>
      <w:r w:rsidRPr="00913BB3">
        <w:tab/>
        <w:t>This 5GMM cause is sent to the network in N1 mode if the "separation bit" in the AMF field of AUTN is set to 0 in the AUTHENTICATION REQUEST message (see 3GPP TS 33.501 [24]).</w:t>
      </w:r>
    </w:p>
    <w:p w14:paraId="127C1B2A" w14:textId="77777777" w:rsidR="007D0BDE" w:rsidRPr="00913BB3" w:rsidRDefault="007D0BDE" w:rsidP="007D0BDE">
      <w:r w:rsidRPr="00913BB3">
        <w:t>Cause #28 – Restricted service area</w:t>
      </w:r>
    </w:p>
    <w:p w14:paraId="3E2ADBE5" w14:textId="77777777" w:rsidR="007D0BDE" w:rsidRPr="00913BB3" w:rsidRDefault="007D0BDE" w:rsidP="007D0BDE">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0D42BE88" w14:textId="77777777" w:rsidR="007D0BDE" w:rsidRPr="00913BB3" w:rsidRDefault="007D0BDE" w:rsidP="007D0BDE">
      <w:r w:rsidRPr="00913BB3">
        <w:t>Cause #43 – LADN not available</w:t>
      </w:r>
    </w:p>
    <w:p w14:paraId="54940ED1" w14:textId="77777777" w:rsidR="007D0BDE" w:rsidRPr="00913BB3" w:rsidRDefault="007D0BDE" w:rsidP="007D0BDE">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4F095698" w14:textId="77777777" w:rsidR="007D0BDE" w:rsidRDefault="007D0BDE" w:rsidP="007D0BDE">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344BE9EC" w14:textId="77777777" w:rsidR="007D0BDE" w:rsidRPr="00913BB3" w:rsidRDefault="007D0BDE" w:rsidP="007D0BDE">
      <w:pPr>
        <w:pStyle w:val="B1"/>
      </w:pPr>
      <w:r>
        <w:tab/>
      </w:r>
      <w:r w:rsidRPr="00C7701B">
        <w:t xml:space="preserve">This 5GMM cause is sent </w:t>
      </w:r>
      <w:r>
        <w:t xml:space="preserve">by the network </w:t>
      </w:r>
      <w:r w:rsidRPr="00C7701B">
        <w:t xml:space="preserve">if none of the requested </w:t>
      </w:r>
      <w:r>
        <w:t>network slice</w:t>
      </w:r>
      <w:r w:rsidRPr="00C7701B">
        <w:t xml:space="preserve">(s) in the registration request are allowed and there are no default </w:t>
      </w:r>
      <w:r>
        <w:t>network slice</w:t>
      </w:r>
      <w:r w:rsidRPr="00C7701B">
        <w:t>(s) configured in the networ</w:t>
      </w:r>
      <w:r>
        <w:t>k.</w:t>
      </w:r>
    </w:p>
    <w:p w14:paraId="5F59E15E" w14:textId="77777777" w:rsidR="007D0BDE" w:rsidRPr="00913BB3" w:rsidRDefault="007D0BDE" w:rsidP="007D0BDE">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rsidRPr="00CF661E">
        <w:t>)</w:t>
      </w:r>
      <w:r w:rsidRPr="00150F15">
        <w:t xml:space="preserve"> etc based on the subscription</w:t>
      </w:r>
      <w:r>
        <w:t>.</w:t>
      </w:r>
    </w:p>
    <w:p w14:paraId="1627BCCD" w14:textId="77777777" w:rsidR="007D0BDE" w:rsidRPr="00913BB3" w:rsidRDefault="007D0BDE" w:rsidP="007D0BDE">
      <w:r w:rsidRPr="00913BB3">
        <w:t xml:space="preserve">Cause #65 – </w:t>
      </w:r>
      <w:r w:rsidRPr="00913BB3">
        <w:rPr>
          <w:lang w:eastAsia="zh-CN"/>
        </w:rPr>
        <w:t>Maximum number of PDU sessions reached</w:t>
      </w:r>
    </w:p>
    <w:p w14:paraId="0D82BC4C" w14:textId="77777777" w:rsidR="007D0BDE" w:rsidRPr="00913BB3" w:rsidRDefault="007D0BDE" w:rsidP="007D0BDE">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6B7E6F72" w14:textId="77777777" w:rsidR="007D0BDE" w:rsidRPr="00913BB3" w:rsidRDefault="007D0BDE" w:rsidP="007D0BDE">
      <w:r w:rsidRPr="00913BB3">
        <w:t>Cause #67 – Insufficient resources</w:t>
      </w:r>
      <w:r w:rsidRPr="00913BB3">
        <w:rPr>
          <w:rFonts w:hint="eastAsia"/>
        </w:rPr>
        <w:t xml:space="preserve"> for specific slice and DNN</w:t>
      </w:r>
    </w:p>
    <w:p w14:paraId="6C865F53" w14:textId="77777777" w:rsidR="007D0BDE" w:rsidRPr="00913BB3" w:rsidRDefault="007D0BDE" w:rsidP="007D0BDE">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7A03D72E" w14:textId="77777777" w:rsidR="007D0BDE" w:rsidRPr="00913BB3" w:rsidRDefault="007D0BDE" w:rsidP="007D0BDE">
      <w:r w:rsidRPr="00913BB3">
        <w:lastRenderedPageBreak/>
        <w:t>Cause #69 – Insufficient resources</w:t>
      </w:r>
      <w:r w:rsidRPr="00913BB3">
        <w:rPr>
          <w:rFonts w:hint="eastAsia"/>
        </w:rPr>
        <w:t xml:space="preserve"> for specific slice</w:t>
      </w:r>
    </w:p>
    <w:p w14:paraId="0062EC70" w14:textId="77777777" w:rsidR="007D0BDE" w:rsidRPr="00913BB3" w:rsidRDefault="007D0BDE" w:rsidP="007D0BDE">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6E152760" w14:textId="77777777" w:rsidR="007D0BDE" w:rsidRPr="00913BB3" w:rsidRDefault="007D0BDE" w:rsidP="007D0BDE">
      <w:r w:rsidRPr="00913BB3">
        <w:t>Cause #71 – ngKSI already in use</w:t>
      </w:r>
    </w:p>
    <w:p w14:paraId="3C9491E7" w14:textId="77777777" w:rsidR="007D0BDE" w:rsidRPr="00913BB3" w:rsidRDefault="007D0BDE" w:rsidP="007D0BDE">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2AAE0EBB" w14:textId="77777777" w:rsidR="007D0BDE" w:rsidRPr="00913BB3" w:rsidRDefault="007D0BDE" w:rsidP="007D0BDE">
      <w:r w:rsidRPr="00913BB3">
        <w:t>Cause #73 – Serving network not authorized</w:t>
      </w:r>
    </w:p>
    <w:p w14:paraId="7277DE2B" w14:textId="77777777" w:rsidR="007D0BDE" w:rsidRPr="00913BB3" w:rsidRDefault="007D0BDE" w:rsidP="007D0BDE">
      <w:pPr>
        <w:pStyle w:val="B1"/>
      </w:pPr>
      <w:r w:rsidRPr="00913BB3">
        <w:tab/>
        <w:t>This 5GMM cause is sent to the UE if the UE initiates registration towards a serving network and the serving network fails to be authorized by the UE's home network.</w:t>
      </w:r>
    </w:p>
    <w:p w14:paraId="7B930756" w14:textId="77777777" w:rsidR="007D0BDE" w:rsidRDefault="007D0BDE" w:rsidP="007D0BDE">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528D67DA" w14:textId="77777777" w:rsidR="007D0BDE" w:rsidRDefault="007D0BDE" w:rsidP="007D0BDE">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15D5E88B" w14:textId="69964847" w:rsidR="007D0BDE" w:rsidRPr="00913BB3" w:rsidRDefault="007D0BDE" w:rsidP="007D0BDE">
      <w:pPr>
        <w:pStyle w:val="NO"/>
      </w:pPr>
      <w:r w:rsidRPr="00CF661E">
        <w:t>NOTE:</w:t>
      </w:r>
      <w:r w:rsidRPr="00CF661E">
        <w:tab/>
      </w:r>
      <w:r>
        <w:rPr>
          <w:rFonts w:hint="eastAsia"/>
          <w:lang w:eastAsia="zh-CN"/>
        </w:rPr>
        <w:t>This cause</w:t>
      </w:r>
      <w:r w:rsidRPr="00066E8D">
        <w:t xml:space="preserve"> is only applicable for </w:t>
      </w:r>
      <w:del w:id="2" w:author="Nokia_Author" w:date="2022-03-29T23:16:00Z">
        <w:r w:rsidRPr="00066E8D" w:rsidDel="007D0BDE">
          <w:delText xml:space="preserve">NR </w:delText>
        </w:r>
      </w:del>
      <w:r w:rsidRPr="00066E8D">
        <w:t>satellite</w:t>
      </w:r>
      <w:ins w:id="3" w:author="Nokia_Author" w:date="2022-03-29T23:16:00Z">
        <w:r>
          <w:t xml:space="preserve"> NG-RAN</w:t>
        </w:r>
      </w:ins>
      <w:r w:rsidRPr="00066E8D">
        <w:t xml:space="preserve"> acces</w:t>
      </w:r>
      <w:r>
        <w:rPr>
          <w:rFonts w:hint="eastAsia"/>
          <w:lang w:eastAsia="zh-CN"/>
        </w:rPr>
        <w:t>s</w:t>
      </w:r>
      <w:r>
        <w:t>.</w:t>
      </w:r>
    </w:p>
    <w:p w14:paraId="4A46E7E0" w14:textId="77777777" w:rsidR="007D0BDE" w:rsidRPr="00913BB3" w:rsidRDefault="007D0BDE" w:rsidP="007D0BDE">
      <w:r w:rsidRPr="00913BB3">
        <w:t>Cause #90 – Payload was not forwarded</w:t>
      </w:r>
    </w:p>
    <w:p w14:paraId="1D3A4BE0" w14:textId="77777777" w:rsidR="007D0BDE" w:rsidRPr="00913BB3" w:rsidRDefault="007D0BDE" w:rsidP="007D0BDE">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607D9F7F" w14:textId="77777777" w:rsidR="007D0BDE" w:rsidRPr="00913BB3" w:rsidRDefault="007D0BDE" w:rsidP="007D0BDE">
      <w:r w:rsidRPr="00913BB3">
        <w:t xml:space="preserve">Cause #91 – DNN not supported </w:t>
      </w:r>
      <w:r w:rsidRPr="00913BB3">
        <w:rPr>
          <w:noProof/>
          <w:lang w:val="en-US"/>
        </w:rPr>
        <w:t xml:space="preserve">or not subscribed in the </w:t>
      </w:r>
      <w:r w:rsidRPr="00913BB3">
        <w:t>slice</w:t>
      </w:r>
    </w:p>
    <w:p w14:paraId="4E5CC425" w14:textId="77777777" w:rsidR="007D0BDE" w:rsidRPr="00913BB3" w:rsidRDefault="007D0BDE" w:rsidP="007D0BDE">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57DDA6B1" w14:textId="77777777" w:rsidR="007D0BDE" w:rsidRPr="00913BB3" w:rsidRDefault="007D0BDE" w:rsidP="007D0BDE">
      <w:r w:rsidRPr="00913BB3">
        <w:t>Cause #92 – Insufficient user-plane resources for the PDU session</w:t>
      </w:r>
    </w:p>
    <w:p w14:paraId="6D50B9AD" w14:textId="77777777" w:rsidR="007D0BDE" w:rsidRPr="00913BB3" w:rsidRDefault="007D0BDE" w:rsidP="007D0BDE">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4CF018D5" w14:textId="77777777" w:rsidR="007D0BDE" w:rsidRPr="002B628A" w:rsidRDefault="007D0BDE" w:rsidP="007D0BDE">
      <w:r w:rsidRPr="002B628A">
        <w:t>Cause #</w:t>
      </w:r>
      <w:r>
        <w:t>93</w:t>
      </w:r>
      <w:r w:rsidRPr="002B628A">
        <w:t xml:space="preserve"> – Onboarding services terminated</w:t>
      </w:r>
    </w:p>
    <w:p w14:paraId="31F58E4E" w14:textId="77777777" w:rsidR="007D0BDE" w:rsidRPr="002B628A" w:rsidRDefault="007D0BDE" w:rsidP="007D0BDE">
      <w:pPr>
        <w:pStyle w:val="B1"/>
        <w:rPr>
          <w:lang w:eastAsia="zh-CN"/>
        </w:rPr>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4E325F11" w14:textId="77777777" w:rsidR="00F15DE3" w:rsidRPr="00E965ED"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965ED">
        <w:rPr>
          <w:rFonts w:ascii="Arial" w:hAnsi="Arial" w:cs="Arial"/>
          <w:color w:val="0000FF"/>
          <w:sz w:val="28"/>
          <w:szCs w:val="28"/>
        </w:rPr>
        <w:t>* * * End of Changes * * * *</w:t>
      </w:r>
    </w:p>
    <w:p w14:paraId="7D75E02C" w14:textId="77777777" w:rsidR="00F15DE3" w:rsidRPr="00E965ED" w:rsidRDefault="00F15DE3" w:rsidP="00F15DE3"/>
    <w:p w14:paraId="68C9CD36" w14:textId="77777777" w:rsidR="001E41F3" w:rsidRPr="00E965ED" w:rsidRDefault="001E41F3"/>
    <w:sectPr w:rsidR="001E41F3" w:rsidRPr="00E965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A58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A580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D78B1"/>
    <w:rsid w:val="003E1A36"/>
    <w:rsid w:val="003F08F5"/>
    <w:rsid w:val="00410371"/>
    <w:rsid w:val="004242F1"/>
    <w:rsid w:val="004825FB"/>
    <w:rsid w:val="004B75B7"/>
    <w:rsid w:val="004D71F2"/>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A5806"/>
    <w:rsid w:val="007B512A"/>
    <w:rsid w:val="007C2097"/>
    <w:rsid w:val="007D0BDE"/>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118FB"/>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D0BDE"/>
    <w:rPr>
      <w:rFonts w:ascii="Times New Roman" w:hAnsi="Times New Roman"/>
      <w:lang w:val="en-GB" w:eastAsia="en-US"/>
    </w:rPr>
  </w:style>
  <w:style w:type="character" w:customStyle="1" w:styleId="B1Char">
    <w:name w:val="B1 Char"/>
    <w:link w:val="B1"/>
    <w:qFormat/>
    <w:locked/>
    <w:rsid w:val="007D0B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5AIRPNAIUNRU-529706453-3035</_dlc_DocId>
    <HideFromDelve xmlns="71c5aaf6-e6ce-465b-b873-5148d2a4c105">false</HideFromDelve>
    <_dlc_DocIdUrl xmlns="71c5aaf6-e6ce-465b-b873-5148d2a4c105">
      <Url>https://nokia.sharepoint.com/sites/c5g/epc/_layouts/15/DocIdRedir.aspx?ID=5AIRPNAIUNRU-529706453-3035</Url>
      <Description>5AIRPNAIUNRU-529706453-3035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395B6-BC2C-4347-A2F5-F11D1D628A3F}">
  <ds:schemaRefs>
    <ds:schemaRef ds:uri="Microsoft.SharePoint.Taxonomy.ContentTypeSync"/>
  </ds:schemaRefs>
</ds:datastoreItem>
</file>

<file path=customXml/itemProps3.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4.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965</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2022-03-30T04:23:00Z</dcterms:created>
  <dcterms:modified xsi:type="dcterms:W3CDTF">2022-03-30T04:23:00Z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eaa39556-c488-4dfb-8f13-c005be942e77</vt:lpwstr>
  </property>
</Properties>
</file>