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359420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D69B4" w:rsidRPr="00CD69B4">
        <w:rPr>
          <w:b/>
          <w:noProof/>
          <w:sz w:val="24"/>
        </w:rPr>
        <w:t>C1-222775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04F87" w:rsidR="001E41F3" w:rsidRPr="00410371" w:rsidRDefault="00BE5E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7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BE520" w:rsidR="001E41F3" w:rsidRPr="00410371" w:rsidRDefault="00CD69B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D69B4">
              <w:rPr>
                <w:b/>
                <w:noProof/>
                <w:sz w:val="28"/>
              </w:rPr>
              <w:t>4193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B7A74" w:rsidR="001E41F3" w:rsidRPr="00410371" w:rsidRDefault="00CA0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E5E1F">
              <w:fldChar w:fldCharType="begin"/>
            </w:r>
            <w:r w:rsidR="00BE5E1F">
              <w:instrText xml:space="preserve"> DOCPROPERTY  Revision  \* MERGEFORMAT </w:instrText>
            </w:r>
            <w:r w:rsidR="00BE5E1F">
              <w:fldChar w:fldCharType="separate"/>
            </w:r>
            <w:r w:rsidR="00BE5E1F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301C1" w:rsidR="001E41F3" w:rsidRPr="00410371" w:rsidRDefault="00BE5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2771">
              <w:rPr>
                <w:b/>
                <w:noProof/>
                <w:sz w:val="28"/>
              </w:rPr>
              <w:t>17.6.</w:t>
            </w:r>
            <w:r w:rsidR="00C461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79E61" w:rsidR="00F25D98" w:rsidRDefault="004B03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0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84911" w:rsidR="001E41F3" w:rsidRDefault="00B43F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larification of ProSe </w:t>
            </w:r>
            <w:r w:rsidR="00A774D5">
              <w:rPr>
                <w:noProof/>
                <w:lang w:eastAsia="ja-JP"/>
              </w:rPr>
              <w:t xml:space="preserve">not </w:t>
            </w:r>
            <w:r>
              <w:rPr>
                <w:noProof/>
                <w:lang w:eastAsia="ja-JP"/>
              </w:rPr>
              <w:t xml:space="preserve">support </w:t>
            </w:r>
            <w:r w:rsidR="00A774D5">
              <w:rPr>
                <w:noProof/>
                <w:lang w:eastAsia="ja-JP"/>
              </w:rPr>
              <w:t>for CAG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F9F123" w:rsidR="001E41F3" w:rsidRDefault="00142771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904" w:rsidR="001E41F3" w:rsidRDefault="0014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4D5B9" w:rsidR="001E41F3" w:rsidRDefault="0014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</w:t>
            </w:r>
            <w:r w:rsidR="00BC509D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F6F1D" w:rsidR="001E41F3" w:rsidRDefault="00BE5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27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81001" w:rsidR="001E41F3" w:rsidRDefault="0014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D4B94" w14:textId="4281509C" w:rsidR="001E41F3" w:rsidRDefault="001427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last SA2 meeting, it was agreed that ProSe </w:t>
            </w:r>
            <w:r w:rsidR="00A84204">
              <w:rPr>
                <w:noProof/>
                <w:lang w:eastAsia="ja-JP"/>
              </w:rPr>
              <w:t>does not</w:t>
            </w:r>
            <w:r>
              <w:rPr>
                <w:noProof/>
                <w:lang w:eastAsia="ja-JP"/>
              </w:rPr>
              <w:t xml:space="preserve"> support</w:t>
            </w:r>
            <w:r w:rsidR="00B43FAF">
              <w:rPr>
                <w:noProof/>
                <w:lang w:eastAsia="ja-JP"/>
              </w:rPr>
              <w:t xml:space="preserve"> CAG</w:t>
            </w:r>
            <w:r w:rsidR="00C673D6">
              <w:rPr>
                <w:noProof/>
                <w:lang w:eastAsia="ja-JP"/>
              </w:rPr>
              <w:t xml:space="preserve"> </w:t>
            </w:r>
            <w:r w:rsidR="00A84204">
              <w:rPr>
                <w:noProof/>
                <w:lang w:eastAsia="ja-JP"/>
              </w:rPr>
              <w:t xml:space="preserve">for PNI-NPN </w:t>
            </w:r>
            <w:r w:rsidR="00CE6B99">
              <w:rPr>
                <w:noProof/>
                <w:lang w:eastAsia="ja-JP"/>
              </w:rPr>
              <w:t>in</w:t>
            </w:r>
            <w:r w:rsidR="00C673D6">
              <w:rPr>
                <w:noProof/>
                <w:lang w:eastAsia="ja-JP"/>
              </w:rPr>
              <w:t xml:space="preserve"> S2-2201706</w:t>
            </w:r>
            <w:r>
              <w:rPr>
                <w:noProof/>
                <w:lang w:eastAsia="ja-JP"/>
              </w:rPr>
              <w:t>.</w:t>
            </w:r>
          </w:p>
          <w:p w14:paraId="7D82D302" w14:textId="77777777" w:rsidR="00142771" w:rsidRPr="00B43FAF" w:rsidRDefault="001427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E120C31" w:rsidR="00142771" w:rsidRDefault="001427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this agreement should also be reflected in the stage 3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73648" w:rsidR="001E41F3" w:rsidRDefault="00732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>
              <w:rPr>
                <w:noProof/>
                <w:lang w:eastAsia="ja-JP"/>
              </w:rPr>
              <w:t>ProSe does not support CAG</w:t>
            </w:r>
            <w:r w:rsidR="00550179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E4856" w:rsidR="001E41F3" w:rsidRDefault="0014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clear </w:t>
            </w:r>
            <w:r w:rsidR="00CE6B99" w:rsidRPr="00CE6B99">
              <w:rPr>
                <w:noProof/>
                <w:lang w:eastAsia="ja-JP"/>
              </w:rPr>
              <w:t>whether</w:t>
            </w:r>
            <w:r>
              <w:rPr>
                <w:noProof/>
                <w:lang w:eastAsia="ja-JP"/>
              </w:rPr>
              <w:t xml:space="preserve"> </w:t>
            </w:r>
            <w:r w:rsidR="00732381">
              <w:rPr>
                <w:noProof/>
                <w:lang w:eastAsia="ja-JP"/>
              </w:rPr>
              <w:t>ProSe supports CAG</w:t>
            </w:r>
            <w:r>
              <w:rPr>
                <w:noProof/>
                <w:lang w:eastAsia="ja-JP"/>
              </w:rPr>
              <w:t xml:space="preserve">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27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01C4" w:rsidR="001E41F3" w:rsidRDefault="00CA08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B4DEC" w14:textId="77777777" w:rsidR="00536122" w:rsidRDefault="00536122" w:rsidP="00536122">
      <w:pPr>
        <w:pStyle w:val="3"/>
      </w:pPr>
      <w:bookmarkStart w:id="1" w:name="_Toc98753241"/>
      <w:r>
        <w:t>4.14.3</w:t>
      </w:r>
      <w:r>
        <w:tab/>
        <w:t>Public network integrated non-public network (PNI-NPN)</w:t>
      </w:r>
      <w:bookmarkEnd w:id="1"/>
    </w:p>
    <w:p w14:paraId="40D92436" w14:textId="77777777" w:rsidR="00536122" w:rsidRPr="000D01A1" w:rsidRDefault="00536122" w:rsidP="00536122">
      <w:r>
        <w:t xml:space="preserve">A PNI-NPN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PNI-NPN from accessing the PNI-NPN. The key enablers for the CAG in the NAS layer are as follows:</w:t>
      </w:r>
    </w:p>
    <w:p w14:paraId="654EFE69" w14:textId="77777777" w:rsidR="00536122" w:rsidRDefault="00536122" w:rsidP="00536122">
      <w:pPr>
        <w:pStyle w:val="B1"/>
      </w:pPr>
      <w:r>
        <w:t>a)</w:t>
      </w:r>
      <w:r>
        <w:tab/>
        <w:t>CAG selection (see 3GPP TS 23.122 [5]); and</w:t>
      </w:r>
    </w:p>
    <w:p w14:paraId="2282F756" w14:textId="77777777" w:rsidR="00536122" w:rsidRDefault="00536122" w:rsidP="0053612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procedure, the registration procedure,</w:t>
      </w:r>
      <w:r w:rsidRPr="00C80BB7">
        <w:t xml:space="preserve"> </w:t>
      </w:r>
      <w:r>
        <w:t xml:space="preserve">the </w:t>
      </w:r>
      <w:r>
        <w:rPr>
          <w:rFonts w:hint="eastAsia"/>
          <w:lang w:eastAsia="zh-CN"/>
        </w:rPr>
        <w:t>s</w:t>
      </w:r>
      <w:r w:rsidRPr="005D239C">
        <w:t>ervice request procedure</w:t>
      </w:r>
      <w:r>
        <w:t xml:space="preserve">, and the </w:t>
      </w:r>
      <w:r w:rsidRPr="00377184">
        <w:t xml:space="preserve">network-initiated </w:t>
      </w:r>
      <w:r>
        <w:t>de-registration procedure.</w:t>
      </w:r>
    </w:p>
    <w:p w14:paraId="15575505" w14:textId="77777777" w:rsidR="00536122" w:rsidRDefault="00536122" w:rsidP="00536122">
      <w:r w:rsidRPr="00A252E7">
        <w:t xml:space="preserve">The </w:t>
      </w:r>
      <w:r>
        <w:t>"</w:t>
      </w:r>
      <w:r w:rsidRPr="00A252E7">
        <w:t>CAG information list</w:t>
      </w:r>
      <w:r>
        <w:t>" provisioned by the network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>The "CAG information list" stored in the ME is kept when the UE enters 5GMM-DEREGISTERED state. Annex C specifies condition under which the "CAG information list" stored in the ME is deleted. Additionally, when a USIM is inserted, if:</w:t>
      </w:r>
    </w:p>
    <w:p w14:paraId="52654BD3" w14:textId="77777777" w:rsidR="00536122" w:rsidRDefault="00536122" w:rsidP="00536122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131AC189" w14:textId="77777777" w:rsidR="00536122" w:rsidRDefault="00536122" w:rsidP="00536122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047F5D1F" w14:textId="77777777" w:rsidR="00536122" w:rsidRDefault="00536122" w:rsidP="00536122">
      <w:bookmarkStart w:id="2" w:name="_Toc20232472"/>
      <w:bookmarkStart w:id="3" w:name="_Toc27746558"/>
      <w:r>
        <w:t>and the UE has a "CAG information list" stored in the USIM (</w:t>
      </w:r>
      <w:r>
        <w:rPr>
          <w:rFonts w:eastAsia="ＭＳ 明朝"/>
          <w:lang w:eastAsia="ja-JP"/>
        </w:rPr>
        <w:t>see 3GPP TS 31.102 [22]),</w:t>
      </w:r>
      <w:r>
        <w:t xml:space="preserve"> the UE shall store the "CAG information list" from the USIM into the ME, as specified in annex C.</w:t>
      </w:r>
      <w:r w:rsidRPr="00C96B3E">
        <w:t xml:space="preserve"> The "Allowed CAG list" included in the entry for the HPLMN or EHPLMN in "CAG information list" stored in the USIM can contain a range of CAG-IDs.</w:t>
      </w:r>
    </w:p>
    <w:p w14:paraId="25241228" w14:textId="77777777" w:rsidR="00536122" w:rsidRDefault="00536122" w:rsidP="00536122">
      <w:r>
        <w:t>The UE supporting CAG may perform the initial registration for emergency services via a non-CAG cell in a PLMN for which the UE has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 xml:space="preserve">" or via a CAG cell that is not included in the "Allowed CAG list" (see 3GPP TS 23.122 [5]) for the selected PLMN. </w:t>
      </w:r>
      <w:r w:rsidRPr="00CC0C94">
        <w:t>If a</w:t>
      </w:r>
      <w:r w:rsidRPr="00CC0C94">
        <w:rPr>
          <w:rFonts w:hint="eastAsia"/>
        </w:rPr>
        <w:t xml:space="preserve"> UE</w:t>
      </w:r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r>
        <w:t>PDU session</w:t>
      </w:r>
      <w:r w:rsidRPr="00CC0C94">
        <w:t xml:space="preserve"> </w:t>
      </w:r>
      <w:r>
        <w:t>is camping on:</w:t>
      </w:r>
    </w:p>
    <w:p w14:paraId="73D93C3B" w14:textId="77777777" w:rsidR="00536122" w:rsidRDefault="00536122" w:rsidP="00536122">
      <w:pPr>
        <w:pStyle w:val="B1"/>
      </w:pPr>
      <w:r>
        <w:t>a)</w:t>
      </w:r>
      <w:r>
        <w:tab/>
      </w:r>
      <w:r w:rsidRPr="00CC0C94">
        <w:t>a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PLMN in the UE's subscription; or</w:t>
      </w:r>
    </w:p>
    <w:p w14:paraId="6FE88A02" w14:textId="77777777" w:rsidR="00536122" w:rsidRDefault="00536122" w:rsidP="00536122">
      <w:pPr>
        <w:pStyle w:val="B1"/>
      </w:pPr>
      <w:r>
        <w:t>b)</w:t>
      </w:r>
      <w:r>
        <w:tab/>
        <w:t>a non-CAG cell in a PLMN for which the UE's subscription contains an "indication that the UE is only allowed to access 5GS via CAG cells";</w:t>
      </w:r>
    </w:p>
    <w:p w14:paraId="47036231" w14:textId="77777777" w:rsidR="00536122" w:rsidRDefault="00536122" w:rsidP="00536122">
      <w:r w:rsidRPr="00CC0C94">
        <w:t xml:space="preserve">the </w:t>
      </w:r>
      <w:r>
        <w:rPr>
          <w:rFonts w:hint="eastAsia"/>
        </w:rPr>
        <w:t>AMF</w:t>
      </w:r>
      <w:r w:rsidRPr="00CC0C94">
        <w:t xml:space="preserve"> shall </w:t>
      </w:r>
      <w:r>
        <w:t>behave as specified in subclause 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>, 5.5.1.3.4 or 5.6.1.4.1</w:t>
      </w:r>
      <w:r w:rsidRPr="00CC0C94">
        <w:rPr>
          <w:rFonts w:hint="eastAsia"/>
          <w:lang w:eastAsia="zh-CN"/>
        </w:rPr>
        <w:t>.</w:t>
      </w:r>
    </w:p>
    <w:bookmarkEnd w:id="2"/>
    <w:bookmarkEnd w:id="3"/>
    <w:p w14:paraId="2B7D7926" w14:textId="7507F9D4" w:rsidR="004B0303" w:rsidRDefault="00536122" w:rsidP="00536122">
      <w:pPr>
        <w:pStyle w:val="NO"/>
        <w:rPr>
          <w:ins w:id="4" w:author="SHARP0" w:date="2022-03-25T16:19:00Z"/>
        </w:rPr>
      </w:pPr>
      <w:r>
        <w:t>NOTE:</w:t>
      </w:r>
      <w:r>
        <w:tab/>
      </w:r>
      <w:r w:rsidRPr="00C50B5A">
        <w:t>The emergency services</w:t>
      </w:r>
      <w:r>
        <w:t xml:space="preserve"> in a PLMN</w:t>
      </w:r>
      <w:r w:rsidRPr="00C50B5A">
        <w:t xml:space="preserve"> for </w:t>
      </w:r>
      <w:r>
        <w:t>which the UE's subscription contains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</w:t>
      </w:r>
      <w:r w:rsidRPr="00C50B5A">
        <w:t xml:space="preserve">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14:paraId="2D49811C" w14:textId="77E56593" w:rsidR="00572202" w:rsidRDefault="00BB2E22" w:rsidP="00572202">
      <w:pPr>
        <w:rPr>
          <w:ins w:id="5" w:author="SHARP0" w:date="2022-03-25T16:19:00Z"/>
        </w:rPr>
      </w:pPr>
      <w:proofErr w:type="spellStart"/>
      <w:ins w:id="6" w:author="SHARP0" w:date="2022-03-28T17:18:00Z">
        <w:r w:rsidRPr="00BB2E22">
          <w:t>ProSe</w:t>
        </w:r>
        <w:proofErr w:type="spellEnd"/>
        <w:r w:rsidRPr="00BB2E22">
          <w:t xml:space="preserve"> in </w:t>
        </w:r>
        <w:proofErr w:type="spellStart"/>
        <w:r w:rsidRPr="00BB2E22">
          <w:t>conjection</w:t>
        </w:r>
        <w:proofErr w:type="spellEnd"/>
        <w:r w:rsidRPr="00BB2E22">
          <w:t xml:space="preserve"> with CAG is not </w:t>
        </w:r>
      </w:ins>
      <w:ins w:id="7" w:author="SHARP0" w:date="2022-03-28T17:19:00Z">
        <w:r>
          <w:t>supported.</w:t>
        </w:r>
      </w:ins>
    </w:p>
    <w:p w14:paraId="68C9CD36" w14:textId="6F530B1F" w:rsidR="001E41F3" w:rsidRPr="004B0303" w:rsidRDefault="00F15DE3" w:rsidP="004B0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B03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1EDC" w14:textId="77777777" w:rsidR="00BE5E1F" w:rsidRDefault="00BE5E1F">
      <w:r>
        <w:separator/>
      </w:r>
    </w:p>
  </w:endnote>
  <w:endnote w:type="continuationSeparator" w:id="0">
    <w:p w14:paraId="7FA58CF5" w14:textId="77777777" w:rsidR="00BE5E1F" w:rsidRDefault="00BE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74079" w14:textId="77777777" w:rsidR="00BE5E1F" w:rsidRDefault="00BE5E1F">
      <w:r>
        <w:separator/>
      </w:r>
    </w:p>
  </w:footnote>
  <w:footnote w:type="continuationSeparator" w:id="0">
    <w:p w14:paraId="575F81E9" w14:textId="77777777" w:rsidR="00BE5E1F" w:rsidRDefault="00BE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E5E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E5E1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2771"/>
    <w:rsid w:val="00145D43"/>
    <w:rsid w:val="00147ECE"/>
    <w:rsid w:val="00192C46"/>
    <w:rsid w:val="001A08B3"/>
    <w:rsid w:val="001A7B60"/>
    <w:rsid w:val="001B52F0"/>
    <w:rsid w:val="001B7A65"/>
    <w:rsid w:val="001D0014"/>
    <w:rsid w:val="001E41F3"/>
    <w:rsid w:val="001F43A4"/>
    <w:rsid w:val="0023367F"/>
    <w:rsid w:val="002428D9"/>
    <w:rsid w:val="0024572B"/>
    <w:rsid w:val="00252798"/>
    <w:rsid w:val="0026004D"/>
    <w:rsid w:val="002640DD"/>
    <w:rsid w:val="00275D12"/>
    <w:rsid w:val="00284FEB"/>
    <w:rsid w:val="002860C4"/>
    <w:rsid w:val="002B5741"/>
    <w:rsid w:val="002D0268"/>
    <w:rsid w:val="002D0579"/>
    <w:rsid w:val="002E1CBF"/>
    <w:rsid w:val="002E472E"/>
    <w:rsid w:val="002E64DC"/>
    <w:rsid w:val="00305409"/>
    <w:rsid w:val="00325AF4"/>
    <w:rsid w:val="00332C39"/>
    <w:rsid w:val="003609EF"/>
    <w:rsid w:val="0036231A"/>
    <w:rsid w:val="00374DD4"/>
    <w:rsid w:val="003A0E63"/>
    <w:rsid w:val="003B65A0"/>
    <w:rsid w:val="003D454E"/>
    <w:rsid w:val="003E1A36"/>
    <w:rsid w:val="003F08F5"/>
    <w:rsid w:val="00410371"/>
    <w:rsid w:val="004242F1"/>
    <w:rsid w:val="004825FB"/>
    <w:rsid w:val="004B0303"/>
    <w:rsid w:val="004B75B7"/>
    <w:rsid w:val="0051580D"/>
    <w:rsid w:val="00532A46"/>
    <w:rsid w:val="00536122"/>
    <w:rsid w:val="00547111"/>
    <w:rsid w:val="00550179"/>
    <w:rsid w:val="00572202"/>
    <w:rsid w:val="00592D74"/>
    <w:rsid w:val="005D7CE0"/>
    <w:rsid w:val="005E2C44"/>
    <w:rsid w:val="005E7F20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32381"/>
    <w:rsid w:val="00733A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068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774D5"/>
    <w:rsid w:val="00A84204"/>
    <w:rsid w:val="00AA2CBC"/>
    <w:rsid w:val="00AA67F5"/>
    <w:rsid w:val="00AA774C"/>
    <w:rsid w:val="00AC5820"/>
    <w:rsid w:val="00AD1CD8"/>
    <w:rsid w:val="00AF7438"/>
    <w:rsid w:val="00B258BB"/>
    <w:rsid w:val="00B43FAF"/>
    <w:rsid w:val="00B52AAE"/>
    <w:rsid w:val="00B60242"/>
    <w:rsid w:val="00B67B97"/>
    <w:rsid w:val="00B70C25"/>
    <w:rsid w:val="00B968C8"/>
    <w:rsid w:val="00BA3EC5"/>
    <w:rsid w:val="00BA51D9"/>
    <w:rsid w:val="00BB2E22"/>
    <w:rsid w:val="00BB5DFC"/>
    <w:rsid w:val="00BC509D"/>
    <w:rsid w:val="00BD279D"/>
    <w:rsid w:val="00BD6BB8"/>
    <w:rsid w:val="00BE4E7B"/>
    <w:rsid w:val="00BE5E1F"/>
    <w:rsid w:val="00C322D7"/>
    <w:rsid w:val="00C4618B"/>
    <w:rsid w:val="00C66BA2"/>
    <w:rsid w:val="00C673D6"/>
    <w:rsid w:val="00C95985"/>
    <w:rsid w:val="00CA08DA"/>
    <w:rsid w:val="00CB5EC6"/>
    <w:rsid w:val="00CC5026"/>
    <w:rsid w:val="00CC68D0"/>
    <w:rsid w:val="00CD69B4"/>
    <w:rsid w:val="00CD7748"/>
    <w:rsid w:val="00CE1DA9"/>
    <w:rsid w:val="00CE6B99"/>
    <w:rsid w:val="00D03F9A"/>
    <w:rsid w:val="00D06D51"/>
    <w:rsid w:val="00D24991"/>
    <w:rsid w:val="00D47C99"/>
    <w:rsid w:val="00D50255"/>
    <w:rsid w:val="00D60EC8"/>
    <w:rsid w:val="00D66520"/>
    <w:rsid w:val="00D93D28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244A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B03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B03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03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724F8-9ABE-49CA-8C19-4EC34CF7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2022-03-30T04:14:00Z</dcterms:created>
  <dcterms:modified xsi:type="dcterms:W3CDTF">2022-03-30T04:15:00Z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