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619011F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86472">
        <w:rPr>
          <w:b/>
          <w:noProof/>
          <w:sz w:val="24"/>
        </w:rPr>
        <w:t>222762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BDB08" w:rsidR="001E41F3" w:rsidRPr="00410371" w:rsidRDefault="00A04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B856E" w:rsidR="001E41F3" w:rsidRPr="00410371" w:rsidRDefault="00C8647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6472">
              <w:rPr>
                <w:rFonts w:hint="eastAsia"/>
                <w:b/>
                <w:noProof/>
                <w:sz w:val="28"/>
              </w:rPr>
              <w:t>0</w:t>
            </w:r>
            <w:r w:rsidRPr="00C86472">
              <w:rPr>
                <w:b/>
                <w:noProof/>
                <w:sz w:val="28"/>
              </w:rPr>
              <w:t>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06034" w:rsidR="001E41F3" w:rsidRPr="00410371" w:rsidRDefault="00585829" w:rsidP="00A042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E55B5" w:rsidR="001E41F3" w:rsidRPr="00410371" w:rsidRDefault="00A042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94C02B" w:rsidR="00F25D98" w:rsidRDefault="00A04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882A49" w:rsidR="00F25D98" w:rsidRDefault="009F2B31" w:rsidP="009F2B3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4B59A" w:rsidR="001E41F3" w:rsidRDefault="00A6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Adding </w:t>
            </w:r>
            <w:r w:rsidR="009F2B31">
              <w:rPr>
                <w:lang w:eastAsia="zh-CN"/>
              </w:rPr>
              <w:t>the s</w:t>
            </w:r>
            <w:r w:rsidR="009F2B31" w:rsidRPr="009F2B31">
              <w:rPr>
                <w:lang w:eastAsia="zh-CN"/>
              </w:rPr>
              <w:t>ecurity procedures for L3 relaying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AB5AF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5141C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D9A39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4FD093" w:rsidR="001E41F3" w:rsidRDefault="009F2B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10947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DEDC9" w14:textId="6D05E6F2" w:rsidR="001E41F3" w:rsidRDefault="00276585" w:rsidP="003079DC">
            <w:pPr>
              <w:pStyle w:val="CRCoverPage"/>
              <w:spacing w:after="0"/>
              <w:ind w:leftChars="100" w:left="200"/>
              <w:rPr>
                <w:noProof/>
                <w:lang w:val="en-US"/>
              </w:rPr>
            </w:pPr>
            <w:r w:rsidRPr="00276585">
              <w:rPr>
                <w:noProof/>
                <w:lang w:val="en-US"/>
              </w:rPr>
              <w:t>T</w:t>
            </w:r>
            <w:r w:rsidR="009F2B31" w:rsidRPr="00276585">
              <w:rPr>
                <w:noProof/>
                <w:lang w:val="en-US"/>
              </w:rPr>
              <w:t xml:space="preserve">he </w:t>
            </w:r>
            <w:r w:rsidR="009F2B31">
              <w:rPr>
                <w:rFonts w:hint="eastAsia"/>
                <w:noProof/>
                <w:lang w:val="en-US"/>
              </w:rPr>
              <w:t>clause</w:t>
            </w:r>
            <w:r w:rsidR="009F2B31">
              <w:rPr>
                <w:noProof/>
                <w:lang w:val="en-US"/>
              </w:rPr>
              <w:t xml:space="preserve"> </w:t>
            </w:r>
            <w:r w:rsidR="004E2584">
              <w:rPr>
                <w:noProof/>
                <w:lang w:val="en-US"/>
              </w:rPr>
              <w:t xml:space="preserve">6.3.3.2 and clause </w:t>
            </w:r>
            <w:r w:rsidR="009F2B31">
              <w:rPr>
                <w:noProof/>
                <w:lang w:val="en-US"/>
              </w:rPr>
              <w:t xml:space="preserve">6.3.3.3 of TS 33.503 </w:t>
            </w:r>
            <w:r w:rsidR="00134A41">
              <w:rPr>
                <w:noProof/>
                <w:lang w:val="en-US"/>
              </w:rPr>
              <w:t>already specified</w:t>
            </w:r>
            <w:r w:rsidR="009F2B31">
              <w:rPr>
                <w:noProof/>
                <w:lang w:val="en-US"/>
              </w:rPr>
              <w:t xml:space="preserve"> the call flow procedure details for Remote UE and Relay UE security procedures for </w:t>
            </w:r>
            <w:r w:rsidR="004E2584">
              <w:rPr>
                <w:rFonts w:hint="eastAsia"/>
                <w:noProof/>
                <w:lang w:val="en-US" w:eastAsia="zh-CN"/>
              </w:rPr>
              <w:t>User Plane solution and</w:t>
            </w:r>
            <w:r w:rsidR="004E2584">
              <w:rPr>
                <w:noProof/>
                <w:lang w:val="en-US"/>
              </w:rPr>
              <w:t xml:space="preserve"> </w:t>
            </w:r>
            <w:r w:rsidR="009F2B31">
              <w:rPr>
                <w:noProof/>
                <w:lang w:val="en-US"/>
              </w:rPr>
              <w:t>Control Plane solution</w:t>
            </w:r>
            <w:r w:rsidR="004E2584">
              <w:rPr>
                <w:noProof/>
                <w:lang w:val="en-US"/>
              </w:rPr>
              <w:t xml:space="preserve"> </w:t>
            </w:r>
            <w:r w:rsidR="004E2584">
              <w:rPr>
                <w:rFonts w:hint="eastAsia"/>
                <w:noProof/>
                <w:lang w:val="en-US" w:eastAsia="zh-CN"/>
              </w:rPr>
              <w:t>respectively</w:t>
            </w:r>
            <w:r w:rsidR="00134A41">
              <w:rPr>
                <w:noProof/>
                <w:lang w:val="en-US"/>
              </w:rPr>
              <w:t>, it is more appropriate for CT1 TS to refer to the existing text in TS 33.503.</w:t>
            </w:r>
          </w:p>
          <w:p w14:paraId="708AA7DE" w14:textId="47633520" w:rsidR="00276585" w:rsidRPr="00BD29A8" w:rsidRDefault="00276585" w:rsidP="003079DC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  <w:lang w:val="en-US"/>
              </w:rPr>
              <w:t xml:space="preserve">Furthermore, </w:t>
            </w:r>
            <w:r w:rsidR="003079DC">
              <w:rPr>
                <w:noProof/>
                <w:lang w:val="en-US"/>
              </w:rPr>
              <w:t>S2-2201301 has added some related high level description that refers to TS 33.503 into the clause 5.1.4.3 of TS 23.304.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AFF69" w:rsidR="001E41F3" w:rsidRDefault="00E8015A" w:rsidP="00747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add </w:t>
            </w:r>
            <w:r w:rsidR="003079DC">
              <w:rPr>
                <w:noProof/>
              </w:rPr>
              <w:t xml:space="preserve">some related description of </w:t>
            </w:r>
            <w:r w:rsidR="004E2584">
              <w:rPr>
                <w:rFonts w:hint="eastAsia"/>
                <w:noProof/>
                <w:lang w:eastAsia="zh-CN"/>
              </w:rPr>
              <w:t>UP and</w:t>
            </w:r>
            <w:r w:rsidR="004E2584">
              <w:rPr>
                <w:noProof/>
              </w:rPr>
              <w:t xml:space="preserve"> </w:t>
            </w:r>
            <w:r w:rsidR="003079DC">
              <w:rPr>
                <w:noProof/>
              </w:rPr>
              <w:t>CP security procedures for authentication and authorisation of 5G ProSe Layer-3 UE-to-Network relaying</w:t>
            </w:r>
            <w:r w:rsidR="007074D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509BD" w:rsidR="001E41F3" w:rsidRDefault="0030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procedures for 5G ProSe Layer-3 UE-to-Network relaying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C6671" w:rsidR="001E41F3" w:rsidRDefault="00134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7074DC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B2A6C5" w14:textId="77777777" w:rsidR="00747BB5" w:rsidRDefault="00747BB5" w:rsidP="00747BB5">
      <w:pPr>
        <w:pStyle w:val="3"/>
      </w:pPr>
      <w:bookmarkStart w:id="1" w:name="_Toc81899160"/>
      <w:bookmarkStart w:id="2" w:name="_Toc97296136"/>
      <w:r>
        <w:t>8.2.8</w:t>
      </w:r>
      <w:r>
        <w:tab/>
      </w:r>
      <w:bookmarkEnd w:id="1"/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t>dditional parameters announcement procedure</w:t>
      </w:r>
      <w:bookmarkEnd w:id="2"/>
    </w:p>
    <w:p w14:paraId="22B49C40" w14:textId="77777777" w:rsidR="00747BB5" w:rsidRDefault="00747BB5" w:rsidP="00747BB5">
      <w:pPr>
        <w:pStyle w:val="4"/>
        <w:rPr>
          <w:lang w:eastAsia="zh-CN"/>
        </w:rPr>
      </w:pPr>
      <w:bookmarkStart w:id="3" w:name="_Toc81899161"/>
      <w:bookmarkStart w:id="4" w:name="_Toc97296137"/>
      <w:r>
        <w:rPr>
          <w:lang w:eastAsia="zh-CN"/>
        </w:rPr>
        <w:t>8.2.8.1</w:t>
      </w:r>
      <w:r>
        <w:rPr>
          <w:lang w:eastAsia="zh-CN"/>
        </w:rPr>
        <w:tab/>
        <w:t>General</w:t>
      </w:r>
      <w:bookmarkEnd w:id="3"/>
      <w:bookmarkEnd w:id="4"/>
    </w:p>
    <w:p w14:paraId="05DAFE13" w14:textId="77777777" w:rsidR="00747BB5" w:rsidRDefault="00747BB5" w:rsidP="00747BB5">
      <w:pPr>
        <w:rPr>
          <w:lang w:eastAsia="zh-CN"/>
        </w:rPr>
      </w:pPr>
      <w:r>
        <w:rPr>
          <w:lang w:eastAsia="zh-CN"/>
        </w:rPr>
        <w:t xml:space="preserve">The purpose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t>dditional parameters</w:t>
      </w:r>
      <w:r>
        <w:rPr>
          <w:lang w:eastAsia="zh-CN"/>
        </w:rPr>
        <w:t xml:space="preserve"> announcement procedure is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to obtain NCGI or TAI of the cell serving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UE.</w:t>
      </w:r>
    </w:p>
    <w:p w14:paraId="3D51C292" w14:textId="77777777" w:rsidR="00747BB5" w:rsidRDefault="00747BB5" w:rsidP="00747BB5">
      <w:r>
        <w:rPr>
          <w:lang w:eastAsia="zh-CN"/>
        </w:rPr>
        <w:t xml:space="preserve">The remote UE in this procedure shall be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-enabled UE and is authorised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towards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 based on the service </w:t>
      </w:r>
      <w:r>
        <w:t>authorisation procedure as specified in clause 5.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 in this procedure shall be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-enabled UE and is authorised to act as a 5G layer-3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 based on the service </w:t>
      </w:r>
      <w:r>
        <w:t>authorisation procedure as specified in clause 5.</w:t>
      </w:r>
    </w:p>
    <w:p w14:paraId="04A22034" w14:textId="77777777" w:rsidR="00747BB5" w:rsidRDefault="00747BB5" w:rsidP="00747BB5">
      <w:pPr>
        <w:pStyle w:val="4"/>
        <w:rPr>
          <w:lang w:eastAsia="zh-CN"/>
        </w:rPr>
      </w:pPr>
      <w:bookmarkStart w:id="5" w:name="_Toc525231241"/>
      <w:bookmarkStart w:id="6" w:name="_Toc59198641"/>
      <w:bookmarkStart w:id="7" w:name="_Toc75282999"/>
      <w:bookmarkStart w:id="8" w:name="_Toc97296138"/>
      <w:r>
        <w:rPr>
          <w:lang w:eastAsia="zh-CN"/>
        </w:rPr>
        <w:t>8.2.8.2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t>dditional parameters</w:t>
      </w:r>
      <w:r>
        <w:rPr>
          <w:lang w:eastAsia="zh-CN"/>
        </w:rPr>
        <w:t xml:space="preserve"> announcement procedure initiation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</w:t>
      </w:r>
      <w:bookmarkEnd w:id="5"/>
      <w:bookmarkEnd w:id="6"/>
      <w:bookmarkEnd w:id="7"/>
      <w:bookmarkEnd w:id="8"/>
    </w:p>
    <w:p w14:paraId="5ABA111A" w14:textId="77777777" w:rsidR="00747BB5" w:rsidRDefault="00747BB5" w:rsidP="00747BB5">
      <w:pPr>
        <w:rPr>
          <w:lang w:eastAsia="zh-CN"/>
        </w:rPr>
      </w:pPr>
      <w:r>
        <w:rPr>
          <w:lang w:eastAsia="zh-CN"/>
        </w:rPr>
        <w:t>B</w:t>
      </w:r>
      <w:r>
        <w:t>efore initiating the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a</w:t>
      </w:r>
      <w:r>
        <w:t>dditional parameters</w:t>
      </w:r>
      <w:r>
        <w:rPr>
          <w:lang w:eastAsia="zh-CN"/>
        </w:rPr>
        <w:t xml:space="preserve"> announcement procedure, </w:t>
      </w:r>
      <w:r>
        <w:t>a direct link has been successfully establish</w:t>
      </w:r>
      <w:r>
        <w:rPr>
          <w:lang w:eastAsia="zh-CN"/>
        </w:rPr>
        <w:t>ed</w:t>
      </w:r>
      <w:r>
        <w:t xml:space="preserve"> between the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</w:t>
      </w:r>
      <w:r>
        <w:t xml:space="preserve">remote UE and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layer-3 </w:t>
      </w:r>
      <w:r>
        <w:t>UE-to-network relay UE.</w:t>
      </w:r>
    </w:p>
    <w:p w14:paraId="2F2F04B6" w14:textId="77777777" w:rsidR="00747BB5" w:rsidRDefault="00747BB5" w:rsidP="00747BB5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shall initiate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t>dditional parameters</w:t>
      </w:r>
      <w:r>
        <w:rPr>
          <w:lang w:eastAsia="zh-CN"/>
        </w:rPr>
        <w:t xml:space="preserve"> announcement procedure:</w:t>
      </w:r>
    </w:p>
    <w:p w14:paraId="39D49408" w14:textId="77777777" w:rsidR="00747BB5" w:rsidRDefault="00747BB5" w:rsidP="00747BB5">
      <w:pPr>
        <w:pStyle w:val="B1"/>
        <w:rPr>
          <w:lang w:eastAsia="zh-CN"/>
        </w:rPr>
      </w:pPr>
      <w:r>
        <w:t>a)</w:t>
      </w:r>
      <w:r>
        <w:tab/>
      </w:r>
      <w:r>
        <w:rPr>
          <w:lang w:eastAsia="zh-CN"/>
        </w:rPr>
        <w:t xml:space="preserve">when </w:t>
      </w:r>
      <w:r>
        <w:t>the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</w:t>
      </w:r>
      <w:r>
        <w:t xml:space="preserve"> is triggered by an upper layer application to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N</w:t>
      </w:r>
      <w:r>
        <w:t xml:space="preserve">CGI or TAI of the serving cell to the application server, but cannot receive the </w:t>
      </w:r>
      <w:r>
        <w:rPr>
          <w:lang w:eastAsia="zh-CN"/>
        </w:rPr>
        <w:t xml:space="preserve">PROSE </w:t>
      </w:r>
      <w:r>
        <w:t>PC5</w:t>
      </w:r>
      <w:r>
        <w:rPr>
          <w:lang w:eastAsia="zh-CN"/>
        </w:rPr>
        <w:t xml:space="preserve"> </w:t>
      </w:r>
      <w:r>
        <w:t xml:space="preserve">DISCOVERY message for </w:t>
      </w:r>
      <w:r>
        <w:rPr>
          <w:lang w:eastAsia="zh-CN"/>
        </w:rPr>
        <w:t>r</w:t>
      </w:r>
      <w:r>
        <w:t xml:space="preserve">elay </w:t>
      </w:r>
      <w:r>
        <w:rPr>
          <w:lang w:eastAsia="zh-CN"/>
        </w:rPr>
        <w:t>d</w:t>
      </w:r>
      <w:r>
        <w:t xml:space="preserve">iscovery </w:t>
      </w:r>
      <w:r>
        <w:rPr>
          <w:lang w:eastAsia="zh-CN"/>
        </w:rPr>
        <w:t>a</w:t>
      </w:r>
      <w:r>
        <w:t xml:space="preserve">dditional </w:t>
      </w:r>
      <w:r>
        <w:rPr>
          <w:lang w:eastAsia="zh-CN"/>
        </w:rPr>
        <w:t>i</w:t>
      </w:r>
      <w:r>
        <w:t xml:space="preserve">nformation from the 5G </w:t>
      </w:r>
      <w:proofErr w:type="spellStart"/>
      <w:r>
        <w:t>ProSe</w:t>
      </w:r>
      <w:proofErr w:type="spellEnd"/>
      <w:r>
        <w:t xml:space="preserve"> layer-3 UE-to-network r</w:t>
      </w:r>
      <w:r>
        <w:rPr>
          <w:lang w:eastAsia="zh-CN"/>
        </w:rPr>
        <w:t>elay UE</w:t>
      </w:r>
      <w:r>
        <w:rPr>
          <w:lang w:eastAsia="ko-KR"/>
        </w:rPr>
        <w:t xml:space="preserve">, or the NCGI or TAI is not included in the </w:t>
      </w:r>
      <w:r>
        <w:rPr>
          <w:lang w:eastAsia="zh-CN"/>
        </w:rPr>
        <w:t xml:space="preserve">PROSE </w:t>
      </w:r>
      <w:r>
        <w:t>PC5</w:t>
      </w:r>
      <w:r>
        <w:rPr>
          <w:lang w:eastAsia="zh-CN"/>
        </w:rPr>
        <w:t xml:space="preserve"> </w:t>
      </w:r>
      <w:r>
        <w:t xml:space="preserve">DISCOVERY message for </w:t>
      </w:r>
      <w:r>
        <w:rPr>
          <w:lang w:eastAsia="zh-CN"/>
        </w:rPr>
        <w:t>r</w:t>
      </w:r>
      <w:r>
        <w:t xml:space="preserve">elay </w:t>
      </w:r>
      <w:r>
        <w:rPr>
          <w:lang w:eastAsia="zh-CN"/>
        </w:rPr>
        <w:t>d</w:t>
      </w:r>
      <w:r>
        <w:t xml:space="preserve">iscovery </w:t>
      </w:r>
      <w:r>
        <w:rPr>
          <w:lang w:eastAsia="zh-CN"/>
        </w:rPr>
        <w:t>a</w:t>
      </w:r>
      <w:r>
        <w:t xml:space="preserve">dditional </w:t>
      </w:r>
      <w:r>
        <w:rPr>
          <w:lang w:eastAsia="zh-CN"/>
        </w:rPr>
        <w:t>i</w:t>
      </w:r>
      <w:r>
        <w:t xml:space="preserve">nformation from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</w:t>
      </w:r>
      <w:r>
        <w:t>;</w:t>
      </w:r>
      <w:r>
        <w:rPr>
          <w:lang w:eastAsia="zh-CN"/>
        </w:rPr>
        <w:t xml:space="preserve"> or</w:t>
      </w:r>
    </w:p>
    <w:p w14:paraId="2B3FCF8C" w14:textId="77777777" w:rsidR="00747BB5" w:rsidRDefault="00747BB5" w:rsidP="00747BB5">
      <w:pPr>
        <w:pStyle w:val="B1"/>
        <w:rPr>
          <w:lang w:eastAsia="zh-CN"/>
        </w:rPr>
      </w:pPr>
      <w:r>
        <w:t>b)</w:t>
      </w:r>
      <w:r>
        <w:tab/>
      </w:r>
      <w:r>
        <w:rPr>
          <w:lang w:eastAsia="zh-CN"/>
        </w:rPr>
        <w:t xml:space="preserve">when </w:t>
      </w:r>
      <w:r>
        <w:t xml:space="preserve">the </w:t>
      </w:r>
      <w:r>
        <w:rPr>
          <w:rFonts w:hint="eastAsia"/>
          <w:lang w:eastAsia="zh-CN"/>
        </w:rPr>
        <w:t>a</w:t>
      </w:r>
      <w:r>
        <w:t>dditional parameters</w:t>
      </w:r>
      <w:r>
        <w:rPr>
          <w:lang w:eastAsia="ko-KR"/>
        </w:rPr>
        <w:t xml:space="preserve"> announcement request refresh timer</w:t>
      </w:r>
      <w:r>
        <w:rPr>
          <w:lang w:eastAsia="zh-CN"/>
        </w:rPr>
        <w:t xml:space="preserve"> T5106 expires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still needs to obtain N</w:t>
      </w:r>
      <w:r>
        <w:t xml:space="preserve">CGI or TAI of the cell </w:t>
      </w:r>
      <w:r>
        <w:rPr>
          <w:lang w:eastAsia="zh-CN"/>
        </w:rPr>
        <w:t xml:space="preserve">serving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relay.</w:t>
      </w:r>
    </w:p>
    <w:p w14:paraId="4A0A0321" w14:textId="77777777" w:rsidR="00747BB5" w:rsidRDefault="00747BB5" w:rsidP="00747BB5">
      <w:pPr>
        <w:rPr>
          <w:lang w:val="en-US"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shall generate a PROSE ADDITIONAL PARAMETERS ANNOUNCEMENT REQUEST message and pass this message to the lower layer</w:t>
      </w:r>
      <w:r>
        <w:t xml:space="preserve">s for transmission along with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</w:t>
      </w:r>
      <w:r>
        <w:t xml:space="preserve"> remote UE's </w:t>
      </w:r>
      <w:r>
        <w:rPr>
          <w:lang w:eastAsia="zh-CN"/>
        </w:rPr>
        <w:t>l</w:t>
      </w:r>
      <w:r>
        <w:t>ayer</w:t>
      </w:r>
      <w:r>
        <w:rPr>
          <w:lang w:eastAsia="zh-CN"/>
        </w:rPr>
        <w:t>-</w:t>
      </w:r>
      <w:r>
        <w:t xml:space="preserve">2 ID (for unicast communication) and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</w:t>
      </w:r>
      <w:r>
        <w:t xml:space="preserve">'s </w:t>
      </w:r>
      <w:r>
        <w:rPr>
          <w:lang w:eastAsia="zh-CN"/>
        </w:rPr>
        <w:t>l</w:t>
      </w:r>
      <w:r>
        <w:t>ayer</w:t>
      </w:r>
      <w:r>
        <w:rPr>
          <w:lang w:eastAsia="zh-CN"/>
        </w:rPr>
        <w:t>-</w:t>
      </w:r>
      <w:r>
        <w:t>2 ID (for unicast communication)</w:t>
      </w:r>
      <w:r>
        <w:rPr>
          <w:lang w:eastAsia="zh-CN"/>
        </w:rPr>
        <w:t>.</w:t>
      </w:r>
    </w:p>
    <w:bookmarkStart w:id="9" w:name="_MON_1702990215"/>
    <w:bookmarkEnd w:id="9"/>
    <w:p w14:paraId="7D26D796" w14:textId="77777777" w:rsidR="00747BB5" w:rsidRDefault="00747BB5" w:rsidP="00747BB5">
      <w:pPr>
        <w:pStyle w:val="TH"/>
        <w:rPr>
          <w:lang w:eastAsia="zh-CN"/>
        </w:rPr>
      </w:pPr>
      <w:r>
        <w:object w:dxaOrig="8505" w:dyaOrig="3969" w14:anchorId="671BA5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2pt;height:197.5pt" o:ole="" fillcolor="window">
            <v:imagedata r:id="rId12" o:title=""/>
          </v:shape>
          <o:OLEObject Type="Embed" ProgID="Word.Picture.8" ShapeID="_x0000_i1025" DrawAspect="Content" ObjectID="_1710163605" r:id="rId13"/>
        </w:object>
      </w:r>
    </w:p>
    <w:p w14:paraId="56298416" w14:textId="77777777" w:rsidR="00747BB5" w:rsidRDefault="00747BB5" w:rsidP="00747BB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8.2.8.2.1</w:t>
      </w:r>
      <w:r>
        <w:t xml:space="preserve">: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dditional parameters announcement procedure</w:t>
      </w:r>
    </w:p>
    <w:p w14:paraId="11BD1DBB" w14:textId="77777777" w:rsidR="00747BB5" w:rsidRDefault="00747BB5" w:rsidP="00747BB5">
      <w:pPr>
        <w:pStyle w:val="4"/>
        <w:rPr>
          <w:lang w:eastAsia="zh-CN"/>
        </w:rPr>
      </w:pPr>
      <w:bookmarkStart w:id="10" w:name="_Toc525231242"/>
      <w:bookmarkStart w:id="11" w:name="_Toc59198642"/>
      <w:bookmarkStart w:id="12" w:name="_Toc75283000"/>
      <w:bookmarkStart w:id="13" w:name="_Toc97296139"/>
      <w:bookmarkStart w:id="14" w:name="_Toc75283001"/>
      <w:bookmarkStart w:id="15" w:name="_Toc59198643"/>
      <w:bookmarkStart w:id="16" w:name="_Toc525231243"/>
      <w:r>
        <w:rPr>
          <w:lang w:eastAsia="zh-CN"/>
        </w:rPr>
        <w:lastRenderedPageBreak/>
        <w:t>8.2.8.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</w:t>
      </w:r>
      <w:r>
        <w:rPr>
          <w:lang w:eastAsia="zh-CN"/>
        </w:rPr>
        <w:t>dditional parameters announcement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 </w:t>
      </w:r>
      <w:r>
        <w:rPr>
          <w:rFonts w:hint="eastAsia"/>
          <w:lang w:eastAsia="zh-CN"/>
        </w:rPr>
        <w:t>accepted</w:t>
      </w:r>
      <w:r>
        <w:rPr>
          <w:lang w:eastAsia="zh-CN"/>
        </w:rPr>
        <w:t xml:space="preserve"> by the </w:t>
      </w:r>
      <w:r w:rsidRPr="005E2164">
        <w:rPr>
          <w:lang w:eastAsia="zh-CN"/>
        </w:rPr>
        <w:t xml:space="preserve">5G </w:t>
      </w:r>
      <w:proofErr w:type="spellStart"/>
      <w:r w:rsidRPr="005E2164">
        <w:rPr>
          <w:lang w:eastAsia="zh-CN"/>
        </w:rPr>
        <w:t>ProSe</w:t>
      </w:r>
      <w:proofErr w:type="spellEnd"/>
      <w:r w:rsidRPr="005E2164">
        <w:rPr>
          <w:lang w:eastAsia="zh-CN"/>
        </w:rPr>
        <w:t xml:space="preserve"> layer-3 UE-to-network </w:t>
      </w:r>
      <w:r>
        <w:rPr>
          <w:lang w:eastAsia="zh-CN"/>
        </w:rPr>
        <w:t>relay UE</w:t>
      </w:r>
      <w:bookmarkEnd w:id="10"/>
      <w:bookmarkEnd w:id="11"/>
      <w:bookmarkEnd w:id="12"/>
      <w:bookmarkEnd w:id="13"/>
    </w:p>
    <w:p w14:paraId="1F2A4B54" w14:textId="77777777" w:rsidR="00747BB5" w:rsidRDefault="00747BB5" w:rsidP="00747BB5">
      <w:pPr>
        <w:rPr>
          <w:lang w:eastAsia="zh-CN"/>
        </w:rPr>
      </w:pPr>
      <w:r>
        <w:rPr>
          <w:rFonts w:hint="eastAsia"/>
          <w:lang w:eastAsia="zh-CN"/>
        </w:rPr>
        <w:t xml:space="preserve">Upon receiving a PROSE </w:t>
      </w:r>
      <w:r>
        <w:rPr>
          <w:lang w:eastAsia="zh-CN"/>
        </w:rPr>
        <w:t>ADDITIONAL PARAMETERS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ANNOUNCEMENT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 message</w:t>
      </w:r>
      <w:r>
        <w:rPr>
          <w:rFonts w:hint="eastAsia"/>
          <w:lang w:eastAsia="zh-CN"/>
        </w:rPr>
        <w:t xml:space="preserve">, the </w:t>
      </w:r>
      <w:r w:rsidRPr="005E2164">
        <w:rPr>
          <w:rFonts w:hint="eastAsia"/>
          <w:lang w:eastAsia="zh-CN"/>
        </w:rPr>
        <w:t xml:space="preserve">5G </w:t>
      </w:r>
      <w:proofErr w:type="spellStart"/>
      <w:r w:rsidRPr="005E2164">
        <w:rPr>
          <w:rFonts w:hint="eastAsia"/>
          <w:lang w:eastAsia="zh-CN"/>
        </w:rPr>
        <w:t>ProSe</w:t>
      </w:r>
      <w:proofErr w:type="spellEnd"/>
      <w:r w:rsidRPr="005E2164">
        <w:rPr>
          <w:rFonts w:hint="eastAsia"/>
          <w:lang w:eastAsia="zh-CN"/>
        </w:rPr>
        <w:t xml:space="preserve"> layer-3 UE-to-network </w:t>
      </w:r>
      <w:r>
        <w:rPr>
          <w:rFonts w:hint="eastAsia"/>
          <w:lang w:eastAsia="zh-CN"/>
        </w:rPr>
        <w:t>relay UE shall allocate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dditional parameters announcement request refresh timer T</w:t>
      </w:r>
      <w:r>
        <w:rPr>
          <w:rFonts w:hint="eastAsia"/>
          <w:lang w:eastAsia="zh-CN"/>
        </w:rPr>
        <w:t>5</w:t>
      </w:r>
      <w:r>
        <w:rPr>
          <w:lang w:eastAsia="zh-CN"/>
        </w:rPr>
        <w:t>1</w:t>
      </w:r>
      <w:r>
        <w:rPr>
          <w:rFonts w:hint="eastAsia"/>
          <w:lang w:eastAsia="zh-CN"/>
        </w:rPr>
        <w:t>0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to the remote UE, and start a timer T5107.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t</w:t>
      </w:r>
      <w:r>
        <w:rPr>
          <w:lang w:eastAsia="zh-CN"/>
        </w:rPr>
        <w:t>imer</w:t>
      </w:r>
      <w:r>
        <w:rPr>
          <w:rFonts w:hint="eastAsia"/>
          <w:lang w:eastAsia="zh-CN"/>
        </w:rPr>
        <w:t xml:space="preserve"> </w:t>
      </w:r>
      <w:r>
        <w:t>T</w:t>
      </w:r>
      <w:r>
        <w:rPr>
          <w:rFonts w:hint="eastAsia"/>
          <w:lang w:eastAsia="zh-CN"/>
        </w:rPr>
        <w:t>5</w:t>
      </w:r>
      <w:r>
        <w:t>107 shall be longer than</w:t>
      </w:r>
      <w:r w:rsidRPr="0030707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</w:t>
      </w:r>
      <w:r>
        <w:rPr>
          <w:lang w:eastAsia="zh-CN"/>
        </w:rPr>
        <w:t>dditional parameters announcement request refresh timer T</w:t>
      </w:r>
      <w:r>
        <w:rPr>
          <w:rFonts w:hint="eastAsia"/>
          <w:lang w:eastAsia="zh-CN"/>
        </w:rPr>
        <w:t>5106</w:t>
      </w:r>
      <w:r>
        <w:t>.</w:t>
      </w:r>
    </w:p>
    <w:p w14:paraId="3498986D" w14:textId="77777777" w:rsidR="00747BB5" w:rsidRDefault="00747BB5" w:rsidP="00747BB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the </w:t>
      </w:r>
      <w:r w:rsidRPr="005E2164">
        <w:rPr>
          <w:rFonts w:hint="eastAsia"/>
          <w:lang w:eastAsia="zh-CN"/>
        </w:rPr>
        <w:t xml:space="preserve">5G </w:t>
      </w:r>
      <w:proofErr w:type="spellStart"/>
      <w:r w:rsidRPr="005E2164">
        <w:rPr>
          <w:rFonts w:hint="eastAsia"/>
          <w:lang w:eastAsia="zh-CN"/>
        </w:rPr>
        <w:t>ProSe</w:t>
      </w:r>
      <w:proofErr w:type="spellEnd"/>
      <w:r w:rsidRPr="005E2164">
        <w:rPr>
          <w:rFonts w:hint="eastAsia"/>
          <w:lang w:eastAsia="zh-CN"/>
        </w:rPr>
        <w:t xml:space="preserve"> layer-3 UE-to-network </w:t>
      </w:r>
      <w:r>
        <w:rPr>
          <w:rFonts w:hint="eastAsia"/>
          <w:lang w:eastAsia="zh-CN"/>
        </w:rPr>
        <w:t xml:space="preserve">relay UE </w:t>
      </w:r>
      <w:r>
        <w:rPr>
          <w:lang w:eastAsia="zh-CN"/>
        </w:rPr>
        <w:t>shall respond</w:t>
      </w:r>
      <w:r>
        <w:rPr>
          <w:rFonts w:hint="eastAsia"/>
          <w:lang w:eastAsia="zh-CN"/>
        </w:rPr>
        <w:t xml:space="preserve"> a PROSE </w:t>
      </w:r>
      <w:r>
        <w:rPr>
          <w:lang w:eastAsia="zh-CN"/>
        </w:rPr>
        <w:t>ADDITIONAL PARAMETERS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ANNOUNCEMENT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an </w:t>
      </w:r>
      <w:r>
        <w:rPr>
          <w:rFonts w:hint="eastAsia"/>
          <w:lang w:eastAsia="zh-CN"/>
        </w:rPr>
        <w:t>a</w:t>
      </w:r>
      <w:r>
        <w:rPr>
          <w:lang w:eastAsia="zh-CN"/>
        </w:rPr>
        <w:t>dditional parameters announcement request refresh timer</w:t>
      </w:r>
      <w:r>
        <w:rPr>
          <w:rFonts w:hint="eastAsia"/>
          <w:lang w:eastAsia="zh-CN"/>
        </w:rPr>
        <w:t xml:space="preserve"> T5106</w:t>
      </w:r>
      <w:r>
        <w:rPr>
          <w:lang w:eastAsia="zh-CN"/>
        </w:rPr>
        <w:t xml:space="preserve"> IE set to the T</w:t>
      </w:r>
      <w:r>
        <w:rPr>
          <w:rFonts w:hint="eastAsia"/>
          <w:lang w:eastAsia="zh-CN"/>
        </w:rPr>
        <w:t>5106</w:t>
      </w:r>
      <w:r>
        <w:rPr>
          <w:lang w:eastAsia="zh-CN"/>
        </w:rPr>
        <w:t xml:space="preserve"> timer value assigned by </w:t>
      </w:r>
      <w:r w:rsidRPr="00C926E8">
        <w:t xml:space="preserve">the </w:t>
      </w:r>
      <w:r w:rsidRPr="005E2164">
        <w:rPr>
          <w:lang w:eastAsia="zh-CN"/>
        </w:rPr>
        <w:t xml:space="preserve">5G </w:t>
      </w:r>
      <w:proofErr w:type="spellStart"/>
      <w:r w:rsidRPr="005E2164">
        <w:rPr>
          <w:lang w:eastAsia="zh-CN"/>
        </w:rPr>
        <w:t>ProSe</w:t>
      </w:r>
      <w:proofErr w:type="spellEnd"/>
      <w:r w:rsidRPr="005E2164">
        <w:rPr>
          <w:lang w:eastAsia="zh-CN"/>
        </w:rPr>
        <w:t xml:space="preserve"> layer-3 UE-to-network </w:t>
      </w:r>
      <w:r>
        <w:rPr>
          <w:lang w:eastAsia="zh-CN"/>
        </w:rPr>
        <w:t>relay UE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 shall start announcing the NCGI or TAI of the serving cell by triggering the announcing UE procedure for relay discovery additional information as described in clause </w:t>
      </w:r>
      <w:r>
        <w:rPr>
          <w:lang w:val="en-US" w:eastAsia="zh-CN"/>
        </w:rPr>
        <w:t>8.2.1.2.4.</w:t>
      </w:r>
    </w:p>
    <w:p w14:paraId="5D1C6F4D" w14:textId="77777777" w:rsidR="00747BB5" w:rsidRDefault="00747BB5" w:rsidP="00747BB5">
      <w:pPr>
        <w:pStyle w:val="4"/>
        <w:rPr>
          <w:lang w:eastAsia="zh-CN"/>
        </w:rPr>
      </w:pPr>
      <w:bookmarkStart w:id="17" w:name="_Toc97296140"/>
      <w:r>
        <w:rPr>
          <w:lang w:eastAsia="zh-CN"/>
        </w:rPr>
        <w:t>8.2.8.4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dditional parameters announcement procedure completion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</w:t>
      </w:r>
      <w:bookmarkEnd w:id="14"/>
      <w:bookmarkEnd w:id="15"/>
      <w:bookmarkEnd w:id="16"/>
      <w:bookmarkEnd w:id="17"/>
    </w:p>
    <w:p w14:paraId="26E6D7C8" w14:textId="77777777" w:rsidR="00747BB5" w:rsidRDefault="00747BB5" w:rsidP="00747BB5">
      <w:pPr>
        <w:rPr>
          <w:lang w:eastAsia="zh-CN"/>
        </w:rPr>
      </w:pPr>
      <w:r>
        <w:rPr>
          <w:lang w:eastAsia="zh-CN"/>
        </w:rPr>
        <w:t xml:space="preserve">Upon receiving a PROSE ADDITIONAL PARAMETERS ANNOUNCEMENT RESPONSE message, </w:t>
      </w:r>
      <w:r>
        <w:t>the UE shall</w:t>
      </w:r>
      <w:r>
        <w:rPr>
          <w:lang w:eastAsia="zh-CN"/>
        </w:rPr>
        <w:t xml:space="preserve"> start the </w:t>
      </w:r>
      <w:r>
        <w:rPr>
          <w:rFonts w:hint="eastAsia"/>
          <w:lang w:eastAsia="zh-CN"/>
        </w:rPr>
        <w:t>a</w:t>
      </w:r>
      <w:r>
        <w:rPr>
          <w:lang w:eastAsia="zh-CN"/>
        </w:rPr>
        <w:t>dditional parameters announcement request refresh timer T5106 with the received value</w:t>
      </w:r>
      <w:r>
        <w:t>.</w:t>
      </w:r>
    </w:p>
    <w:p w14:paraId="00F0E256" w14:textId="77777777" w:rsidR="00747BB5" w:rsidRDefault="00747BB5" w:rsidP="00747BB5">
      <w:pPr>
        <w:pStyle w:val="4"/>
        <w:rPr>
          <w:lang w:eastAsia="zh-CN"/>
        </w:rPr>
      </w:pPr>
      <w:bookmarkStart w:id="18" w:name="_Toc75283002"/>
      <w:bookmarkStart w:id="19" w:name="_Toc59198644"/>
      <w:bookmarkStart w:id="20" w:name="_Toc525231244"/>
      <w:bookmarkStart w:id="21" w:name="_Toc97296141"/>
      <w:r>
        <w:rPr>
          <w:lang w:eastAsia="zh-CN"/>
        </w:rPr>
        <w:t>8.2.8.5</w:t>
      </w:r>
      <w:r>
        <w:rPr>
          <w:lang w:eastAsia="zh-CN"/>
        </w:rPr>
        <w:tab/>
        <w:t>Abnormal cases</w:t>
      </w:r>
      <w:bookmarkEnd w:id="18"/>
      <w:bookmarkEnd w:id="19"/>
      <w:bookmarkEnd w:id="20"/>
      <w:bookmarkEnd w:id="21"/>
    </w:p>
    <w:p w14:paraId="3427A614" w14:textId="77777777" w:rsidR="00747BB5" w:rsidRDefault="00747BB5" w:rsidP="00747BB5">
      <w:pPr>
        <w:pStyle w:val="5"/>
        <w:rPr>
          <w:noProof/>
          <w:lang w:val="en-US"/>
        </w:rPr>
      </w:pPr>
      <w:bookmarkStart w:id="22" w:name="_Toc75283003"/>
      <w:bookmarkStart w:id="23" w:name="_Toc59198645"/>
      <w:bookmarkStart w:id="24" w:name="_Toc525231245"/>
      <w:bookmarkStart w:id="25" w:name="_Toc97296142"/>
      <w:r>
        <w:rPr>
          <w:noProof/>
          <w:lang w:val="en-US" w:eastAsia="zh-CN"/>
        </w:rPr>
        <w:t>8.2.8</w:t>
      </w:r>
      <w:r>
        <w:rPr>
          <w:noProof/>
          <w:lang w:val="en-US"/>
        </w:rPr>
        <w:t>.5.1</w:t>
      </w:r>
      <w:r>
        <w:rPr>
          <w:noProof/>
          <w:lang w:val="en-US"/>
        </w:rPr>
        <w:tab/>
        <w:t xml:space="preserve">Abnormal cases in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</w:t>
      </w:r>
      <w:r>
        <w:rPr>
          <w:noProof/>
          <w:lang w:val="en-US"/>
        </w:rPr>
        <w:t>remote UE</w:t>
      </w:r>
      <w:bookmarkEnd w:id="22"/>
      <w:bookmarkEnd w:id="23"/>
      <w:bookmarkEnd w:id="24"/>
      <w:bookmarkEnd w:id="25"/>
    </w:p>
    <w:p w14:paraId="701B26E1" w14:textId="77777777" w:rsidR="00747BB5" w:rsidRPr="003A13E4" w:rsidRDefault="00747BB5" w:rsidP="00747BB5">
      <w:r>
        <w:rPr>
          <w:lang w:eastAsia="zh-CN"/>
        </w:rPr>
        <w:t xml:space="preserve">If there is </w:t>
      </w:r>
      <w:r>
        <w:t xml:space="preserve">no response from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UE</w:t>
      </w:r>
      <w:r>
        <w:t xml:space="preserve"> after the </w:t>
      </w:r>
      <w:r>
        <w:rPr>
          <w:lang w:eastAsia="zh-CN"/>
        </w:rPr>
        <w:t>PROSE ADDITIONAL PARAMETERS ANNOUNCEMENT REQUEST message</w:t>
      </w:r>
      <w:r>
        <w:t xml:space="preserve"> has been successfully delivered,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</w:t>
      </w:r>
      <w:r>
        <w:t>shall retransmit the</w:t>
      </w:r>
      <w:r>
        <w:rPr>
          <w:lang w:eastAsia="zh-CN"/>
        </w:rPr>
        <w:t xml:space="preserve"> PROSE</w:t>
      </w:r>
      <w:r>
        <w:t xml:space="preserve"> </w:t>
      </w:r>
      <w:r>
        <w:rPr>
          <w:lang w:eastAsia="zh-CN"/>
        </w:rPr>
        <w:t>ADDITIONAL PARAMETERS ANNOUNCEMENT REQUEST message</w:t>
      </w:r>
      <w:r>
        <w:t>.</w:t>
      </w:r>
    </w:p>
    <w:p w14:paraId="5CAF745E" w14:textId="77777777" w:rsidR="00747BB5" w:rsidRDefault="00747BB5" w:rsidP="00747BB5">
      <w:pPr>
        <w:pStyle w:val="NO"/>
      </w:pPr>
      <w:r>
        <w:t>NOTE:</w:t>
      </w:r>
      <w:r>
        <w:tab/>
        <w:t>The timer to trigger retransmission and the maximum number of allowed retransmissions are UE implementation specific.</w:t>
      </w:r>
    </w:p>
    <w:p w14:paraId="5416D655" w14:textId="05B1D28E" w:rsidR="00747BB5" w:rsidRDefault="00747BB5" w:rsidP="00747BB5">
      <w:pPr>
        <w:pStyle w:val="3"/>
        <w:rPr>
          <w:ins w:id="26" w:author="limingxue" w:date="2022-03-29T17:52:00Z"/>
        </w:rPr>
      </w:pPr>
      <w:ins w:id="27" w:author="limingxue" w:date="2022-03-29T17:52:00Z">
        <w:r>
          <w:t>8.2.</w:t>
        </w:r>
      </w:ins>
      <w:ins w:id="28" w:author="limingxue" w:date="2022-03-29T18:06:00Z">
        <w:r w:rsidR="00134A41">
          <w:t>X</w:t>
        </w:r>
      </w:ins>
      <w:ins w:id="29" w:author="limingxue" w:date="2022-03-29T17:52:00Z">
        <w:r>
          <w:tab/>
        </w:r>
      </w:ins>
      <w:ins w:id="30" w:author="limingxue" w:date="2022-03-29T17:54:00Z">
        <w:r>
          <w:rPr>
            <w:lang w:eastAsia="zh-CN"/>
          </w:rPr>
          <w:t xml:space="preserve">The authentication and authorisation </w:t>
        </w:r>
      </w:ins>
      <w:ins w:id="31" w:author="limingxue" w:date="2022-03-29T17:52:00Z">
        <w:r>
          <w:t>procedure</w:t>
        </w:r>
      </w:ins>
      <w:ins w:id="32" w:author="limingxue" w:date="2022-03-29T17:55:00Z">
        <w:r>
          <w:t xml:space="preserve"> for </w:t>
        </w:r>
        <w:r w:rsidRPr="00747BB5">
          <w:t xml:space="preserve">5G </w:t>
        </w:r>
        <w:proofErr w:type="spellStart"/>
        <w:r w:rsidRPr="00747BB5">
          <w:t>ProSe</w:t>
        </w:r>
        <w:proofErr w:type="spellEnd"/>
        <w:r w:rsidRPr="00747BB5">
          <w:t xml:space="preserve"> Layer-3 UE-to-Network Relay</w:t>
        </w:r>
      </w:ins>
    </w:p>
    <w:p w14:paraId="0B29613C" w14:textId="21C56BB9" w:rsidR="00747BB5" w:rsidRDefault="00747BB5" w:rsidP="00747BB5">
      <w:pPr>
        <w:pStyle w:val="4"/>
        <w:rPr>
          <w:ins w:id="33" w:author="limingxue" w:date="2022-03-29T17:52:00Z"/>
          <w:lang w:eastAsia="zh-CN"/>
        </w:rPr>
      </w:pPr>
      <w:ins w:id="34" w:author="limingxue" w:date="2022-03-29T17:52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2.</w:t>
        </w:r>
      </w:ins>
      <w:ins w:id="35" w:author="limingxue" w:date="2022-03-29T18:06:00Z">
        <w:r w:rsidR="00134A41">
          <w:rPr>
            <w:lang w:eastAsia="zh-CN"/>
          </w:rPr>
          <w:t>X</w:t>
        </w:r>
      </w:ins>
      <w:ins w:id="36" w:author="limingxue" w:date="2022-03-29T17:5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006C1A1C" w14:textId="48F52B12" w:rsidR="00F15DE3" w:rsidRDefault="00205BE9">
      <w:pPr>
        <w:rPr>
          <w:lang w:eastAsia="zh-CN"/>
        </w:rPr>
        <w:pPrChange w:id="37" w:author="limingxue" w:date="2022-03-29T17:56:00Z">
          <w:pPr>
            <w:pStyle w:val="3"/>
          </w:pPr>
        </w:pPrChange>
      </w:pPr>
      <w:ins w:id="38" w:author="limingxue" w:date="2022-03-30T16:30:00Z">
        <w:r>
          <w:rPr>
            <w:lang w:eastAsia="zh-CN"/>
          </w:rPr>
          <w:t>Security procedure</w:t>
        </w:r>
        <w:r w:rsidR="00411EB7" w:rsidRPr="00411EB7">
          <w:rPr>
            <w:lang w:eastAsia="zh-CN"/>
          </w:rPr>
          <w:t xml:space="preserve"> over </w:t>
        </w:r>
      </w:ins>
      <w:ins w:id="39" w:author="limingxue" w:date="2022-03-30T16:39:00Z">
        <w:r>
          <w:rPr>
            <w:lang w:eastAsia="zh-CN"/>
          </w:rPr>
          <w:t>User Plane</w:t>
        </w:r>
        <w:r>
          <w:rPr>
            <w:lang w:eastAsia="zh-CN"/>
          </w:rPr>
          <w:t xml:space="preserve"> </w:t>
        </w:r>
      </w:ins>
      <w:ins w:id="40" w:author="limingxue" w:date="2022-03-30T16:30:00Z">
        <w:r>
          <w:rPr>
            <w:lang w:eastAsia="zh-CN"/>
          </w:rPr>
          <w:t xml:space="preserve">and </w:t>
        </w:r>
      </w:ins>
      <w:ins w:id="41" w:author="limingxue" w:date="2022-03-30T16:39:00Z">
        <w:r>
          <w:rPr>
            <w:lang w:eastAsia="zh-CN"/>
          </w:rPr>
          <w:t>Control Plane</w:t>
        </w:r>
        <w:r>
          <w:rPr>
            <w:lang w:eastAsia="zh-CN"/>
          </w:rPr>
          <w:t xml:space="preserve"> </w:t>
        </w:r>
      </w:ins>
      <w:ins w:id="42" w:author="limingxue" w:date="2022-03-30T16:37:00Z">
        <w:r>
          <w:rPr>
            <w:lang w:eastAsia="zh-CN"/>
          </w:rPr>
          <w:t>is</w:t>
        </w:r>
      </w:ins>
      <w:ins w:id="43" w:author="limingxue" w:date="2022-03-30T16:30:00Z">
        <w:r w:rsidR="00411EB7" w:rsidRPr="00411EB7">
          <w:rPr>
            <w:lang w:eastAsia="zh-CN"/>
          </w:rPr>
          <w:t xml:space="preserve"> specified for 5G </w:t>
        </w:r>
        <w:proofErr w:type="spellStart"/>
        <w:r w:rsidR="00411EB7" w:rsidRPr="00411EB7">
          <w:rPr>
            <w:lang w:eastAsia="zh-CN"/>
          </w:rPr>
          <w:t>ProSe</w:t>
        </w:r>
        <w:proofErr w:type="spellEnd"/>
        <w:r w:rsidR="00411EB7" w:rsidRPr="00411EB7">
          <w:rPr>
            <w:lang w:eastAsia="zh-CN"/>
          </w:rPr>
          <w:t xml:space="preserve"> Layer-3 UE-to-Net</w:t>
        </w:r>
        <w:r w:rsidR="00411EB7">
          <w:rPr>
            <w:lang w:eastAsia="zh-CN"/>
          </w:rPr>
          <w:t xml:space="preserve">work relaying in TS 33.503 </w:t>
        </w:r>
      </w:ins>
      <w:ins w:id="44" w:author="limingxue" w:date="2022-03-29T17:57:00Z">
        <w:r w:rsidR="00747BB5">
          <w:rPr>
            <w:lang w:eastAsia="zh-CN"/>
          </w:rPr>
          <w:t>[</w:t>
        </w:r>
      </w:ins>
      <w:ins w:id="45" w:author="limingxue" w:date="2022-03-29T17:58:00Z">
        <w:r w:rsidR="00747BB5">
          <w:rPr>
            <w:lang w:eastAsia="zh-CN"/>
          </w:rPr>
          <w:t>34</w:t>
        </w:r>
      </w:ins>
      <w:ins w:id="46" w:author="limingxue" w:date="2022-03-29T17:57:00Z">
        <w:r w:rsidR="00747BB5" w:rsidRPr="00747BB5">
          <w:rPr>
            <w:lang w:eastAsia="zh-CN"/>
          </w:rPr>
          <w:t>]</w:t>
        </w:r>
      </w:ins>
      <w:ins w:id="47" w:author="limingxue" w:date="2022-03-30T16:30:00Z">
        <w:r w:rsidR="00411EB7">
          <w:rPr>
            <w:lang w:eastAsia="zh-CN"/>
          </w:rPr>
          <w:t>.</w:t>
        </w:r>
      </w:ins>
      <w:bookmarkStart w:id="48" w:name="_GoBack"/>
      <w:bookmarkEnd w:id="48"/>
    </w:p>
    <w:p w14:paraId="244F36B7" w14:textId="03F241B5" w:rsidR="00205BE9" w:rsidRDefault="00205BE9" w:rsidP="00205BE9">
      <w:pPr>
        <w:pStyle w:val="4"/>
        <w:rPr>
          <w:ins w:id="49" w:author="limingxue" w:date="2022-03-30T16:36:00Z"/>
          <w:lang w:eastAsia="zh-CN"/>
        </w:rPr>
      </w:pPr>
      <w:ins w:id="50" w:author="limingxue" w:date="2022-03-29T17:52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2.</w:t>
        </w:r>
      </w:ins>
      <w:ins w:id="51" w:author="limingxue" w:date="2022-03-29T18:06:00Z">
        <w:r>
          <w:rPr>
            <w:lang w:eastAsia="zh-CN"/>
          </w:rPr>
          <w:t>X</w:t>
        </w:r>
      </w:ins>
      <w:ins w:id="52" w:author="limingxue" w:date="2022-03-29T17:52:00Z">
        <w:r>
          <w:rPr>
            <w:lang w:eastAsia="zh-CN"/>
          </w:rPr>
          <w:t>.</w:t>
        </w:r>
      </w:ins>
      <w:proofErr w:type="gramEnd"/>
      <w:ins w:id="53" w:author="limingxue" w:date="2022-03-30T16:35:00Z">
        <w:r>
          <w:rPr>
            <w:lang w:eastAsia="zh-CN"/>
          </w:rPr>
          <w:t>2</w:t>
        </w:r>
      </w:ins>
      <w:ins w:id="54" w:author="limingxue" w:date="2022-03-29T17:52:00Z">
        <w:r>
          <w:rPr>
            <w:lang w:eastAsia="zh-CN"/>
          </w:rPr>
          <w:tab/>
        </w:r>
      </w:ins>
      <w:ins w:id="55" w:author="limingxue" w:date="2022-03-30T16:36:00Z">
        <w:r w:rsidRPr="00205BE9">
          <w:rPr>
            <w:lang w:eastAsia="zh-CN"/>
          </w:rPr>
          <w:t>Security procedure over User Plane</w:t>
        </w:r>
      </w:ins>
    </w:p>
    <w:p w14:paraId="7FCF80DC" w14:textId="1B73A4A2" w:rsidR="00205BE9" w:rsidRDefault="00205BE9" w:rsidP="00205BE9">
      <w:pPr>
        <w:rPr>
          <w:ins w:id="56" w:author="limingxue" w:date="2022-03-30T16:38:00Z"/>
          <w:noProof/>
        </w:rPr>
        <w:pPrChange w:id="57" w:author="limingxue" w:date="2022-03-30T16:36:00Z">
          <w:pPr>
            <w:pStyle w:val="3"/>
          </w:pPr>
        </w:pPrChange>
      </w:pPr>
      <w:ins w:id="58" w:author="limingxue" w:date="2022-03-30T16:36:00Z">
        <w:r>
          <w:t>User</w:t>
        </w:r>
        <w:r w:rsidRPr="00B26929">
          <w:t xml:space="preserve"> </w:t>
        </w:r>
        <w:r w:rsidRPr="00B26929">
          <w:rPr>
            <w:lang w:eastAsia="zh-CN"/>
          </w:rPr>
          <w:t>P</w:t>
        </w:r>
        <w:r w:rsidRPr="00B26929">
          <w:t xml:space="preserve">lane-based </w:t>
        </w:r>
        <w:r w:rsidRPr="00B26929">
          <w:rPr>
            <w:lang w:eastAsia="zh-CN"/>
          </w:rPr>
          <w:t xml:space="preserve">authentication and </w:t>
        </w:r>
        <w:r w:rsidRPr="00B26929">
          <w:t xml:space="preserve">authorisation for </w:t>
        </w:r>
        <w:r w:rsidRPr="00B26929">
          <w:rPr>
            <w:lang w:eastAsia="zh-CN"/>
          </w:rPr>
          <w:t xml:space="preserve">5G </w:t>
        </w:r>
        <w:proofErr w:type="spellStart"/>
        <w:r w:rsidRPr="00B26929">
          <w:rPr>
            <w:lang w:eastAsia="zh-CN"/>
          </w:rPr>
          <w:t>ProSe</w:t>
        </w:r>
        <w:proofErr w:type="spellEnd"/>
        <w:r w:rsidRPr="00B26929">
          <w:rPr>
            <w:lang w:eastAsia="zh-CN"/>
          </w:rPr>
          <w:t xml:space="preserve"> </w:t>
        </w:r>
        <w:r w:rsidRPr="00B26929">
          <w:t xml:space="preserve">Layer-3 UE-to-Network Relay </w:t>
        </w:r>
        <w:r w:rsidRPr="00B26929">
          <w:rPr>
            <w:noProof/>
          </w:rPr>
          <w:t>call flow and proce</w:t>
        </w:r>
        <w:r>
          <w:rPr>
            <w:noProof/>
          </w:rPr>
          <w:t>dure is defined in TS 33.503 [</w:t>
        </w:r>
      </w:ins>
      <w:ins w:id="59" w:author="limingxue" w:date="2022-03-30T16:38:00Z">
        <w:r>
          <w:rPr>
            <w:noProof/>
          </w:rPr>
          <w:t>34</w:t>
        </w:r>
      </w:ins>
      <w:ins w:id="60" w:author="limingxue" w:date="2022-03-30T16:36:00Z">
        <w:r w:rsidRPr="00B26929">
          <w:rPr>
            <w:noProof/>
          </w:rPr>
          <w:t>].</w:t>
        </w:r>
      </w:ins>
    </w:p>
    <w:p w14:paraId="535210A4" w14:textId="4E546CAD" w:rsidR="00205BE9" w:rsidRDefault="00205BE9" w:rsidP="00205BE9">
      <w:pPr>
        <w:pStyle w:val="4"/>
        <w:rPr>
          <w:ins w:id="61" w:author="limingxue" w:date="2022-03-30T16:38:00Z"/>
          <w:lang w:eastAsia="zh-CN"/>
        </w:rPr>
      </w:pPr>
      <w:ins w:id="62" w:author="limingxue" w:date="2022-03-30T16:38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2.X.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</w:r>
        <w:r>
          <w:rPr>
            <w:lang w:eastAsia="zh-CN"/>
          </w:rPr>
          <w:t>Security procedure over Control</w:t>
        </w:r>
        <w:r w:rsidRPr="00205BE9">
          <w:rPr>
            <w:lang w:eastAsia="zh-CN"/>
          </w:rPr>
          <w:t xml:space="preserve"> Plane</w:t>
        </w:r>
      </w:ins>
    </w:p>
    <w:p w14:paraId="20D1352F" w14:textId="0F22A4AE" w:rsidR="00205BE9" w:rsidRDefault="00205BE9" w:rsidP="00205BE9">
      <w:pPr>
        <w:rPr>
          <w:ins w:id="63" w:author="limingxue" w:date="2022-03-30T16:38:00Z"/>
          <w:noProof/>
        </w:rPr>
      </w:pPr>
      <w:ins w:id="64" w:author="limingxue" w:date="2022-03-30T16:38:00Z">
        <w:r>
          <w:t>Control</w:t>
        </w:r>
        <w:r w:rsidRPr="00B26929">
          <w:t xml:space="preserve"> </w:t>
        </w:r>
        <w:r w:rsidRPr="00B26929">
          <w:rPr>
            <w:lang w:eastAsia="zh-CN"/>
          </w:rPr>
          <w:t>P</w:t>
        </w:r>
        <w:r w:rsidRPr="00B26929">
          <w:t xml:space="preserve">lane-based </w:t>
        </w:r>
        <w:r w:rsidRPr="00B26929">
          <w:rPr>
            <w:lang w:eastAsia="zh-CN"/>
          </w:rPr>
          <w:t xml:space="preserve">authentication and </w:t>
        </w:r>
        <w:r w:rsidRPr="00B26929">
          <w:t xml:space="preserve">authorisation for </w:t>
        </w:r>
        <w:r w:rsidRPr="00B26929">
          <w:rPr>
            <w:lang w:eastAsia="zh-CN"/>
          </w:rPr>
          <w:t xml:space="preserve">5G </w:t>
        </w:r>
        <w:proofErr w:type="spellStart"/>
        <w:r w:rsidRPr="00B26929">
          <w:rPr>
            <w:lang w:eastAsia="zh-CN"/>
          </w:rPr>
          <w:t>ProSe</w:t>
        </w:r>
        <w:proofErr w:type="spellEnd"/>
        <w:r w:rsidRPr="00B26929">
          <w:rPr>
            <w:lang w:eastAsia="zh-CN"/>
          </w:rPr>
          <w:t xml:space="preserve"> </w:t>
        </w:r>
        <w:r w:rsidRPr="00B26929">
          <w:t xml:space="preserve">Layer-3 UE-to-Network Relay </w:t>
        </w:r>
        <w:r w:rsidRPr="00B26929">
          <w:rPr>
            <w:noProof/>
          </w:rPr>
          <w:t>call flow and proce</w:t>
        </w:r>
        <w:r>
          <w:rPr>
            <w:noProof/>
          </w:rPr>
          <w:t>dure is defined in TS 33.503 [34</w:t>
        </w:r>
        <w:r w:rsidRPr="00B26929">
          <w:rPr>
            <w:noProof/>
          </w:rPr>
          <w:t>].</w:t>
        </w:r>
      </w:ins>
    </w:p>
    <w:p w14:paraId="3E7F9931" w14:textId="77777777" w:rsidR="00205BE9" w:rsidRPr="00205BE9" w:rsidRDefault="00205BE9" w:rsidP="00205BE9">
      <w:pPr>
        <w:rPr>
          <w:rFonts w:hint="eastAsia"/>
          <w:lang w:eastAsia="zh-CN"/>
        </w:rPr>
        <w:pPrChange w:id="65" w:author="limingxue" w:date="2022-03-30T16:36:00Z">
          <w:pPr>
            <w:pStyle w:val="3"/>
          </w:pPr>
        </w:pPrChange>
      </w:pPr>
    </w:p>
    <w:p w14:paraId="2B76A998" w14:textId="0254F1AE" w:rsidR="007D1658" w:rsidRPr="00205BE9" w:rsidRDefault="007D1658" w:rsidP="007D1658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0B13F" w14:textId="77777777" w:rsidR="003A71D1" w:rsidRDefault="003A71D1">
      <w:r>
        <w:separator/>
      </w:r>
    </w:p>
  </w:endnote>
  <w:endnote w:type="continuationSeparator" w:id="0">
    <w:p w14:paraId="65C6F0D3" w14:textId="77777777" w:rsidR="003A71D1" w:rsidRDefault="003A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A3B41" w14:textId="77777777" w:rsidR="003A71D1" w:rsidRDefault="003A71D1">
      <w:r>
        <w:separator/>
      </w:r>
    </w:p>
  </w:footnote>
  <w:footnote w:type="continuationSeparator" w:id="0">
    <w:p w14:paraId="1EB29168" w14:textId="77777777" w:rsidR="003A71D1" w:rsidRDefault="003A7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3A71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3A71D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34A41"/>
    <w:rsid w:val="00145D43"/>
    <w:rsid w:val="00192C46"/>
    <w:rsid w:val="001A08B3"/>
    <w:rsid w:val="001A7B60"/>
    <w:rsid w:val="001B52F0"/>
    <w:rsid w:val="001B7A65"/>
    <w:rsid w:val="001E41F3"/>
    <w:rsid w:val="001F43A4"/>
    <w:rsid w:val="00205BE9"/>
    <w:rsid w:val="002428D9"/>
    <w:rsid w:val="0026004D"/>
    <w:rsid w:val="002640DD"/>
    <w:rsid w:val="002701C8"/>
    <w:rsid w:val="00275D12"/>
    <w:rsid w:val="00276585"/>
    <w:rsid w:val="00284FEB"/>
    <w:rsid w:val="002860C4"/>
    <w:rsid w:val="002B5741"/>
    <w:rsid w:val="002D0268"/>
    <w:rsid w:val="002D0579"/>
    <w:rsid w:val="002E472E"/>
    <w:rsid w:val="002E64DC"/>
    <w:rsid w:val="00305409"/>
    <w:rsid w:val="003079DC"/>
    <w:rsid w:val="00325AF4"/>
    <w:rsid w:val="003609EF"/>
    <w:rsid w:val="0036231A"/>
    <w:rsid w:val="00374DD4"/>
    <w:rsid w:val="003A0E63"/>
    <w:rsid w:val="003A71D1"/>
    <w:rsid w:val="003D454E"/>
    <w:rsid w:val="003E1A36"/>
    <w:rsid w:val="003F08F5"/>
    <w:rsid w:val="00410371"/>
    <w:rsid w:val="00411EB7"/>
    <w:rsid w:val="004242F1"/>
    <w:rsid w:val="00464D50"/>
    <w:rsid w:val="004825FB"/>
    <w:rsid w:val="004B75B7"/>
    <w:rsid w:val="004E2584"/>
    <w:rsid w:val="0051580D"/>
    <w:rsid w:val="00532A46"/>
    <w:rsid w:val="00547111"/>
    <w:rsid w:val="00585829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74DC"/>
    <w:rsid w:val="00747BB5"/>
    <w:rsid w:val="00792342"/>
    <w:rsid w:val="007977A8"/>
    <w:rsid w:val="007B512A"/>
    <w:rsid w:val="007C2097"/>
    <w:rsid w:val="007D1658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1B86"/>
    <w:rsid w:val="009777D9"/>
    <w:rsid w:val="00991B88"/>
    <w:rsid w:val="009A5753"/>
    <w:rsid w:val="009A579D"/>
    <w:rsid w:val="009E3297"/>
    <w:rsid w:val="009F2B31"/>
    <w:rsid w:val="009F5A63"/>
    <w:rsid w:val="009F734F"/>
    <w:rsid w:val="00A042B3"/>
    <w:rsid w:val="00A246B6"/>
    <w:rsid w:val="00A47E70"/>
    <w:rsid w:val="00A50CF0"/>
    <w:rsid w:val="00A619D9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29A8"/>
    <w:rsid w:val="00BD6BB8"/>
    <w:rsid w:val="00C2373F"/>
    <w:rsid w:val="00C322D7"/>
    <w:rsid w:val="00C66BA2"/>
    <w:rsid w:val="00C86472"/>
    <w:rsid w:val="00C95985"/>
    <w:rsid w:val="00CB5EC6"/>
    <w:rsid w:val="00CC25AC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8015A"/>
    <w:rsid w:val="00E8457F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042B3"/>
    <w:rPr>
      <w:rFonts w:ascii="Arial" w:hAnsi="Arial"/>
      <w:lang w:val="en-GB" w:eastAsia="en-US"/>
    </w:rPr>
  </w:style>
  <w:style w:type="table" w:styleId="af1">
    <w:name w:val="Table Grid"/>
    <w:basedOn w:val="a1"/>
    <w:rsid w:val="00BD2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971B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1B8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71B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47B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47B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13DFE-8882-43AD-87F5-BF0DA5DA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limingxue</cp:lastModifiedBy>
  <cp:revision>7</cp:revision>
  <cp:lastPrinted>1900-01-01T00:00:00Z</cp:lastPrinted>
  <dcterms:created xsi:type="dcterms:W3CDTF">2022-03-29T08:40:00Z</dcterms:created>
  <dcterms:modified xsi:type="dcterms:W3CDTF">2022-03-30T08:40:00Z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