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E96423" w14:textId="7DF0DE0D" w:rsidR="0076665A" w:rsidRDefault="0076665A" w:rsidP="00E17695">
      <w:pPr>
        <w:pStyle w:val="CRCoverPage"/>
        <w:tabs>
          <w:tab w:val="right" w:pos="9639"/>
        </w:tabs>
        <w:spacing w:after="0"/>
        <w:rPr>
          <w:b/>
          <w:i/>
          <w:noProof/>
          <w:sz w:val="28"/>
        </w:rPr>
      </w:pPr>
      <w:r>
        <w:rPr>
          <w:b/>
          <w:noProof/>
          <w:sz w:val="24"/>
        </w:rPr>
        <w:t>3GPP TSG-CT WG1 Meeting #135</w:t>
      </w:r>
      <w:r>
        <w:rPr>
          <w:b/>
          <w:noProof/>
          <w:sz w:val="24"/>
          <w:lang w:val="hr-HR"/>
        </w:rPr>
        <w:t>-</w:t>
      </w:r>
      <w:r>
        <w:rPr>
          <w:b/>
          <w:noProof/>
          <w:sz w:val="24"/>
        </w:rPr>
        <w:t>e</w:t>
      </w:r>
      <w:r>
        <w:rPr>
          <w:b/>
          <w:i/>
          <w:noProof/>
          <w:sz w:val="28"/>
        </w:rPr>
        <w:tab/>
      </w:r>
      <w:r>
        <w:rPr>
          <w:b/>
          <w:noProof/>
          <w:sz w:val="24"/>
        </w:rPr>
        <w:t>C1-22</w:t>
      </w:r>
      <w:r w:rsidR="006F446E">
        <w:rPr>
          <w:b/>
          <w:noProof/>
          <w:sz w:val="24"/>
        </w:rPr>
        <w:t>2706</w:t>
      </w:r>
    </w:p>
    <w:p w14:paraId="55B37326" w14:textId="77777777" w:rsidR="0076665A" w:rsidRDefault="0076665A" w:rsidP="0076665A">
      <w:pPr>
        <w:pStyle w:val="CRCoverPage"/>
        <w:outlineLvl w:val="0"/>
        <w:rPr>
          <w:b/>
          <w:noProof/>
          <w:sz w:val="24"/>
        </w:rPr>
      </w:pPr>
      <w:r>
        <w:rPr>
          <w:b/>
          <w:noProof/>
          <w:sz w:val="24"/>
        </w:rPr>
        <w:t>E-Meeting, 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3DBB1E" w:rsidR="001E41F3" w:rsidRPr="00410371" w:rsidRDefault="00F84E44" w:rsidP="00E13F3D">
            <w:pPr>
              <w:pStyle w:val="CRCoverPage"/>
              <w:spacing w:after="0"/>
              <w:jc w:val="right"/>
              <w:rPr>
                <w:b/>
                <w:noProof/>
                <w:sz w:val="28"/>
              </w:rPr>
            </w:pPr>
            <w:r>
              <w:rPr>
                <w:b/>
                <w:noProof/>
                <w:sz w:val="28"/>
              </w:rPr>
              <w:t>24.229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04C9F2" w:rsidR="001E41F3" w:rsidRPr="00410371" w:rsidRDefault="00C73CF4" w:rsidP="00547111">
            <w:pPr>
              <w:pStyle w:val="CRCoverPage"/>
              <w:spacing w:after="0"/>
              <w:rPr>
                <w:noProof/>
              </w:rPr>
            </w:pPr>
            <w:fldSimple w:instr=" DOCPROPERTY  Cr#  \* MERGEFORMAT ">
              <w:r w:rsidR="006F446E">
                <w:rPr>
                  <w:b/>
                  <w:noProof/>
                  <w:sz w:val="28"/>
                </w:rPr>
                <w:t>6556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AB16F7" w:rsidR="001E41F3" w:rsidRPr="00410371" w:rsidRDefault="002D529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8A890B" w:rsidR="001E41F3" w:rsidRPr="00410371" w:rsidRDefault="008F2292">
            <w:pPr>
              <w:pStyle w:val="CRCoverPage"/>
              <w:spacing w:after="0"/>
              <w:jc w:val="center"/>
              <w:rPr>
                <w:noProof/>
                <w:sz w:val="28"/>
              </w:rPr>
            </w:pPr>
            <w:r>
              <w:rPr>
                <w:b/>
                <w:noProof/>
                <w:sz w:val="28"/>
              </w:rPr>
              <w:t>17.</w:t>
            </w:r>
            <w:r w:rsidR="00264E13">
              <w:rPr>
                <w:b/>
                <w:noProof/>
                <w:sz w:val="28"/>
              </w:rPr>
              <w:t>6</w:t>
            </w:r>
            <w:r>
              <w:rPr>
                <w:b/>
                <w:noProof/>
                <w:sz w:val="28"/>
              </w:rPr>
              <w:t>.</w:t>
            </w:r>
            <w:r w:rsidR="00BA1692">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628B098" w:rsidR="00F25D98" w:rsidRDefault="008F229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89BAB2" w:rsidR="001E41F3" w:rsidRDefault="00241432">
            <w:pPr>
              <w:pStyle w:val="CRCoverPage"/>
              <w:spacing w:after="0"/>
              <w:ind w:left="100"/>
              <w:rPr>
                <w:noProof/>
              </w:rPr>
            </w:pPr>
            <w:r>
              <w:t xml:space="preserve">Annex-V </w:t>
            </w:r>
            <w:r w:rsidR="009C462D">
              <w:t>–</w:t>
            </w:r>
            <w:r>
              <w:t xml:space="preserve"> </w:t>
            </w:r>
            <w:r w:rsidR="009C462D">
              <w:t>Verify integrity of</w:t>
            </w:r>
            <w:r w:rsidR="009E0FCF">
              <w:t xml:space="preserve"> SIP header fields based on validated PASSporT claims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99B376" w:rsidR="001E41F3" w:rsidRDefault="005A1F07">
            <w:pPr>
              <w:pStyle w:val="CRCoverPage"/>
              <w:spacing w:after="0"/>
              <w:ind w:left="100"/>
              <w:rPr>
                <w:noProof/>
              </w:rPr>
            </w:pPr>
            <w:r w:rsidRPr="005A1F07">
              <w:t>Neustar, Comcast, Oracle</w:t>
            </w:r>
            <w:r>
              <w:t>,</w:t>
            </w:r>
            <w:r w:rsidRPr="005A1F07">
              <w:t xml:space="preserve"> </w:t>
            </w:r>
            <w:r w:rsidR="002A1A87" w:rsidRPr="002A1A87">
              <w:t>Genband Ireland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4A5FD0" w:rsidR="001E41F3" w:rsidRDefault="005A1F07"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6A1BB6" w:rsidR="001E41F3" w:rsidRDefault="00996733">
            <w:pPr>
              <w:pStyle w:val="CRCoverPage"/>
              <w:spacing w:after="0"/>
              <w:ind w:left="100"/>
              <w:rPr>
                <w:noProof/>
              </w:rPr>
            </w:pPr>
            <w:r>
              <w:t>TEI</w:t>
            </w:r>
            <w:r w:rsidR="00051599">
              <w:t>17</w:t>
            </w:r>
            <w:r w:rsidR="00816612">
              <w:t>-SAPES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8E074D" w:rsidR="001E41F3" w:rsidRDefault="00F33AD6">
            <w:pPr>
              <w:pStyle w:val="CRCoverPage"/>
              <w:spacing w:after="0"/>
              <w:ind w:left="100"/>
              <w:rPr>
                <w:noProof/>
              </w:rPr>
            </w:pPr>
            <w:r>
              <w:t>2022-</w:t>
            </w:r>
            <w:r w:rsidR="00187950">
              <w:t>03-2</w:t>
            </w:r>
            <w:r w:rsidR="006B0474">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8DC229" w:rsidR="001E41F3" w:rsidRDefault="0081661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33CACD" w:rsidR="001E41F3" w:rsidRDefault="00187950">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8F358B" w14:textId="77777777" w:rsidR="001A2C02" w:rsidRDefault="001A2C02" w:rsidP="001A2C02">
            <w:pPr>
              <w:pStyle w:val="CRCoverPage"/>
              <w:spacing w:after="0"/>
              <w:ind w:left="100"/>
              <w:rPr>
                <w:noProof/>
              </w:rPr>
            </w:pPr>
            <w:r>
              <w:rPr>
                <w:noProof/>
              </w:rPr>
              <w:t>Add functionality described in RFC 8443 and RFC 8224 to improve the capabilities of the verification service.</w:t>
            </w:r>
          </w:p>
          <w:p w14:paraId="7405F254" w14:textId="77777777" w:rsidR="001A2C02" w:rsidRDefault="001A2C02" w:rsidP="001A2C02">
            <w:pPr>
              <w:pStyle w:val="CRCoverPage"/>
              <w:spacing w:after="0"/>
              <w:ind w:left="100"/>
              <w:rPr>
                <w:noProof/>
              </w:rPr>
            </w:pPr>
          </w:p>
          <w:p w14:paraId="232E82BE" w14:textId="42C1BE20" w:rsidR="001A2C02" w:rsidRDefault="001A2C02" w:rsidP="001A2C02">
            <w:pPr>
              <w:pStyle w:val="CRCoverPage"/>
              <w:spacing w:after="0"/>
              <w:ind w:left="100"/>
              <w:rPr>
                <w:noProof/>
              </w:rPr>
            </w:pPr>
            <w:r>
              <w:rPr>
                <w:noProof/>
              </w:rPr>
              <w:t>RFC 8443 describes the following security vulnerabilities associated with the Resource-Priority header field:</w:t>
            </w:r>
          </w:p>
          <w:p w14:paraId="1DA7BB5A" w14:textId="77777777" w:rsidR="00BA0FF1" w:rsidRDefault="00BA0FF1" w:rsidP="001A2C02">
            <w:pPr>
              <w:pStyle w:val="CRCoverPage"/>
              <w:spacing w:after="0"/>
              <w:ind w:left="100"/>
              <w:rPr>
                <w:noProof/>
              </w:rPr>
            </w:pPr>
          </w:p>
          <w:p w14:paraId="4A5A812C" w14:textId="77777777" w:rsidR="001A2C02" w:rsidRDefault="001A2C02" w:rsidP="001A2C02">
            <w:pPr>
              <w:pStyle w:val="CRCoverPage"/>
              <w:spacing w:after="0"/>
              <w:ind w:left="100"/>
              <w:rPr>
                <w:noProof/>
              </w:rPr>
            </w:pPr>
            <w:r>
              <w:rPr>
                <w:noProof/>
              </w:rPr>
              <w:t>"However, the SIP 'Resource-Priority' header field could be spoofed and abused by unauthorized entities, the threat models and use cases of which are described in [RFC7375] and [RFC7340], respectively. Compromise of the SIP 'Resource-Priority' header field [RFC4412] could lead to misuse of network resources (i.e., during congestion scenarios), impacting the application services supported using the SIP 'Resource-Priority' header field."</w:t>
            </w:r>
          </w:p>
          <w:p w14:paraId="0D1A6023" w14:textId="77777777" w:rsidR="001A2C02" w:rsidRDefault="001A2C02" w:rsidP="001A2C02">
            <w:pPr>
              <w:pStyle w:val="CRCoverPage"/>
              <w:spacing w:after="0"/>
              <w:ind w:left="100"/>
              <w:rPr>
                <w:noProof/>
              </w:rPr>
            </w:pPr>
          </w:p>
          <w:p w14:paraId="708AA7DE" w14:textId="2723B60C" w:rsidR="001E41F3" w:rsidRDefault="001A2C02" w:rsidP="001A2C02">
            <w:pPr>
              <w:pStyle w:val="CRCoverPage"/>
              <w:spacing w:after="0"/>
              <w:ind w:left="100"/>
              <w:rPr>
                <w:noProof/>
              </w:rPr>
            </w:pPr>
            <w:r>
              <w:rPr>
                <w:noProof/>
              </w:rPr>
              <w:t xml:space="preserve">The "rph" PASSporT protects against this security concern by integrity protecting the Resource-Priority header field with the "rph" claim of the "rph" PASSporT. This CR adds the </w:t>
            </w:r>
            <w:r w:rsidR="00206CD3">
              <w:rPr>
                <w:noProof/>
              </w:rPr>
              <w:t xml:space="preserve">optional </w:t>
            </w:r>
            <w:r>
              <w:rPr>
                <w:noProof/>
              </w:rPr>
              <w:t>capability for the Annex-V verification API to verify the integrity of the contents of the Resource-Priority header field using the "rph</w:t>
            </w:r>
            <w:r w:rsidR="00252FE5">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A464F2" w14:textId="6AC08890" w:rsidR="008D4845" w:rsidRDefault="00374ED3" w:rsidP="008D4845">
            <w:pPr>
              <w:pStyle w:val="CRCoverPage"/>
              <w:spacing w:after="0"/>
              <w:ind w:left="100"/>
              <w:rPr>
                <w:noProof/>
              </w:rPr>
            </w:pPr>
            <w:r w:rsidRPr="00374ED3">
              <w:rPr>
                <w:noProof/>
              </w:rPr>
              <w:t xml:space="preserve">The verification request is updated to enable the client (based on local </w:t>
            </w:r>
            <w:r w:rsidR="00EA1893" w:rsidRPr="00EA1893">
              <w:rPr>
                <w:noProof/>
              </w:rPr>
              <w:t>policy) to include the Resource-Priority header field contents in the verification request. The verification service can then compare the received header field values with the associated claim values in the "rph" PASSporT, and declare a verification failure if a mismatch is found. Likewise, the verification response is updated to enable the verification service (based on local policy) to return the valid claims of a verified "rph" PASSporT to the client. This enables the option where the client performs the integrity check. The API updates are desiged to be sufficiently general to support integrity checking of any header field information protected by PASSporT claims.</w:t>
            </w:r>
            <w:r w:rsidR="000B7CC5">
              <w:rPr>
                <w:noProof/>
              </w:rPr>
              <w:t xml:space="preserve"> </w:t>
            </w:r>
          </w:p>
          <w:p w14:paraId="31C656EC" w14:textId="1DDE89F3" w:rsidR="001E41F3" w:rsidRDefault="001E41F3" w:rsidP="008D4845">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379EBD2A" w:rsidR="001E41F3" w:rsidRDefault="0030048F" w:rsidP="00193E67">
            <w:pPr>
              <w:pStyle w:val="CRCoverPage"/>
              <w:spacing w:after="0"/>
              <w:rPr>
                <w:noProof/>
              </w:rPr>
            </w:pPr>
            <w:r w:rsidRPr="0030048F">
              <w:rPr>
                <w:noProof/>
              </w:rPr>
              <w:t>Malicious entities could spoof the Resource-Priority header field, thus giving them unauthorized access to network resources. This could negatively impact the ability of the network to support legitimate priority services, or in the worst case, its ability to support normal calls.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2EEE35" w:rsidR="001E41F3" w:rsidRDefault="00533FFE">
            <w:pPr>
              <w:pStyle w:val="CRCoverPage"/>
              <w:spacing w:after="0"/>
              <w:ind w:left="100"/>
              <w:rPr>
                <w:noProof/>
              </w:rPr>
            </w:pPr>
            <w:r>
              <w:rPr>
                <w:noProof/>
              </w:rPr>
              <w:t>V.2.6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46552D" w14:textId="2DEA9216" w:rsidR="00D96624" w:rsidRDefault="00D96624">
            <w:pPr>
              <w:pStyle w:val="CRCoverPage"/>
              <w:spacing w:after="0"/>
              <w:ind w:left="100"/>
              <w:rPr>
                <w:noProof/>
              </w:rPr>
            </w:pPr>
            <w:r>
              <w:rPr>
                <w:noProof/>
              </w:rPr>
              <w:t>Notes to 24.229 editor:</w:t>
            </w:r>
          </w:p>
          <w:p w14:paraId="38F2703B" w14:textId="4DB501D0" w:rsidR="001E41F3" w:rsidRDefault="007C50DD">
            <w:pPr>
              <w:pStyle w:val="CRCoverPage"/>
              <w:spacing w:after="0"/>
              <w:ind w:left="100"/>
              <w:rPr>
                <w:noProof/>
              </w:rPr>
            </w:pPr>
            <w:r>
              <w:rPr>
                <w:noProof/>
              </w:rPr>
              <w:t>T</w:t>
            </w:r>
            <w:r w:rsidR="0031111A">
              <w:rPr>
                <w:noProof/>
              </w:rPr>
              <w:t xml:space="preserve">he </w:t>
            </w:r>
            <w:r w:rsidR="001D57BE">
              <w:rPr>
                <w:noProof/>
              </w:rPr>
              <w:t xml:space="preserve">verifyResults parameter </w:t>
            </w:r>
            <w:r w:rsidR="0031111A">
              <w:rPr>
                <w:noProof/>
              </w:rPr>
              <w:t>row added to Table V.2.6.2</w:t>
            </w:r>
            <w:r w:rsidR="005F7316">
              <w:rPr>
                <w:noProof/>
              </w:rPr>
              <w:t>-</w:t>
            </w:r>
            <w:r w:rsidR="0069092F">
              <w:rPr>
                <w:noProof/>
              </w:rPr>
              <w:t>2</w:t>
            </w:r>
            <w:r w:rsidR="005F7316">
              <w:rPr>
                <w:noProof/>
              </w:rPr>
              <w:t xml:space="preserve"> is identical to the same row added in CR </w:t>
            </w:r>
            <w:r w:rsidR="006F446E">
              <w:rPr>
                <w:noProof/>
              </w:rPr>
              <w:t>6555</w:t>
            </w:r>
            <w:r w:rsidR="006E71E2">
              <w:rPr>
                <w:noProof/>
              </w:rPr>
              <w:t>.</w:t>
            </w:r>
          </w:p>
          <w:p w14:paraId="58443790" w14:textId="77777777" w:rsidR="006E71E2" w:rsidRDefault="006E71E2">
            <w:pPr>
              <w:pStyle w:val="CRCoverPage"/>
              <w:spacing w:after="0"/>
              <w:ind w:left="100"/>
              <w:rPr>
                <w:noProof/>
              </w:rPr>
            </w:pPr>
          </w:p>
          <w:p w14:paraId="79AA1004" w14:textId="77777777" w:rsidR="00BE0DE5" w:rsidRDefault="00A07C99">
            <w:pPr>
              <w:pStyle w:val="CRCoverPage"/>
              <w:spacing w:after="0"/>
              <w:ind w:left="100"/>
              <w:rPr>
                <w:noProof/>
              </w:rPr>
            </w:pPr>
            <w:r>
              <w:rPr>
                <w:noProof/>
              </w:rPr>
              <w:t xml:space="preserve">The following notes apply to Table </w:t>
            </w:r>
            <w:r w:rsidR="0069092F">
              <w:rPr>
                <w:noProof/>
              </w:rPr>
              <w:t>V.2.6.2-3:</w:t>
            </w:r>
          </w:p>
          <w:p w14:paraId="2838B39B" w14:textId="148E4269" w:rsidR="0069092F" w:rsidRDefault="004D12E7" w:rsidP="0069092F">
            <w:pPr>
              <w:pStyle w:val="CRCoverPage"/>
              <w:spacing w:after="0"/>
              <w:rPr>
                <w:noProof/>
              </w:rPr>
            </w:pPr>
            <w:r>
              <w:rPr>
                <w:noProof/>
              </w:rPr>
              <w:t xml:space="preserve"> - The verfyRe</w:t>
            </w:r>
            <w:r w:rsidR="00D96624">
              <w:rPr>
                <w:noProof/>
              </w:rPr>
              <w:t>s</w:t>
            </w:r>
            <w:r>
              <w:rPr>
                <w:noProof/>
              </w:rPr>
              <w:t xml:space="preserve">ults </w:t>
            </w:r>
            <w:r w:rsidR="002F327E">
              <w:rPr>
                <w:noProof/>
              </w:rPr>
              <w:t xml:space="preserve">row must be combined with the same </w:t>
            </w:r>
            <w:r w:rsidR="003B3DEA">
              <w:rPr>
                <w:noProof/>
              </w:rPr>
              <w:t xml:space="preserve">row in CR </w:t>
            </w:r>
            <w:r w:rsidR="006F446E">
              <w:rPr>
                <w:noProof/>
              </w:rPr>
              <w:t>6555</w:t>
            </w:r>
            <w:r w:rsidR="003B3DEA">
              <w:rPr>
                <w:noProof/>
              </w:rPr>
              <w:t xml:space="preserve">. </w:t>
            </w:r>
          </w:p>
          <w:p w14:paraId="2410C343" w14:textId="1D2657D5" w:rsidR="008F1777" w:rsidRDefault="008F1777" w:rsidP="0069092F">
            <w:pPr>
              <w:pStyle w:val="CRCoverPage"/>
              <w:spacing w:after="0"/>
              <w:rPr>
                <w:noProof/>
              </w:rPr>
            </w:pPr>
            <w:r>
              <w:rPr>
                <w:noProof/>
              </w:rPr>
              <w:t xml:space="preserve"> - </w:t>
            </w:r>
            <w:r w:rsidR="007028B4">
              <w:rPr>
                <w:noProof/>
              </w:rPr>
              <w:t>T</w:t>
            </w:r>
            <w:r w:rsidR="00805505">
              <w:rPr>
                <w:noProof/>
              </w:rPr>
              <w:t xml:space="preserve">he </w:t>
            </w:r>
            <w:r w:rsidR="00561F21">
              <w:rPr>
                <w:noProof/>
              </w:rPr>
              <w:t xml:space="preserve">ppt and </w:t>
            </w:r>
            <w:r w:rsidR="00805505">
              <w:rPr>
                <w:noProof/>
              </w:rPr>
              <w:t>st</w:t>
            </w:r>
            <w:r w:rsidR="007028B4">
              <w:rPr>
                <w:noProof/>
              </w:rPr>
              <w:t>a</w:t>
            </w:r>
            <w:r w:rsidR="00805505">
              <w:rPr>
                <w:noProof/>
              </w:rPr>
              <w:t>tus row</w:t>
            </w:r>
            <w:r w:rsidR="00561F21">
              <w:rPr>
                <w:noProof/>
              </w:rPr>
              <w:t>s</w:t>
            </w:r>
            <w:r w:rsidR="00805505">
              <w:rPr>
                <w:noProof/>
              </w:rPr>
              <w:t xml:space="preserve"> </w:t>
            </w:r>
            <w:r w:rsidR="00561F21">
              <w:rPr>
                <w:noProof/>
              </w:rPr>
              <w:t>are</w:t>
            </w:r>
            <w:r w:rsidR="00805505">
              <w:rPr>
                <w:noProof/>
              </w:rPr>
              <w:t xml:space="preserve"> identical to the same row in CR </w:t>
            </w:r>
            <w:r w:rsidR="006F446E">
              <w:rPr>
                <w:noProof/>
              </w:rPr>
              <w:t>6555.</w:t>
            </w:r>
          </w:p>
          <w:p w14:paraId="45FCCDE0" w14:textId="630450C8" w:rsidR="00805505" w:rsidRDefault="00805505" w:rsidP="0069092F">
            <w:pPr>
              <w:pStyle w:val="CRCoverPage"/>
              <w:spacing w:after="0"/>
              <w:rPr>
                <w:noProof/>
              </w:rPr>
            </w:pPr>
            <w:r>
              <w:rPr>
                <w:noProof/>
              </w:rPr>
              <w:t xml:space="preserve"> - </w:t>
            </w:r>
            <w:r w:rsidR="002D6715">
              <w:rPr>
                <w:noProof/>
              </w:rPr>
              <w:t xml:space="preserve">The </w:t>
            </w:r>
            <w:r w:rsidR="00A2670E">
              <w:rPr>
                <w:noProof/>
              </w:rPr>
              <w:t>validCl</w:t>
            </w:r>
            <w:r w:rsidR="002C776C">
              <w:rPr>
                <w:noProof/>
              </w:rPr>
              <w:t>a</w:t>
            </w:r>
            <w:r w:rsidR="00A2670E">
              <w:rPr>
                <w:noProof/>
              </w:rPr>
              <w:t>ims row is new in this CR</w:t>
            </w:r>
            <w:r w:rsidR="006F446E">
              <w:rPr>
                <w:noProof/>
              </w:rPr>
              <w:t>.</w:t>
            </w:r>
          </w:p>
          <w:p w14:paraId="69285DF6" w14:textId="77777777" w:rsidR="00A2670E" w:rsidRDefault="00A2670E" w:rsidP="0069092F">
            <w:pPr>
              <w:pStyle w:val="CRCoverPage"/>
              <w:spacing w:after="0"/>
              <w:rPr>
                <w:noProof/>
              </w:rPr>
            </w:pPr>
          </w:p>
          <w:p w14:paraId="00D3B8F7" w14:textId="7D420DC1" w:rsidR="00A2670E" w:rsidRDefault="00A2670E" w:rsidP="0069092F">
            <w:pPr>
              <w:pStyle w:val="CRCoverPage"/>
              <w:spacing w:after="0"/>
              <w:rPr>
                <w:noProof/>
              </w:rPr>
            </w:pPr>
            <w:r>
              <w:rPr>
                <w:noProof/>
              </w:rPr>
              <w:t xml:space="preserve">The paragraph immediately following </w:t>
            </w:r>
            <w:r w:rsidR="006C623A">
              <w:rPr>
                <w:noProof/>
              </w:rPr>
              <w:t xml:space="preserve">Table V.2.6.2-3 is identical to the same paragraph in CR </w:t>
            </w:r>
            <w:r w:rsidR="006F446E">
              <w:rPr>
                <w:noProof/>
              </w:rPr>
              <w:t>6555</w:t>
            </w:r>
            <w:r w:rsidR="00C84A09">
              <w:rPr>
                <w:noProof/>
              </w:rPr>
              <w:t xml:space="preserve">, while the single bullet after the </w:t>
            </w:r>
            <w:r w:rsidR="00CE125C">
              <w:rPr>
                <w:noProof/>
              </w:rPr>
              <w:t>paragraph is new, and should be</w:t>
            </w:r>
            <w:r w:rsidR="0018078C">
              <w:rPr>
                <w:noProof/>
              </w:rPr>
              <w:t xml:space="preserve"> inserted</w:t>
            </w:r>
            <w:r w:rsidR="00CE125C">
              <w:rPr>
                <w:noProof/>
              </w:rPr>
              <w:t xml:space="preserve"> as </w:t>
            </w:r>
            <w:r w:rsidR="00445AA6">
              <w:rPr>
                <w:noProof/>
              </w:rPr>
              <w:t>the first</w:t>
            </w:r>
            <w:r w:rsidR="00CE125C">
              <w:rPr>
                <w:noProof/>
              </w:rPr>
              <w:t xml:space="preserve"> bullet </w:t>
            </w:r>
            <w:r w:rsidR="0018078C">
              <w:rPr>
                <w:noProof/>
              </w:rPr>
              <w:t xml:space="preserve">before </w:t>
            </w:r>
            <w:r w:rsidR="00CE125C">
              <w:rPr>
                <w:noProof/>
              </w:rPr>
              <w:t xml:space="preserve">the two bullets in CR </w:t>
            </w:r>
            <w:r w:rsidR="006F446E">
              <w:rPr>
                <w:noProof/>
              </w:rPr>
              <w:t>6555</w:t>
            </w:r>
            <w:r w:rsidR="0018078C">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1C415E1" w14:textId="77777777" w:rsidR="001E41F3" w:rsidRDefault="001E41F3">
      <w:pPr>
        <w:rPr>
          <w:noProof/>
        </w:rPr>
      </w:pPr>
    </w:p>
    <w:p w14:paraId="3FE9392F" w14:textId="77777777" w:rsidR="00802215" w:rsidRDefault="00802215">
      <w:pPr>
        <w:rPr>
          <w:noProof/>
        </w:rPr>
      </w:pPr>
    </w:p>
    <w:p w14:paraId="4B7F202B" w14:textId="77777777" w:rsidR="00220CC0" w:rsidRPr="006B5418" w:rsidRDefault="00220CC0" w:rsidP="00220CC0">
      <w:pPr>
        <w:rPr>
          <w:lang w:val="en-US"/>
        </w:rPr>
      </w:pPr>
    </w:p>
    <w:p w14:paraId="4E6B2E48" w14:textId="7ECDE54C" w:rsidR="00220CC0" w:rsidRPr="00220CC0" w:rsidRDefault="00220CC0" w:rsidP="00220CC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29D6C106" w14:textId="77777777" w:rsidR="00220CC0" w:rsidRDefault="00220CC0" w:rsidP="00802215"/>
    <w:p w14:paraId="7DF2936F" w14:textId="77777777" w:rsidR="00802215" w:rsidRPr="0007612B" w:rsidRDefault="00802215" w:rsidP="00802215">
      <w:pPr>
        <w:pStyle w:val="Heading2"/>
      </w:pPr>
      <w:bookmarkStart w:id="1" w:name="_Toc20149191"/>
      <w:bookmarkStart w:id="2" w:name="_Toc27491068"/>
      <w:bookmarkStart w:id="3" w:name="_Toc27493074"/>
      <w:bookmarkStart w:id="4" w:name="_Toc35959760"/>
      <w:bookmarkStart w:id="5" w:name="_Toc45206311"/>
      <w:bookmarkStart w:id="6" w:name="_Toc51929823"/>
      <w:bookmarkStart w:id="7" w:name="_Toc51931836"/>
      <w:bookmarkStart w:id="8" w:name="_Toc91612376"/>
      <w:r>
        <w:t>V.2.6</w:t>
      </w:r>
      <w:r>
        <w:tab/>
        <w:t>verification</w:t>
      </w:r>
      <w:bookmarkEnd w:id="1"/>
      <w:bookmarkEnd w:id="2"/>
      <w:bookmarkEnd w:id="3"/>
      <w:bookmarkEnd w:id="4"/>
      <w:bookmarkEnd w:id="5"/>
      <w:bookmarkEnd w:id="6"/>
      <w:bookmarkEnd w:id="7"/>
      <w:bookmarkEnd w:id="8"/>
    </w:p>
    <w:p w14:paraId="5E0F0092" w14:textId="77777777" w:rsidR="00802215" w:rsidRDefault="00802215" w:rsidP="00802215">
      <w:pPr>
        <w:pStyle w:val="Heading3"/>
      </w:pPr>
      <w:bookmarkStart w:id="9" w:name="_Toc20149192"/>
      <w:bookmarkStart w:id="10" w:name="_Toc27491069"/>
      <w:bookmarkStart w:id="11" w:name="_Toc27493075"/>
      <w:bookmarkStart w:id="12" w:name="_Toc35959761"/>
      <w:bookmarkStart w:id="13" w:name="_Toc45206312"/>
      <w:bookmarkStart w:id="14" w:name="_Toc51929824"/>
      <w:bookmarkStart w:id="15" w:name="_Toc51931837"/>
      <w:bookmarkStart w:id="16" w:name="_Toc91612377"/>
      <w:r>
        <w:t>V.2.6.1</w:t>
      </w:r>
      <w:r>
        <w:tab/>
        <w:t>General</w:t>
      </w:r>
      <w:bookmarkEnd w:id="9"/>
      <w:bookmarkEnd w:id="10"/>
      <w:bookmarkEnd w:id="11"/>
      <w:bookmarkEnd w:id="12"/>
      <w:bookmarkEnd w:id="13"/>
      <w:bookmarkEnd w:id="14"/>
      <w:bookmarkEnd w:id="15"/>
      <w:bookmarkEnd w:id="16"/>
    </w:p>
    <w:p w14:paraId="0095D136" w14:textId="77777777" w:rsidR="00802215" w:rsidRDefault="00802215" w:rsidP="00802215">
      <w:bookmarkStart w:id="17" w:name="_Toc20149193"/>
      <w:bookmarkStart w:id="18" w:name="_Toc27491070"/>
      <w:bookmarkStart w:id="19" w:name="_Toc27493076"/>
      <w:bookmarkStart w:id="20" w:name="_Toc35959762"/>
      <w:bookmarkStart w:id="21" w:name="_Toc45206313"/>
      <w:bookmarkStart w:id="22" w:name="_Toc51929825"/>
      <w:bookmarkStart w:id="23" w:name="_Toc51931838"/>
      <w:r>
        <w:t>To get a received identity claim verified</w:t>
      </w:r>
      <w:r w:rsidRPr="00DB42A8">
        <w:t>,</w:t>
      </w:r>
      <w:r>
        <w:t xml:space="preserve"> the client sends an HTTP POST request towards the </w:t>
      </w:r>
      <w:r w:rsidRPr="003A7326">
        <w:t xml:space="preserve">AS for </w:t>
      </w:r>
      <w:r>
        <w:t xml:space="preserve">verification containing a PASSporT object, including </w:t>
      </w:r>
      <w:r w:rsidRPr="003A7326">
        <w:t>one or more</w:t>
      </w:r>
      <w:r>
        <w:t xml:space="preserve"> claim</w:t>
      </w:r>
      <w:r w:rsidRPr="003A7326">
        <w:t>s</w:t>
      </w:r>
      <w:r>
        <w:t xml:space="preserve"> with the contents of the received Identity header field(s) signing:</w:t>
      </w:r>
    </w:p>
    <w:p w14:paraId="0E87B4E0" w14:textId="77777777" w:rsidR="00802215" w:rsidRDefault="00802215" w:rsidP="00802215">
      <w:pPr>
        <w:pStyle w:val="B1"/>
      </w:pPr>
      <w:r>
        <w:t>-</w:t>
      </w:r>
      <w:r>
        <w:tab/>
        <w:t>the originating identity and optionally all the Identity header fields signing diverting identities; and/or</w:t>
      </w:r>
    </w:p>
    <w:p w14:paraId="0732A7F5" w14:textId="77777777" w:rsidR="00802215" w:rsidRDefault="00802215" w:rsidP="00802215">
      <w:pPr>
        <w:pStyle w:val="B1"/>
      </w:pPr>
      <w:r>
        <w:t>-</w:t>
      </w:r>
      <w:r>
        <w:tab/>
        <w:t xml:space="preserve">the </w:t>
      </w:r>
      <w:r w:rsidRPr="00320DB0">
        <w:t>Resource-Priority header field</w:t>
      </w:r>
      <w:r>
        <w:t xml:space="preserve"> and optionally the </w:t>
      </w:r>
      <w:r w:rsidRPr="006E59FF">
        <w:t>header field value</w:t>
      </w:r>
      <w:r w:rsidRPr="00320DB0">
        <w:t xml:space="preserve"> "psap-</w:t>
      </w:r>
      <w:proofErr w:type="spellStart"/>
      <w:r w:rsidRPr="00320DB0">
        <w:t>callback</w:t>
      </w:r>
      <w:proofErr w:type="spellEnd"/>
      <w:r w:rsidRPr="00320DB0">
        <w:t>"</w:t>
      </w:r>
      <w:r>
        <w:t xml:space="preserve"> of the </w:t>
      </w:r>
      <w:r w:rsidRPr="00320DB0">
        <w:t>Priority</w:t>
      </w:r>
      <w:r>
        <w:t xml:space="preserve"> </w:t>
      </w:r>
      <w:r w:rsidRPr="00320DB0">
        <w:t>header field</w:t>
      </w:r>
      <w:r>
        <w:t>.</w:t>
      </w:r>
    </w:p>
    <w:p w14:paraId="3D6211EC" w14:textId="77777777" w:rsidR="00802215" w:rsidRPr="00C24728" w:rsidRDefault="00802215" w:rsidP="00802215">
      <w:r>
        <w:t xml:space="preserve">The </w:t>
      </w:r>
      <w:proofErr w:type="spellStart"/>
      <w:r>
        <w:t>verificationResponse</w:t>
      </w:r>
      <w:proofErr w:type="spellEnd"/>
      <w:r>
        <w:t xml:space="preserve"> contains the outcome of the verification in a verstat claim with values as specified for the verstat tel URI parameter in subclause 7.2A.20 and in a </w:t>
      </w:r>
      <w:r>
        <w:rPr>
          <w:noProof/>
        </w:rPr>
        <w:t>verstatPriority</w:t>
      </w:r>
      <w:r>
        <w:t xml:space="preserve"> </w:t>
      </w:r>
      <w:r w:rsidRPr="006E59FF">
        <w:t>claim</w:t>
      </w:r>
      <w:r>
        <w:t xml:space="preserve"> with values as specified for the </w:t>
      </w:r>
      <w:r w:rsidRPr="00320DB0">
        <w:t>Priority</w:t>
      </w:r>
      <w:r>
        <w:t>-</w:t>
      </w:r>
      <w:r w:rsidRPr="00320DB0">
        <w:t>Verstat header field</w:t>
      </w:r>
      <w:r>
        <w:t xml:space="preserve"> in subclause 7.2.21. Unsucces</w:t>
      </w:r>
      <w:r w:rsidRPr="003A7326">
        <w:t>s</w:t>
      </w:r>
      <w:r>
        <w:t>ful requests are responded with an HTTP 4xx or 5xx response.</w:t>
      </w:r>
    </w:p>
    <w:p w14:paraId="7656577F" w14:textId="77777777" w:rsidR="00802215" w:rsidRPr="0095749B" w:rsidRDefault="00802215" w:rsidP="00802215">
      <w:pPr>
        <w:pStyle w:val="Heading3"/>
      </w:pPr>
      <w:bookmarkStart w:id="24" w:name="_Toc91612378"/>
      <w:r>
        <w:t>V.2.6.2</w:t>
      </w:r>
      <w:r>
        <w:tab/>
        <w:t>Data types</w:t>
      </w:r>
      <w:bookmarkEnd w:id="17"/>
      <w:bookmarkEnd w:id="18"/>
      <w:bookmarkEnd w:id="19"/>
      <w:bookmarkEnd w:id="20"/>
      <w:bookmarkEnd w:id="21"/>
      <w:bookmarkEnd w:id="22"/>
      <w:bookmarkEnd w:id="23"/>
      <w:bookmarkEnd w:id="24"/>
    </w:p>
    <w:p w14:paraId="696793AD" w14:textId="77777777" w:rsidR="00802215" w:rsidRPr="005041AC" w:rsidRDefault="00802215" w:rsidP="00802215">
      <w:r>
        <w:t>Table V.2.6.2-1 specifies the data types included in the verification request.</w:t>
      </w:r>
    </w:p>
    <w:p w14:paraId="45994D75" w14:textId="77777777" w:rsidR="00802215" w:rsidRDefault="00802215" w:rsidP="00802215">
      <w:pPr>
        <w:pStyle w:val="TH"/>
      </w:pPr>
      <w:r>
        <w:lastRenderedPageBreak/>
        <w:t>Table V.2.6.2-1:</w:t>
      </w:r>
      <w:r>
        <w:tab/>
        <w:t xml:space="preserve">Data types for the </w:t>
      </w:r>
      <w:proofErr w:type="spellStart"/>
      <w:r>
        <w:t>verificationRequest</w:t>
      </w:r>
      <w:proofErr w:type="spellEnd"/>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1526"/>
        <w:gridCol w:w="2126"/>
        <w:gridCol w:w="1276"/>
        <w:gridCol w:w="4111"/>
      </w:tblGrid>
      <w:tr w:rsidR="00802215" w:rsidRPr="001277FE" w14:paraId="70B75145" w14:textId="77777777" w:rsidTr="00E85338">
        <w:tc>
          <w:tcPr>
            <w:tcW w:w="1526" w:type="dxa"/>
            <w:tcBorders>
              <w:bottom w:val="single" w:sz="12" w:space="0" w:color="000000"/>
            </w:tcBorders>
            <w:shd w:val="clear" w:color="auto" w:fill="auto"/>
          </w:tcPr>
          <w:p w14:paraId="253D53C7" w14:textId="77777777" w:rsidR="00802215" w:rsidRDefault="00802215" w:rsidP="00E85338">
            <w:pPr>
              <w:pStyle w:val="TH"/>
              <w:rPr>
                <w:noProof/>
              </w:rPr>
            </w:pPr>
            <w:r>
              <w:rPr>
                <w:noProof/>
              </w:rPr>
              <w:t>Parameter</w:t>
            </w:r>
          </w:p>
        </w:tc>
        <w:tc>
          <w:tcPr>
            <w:tcW w:w="2126" w:type="dxa"/>
            <w:tcBorders>
              <w:bottom w:val="single" w:sz="12" w:space="0" w:color="000000"/>
            </w:tcBorders>
            <w:shd w:val="clear" w:color="auto" w:fill="auto"/>
          </w:tcPr>
          <w:p w14:paraId="3CC3BDB4" w14:textId="77777777" w:rsidR="00802215" w:rsidRDefault="00802215" w:rsidP="00E85338">
            <w:pPr>
              <w:pStyle w:val="TH"/>
              <w:rPr>
                <w:noProof/>
              </w:rPr>
            </w:pPr>
            <w:r>
              <w:rPr>
                <w:noProof/>
              </w:rPr>
              <w:t>Type; Value</w:t>
            </w:r>
          </w:p>
        </w:tc>
        <w:tc>
          <w:tcPr>
            <w:tcW w:w="1276" w:type="dxa"/>
            <w:tcBorders>
              <w:bottom w:val="single" w:sz="12" w:space="0" w:color="000000"/>
            </w:tcBorders>
            <w:shd w:val="clear" w:color="auto" w:fill="auto"/>
          </w:tcPr>
          <w:p w14:paraId="3C517603" w14:textId="77777777" w:rsidR="00802215" w:rsidRDefault="00802215" w:rsidP="00E85338">
            <w:pPr>
              <w:pStyle w:val="TH"/>
              <w:rPr>
                <w:noProof/>
              </w:rPr>
            </w:pPr>
            <w:r>
              <w:rPr>
                <w:noProof/>
              </w:rPr>
              <w:t>Presence</w:t>
            </w:r>
          </w:p>
        </w:tc>
        <w:tc>
          <w:tcPr>
            <w:tcW w:w="4111" w:type="dxa"/>
            <w:tcBorders>
              <w:bottom w:val="single" w:sz="12" w:space="0" w:color="000000"/>
            </w:tcBorders>
            <w:shd w:val="clear" w:color="auto" w:fill="auto"/>
          </w:tcPr>
          <w:p w14:paraId="1C291FD8" w14:textId="77777777" w:rsidR="00802215" w:rsidRDefault="00802215" w:rsidP="00E85338">
            <w:pPr>
              <w:pStyle w:val="TH"/>
              <w:rPr>
                <w:noProof/>
              </w:rPr>
            </w:pPr>
            <w:r>
              <w:rPr>
                <w:noProof/>
              </w:rPr>
              <w:t>Description</w:t>
            </w:r>
          </w:p>
        </w:tc>
      </w:tr>
      <w:tr w:rsidR="00802215" w14:paraId="2FACD2E8" w14:textId="77777777" w:rsidTr="00E85338">
        <w:tc>
          <w:tcPr>
            <w:tcW w:w="1526" w:type="dxa"/>
            <w:shd w:val="clear" w:color="auto" w:fill="auto"/>
          </w:tcPr>
          <w:p w14:paraId="43B5BFEC" w14:textId="77777777" w:rsidR="00802215" w:rsidRDefault="00802215" w:rsidP="00E85338">
            <w:pPr>
              <w:pStyle w:val="TAC"/>
              <w:rPr>
                <w:noProof/>
              </w:rPr>
            </w:pPr>
            <w:r>
              <w:rPr>
                <w:noProof/>
              </w:rPr>
              <w:t>identityHeader</w:t>
            </w:r>
          </w:p>
        </w:tc>
        <w:tc>
          <w:tcPr>
            <w:tcW w:w="2126" w:type="dxa"/>
            <w:shd w:val="clear" w:color="auto" w:fill="auto"/>
          </w:tcPr>
          <w:p w14:paraId="2E90A451" w14:textId="77777777" w:rsidR="00802215" w:rsidRDefault="00802215" w:rsidP="00E85338">
            <w:pPr>
              <w:pStyle w:val="TAC"/>
              <w:rPr>
                <w:noProof/>
              </w:rPr>
            </w:pPr>
            <w:r>
              <w:rPr>
                <w:noProof/>
              </w:rPr>
              <w:t>string; Identity header field value for the originating identity as specified in RFC 8224 [252].</w:t>
            </w:r>
          </w:p>
        </w:tc>
        <w:tc>
          <w:tcPr>
            <w:tcW w:w="1276" w:type="dxa"/>
            <w:shd w:val="clear" w:color="auto" w:fill="auto"/>
          </w:tcPr>
          <w:p w14:paraId="7DFC7A42" w14:textId="77777777" w:rsidR="00802215" w:rsidRDefault="00802215" w:rsidP="00E85338">
            <w:pPr>
              <w:pStyle w:val="TAC"/>
              <w:rPr>
                <w:noProof/>
              </w:rPr>
            </w:pPr>
            <w:r>
              <w:rPr>
                <w:noProof/>
              </w:rPr>
              <w:t>M</w:t>
            </w:r>
          </w:p>
        </w:tc>
        <w:tc>
          <w:tcPr>
            <w:tcW w:w="4111" w:type="dxa"/>
            <w:shd w:val="clear" w:color="auto" w:fill="auto"/>
          </w:tcPr>
          <w:p w14:paraId="59EB3714" w14:textId="77777777" w:rsidR="00802215" w:rsidRDefault="00802215" w:rsidP="00E85338">
            <w:pPr>
              <w:pStyle w:val="TAC"/>
              <w:rPr>
                <w:noProof/>
              </w:rPr>
            </w:pPr>
            <w:r>
              <w:rPr>
                <w:noProof/>
              </w:rPr>
              <w:t>This string cannot be NULL</w:t>
            </w:r>
          </w:p>
        </w:tc>
      </w:tr>
      <w:tr w:rsidR="00802215" w:rsidRPr="009671A7" w14:paraId="6B15F77F" w14:textId="77777777" w:rsidTr="00E85338">
        <w:tc>
          <w:tcPr>
            <w:tcW w:w="1526" w:type="dxa"/>
            <w:shd w:val="clear" w:color="auto" w:fill="auto"/>
          </w:tcPr>
          <w:p w14:paraId="1423E38D" w14:textId="77777777" w:rsidR="00802215" w:rsidRPr="009671A7" w:rsidRDefault="00802215" w:rsidP="00E85338">
            <w:pPr>
              <w:pStyle w:val="TAC"/>
              <w:rPr>
                <w:noProof/>
              </w:rPr>
            </w:pPr>
            <w:r>
              <w:rPr>
                <w:noProof/>
              </w:rPr>
              <w:t>I</w:t>
            </w:r>
            <w:r w:rsidRPr="009671A7">
              <w:rPr>
                <w:noProof/>
              </w:rPr>
              <w:t>dentityHeaders</w:t>
            </w:r>
          </w:p>
        </w:tc>
        <w:tc>
          <w:tcPr>
            <w:tcW w:w="2126" w:type="dxa"/>
            <w:shd w:val="clear" w:color="auto" w:fill="auto"/>
          </w:tcPr>
          <w:p w14:paraId="3FDD66D3" w14:textId="77777777" w:rsidR="00802215" w:rsidRPr="009671A7" w:rsidRDefault="00802215" w:rsidP="00E85338">
            <w:pPr>
              <w:pStyle w:val="TAC"/>
              <w:rPr>
                <w:noProof/>
              </w:rPr>
            </w:pPr>
            <w:r>
              <w:rPr>
                <w:noProof/>
              </w:rPr>
              <w:t>array of s</w:t>
            </w:r>
            <w:r w:rsidRPr="009671A7">
              <w:rPr>
                <w:noProof/>
              </w:rPr>
              <w:t>tring; Identity header field value</w:t>
            </w:r>
            <w:r>
              <w:rPr>
                <w:noProof/>
              </w:rPr>
              <w:t>s</w:t>
            </w:r>
            <w:r w:rsidRPr="009671A7">
              <w:rPr>
                <w:noProof/>
              </w:rPr>
              <w:t xml:space="preserve"> as specified in RFC 8224 [252]. One identityHeader claim per received Identity header field is sent</w:t>
            </w:r>
            <w:r>
              <w:rPr>
                <w:noProof/>
              </w:rPr>
              <w:t>.</w:t>
            </w:r>
          </w:p>
        </w:tc>
        <w:tc>
          <w:tcPr>
            <w:tcW w:w="1276" w:type="dxa"/>
            <w:shd w:val="clear" w:color="auto" w:fill="auto"/>
          </w:tcPr>
          <w:p w14:paraId="2BBE74E3" w14:textId="77777777" w:rsidR="00802215" w:rsidRPr="009671A7" w:rsidRDefault="00802215" w:rsidP="00E85338">
            <w:pPr>
              <w:pStyle w:val="TAC"/>
              <w:rPr>
                <w:noProof/>
              </w:rPr>
            </w:pPr>
            <w:r>
              <w:rPr>
                <w:noProof/>
              </w:rPr>
              <w:t>O</w:t>
            </w:r>
          </w:p>
        </w:tc>
        <w:tc>
          <w:tcPr>
            <w:tcW w:w="4111" w:type="dxa"/>
            <w:shd w:val="clear" w:color="auto" w:fill="auto"/>
          </w:tcPr>
          <w:p w14:paraId="4496DFD6" w14:textId="77777777" w:rsidR="00802215" w:rsidRPr="009671A7" w:rsidRDefault="00802215" w:rsidP="00E85338">
            <w:pPr>
              <w:pStyle w:val="TAC"/>
              <w:rPr>
                <w:noProof/>
              </w:rPr>
            </w:pPr>
            <w:r w:rsidRPr="009671A7">
              <w:rPr>
                <w:noProof/>
              </w:rPr>
              <w:t>Identity header</w:t>
            </w:r>
            <w:r>
              <w:rPr>
                <w:noProof/>
              </w:rPr>
              <w:t>s</w:t>
            </w:r>
            <w:r w:rsidRPr="009671A7">
              <w:rPr>
                <w:noProof/>
              </w:rPr>
              <w:t xml:space="preserve"> containing the div</w:t>
            </w:r>
            <w:r>
              <w:rPr>
                <w:noProof/>
              </w:rPr>
              <w:t>, rph or sph</w:t>
            </w:r>
            <w:r w:rsidRPr="009671A7">
              <w:rPr>
                <w:noProof/>
              </w:rPr>
              <w:t xml:space="preserve"> claim</w:t>
            </w:r>
            <w:r>
              <w:rPr>
                <w:noProof/>
              </w:rPr>
              <w:t>s</w:t>
            </w:r>
            <w:r w:rsidRPr="009671A7">
              <w:rPr>
                <w:noProof/>
              </w:rPr>
              <w:t xml:space="preserve"> to be verified.</w:t>
            </w:r>
          </w:p>
        </w:tc>
      </w:tr>
      <w:tr w:rsidR="00802215" w14:paraId="44FAAB04" w14:textId="77777777" w:rsidTr="00E85338">
        <w:tc>
          <w:tcPr>
            <w:tcW w:w="1526" w:type="dxa"/>
            <w:shd w:val="clear" w:color="auto" w:fill="auto"/>
          </w:tcPr>
          <w:p w14:paraId="44C4AC69" w14:textId="77777777" w:rsidR="00802215" w:rsidRDefault="00802215" w:rsidP="00E85338">
            <w:pPr>
              <w:pStyle w:val="TAC"/>
              <w:rPr>
                <w:noProof/>
              </w:rPr>
            </w:pPr>
            <w:r>
              <w:rPr>
                <w:noProof/>
              </w:rPr>
              <w:t>to</w:t>
            </w:r>
          </w:p>
        </w:tc>
        <w:tc>
          <w:tcPr>
            <w:tcW w:w="2126" w:type="dxa"/>
            <w:shd w:val="clear" w:color="auto" w:fill="auto"/>
          </w:tcPr>
          <w:p w14:paraId="481719ED" w14:textId="77777777" w:rsidR="00802215" w:rsidRDefault="00802215" w:rsidP="00E85338">
            <w:pPr>
              <w:pStyle w:val="TAC"/>
              <w:rPr>
                <w:noProof/>
              </w:rPr>
            </w:pPr>
            <w:r>
              <w:rPr>
                <w:noProof/>
              </w:rPr>
              <w:t>String; identity claim JSON object; tn or uri</w:t>
            </w:r>
          </w:p>
        </w:tc>
        <w:tc>
          <w:tcPr>
            <w:tcW w:w="1276" w:type="dxa"/>
            <w:shd w:val="clear" w:color="auto" w:fill="auto"/>
          </w:tcPr>
          <w:p w14:paraId="394A7483" w14:textId="77777777" w:rsidR="00802215" w:rsidRDefault="00802215" w:rsidP="00E85338">
            <w:pPr>
              <w:pStyle w:val="TAC"/>
              <w:rPr>
                <w:noProof/>
              </w:rPr>
            </w:pPr>
            <w:r>
              <w:rPr>
                <w:noProof/>
              </w:rPr>
              <w:t>M</w:t>
            </w:r>
          </w:p>
        </w:tc>
        <w:tc>
          <w:tcPr>
            <w:tcW w:w="4111" w:type="dxa"/>
            <w:shd w:val="clear" w:color="auto" w:fill="auto"/>
          </w:tcPr>
          <w:p w14:paraId="78649024" w14:textId="77777777" w:rsidR="00802215" w:rsidRDefault="00802215" w:rsidP="00E85338">
            <w:pPr>
              <w:pStyle w:val="TAC"/>
              <w:rPr>
                <w:noProof/>
              </w:rPr>
            </w:pPr>
            <w:r>
              <w:rPr>
                <w:noProof/>
              </w:rPr>
              <w:t>The destination identity taken from the To header field. Used when no div claim is included.</w:t>
            </w:r>
          </w:p>
        </w:tc>
      </w:tr>
      <w:tr w:rsidR="00802215" w14:paraId="240E8938" w14:textId="77777777" w:rsidTr="00E85338">
        <w:tc>
          <w:tcPr>
            <w:tcW w:w="1526" w:type="dxa"/>
            <w:shd w:val="clear" w:color="auto" w:fill="auto"/>
          </w:tcPr>
          <w:p w14:paraId="5F7F8EB2" w14:textId="77777777" w:rsidR="00802215" w:rsidRDefault="00802215" w:rsidP="00E85338">
            <w:pPr>
              <w:pStyle w:val="TAC"/>
              <w:rPr>
                <w:noProof/>
              </w:rPr>
            </w:pPr>
            <w:r>
              <w:rPr>
                <w:noProof/>
              </w:rPr>
              <w:t>dest</w:t>
            </w:r>
          </w:p>
        </w:tc>
        <w:tc>
          <w:tcPr>
            <w:tcW w:w="2126" w:type="dxa"/>
            <w:shd w:val="clear" w:color="auto" w:fill="auto"/>
          </w:tcPr>
          <w:p w14:paraId="3B921F20" w14:textId="77777777" w:rsidR="00802215" w:rsidRDefault="00802215" w:rsidP="00E85338">
            <w:pPr>
              <w:pStyle w:val="TAC"/>
              <w:rPr>
                <w:noProof/>
              </w:rPr>
            </w:pPr>
            <w:r>
              <w:rPr>
                <w:noProof/>
              </w:rPr>
              <w:t>string; identity claim JSON object; tn or uri</w:t>
            </w:r>
          </w:p>
        </w:tc>
        <w:tc>
          <w:tcPr>
            <w:tcW w:w="1276" w:type="dxa"/>
            <w:shd w:val="clear" w:color="auto" w:fill="auto"/>
          </w:tcPr>
          <w:p w14:paraId="6FC0EE02" w14:textId="77777777" w:rsidR="00802215" w:rsidRDefault="00802215" w:rsidP="00E85338">
            <w:pPr>
              <w:pStyle w:val="TAC"/>
              <w:rPr>
                <w:noProof/>
              </w:rPr>
            </w:pPr>
            <w:r>
              <w:rPr>
                <w:noProof/>
              </w:rPr>
              <w:t>O</w:t>
            </w:r>
          </w:p>
        </w:tc>
        <w:tc>
          <w:tcPr>
            <w:tcW w:w="4111" w:type="dxa"/>
            <w:shd w:val="clear" w:color="auto" w:fill="auto"/>
          </w:tcPr>
          <w:p w14:paraId="5777A555" w14:textId="77777777" w:rsidR="00802215" w:rsidRDefault="00802215" w:rsidP="00E85338">
            <w:pPr>
              <w:pStyle w:val="TAC"/>
              <w:rPr>
                <w:noProof/>
              </w:rPr>
            </w:pPr>
            <w:r>
              <w:rPr>
                <w:noProof/>
              </w:rPr>
              <w:t>The destination identity taken from the R-URI in the incoming request. Used when div claim is included.</w:t>
            </w:r>
          </w:p>
        </w:tc>
      </w:tr>
      <w:tr w:rsidR="00802215" w14:paraId="0987F47B" w14:textId="77777777" w:rsidTr="00E85338">
        <w:tc>
          <w:tcPr>
            <w:tcW w:w="1526" w:type="dxa"/>
            <w:shd w:val="clear" w:color="auto" w:fill="auto"/>
          </w:tcPr>
          <w:p w14:paraId="5CB2ECED" w14:textId="77777777" w:rsidR="00802215" w:rsidRDefault="00802215" w:rsidP="00E85338">
            <w:pPr>
              <w:pStyle w:val="TAC"/>
              <w:rPr>
                <w:noProof/>
              </w:rPr>
            </w:pPr>
            <w:r>
              <w:rPr>
                <w:noProof/>
              </w:rPr>
              <w:t>time</w:t>
            </w:r>
          </w:p>
        </w:tc>
        <w:tc>
          <w:tcPr>
            <w:tcW w:w="2126" w:type="dxa"/>
            <w:shd w:val="clear" w:color="auto" w:fill="auto"/>
          </w:tcPr>
          <w:p w14:paraId="57383A28" w14:textId="77777777" w:rsidR="00802215" w:rsidRDefault="00802215" w:rsidP="00E85338">
            <w:pPr>
              <w:pStyle w:val="TAC"/>
              <w:rPr>
                <w:noProof/>
              </w:rPr>
            </w:pPr>
            <w:r>
              <w:rPr>
                <w:noProof/>
              </w:rPr>
              <w:t>integer; Numeric date format defined in RFC 7519 [235]</w:t>
            </w:r>
          </w:p>
        </w:tc>
        <w:tc>
          <w:tcPr>
            <w:tcW w:w="1276" w:type="dxa"/>
            <w:shd w:val="clear" w:color="auto" w:fill="auto"/>
          </w:tcPr>
          <w:p w14:paraId="231BE640" w14:textId="77777777" w:rsidR="00802215" w:rsidRDefault="00802215" w:rsidP="00E85338">
            <w:pPr>
              <w:pStyle w:val="TAC"/>
              <w:rPr>
                <w:noProof/>
              </w:rPr>
            </w:pPr>
            <w:r>
              <w:rPr>
                <w:noProof/>
              </w:rPr>
              <w:t>M</w:t>
            </w:r>
          </w:p>
        </w:tc>
        <w:tc>
          <w:tcPr>
            <w:tcW w:w="4111" w:type="dxa"/>
            <w:shd w:val="clear" w:color="auto" w:fill="auto"/>
          </w:tcPr>
          <w:p w14:paraId="005CF74D" w14:textId="77777777" w:rsidR="00802215" w:rsidRDefault="00802215" w:rsidP="00E85338">
            <w:pPr>
              <w:pStyle w:val="TAC"/>
              <w:rPr>
                <w:noProof/>
              </w:rPr>
            </w:pPr>
            <w:r>
              <w:rPr>
                <w:noProof/>
              </w:rPr>
              <w:t>Time based on the Date header field in the incoming request.</w:t>
            </w:r>
          </w:p>
        </w:tc>
      </w:tr>
      <w:tr w:rsidR="00802215" w14:paraId="1E2AA67F" w14:textId="77777777" w:rsidTr="00E85338">
        <w:tc>
          <w:tcPr>
            <w:tcW w:w="1526" w:type="dxa"/>
            <w:shd w:val="clear" w:color="auto" w:fill="auto"/>
          </w:tcPr>
          <w:p w14:paraId="3FBACC4E" w14:textId="77777777" w:rsidR="00802215" w:rsidRDefault="00802215" w:rsidP="00E85338">
            <w:pPr>
              <w:pStyle w:val="TAC"/>
              <w:rPr>
                <w:noProof/>
              </w:rPr>
            </w:pPr>
            <w:r>
              <w:rPr>
                <w:noProof/>
              </w:rPr>
              <w:t>from</w:t>
            </w:r>
          </w:p>
        </w:tc>
        <w:tc>
          <w:tcPr>
            <w:tcW w:w="2126" w:type="dxa"/>
            <w:shd w:val="clear" w:color="auto" w:fill="auto"/>
          </w:tcPr>
          <w:p w14:paraId="7C3CA856" w14:textId="77777777" w:rsidR="00802215" w:rsidRDefault="00802215" w:rsidP="00E85338">
            <w:pPr>
              <w:pStyle w:val="TAC"/>
              <w:rPr>
                <w:noProof/>
              </w:rPr>
            </w:pPr>
            <w:r>
              <w:rPr>
                <w:noProof/>
              </w:rPr>
              <w:t>string; identity claim JSON object; tn or uri</w:t>
            </w:r>
          </w:p>
        </w:tc>
        <w:tc>
          <w:tcPr>
            <w:tcW w:w="1276" w:type="dxa"/>
            <w:shd w:val="clear" w:color="auto" w:fill="auto"/>
          </w:tcPr>
          <w:p w14:paraId="3E12DE42" w14:textId="77777777" w:rsidR="00802215" w:rsidRDefault="00802215" w:rsidP="00E85338">
            <w:pPr>
              <w:pStyle w:val="TAC"/>
              <w:rPr>
                <w:noProof/>
              </w:rPr>
            </w:pPr>
            <w:r>
              <w:rPr>
                <w:noProof/>
              </w:rPr>
              <w:t>M</w:t>
            </w:r>
          </w:p>
        </w:tc>
        <w:tc>
          <w:tcPr>
            <w:tcW w:w="4111" w:type="dxa"/>
            <w:shd w:val="clear" w:color="auto" w:fill="auto"/>
          </w:tcPr>
          <w:p w14:paraId="74E55CEB" w14:textId="77777777" w:rsidR="00802215" w:rsidRDefault="00802215" w:rsidP="00E85338">
            <w:pPr>
              <w:pStyle w:val="TAC"/>
              <w:rPr>
                <w:noProof/>
              </w:rPr>
            </w:pPr>
            <w:r>
              <w:rPr>
                <w:noProof/>
              </w:rPr>
              <w:t>The asserted identity, taken from the P-Asserted-Identity or the From header field of the incoming request</w:t>
            </w:r>
          </w:p>
        </w:tc>
      </w:tr>
      <w:tr w:rsidR="00592F77" w14:paraId="57CF04D8" w14:textId="77777777" w:rsidTr="00E85338">
        <w:trPr>
          <w:ins w:id="25" w:author="HANCOCK, DAVID (Contractor)" w:date="2022-03-23T11:34:00Z"/>
        </w:trPr>
        <w:tc>
          <w:tcPr>
            <w:tcW w:w="1526" w:type="dxa"/>
            <w:shd w:val="clear" w:color="auto" w:fill="auto"/>
          </w:tcPr>
          <w:p w14:paraId="7F400B5B" w14:textId="49380405" w:rsidR="00592F77" w:rsidRDefault="005A09BD" w:rsidP="00E85338">
            <w:pPr>
              <w:pStyle w:val="TAC"/>
              <w:rPr>
                <w:ins w:id="26" w:author="HANCOCK, DAVID (Contractor)" w:date="2022-03-23T11:34:00Z"/>
                <w:noProof/>
              </w:rPr>
            </w:pPr>
            <w:ins w:id="27" w:author="HANCOCK, DAVID (Contractor)" w:date="2022-03-23T11:38:00Z">
              <w:r>
                <w:rPr>
                  <w:noProof/>
                </w:rPr>
                <w:t>retargets</w:t>
              </w:r>
            </w:ins>
          </w:p>
        </w:tc>
        <w:tc>
          <w:tcPr>
            <w:tcW w:w="2126" w:type="dxa"/>
            <w:shd w:val="clear" w:color="auto" w:fill="auto"/>
          </w:tcPr>
          <w:p w14:paraId="57008B68" w14:textId="5903CC18" w:rsidR="00592F77" w:rsidRDefault="00EB760D" w:rsidP="00E85338">
            <w:pPr>
              <w:pStyle w:val="TAC"/>
              <w:rPr>
                <w:ins w:id="28" w:author="HANCOCK, DAVID (Contractor)" w:date="2022-03-23T11:34:00Z"/>
                <w:noProof/>
              </w:rPr>
            </w:pPr>
            <w:ins w:id="29" w:author="HANCOCK, DAVID (Contractor)" w:date="2022-03-23T11:41:00Z">
              <w:r w:rsidRPr="00EB760D">
                <w:rPr>
                  <w:noProof/>
                </w:rPr>
                <w:t>array of one or more div parameters defined in Table V.2.5.2-1</w:t>
              </w:r>
            </w:ins>
          </w:p>
        </w:tc>
        <w:tc>
          <w:tcPr>
            <w:tcW w:w="1276" w:type="dxa"/>
            <w:shd w:val="clear" w:color="auto" w:fill="auto"/>
          </w:tcPr>
          <w:p w14:paraId="4AF0FD9B" w14:textId="5729EE03" w:rsidR="00592F77" w:rsidRDefault="008227B0" w:rsidP="00E85338">
            <w:pPr>
              <w:pStyle w:val="TAC"/>
              <w:rPr>
                <w:ins w:id="30" w:author="HANCOCK, DAVID (Contractor)" w:date="2022-03-23T11:34:00Z"/>
                <w:noProof/>
              </w:rPr>
            </w:pPr>
            <w:ins w:id="31" w:author="HANCOCK, DAVID (Contractor)" w:date="2022-03-23T11:39:00Z">
              <w:r>
                <w:rPr>
                  <w:noProof/>
                </w:rPr>
                <w:t>O</w:t>
              </w:r>
            </w:ins>
          </w:p>
        </w:tc>
        <w:tc>
          <w:tcPr>
            <w:tcW w:w="4111" w:type="dxa"/>
            <w:shd w:val="clear" w:color="auto" w:fill="auto"/>
          </w:tcPr>
          <w:p w14:paraId="1A3E0192" w14:textId="2FBCF431" w:rsidR="00592F77" w:rsidRDefault="00D471CF" w:rsidP="00E85338">
            <w:pPr>
              <w:pStyle w:val="TAC"/>
              <w:rPr>
                <w:ins w:id="32" w:author="HANCOCK, DAVID (Contractor)" w:date="2022-03-23T11:34:00Z"/>
                <w:noProof/>
              </w:rPr>
            </w:pPr>
            <w:ins w:id="33" w:author="HANCOCK, DAVID (Contractor)" w:date="2022-03-23T11:43:00Z">
              <w:r w:rsidRPr="00D471CF">
                <w:rPr>
                  <w:noProof/>
                </w:rPr>
                <w:t xml:space="preserve">Contains the retargeting identities (TN or URI) </w:t>
              </w:r>
            </w:ins>
            <w:ins w:id="34" w:author="HANCOCK, DAVID (Contractor)" w:date="2022-03-28T08:53:00Z">
              <w:r w:rsidR="0054446E">
                <w:rPr>
                  <w:noProof/>
                </w:rPr>
                <w:t>in</w:t>
              </w:r>
            </w:ins>
            <w:ins w:id="35" w:author="HANCOCK, DAVID (Contractor)" w:date="2022-03-23T11:43:00Z">
              <w:r w:rsidRPr="00D471CF">
                <w:rPr>
                  <w:noProof/>
                </w:rPr>
                <w:t xml:space="preserve"> Diversion and History-Info header fields.</w:t>
              </w:r>
            </w:ins>
          </w:p>
        </w:tc>
      </w:tr>
      <w:tr w:rsidR="00E550C8" w14:paraId="6B5FEB0C" w14:textId="77777777" w:rsidTr="00E85338">
        <w:trPr>
          <w:ins w:id="36" w:author="HANCOCK, DAVID (Contractor)" w:date="2022-03-23T11:37:00Z"/>
        </w:trPr>
        <w:tc>
          <w:tcPr>
            <w:tcW w:w="1526" w:type="dxa"/>
            <w:shd w:val="clear" w:color="auto" w:fill="auto"/>
          </w:tcPr>
          <w:p w14:paraId="7FDECE0E" w14:textId="2D335B5B" w:rsidR="00E550C8" w:rsidRDefault="00A16C65" w:rsidP="00E85338">
            <w:pPr>
              <w:pStyle w:val="TAC"/>
              <w:rPr>
                <w:ins w:id="37" w:author="HANCOCK, DAVID (Contractor)" w:date="2022-03-23T11:37:00Z"/>
                <w:noProof/>
              </w:rPr>
            </w:pPr>
            <w:ins w:id="38" w:author="HANCOCK, DAVID (Contractor)" w:date="2022-03-23T11:38:00Z">
              <w:r>
                <w:rPr>
                  <w:noProof/>
                </w:rPr>
                <w:t>rph</w:t>
              </w:r>
            </w:ins>
          </w:p>
        </w:tc>
        <w:tc>
          <w:tcPr>
            <w:tcW w:w="2126" w:type="dxa"/>
            <w:shd w:val="clear" w:color="auto" w:fill="auto"/>
          </w:tcPr>
          <w:p w14:paraId="2193E493" w14:textId="7B66701C" w:rsidR="00E550C8" w:rsidRDefault="00E732AA" w:rsidP="00E85338">
            <w:pPr>
              <w:pStyle w:val="TAC"/>
              <w:rPr>
                <w:ins w:id="39" w:author="HANCOCK, DAVID (Contractor)" w:date="2022-03-23T11:37:00Z"/>
                <w:noProof/>
              </w:rPr>
            </w:pPr>
            <w:ins w:id="40" w:author="HANCOCK, DAVID (Contractor)" w:date="2022-03-23T11:41:00Z">
              <w:r w:rsidRPr="00B600BD">
                <w:rPr>
                  <w:noProof/>
                </w:rPr>
                <w:t>array of strings corresponding to the r-values contained in the SIP Resource-Priority header field</w:t>
              </w:r>
            </w:ins>
          </w:p>
        </w:tc>
        <w:tc>
          <w:tcPr>
            <w:tcW w:w="1276" w:type="dxa"/>
            <w:shd w:val="clear" w:color="auto" w:fill="auto"/>
          </w:tcPr>
          <w:p w14:paraId="41B4AE0C" w14:textId="7E9CCDDD" w:rsidR="00E550C8" w:rsidRDefault="008227B0" w:rsidP="00E85338">
            <w:pPr>
              <w:pStyle w:val="TAC"/>
              <w:rPr>
                <w:ins w:id="41" w:author="HANCOCK, DAVID (Contractor)" w:date="2022-03-23T11:37:00Z"/>
                <w:noProof/>
              </w:rPr>
            </w:pPr>
            <w:ins w:id="42" w:author="HANCOCK, DAVID (Contractor)" w:date="2022-03-23T11:39:00Z">
              <w:r>
                <w:rPr>
                  <w:noProof/>
                </w:rPr>
                <w:t>O</w:t>
              </w:r>
            </w:ins>
          </w:p>
        </w:tc>
        <w:tc>
          <w:tcPr>
            <w:tcW w:w="4111" w:type="dxa"/>
            <w:shd w:val="clear" w:color="auto" w:fill="auto"/>
          </w:tcPr>
          <w:p w14:paraId="4B85E99C" w14:textId="3AA62819" w:rsidR="00E550C8" w:rsidRDefault="003160B5" w:rsidP="00E85338">
            <w:pPr>
              <w:pStyle w:val="TAC"/>
              <w:rPr>
                <w:ins w:id="43" w:author="HANCOCK, DAVID (Contractor)" w:date="2022-03-23T11:37:00Z"/>
                <w:noProof/>
              </w:rPr>
            </w:pPr>
            <w:ins w:id="44" w:author="HANCOCK, DAVID (Contractor)" w:date="2022-03-23T11:44:00Z">
              <w:r w:rsidRPr="003160B5">
                <w:rPr>
                  <w:noProof/>
                </w:rPr>
                <w:t>Contains the Resource-Priority header field values as specified in RFC 4412 [116] and RFC 7135 [197].</w:t>
              </w:r>
            </w:ins>
          </w:p>
        </w:tc>
      </w:tr>
      <w:tr w:rsidR="00E550C8" w14:paraId="02BE40DC" w14:textId="77777777" w:rsidTr="00E85338">
        <w:trPr>
          <w:ins w:id="45" w:author="HANCOCK, DAVID (Contractor)" w:date="2022-03-23T11:37:00Z"/>
        </w:trPr>
        <w:tc>
          <w:tcPr>
            <w:tcW w:w="1526" w:type="dxa"/>
            <w:shd w:val="clear" w:color="auto" w:fill="auto"/>
          </w:tcPr>
          <w:p w14:paraId="68D054DF" w14:textId="50C704C0" w:rsidR="00E550C8" w:rsidRDefault="00A16C65" w:rsidP="00E85338">
            <w:pPr>
              <w:pStyle w:val="TAC"/>
              <w:rPr>
                <w:ins w:id="46" w:author="HANCOCK, DAVID (Contractor)" w:date="2022-03-23T11:37:00Z"/>
                <w:noProof/>
              </w:rPr>
            </w:pPr>
            <w:ins w:id="47" w:author="HANCOCK, DAVID (Contractor)" w:date="2022-03-23T11:38:00Z">
              <w:r>
                <w:rPr>
                  <w:noProof/>
                </w:rPr>
                <w:t>sph</w:t>
              </w:r>
            </w:ins>
          </w:p>
        </w:tc>
        <w:tc>
          <w:tcPr>
            <w:tcW w:w="2126" w:type="dxa"/>
            <w:shd w:val="clear" w:color="auto" w:fill="auto"/>
          </w:tcPr>
          <w:p w14:paraId="1B54E3D4" w14:textId="5030964E" w:rsidR="00E550C8" w:rsidRDefault="00E732AA" w:rsidP="00E85338">
            <w:pPr>
              <w:pStyle w:val="TAC"/>
              <w:rPr>
                <w:ins w:id="48" w:author="HANCOCK, DAVID (Contractor)" w:date="2022-03-23T11:37:00Z"/>
                <w:noProof/>
              </w:rPr>
            </w:pPr>
            <w:ins w:id="49" w:author="HANCOCK, DAVID (Contractor)" w:date="2022-03-23T11:40:00Z">
              <w:r w:rsidRPr="003449E0">
                <w:rPr>
                  <w:noProof/>
                </w:rPr>
                <w:t>string; corresponding to the value contained in the Priority header field</w:t>
              </w:r>
            </w:ins>
          </w:p>
        </w:tc>
        <w:tc>
          <w:tcPr>
            <w:tcW w:w="1276" w:type="dxa"/>
            <w:shd w:val="clear" w:color="auto" w:fill="auto"/>
          </w:tcPr>
          <w:p w14:paraId="22B4F650" w14:textId="6092A340" w:rsidR="00E550C8" w:rsidRDefault="008227B0" w:rsidP="00E85338">
            <w:pPr>
              <w:pStyle w:val="TAC"/>
              <w:rPr>
                <w:ins w:id="50" w:author="HANCOCK, DAVID (Contractor)" w:date="2022-03-23T11:37:00Z"/>
                <w:noProof/>
              </w:rPr>
            </w:pPr>
            <w:ins w:id="51" w:author="HANCOCK, DAVID (Contractor)" w:date="2022-03-23T11:39:00Z">
              <w:r>
                <w:rPr>
                  <w:noProof/>
                </w:rPr>
                <w:t>O</w:t>
              </w:r>
            </w:ins>
          </w:p>
        </w:tc>
        <w:tc>
          <w:tcPr>
            <w:tcW w:w="4111" w:type="dxa"/>
            <w:shd w:val="clear" w:color="auto" w:fill="auto"/>
          </w:tcPr>
          <w:p w14:paraId="135A1AAE" w14:textId="2BA27057" w:rsidR="00E550C8" w:rsidRDefault="00032931" w:rsidP="00E85338">
            <w:pPr>
              <w:pStyle w:val="TAC"/>
              <w:rPr>
                <w:ins w:id="52" w:author="HANCOCK, DAVID (Contractor)" w:date="2022-03-23T11:37:00Z"/>
                <w:noProof/>
              </w:rPr>
            </w:pPr>
            <w:ins w:id="53" w:author="HANCOCK, DAVID (Contractor)" w:date="2022-03-23T11:45:00Z">
              <w:r w:rsidRPr="00032931">
                <w:rPr>
                  <w:noProof/>
                </w:rPr>
                <w:t>Contains the SIP Priority header field value as specified in RFC 3261 [26] and RFC 7135 [197].</w:t>
              </w:r>
            </w:ins>
          </w:p>
        </w:tc>
      </w:tr>
      <w:tr w:rsidR="007272A3" w14:paraId="29CACFCC" w14:textId="77777777" w:rsidTr="00E85338">
        <w:trPr>
          <w:ins w:id="54" w:author="HANCOCK, DAVID (Contractor)" w:date="2022-03-23T11:37:00Z"/>
        </w:trPr>
        <w:tc>
          <w:tcPr>
            <w:tcW w:w="1526" w:type="dxa"/>
            <w:shd w:val="clear" w:color="auto" w:fill="auto"/>
          </w:tcPr>
          <w:p w14:paraId="0F7CD1BD" w14:textId="3FDFBC65" w:rsidR="007272A3" w:rsidRDefault="00A16C65" w:rsidP="00E85338">
            <w:pPr>
              <w:pStyle w:val="TAC"/>
              <w:rPr>
                <w:ins w:id="55" w:author="HANCOCK, DAVID (Contractor)" w:date="2022-03-23T11:37:00Z"/>
                <w:noProof/>
              </w:rPr>
            </w:pPr>
            <w:ins w:id="56" w:author="HANCOCK, DAVID (Contractor)" w:date="2022-03-23T11:38:00Z">
              <w:r>
                <w:rPr>
                  <w:noProof/>
                </w:rPr>
                <w:t>protectedHeaders</w:t>
              </w:r>
            </w:ins>
          </w:p>
        </w:tc>
        <w:tc>
          <w:tcPr>
            <w:tcW w:w="2126" w:type="dxa"/>
            <w:shd w:val="clear" w:color="auto" w:fill="auto"/>
          </w:tcPr>
          <w:p w14:paraId="42870439" w14:textId="2832C72D" w:rsidR="007272A3" w:rsidRDefault="00405205" w:rsidP="00E85338">
            <w:pPr>
              <w:pStyle w:val="TAC"/>
              <w:rPr>
                <w:ins w:id="57" w:author="HANCOCK, DAVID (Contractor)" w:date="2022-03-23T11:37:00Z"/>
                <w:noProof/>
              </w:rPr>
            </w:pPr>
            <w:ins w:id="58" w:author="HANCOCK, DAVID (Contractor)" w:date="2022-03-23T11:42:00Z">
              <w:r w:rsidRPr="00405205">
                <w:rPr>
                  <w:noProof/>
                </w:rPr>
                <w:t>array of string; header field(s)</w:t>
              </w:r>
            </w:ins>
          </w:p>
        </w:tc>
        <w:tc>
          <w:tcPr>
            <w:tcW w:w="1276" w:type="dxa"/>
            <w:shd w:val="clear" w:color="auto" w:fill="auto"/>
          </w:tcPr>
          <w:p w14:paraId="50B9C567" w14:textId="748DB3C6" w:rsidR="007272A3" w:rsidRDefault="008227B0" w:rsidP="00E85338">
            <w:pPr>
              <w:pStyle w:val="TAC"/>
              <w:rPr>
                <w:ins w:id="59" w:author="HANCOCK, DAVID (Contractor)" w:date="2022-03-23T11:37:00Z"/>
                <w:noProof/>
              </w:rPr>
            </w:pPr>
            <w:ins w:id="60" w:author="HANCOCK, DAVID (Contractor)" w:date="2022-03-23T11:39:00Z">
              <w:r>
                <w:rPr>
                  <w:noProof/>
                </w:rPr>
                <w:t>O</w:t>
              </w:r>
            </w:ins>
          </w:p>
        </w:tc>
        <w:tc>
          <w:tcPr>
            <w:tcW w:w="4111" w:type="dxa"/>
            <w:shd w:val="clear" w:color="auto" w:fill="auto"/>
          </w:tcPr>
          <w:p w14:paraId="01D6D58A" w14:textId="072BE197" w:rsidR="007272A3" w:rsidRDefault="00105932" w:rsidP="00E85338">
            <w:pPr>
              <w:pStyle w:val="TAC"/>
              <w:rPr>
                <w:ins w:id="61" w:author="HANCOCK, DAVID (Contractor)" w:date="2022-03-23T11:37:00Z"/>
                <w:noProof/>
              </w:rPr>
            </w:pPr>
            <w:ins w:id="62" w:author="HANCOCK, DAVID (Contractor)" w:date="2022-03-23T11:46:00Z">
              <w:r w:rsidRPr="00105932">
                <w:rPr>
                  <w:noProof/>
                </w:rPr>
                <w:t>Contains the SIP header field(s) protected by claims in the PASSporT(s) of the identityHeaders array.</w:t>
              </w:r>
            </w:ins>
          </w:p>
        </w:tc>
      </w:tr>
    </w:tbl>
    <w:p w14:paraId="65422B2E" w14:textId="7CB1DBF7" w:rsidR="00802215" w:rsidRDefault="00802215" w:rsidP="00802215"/>
    <w:p w14:paraId="4E509076" w14:textId="742CB01B" w:rsidR="008B2208" w:rsidRDefault="00F36ABD" w:rsidP="00802215">
      <w:pPr>
        <w:rPr>
          <w:ins w:id="63" w:author="HANCOCK, DAVID (Contractor)" w:date="2022-03-23T12:38:00Z"/>
        </w:rPr>
      </w:pPr>
      <w:ins w:id="64" w:author="HANCOCK, DAVID (Contractor)" w:date="2022-03-23T12:40:00Z">
        <w:r w:rsidRPr="00F36ABD">
          <w:t xml:space="preserve">Based on local policy, the </w:t>
        </w:r>
      </w:ins>
      <w:ins w:id="65" w:author="HANCOCK, DAVID (Contractor)" w:date="2022-03-28T08:53:00Z">
        <w:r w:rsidR="0072449A">
          <w:t>AS</w:t>
        </w:r>
      </w:ins>
      <w:ins w:id="66" w:author="HANCOCK, DAVID (Contractor)" w:date="2022-03-28T08:37:00Z">
        <w:r w:rsidR="00975695">
          <w:t xml:space="preserve"> for verification</w:t>
        </w:r>
      </w:ins>
      <w:ins w:id="67" w:author="HANCOCK, DAVID (Contractor)" w:date="2022-03-23T12:40:00Z">
        <w:r w:rsidRPr="00F36ABD">
          <w:t xml:space="preserve"> may verify the integrity of header fields protected by the "div" and "rph" PASSporTs. Specifically, the policy can dictate that the </w:t>
        </w:r>
      </w:ins>
      <w:ins w:id="68" w:author="HANCOCK, DAVID (Contractor)" w:date="2022-03-28T08:52:00Z">
        <w:r w:rsidR="0072449A">
          <w:t>AS</w:t>
        </w:r>
      </w:ins>
      <w:ins w:id="69" w:author="Politz, Ken" w:date="2022-03-27T07:37:00Z">
        <w:r w:rsidR="007674B3">
          <w:t xml:space="preserve"> </w:t>
        </w:r>
      </w:ins>
      <w:ins w:id="70" w:author="HANCOCK, DAVID (Contractor)" w:date="2022-03-28T08:38:00Z">
        <w:r w:rsidR="00EC20EE">
          <w:t>for verification</w:t>
        </w:r>
      </w:ins>
      <w:ins w:id="71" w:author="HANCOCK, DAVID (Contractor)" w:date="2022-03-23T12:40:00Z">
        <w:r w:rsidRPr="00F36ABD">
          <w:t xml:space="preserve"> must check that the History-Info and Diversion header field values match the associated "div" PASSporT claim values, and/or the Priority and Resource-Priority header field values match the associated "rph" PASSporT claim values. The policy can be applied selectively, e.g., it could dictate that the</w:t>
        </w:r>
      </w:ins>
      <w:ins w:id="72" w:author="HANCOCK, DAVID (Contractor)" w:date="2022-03-28T08:39:00Z">
        <w:r w:rsidR="00B14673">
          <w:t xml:space="preserve"> AS for verification</w:t>
        </w:r>
      </w:ins>
      <w:ins w:id="73" w:author="HANCOCK, DAVID (Contractor)" w:date="2022-03-23T12:40:00Z">
        <w:r w:rsidRPr="00F36ABD">
          <w:t xml:space="preserve"> must verify the integrity of the Priority and Resource-Priority header fields but not the History-Info and Diversion header fields.  If local policy dictates that the </w:t>
        </w:r>
      </w:ins>
      <w:ins w:id="74" w:author="HANCOCK, DAVID (Contractor)" w:date="2022-03-28T08:40:00Z">
        <w:r w:rsidR="00606365">
          <w:t>AS for verification</w:t>
        </w:r>
      </w:ins>
      <w:ins w:id="75" w:author="HANCOCK, DAVID (Contractor)" w:date="2022-03-23T12:40:00Z">
        <w:r w:rsidRPr="00F36ABD">
          <w:t xml:space="preserve"> must verify the integrity of any of these header fields, and the identityHeaders array contains a PASSporT type that provides the required integrity protection, then the verification request must convey the integrity protected header field information to the </w:t>
        </w:r>
      </w:ins>
      <w:ins w:id="76" w:author="HANCOCK, DAVID (Contractor)" w:date="2022-03-28T08:41:00Z">
        <w:r w:rsidR="001913A7">
          <w:t xml:space="preserve">AS </w:t>
        </w:r>
      </w:ins>
      <w:ins w:id="77" w:author="HANCOCK, DAVID (Contractor)" w:date="2022-03-28T08:42:00Z">
        <w:r w:rsidR="001913A7">
          <w:t>for verification</w:t>
        </w:r>
      </w:ins>
      <w:ins w:id="78" w:author="HANCOCK, DAVID (Contractor)" w:date="2022-03-23T12:40:00Z">
        <w:r w:rsidRPr="00F36ABD">
          <w:t xml:space="preserve"> using one of the following mechanism</w:t>
        </w:r>
      </w:ins>
      <w:ins w:id="79" w:author="HANCOCK, DAVID (Contractor)" w:date="2022-03-23T12:38:00Z">
        <w:r w:rsidR="00413CDB">
          <w:t>s:</w:t>
        </w:r>
      </w:ins>
    </w:p>
    <w:p w14:paraId="39054CCC" w14:textId="17645614" w:rsidR="00C55229" w:rsidRDefault="00C55229" w:rsidP="00C55229">
      <w:pPr>
        <w:pStyle w:val="B1"/>
        <w:rPr>
          <w:ins w:id="80" w:author="HANCOCK, DAVID (Contractor)" w:date="2022-03-23T12:39:00Z"/>
        </w:rPr>
      </w:pPr>
      <w:ins w:id="81" w:author="HANCOCK, DAVID (Contractor)" w:date="2022-03-23T12:39:00Z">
        <w:r>
          <w:t>-</w:t>
        </w:r>
        <w:r>
          <w:tab/>
        </w:r>
      </w:ins>
      <w:ins w:id="82" w:author="HANCOCK, DAVID (Contractor)" w:date="2022-03-23T12:41:00Z">
        <w:r w:rsidR="009044E3" w:rsidRPr="009044E3">
          <w:t>Populate the header field values in the appropriate retargets, rph, and sph parameters</w:t>
        </w:r>
        <w:r w:rsidR="009044E3">
          <w:t>; or</w:t>
        </w:r>
      </w:ins>
    </w:p>
    <w:p w14:paraId="1B600029" w14:textId="2A6E19D5" w:rsidR="00C55229" w:rsidRDefault="00C55229" w:rsidP="00C55229">
      <w:pPr>
        <w:pStyle w:val="B1"/>
        <w:rPr>
          <w:ins w:id="83" w:author="HANCOCK, DAVID (Contractor)" w:date="2022-03-23T12:39:00Z"/>
        </w:rPr>
      </w:pPr>
      <w:ins w:id="84" w:author="HANCOCK, DAVID (Contractor)" w:date="2022-03-23T12:39:00Z">
        <w:r>
          <w:t>-</w:t>
        </w:r>
        <w:r>
          <w:tab/>
        </w:r>
      </w:ins>
      <w:ins w:id="85" w:author="HANCOCK, DAVID (Contractor)" w:date="2022-03-23T12:41:00Z">
        <w:r w:rsidR="007A5171" w:rsidRPr="007A5171">
          <w:t>Populate the header fields in the protectedHeaders parameter</w:t>
        </w:r>
        <w:r w:rsidR="007A5171">
          <w:t>.</w:t>
        </w:r>
      </w:ins>
    </w:p>
    <w:p w14:paraId="73E3B338" w14:textId="28A9EABA" w:rsidR="00413CDB" w:rsidRDefault="008F4D17" w:rsidP="00802215">
      <w:ins w:id="86" w:author="HANCOCK, DAVID (Contractor)" w:date="2022-03-23T12:42:00Z">
        <w:r w:rsidRPr="008F4D17">
          <w:t xml:space="preserve">The client should include the above header field information in the verification request only if the integrity check of the protected header field is required per local policy, and only if the identityHeaders array contains a PASSporT type providing the required integrity protection. For example, if local policy dictates that the </w:t>
        </w:r>
      </w:ins>
      <w:ins w:id="87" w:author="HANCOCK, DAVID (Contractor)" w:date="2022-03-28T08:43:00Z">
        <w:r w:rsidR="0024645F">
          <w:t>AS for verification</w:t>
        </w:r>
      </w:ins>
      <w:ins w:id="88" w:author="HANCOCK, DAVID (Contractor)" w:date="2022-03-23T12:42:00Z">
        <w:r w:rsidRPr="008F4D17">
          <w:t xml:space="preserve"> must verify the integrity of the Diversion, History-Info, Priority, and Resource-Priority header fields, but the identityHeaders array contains only a single "shaken" PASSporT, then none of the above header field information is included in the verification request.</w:t>
        </w:r>
      </w:ins>
    </w:p>
    <w:p w14:paraId="367F63C5" w14:textId="77777777" w:rsidR="00802215" w:rsidRPr="005041AC" w:rsidRDefault="00802215" w:rsidP="00802215">
      <w:r>
        <w:t>Table V.2.6.2-2 specifies the data types included in the verification response.</w:t>
      </w:r>
    </w:p>
    <w:p w14:paraId="50235129" w14:textId="77777777" w:rsidR="00802215" w:rsidRDefault="00802215" w:rsidP="00802215">
      <w:pPr>
        <w:pStyle w:val="TH"/>
      </w:pPr>
      <w:r>
        <w:lastRenderedPageBreak/>
        <w:t>Table V.2.6.2-2:</w:t>
      </w:r>
      <w:r>
        <w:tab/>
        <w:t xml:space="preserve">Data types for the </w:t>
      </w:r>
      <w:proofErr w:type="spellStart"/>
      <w:r>
        <w:t>verificationResponse</w:t>
      </w:r>
      <w:proofErr w:type="spellEnd"/>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1526"/>
        <w:gridCol w:w="2126"/>
        <w:gridCol w:w="1276"/>
        <w:gridCol w:w="4111"/>
      </w:tblGrid>
      <w:tr w:rsidR="00802215" w:rsidRPr="001277FE" w14:paraId="468771BA" w14:textId="77777777" w:rsidTr="00E85338">
        <w:tc>
          <w:tcPr>
            <w:tcW w:w="1526" w:type="dxa"/>
            <w:tcBorders>
              <w:bottom w:val="single" w:sz="12" w:space="0" w:color="000000"/>
            </w:tcBorders>
            <w:shd w:val="clear" w:color="auto" w:fill="auto"/>
          </w:tcPr>
          <w:p w14:paraId="75ED6E81" w14:textId="77777777" w:rsidR="00802215" w:rsidRDefault="00802215" w:rsidP="00E85338">
            <w:pPr>
              <w:pStyle w:val="TH"/>
              <w:rPr>
                <w:noProof/>
              </w:rPr>
            </w:pPr>
            <w:r>
              <w:rPr>
                <w:noProof/>
              </w:rPr>
              <w:t>Parameter</w:t>
            </w:r>
          </w:p>
        </w:tc>
        <w:tc>
          <w:tcPr>
            <w:tcW w:w="2126" w:type="dxa"/>
            <w:tcBorders>
              <w:bottom w:val="single" w:sz="12" w:space="0" w:color="000000"/>
            </w:tcBorders>
            <w:shd w:val="clear" w:color="auto" w:fill="auto"/>
          </w:tcPr>
          <w:p w14:paraId="30B5382F" w14:textId="77777777" w:rsidR="00802215" w:rsidRDefault="00802215" w:rsidP="00E85338">
            <w:pPr>
              <w:pStyle w:val="TH"/>
              <w:rPr>
                <w:noProof/>
              </w:rPr>
            </w:pPr>
            <w:r>
              <w:rPr>
                <w:noProof/>
              </w:rPr>
              <w:t>Type; Value</w:t>
            </w:r>
          </w:p>
        </w:tc>
        <w:tc>
          <w:tcPr>
            <w:tcW w:w="1276" w:type="dxa"/>
            <w:tcBorders>
              <w:bottom w:val="single" w:sz="12" w:space="0" w:color="000000"/>
            </w:tcBorders>
            <w:shd w:val="clear" w:color="auto" w:fill="auto"/>
          </w:tcPr>
          <w:p w14:paraId="33393D84" w14:textId="77777777" w:rsidR="00802215" w:rsidRDefault="00802215" w:rsidP="00E85338">
            <w:pPr>
              <w:pStyle w:val="TH"/>
              <w:rPr>
                <w:noProof/>
              </w:rPr>
            </w:pPr>
            <w:r>
              <w:rPr>
                <w:noProof/>
              </w:rPr>
              <w:t>Presence</w:t>
            </w:r>
          </w:p>
        </w:tc>
        <w:tc>
          <w:tcPr>
            <w:tcW w:w="4111" w:type="dxa"/>
            <w:tcBorders>
              <w:bottom w:val="single" w:sz="12" w:space="0" w:color="000000"/>
            </w:tcBorders>
            <w:shd w:val="clear" w:color="auto" w:fill="auto"/>
          </w:tcPr>
          <w:p w14:paraId="35F9ADA5" w14:textId="77777777" w:rsidR="00802215" w:rsidRDefault="00802215" w:rsidP="00E85338">
            <w:pPr>
              <w:pStyle w:val="TH"/>
              <w:rPr>
                <w:noProof/>
              </w:rPr>
            </w:pPr>
            <w:r>
              <w:rPr>
                <w:noProof/>
              </w:rPr>
              <w:t>Description</w:t>
            </w:r>
          </w:p>
        </w:tc>
      </w:tr>
      <w:tr w:rsidR="00802215" w:rsidRPr="009671A7" w14:paraId="7EEBC9FC" w14:textId="77777777" w:rsidTr="00E85338">
        <w:tc>
          <w:tcPr>
            <w:tcW w:w="1526" w:type="dxa"/>
            <w:shd w:val="clear" w:color="auto" w:fill="auto"/>
          </w:tcPr>
          <w:p w14:paraId="5522BDCB" w14:textId="77777777" w:rsidR="00802215" w:rsidRPr="009671A7" w:rsidRDefault="00802215" w:rsidP="00E85338">
            <w:pPr>
              <w:pStyle w:val="TAC"/>
              <w:rPr>
                <w:noProof/>
              </w:rPr>
            </w:pPr>
            <w:r w:rsidRPr="009671A7">
              <w:rPr>
                <w:noProof/>
              </w:rPr>
              <w:t>divResult</w:t>
            </w:r>
          </w:p>
        </w:tc>
        <w:tc>
          <w:tcPr>
            <w:tcW w:w="2126" w:type="dxa"/>
            <w:shd w:val="clear" w:color="auto" w:fill="auto"/>
          </w:tcPr>
          <w:p w14:paraId="30D7EAB1" w14:textId="77777777" w:rsidR="00802215" w:rsidRPr="009671A7" w:rsidRDefault="00802215" w:rsidP="00E85338">
            <w:pPr>
              <w:pStyle w:val="TAC"/>
              <w:rPr>
                <w:noProof/>
              </w:rPr>
            </w:pPr>
            <w:r w:rsidRPr="009671A7">
              <w:rPr>
                <w:noProof/>
              </w:rPr>
              <w:t>array of one or more [div, verstatValue]</w:t>
            </w:r>
            <w:r>
              <w:rPr>
                <w:noProof/>
              </w:rPr>
              <w:t xml:space="preserve"> tuples</w:t>
            </w:r>
          </w:p>
        </w:tc>
        <w:tc>
          <w:tcPr>
            <w:tcW w:w="1276" w:type="dxa"/>
            <w:shd w:val="clear" w:color="auto" w:fill="auto"/>
          </w:tcPr>
          <w:p w14:paraId="665348E3" w14:textId="77777777" w:rsidR="00802215" w:rsidRPr="009671A7" w:rsidRDefault="00802215" w:rsidP="00E85338">
            <w:pPr>
              <w:pStyle w:val="TAC"/>
              <w:rPr>
                <w:noProof/>
              </w:rPr>
            </w:pPr>
            <w:r>
              <w:rPr>
                <w:noProof/>
              </w:rPr>
              <w:t>O</w:t>
            </w:r>
          </w:p>
        </w:tc>
        <w:tc>
          <w:tcPr>
            <w:tcW w:w="4111" w:type="dxa"/>
            <w:shd w:val="clear" w:color="auto" w:fill="auto"/>
          </w:tcPr>
          <w:p w14:paraId="24201C56" w14:textId="77777777" w:rsidR="00802215" w:rsidRPr="009671A7" w:rsidRDefault="00802215" w:rsidP="00E85338">
            <w:pPr>
              <w:pStyle w:val="TAC"/>
              <w:rPr>
                <w:noProof/>
              </w:rPr>
            </w:pPr>
            <w:r w:rsidRPr="009671A7">
              <w:rPr>
                <w:noProof/>
              </w:rPr>
              <w:t>Parameter informing of the result of the verification</w:t>
            </w:r>
            <w:r>
              <w:rPr>
                <w:noProof/>
              </w:rPr>
              <w:t xml:space="preserve"> of diverting identities</w:t>
            </w:r>
            <w:r w:rsidRPr="009671A7">
              <w:rPr>
                <w:noProof/>
              </w:rPr>
              <w:t>. For each verified identity the verstat parameter is added to the verified identity.</w:t>
            </w:r>
          </w:p>
        </w:tc>
      </w:tr>
      <w:tr w:rsidR="00802215" w14:paraId="03BA037B" w14:textId="77777777" w:rsidTr="00E85338">
        <w:tc>
          <w:tcPr>
            <w:tcW w:w="1526" w:type="dxa"/>
            <w:shd w:val="clear" w:color="auto" w:fill="auto"/>
          </w:tcPr>
          <w:p w14:paraId="36B0B1F9" w14:textId="77777777" w:rsidR="00802215" w:rsidRDefault="00802215" w:rsidP="00E85338">
            <w:pPr>
              <w:pStyle w:val="TAC"/>
              <w:rPr>
                <w:noProof/>
              </w:rPr>
            </w:pPr>
            <w:r>
              <w:rPr>
                <w:noProof/>
              </w:rPr>
              <w:t>verstatValue</w:t>
            </w:r>
          </w:p>
        </w:tc>
        <w:tc>
          <w:tcPr>
            <w:tcW w:w="2126" w:type="dxa"/>
            <w:shd w:val="clear" w:color="auto" w:fill="auto"/>
          </w:tcPr>
          <w:p w14:paraId="33A866D0" w14:textId="77777777" w:rsidR="00802215" w:rsidRDefault="00802215" w:rsidP="00E85338">
            <w:pPr>
              <w:pStyle w:val="TAC"/>
              <w:rPr>
                <w:noProof/>
              </w:rPr>
            </w:pPr>
            <w:r>
              <w:rPr>
                <w:noProof/>
              </w:rPr>
              <w:t>string; set to a value defined in table 7.2A.20.3-1</w:t>
            </w:r>
          </w:p>
        </w:tc>
        <w:tc>
          <w:tcPr>
            <w:tcW w:w="1276" w:type="dxa"/>
            <w:shd w:val="clear" w:color="auto" w:fill="auto"/>
          </w:tcPr>
          <w:p w14:paraId="5E7D0CBB" w14:textId="77777777" w:rsidR="00802215" w:rsidRDefault="00802215" w:rsidP="00E85338">
            <w:pPr>
              <w:pStyle w:val="TAC"/>
              <w:rPr>
                <w:noProof/>
              </w:rPr>
            </w:pPr>
            <w:r>
              <w:rPr>
                <w:noProof/>
              </w:rPr>
              <w:t>O</w:t>
            </w:r>
          </w:p>
        </w:tc>
        <w:tc>
          <w:tcPr>
            <w:tcW w:w="4111" w:type="dxa"/>
            <w:shd w:val="clear" w:color="auto" w:fill="auto"/>
          </w:tcPr>
          <w:p w14:paraId="7E5E5399" w14:textId="77777777" w:rsidR="00802215" w:rsidRDefault="00802215" w:rsidP="00E85338">
            <w:pPr>
              <w:pStyle w:val="TAC"/>
              <w:rPr>
                <w:noProof/>
              </w:rPr>
            </w:pPr>
            <w:r>
              <w:rPr>
                <w:noProof/>
              </w:rPr>
              <w:t xml:space="preserve">Parameter informing of the result of the verification of originating identity. To be used in the verstat parameter added to the verified identity. The parameter is mandatory if the request contained a </w:t>
            </w:r>
            <w:r>
              <w:t xml:space="preserve">PASSporT </w:t>
            </w:r>
            <w:r>
              <w:rPr>
                <w:noProof/>
              </w:rPr>
              <w:t>SHAKEN JSON Web Token.</w:t>
            </w:r>
          </w:p>
        </w:tc>
      </w:tr>
      <w:tr w:rsidR="00802215" w14:paraId="4D3C6FB3" w14:textId="77777777" w:rsidTr="00E85338">
        <w:tc>
          <w:tcPr>
            <w:tcW w:w="1526" w:type="dxa"/>
            <w:shd w:val="clear" w:color="auto" w:fill="auto"/>
          </w:tcPr>
          <w:p w14:paraId="12243292" w14:textId="77777777" w:rsidR="00802215" w:rsidRDefault="00802215" w:rsidP="00E85338">
            <w:pPr>
              <w:pStyle w:val="TAC"/>
              <w:rPr>
                <w:noProof/>
              </w:rPr>
            </w:pPr>
            <w:r w:rsidRPr="00831E58">
              <w:t>verstatPriority</w:t>
            </w:r>
          </w:p>
        </w:tc>
        <w:tc>
          <w:tcPr>
            <w:tcW w:w="2126" w:type="dxa"/>
            <w:shd w:val="clear" w:color="auto" w:fill="auto"/>
          </w:tcPr>
          <w:p w14:paraId="11B4B6F3" w14:textId="77777777" w:rsidR="00802215" w:rsidRDefault="00802215" w:rsidP="00E85338">
            <w:pPr>
              <w:pStyle w:val="TAC"/>
              <w:rPr>
                <w:noProof/>
              </w:rPr>
            </w:pPr>
            <w:proofErr w:type="gramStart"/>
            <w:r w:rsidRPr="00831E58">
              <w:t>string;</w:t>
            </w:r>
            <w:proofErr w:type="gramEnd"/>
            <w:r w:rsidRPr="00831E58">
              <w:t xml:space="preserve"> set to a value defined in table</w:t>
            </w:r>
            <w:r>
              <w:t> </w:t>
            </w:r>
            <w:r w:rsidRPr="00831E58">
              <w:t>7.2.</w:t>
            </w:r>
            <w:r>
              <w:t>21</w:t>
            </w:r>
            <w:r w:rsidRPr="00831E58">
              <w:t>-1</w:t>
            </w:r>
          </w:p>
        </w:tc>
        <w:tc>
          <w:tcPr>
            <w:tcW w:w="1276" w:type="dxa"/>
            <w:shd w:val="clear" w:color="auto" w:fill="auto"/>
          </w:tcPr>
          <w:p w14:paraId="5CDB4CAF" w14:textId="77777777" w:rsidR="00802215" w:rsidRDefault="00802215" w:rsidP="00E85338">
            <w:pPr>
              <w:pStyle w:val="TAC"/>
              <w:rPr>
                <w:noProof/>
              </w:rPr>
            </w:pPr>
            <w:r w:rsidRPr="00831E58">
              <w:t>O</w:t>
            </w:r>
          </w:p>
        </w:tc>
        <w:tc>
          <w:tcPr>
            <w:tcW w:w="4111" w:type="dxa"/>
            <w:shd w:val="clear" w:color="auto" w:fill="auto"/>
          </w:tcPr>
          <w:p w14:paraId="6419CF8E" w14:textId="77777777" w:rsidR="00802215" w:rsidRDefault="00802215" w:rsidP="00E85338">
            <w:pPr>
              <w:pStyle w:val="TAC"/>
              <w:rPr>
                <w:noProof/>
              </w:rPr>
            </w:pPr>
            <w:r w:rsidRPr="00831E58">
              <w:t>Parameter informing of the result of the verification of the Resource-Priority header field and optionally the header field value "psap-</w:t>
            </w:r>
            <w:proofErr w:type="spellStart"/>
            <w:r w:rsidRPr="00831E58">
              <w:t>callback</w:t>
            </w:r>
            <w:proofErr w:type="spellEnd"/>
            <w:r w:rsidRPr="00831E58">
              <w:t>" of the Priority header field.</w:t>
            </w:r>
          </w:p>
        </w:tc>
      </w:tr>
      <w:tr w:rsidR="00C10143" w14:paraId="0B109644" w14:textId="77777777" w:rsidTr="00E85338">
        <w:trPr>
          <w:ins w:id="89" w:author="HANCOCK, DAVID (Contractor)" w:date="2022-03-23T08:56:00Z"/>
        </w:trPr>
        <w:tc>
          <w:tcPr>
            <w:tcW w:w="1526" w:type="dxa"/>
            <w:shd w:val="clear" w:color="auto" w:fill="auto"/>
          </w:tcPr>
          <w:p w14:paraId="1DC53852" w14:textId="18BC99D6" w:rsidR="00C10143" w:rsidRPr="00831E58" w:rsidRDefault="00C10143" w:rsidP="00E85338">
            <w:pPr>
              <w:pStyle w:val="TAC"/>
              <w:rPr>
                <w:ins w:id="90" w:author="HANCOCK, DAVID (Contractor)" w:date="2022-03-23T08:56:00Z"/>
              </w:rPr>
            </w:pPr>
            <w:proofErr w:type="spellStart"/>
            <w:ins w:id="91" w:author="HANCOCK, DAVID (Contractor)" w:date="2022-03-23T08:56:00Z">
              <w:r>
                <w:t>v</w:t>
              </w:r>
            </w:ins>
            <w:ins w:id="92" w:author="HANCOCK, DAVID (Contractor)" w:date="2022-03-23T11:23:00Z">
              <w:r w:rsidR="00166EFF">
                <w:t>erifyResults</w:t>
              </w:r>
            </w:ins>
            <w:proofErr w:type="spellEnd"/>
          </w:p>
        </w:tc>
        <w:tc>
          <w:tcPr>
            <w:tcW w:w="2126" w:type="dxa"/>
            <w:shd w:val="clear" w:color="auto" w:fill="auto"/>
          </w:tcPr>
          <w:p w14:paraId="320E6719" w14:textId="5535A04D" w:rsidR="00C10143" w:rsidRPr="00831E58" w:rsidRDefault="006C02BB" w:rsidP="00E85338">
            <w:pPr>
              <w:pStyle w:val="TAC"/>
              <w:rPr>
                <w:ins w:id="93" w:author="HANCOCK, DAVID (Contractor)" w:date="2022-03-23T08:56:00Z"/>
              </w:rPr>
            </w:pPr>
            <w:ins w:id="94" w:author="HANCOCK, DAVID (Contractor)" w:date="2022-03-23T11:24:00Z">
              <w:r w:rsidRPr="006C02BB">
                <w:t xml:space="preserve">array of one or more </w:t>
              </w:r>
              <w:proofErr w:type="spellStart"/>
              <w:r w:rsidRPr="006C02BB">
                <w:t>verifyResult</w:t>
              </w:r>
              <w:proofErr w:type="spellEnd"/>
              <w:r w:rsidRPr="006C02BB">
                <w:t>, as defined in Table V.2.6.</w:t>
              </w:r>
            </w:ins>
            <w:ins w:id="95" w:author="HANCOCK, DAVID (Contractor)" w:date="2022-03-28T08:51:00Z">
              <w:r w:rsidR="00C02E21">
                <w:t>2</w:t>
              </w:r>
            </w:ins>
            <w:ins w:id="96" w:author="HANCOCK, DAVID (Contractor)" w:date="2022-03-23T11:24:00Z">
              <w:r w:rsidRPr="006C02BB">
                <w:t>-3</w:t>
              </w:r>
            </w:ins>
          </w:p>
        </w:tc>
        <w:tc>
          <w:tcPr>
            <w:tcW w:w="1276" w:type="dxa"/>
            <w:shd w:val="clear" w:color="auto" w:fill="auto"/>
          </w:tcPr>
          <w:p w14:paraId="6D960498" w14:textId="7490E9E4" w:rsidR="00C10143" w:rsidRPr="00831E58" w:rsidRDefault="002B6269" w:rsidP="00E85338">
            <w:pPr>
              <w:pStyle w:val="TAC"/>
              <w:rPr>
                <w:ins w:id="97" w:author="HANCOCK, DAVID (Contractor)" w:date="2022-03-23T08:56:00Z"/>
              </w:rPr>
            </w:pPr>
            <w:ins w:id="98" w:author="HANCOCK, DAVID (Contractor)" w:date="2022-03-23T08:57:00Z">
              <w:r>
                <w:t>O</w:t>
              </w:r>
            </w:ins>
          </w:p>
        </w:tc>
        <w:tc>
          <w:tcPr>
            <w:tcW w:w="4111" w:type="dxa"/>
            <w:shd w:val="clear" w:color="auto" w:fill="auto"/>
          </w:tcPr>
          <w:p w14:paraId="2F3B253E" w14:textId="776EF92B" w:rsidR="00C10143" w:rsidRPr="00831E58" w:rsidRDefault="000418AE" w:rsidP="00E85338">
            <w:pPr>
              <w:pStyle w:val="TAC"/>
              <w:rPr>
                <w:ins w:id="99" w:author="HANCOCK, DAVID (Contractor)" w:date="2022-03-23T08:56:00Z"/>
              </w:rPr>
            </w:pPr>
            <w:ins w:id="100" w:author="HANCOCK, DAVID (Contractor)" w:date="2022-03-23T11:24:00Z">
              <w:r w:rsidRPr="000418AE">
                <w:t>Each array entry contains the verification results of a PASSporT contained in the verification request.</w:t>
              </w:r>
            </w:ins>
          </w:p>
        </w:tc>
      </w:tr>
    </w:tbl>
    <w:p w14:paraId="327D9286" w14:textId="1148B165" w:rsidR="00364A63" w:rsidRDefault="00364A63" w:rsidP="00364A63">
      <w:pPr>
        <w:rPr>
          <w:ins w:id="101" w:author="HANCOCK, DAVID (Contractor)" w:date="2022-03-23T11:22:00Z"/>
          <w:lang w:val="en-US"/>
        </w:rPr>
      </w:pPr>
    </w:p>
    <w:p w14:paraId="640F9F22" w14:textId="77777777" w:rsidR="00CF508D" w:rsidRDefault="00CF508D" w:rsidP="00CF508D">
      <w:pPr>
        <w:rPr>
          <w:ins w:id="102" w:author="HANCOCK, DAVID (Contractor)" w:date="2022-03-23T11:22:00Z"/>
        </w:rPr>
      </w:pPr>
    </w:p>
    <w:p w14:paraId="4658C5AD" w14:textId="2D6D66CA" w:rsidR="00CF508D" w:rsidRPr="005041AC" w:rsidRDefault="00CF508D" w:rsidP="00CF508D">
      <w:pPr>
        <w:rPr>
          <w:ins w:id="103" w:author="HANCOCK, DAVID (Contractor)" w:date="2022-03-23T11:22:00Z"/>
        </w:rPr>
      </w:pPr>
      <w:ins w:id="104" w:author="HANCOCK, DAVID (Contractor)" w:date="2022-03-23T11:22:00Z">
        <w:r>
          <w:t>Table V.2.6.2-3 specifies the data types included in the verification response.</w:t>
        </w:r>
      </w:ins>
    </w:p>
    <w:p w14:paraId="56A44E05" w14:textId="67A9CB1B" w:rsidR="00CF508D" w:rsidRDefault="00CF508D" w:rsidP="00CF508D">
      <w:pPr>
        <w:pStyle w:val="TH"/>
        <w:rPr>
          <w:ins w:id="105" w:author="HANCOCK, DAVID (Contractor)" w:date="2022-03-23T11:22:00Z"/>
        </w:rPr>
      </w:pPr>
      <w:ins w:id="106" w:author="HANCOCK, DAVID (Contractor)" w:date="2022-03-23T11:22:00Z">
        <w:r>
          <w:t>Table V.2.6.2-3:</w:t>
        </w:r>
        <w:r>
          <w:tab/>
          <w:t xml:space="preserve">Data types for the </w:t>
        </w:r>
        <w:proofErr w:type="spellStart"/>
        <w:r>
          <w:t>verificationResponse</w:t>
        </w:r>
        <w:proofErr w:type="spellEnd"/>
      </w:ins>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1526"/>
        <w:gridCol w:w="2126"/>
        <w:gridCol w:w="1276"/>
        <w:gridCol w:w="4111"/>
      </w:tblGrid>
      <w:tr w:rsidR="00CF508D" w:rsidRPr="001277FE" w14:paraId="12018BE3" w14:textId="77777777" w:rsidTr="00073247">
        <w:trPr>
          <w:ins w:id="107" w:author="HANCOCK, DAVID (Contractor)" w:date="2022-03-23T11:22:00Z"/>
        </w:trPr>
        <w:tc>
          <w:tcPr>
            <w:tcW w:w="1526" w:type="dxa"/>
            <w:tcBorders>
              <w:bottom w:val="single" w:sz="12" w:space="0" w:color="000000"/>
            </w:tcBorders>
            <w:shd w:val="clear" w:color="auto" w:fill="auto"/>
          </w:tcPr>
          <w:p w14:paraId="7851FD4A" w14:textId="77777777" w:rsidR="00CF508D" w:rsidRDefault="00CF508D" w:rsidP="00073247">
            <w:pPr>
              <w:pStyle w:val="TH"/>
              <w:rPr>
                <w:ins w:id="108" w:author="HANCOCK, DAVID (Contractor)" w:date="2022-03-23T11:22:00Z"/>
                <w:noProof/>
              </w:rPr>
            </w:pPr>
            <w:ins w:id="109" w:author="HANCOCK, DAVID (Contractor)" w:date="2022-03-23T11:22:00Z">
              <w:r>
                <w:rPr>
                  <w:noProof/>
                </w:rPr>
                <w:t>Parameter</w:t>
              </w:r>
            </w:ins>
          </w:p>
        </w:tc>
        <w:tc>
          <w:tcPr>
            <w:tcW w:w="2126" w:type="dxa"/>
            <w:tcBorders>
              <w:bottom w:val="single" w:sz="12" w:space="0" w:color="000000"/>
            </w:tcBorders>
            <w:shd w:val="clear" w:color="auto" w:fill="auto"/>
          </w:tcPr>
          <w:p w14:paraId="7C6EFA2A" w14:textId="77777777" w:rsidR="00CF508D" w:rsidRDefault="00CF508D" w:rsidP="00073247">
            <w:pPr>
              <w:pStyle w:val="TH"/>
              <w:rPr>
                <w:ins w:id="110" w:author="HANCOCK, DAVID (Contractor)" w:date="2022-03-23T11:22:00Z"/>
                <w:noProof/>
              </w:rPr>
            </w:pPr>
            <w:ins w:id="111" w:author="HANCOCK, DAVID (Contractor)" w:date="2022-03-23T11:22:00Z">
              <w:r>
                <w:rPr>
                  <w:noProof/>
                </w:rPr>
                <w:t>Type; Value</w:t>
              </w:r>
            </w:ins>
          </w:p>
        </w:tc>
        <w:tc>
          <w:tcPr>
            <w:tcW w:w="1276" w:type="dxa"/>
            <w:tcBorders>
              <w:bottom w:val="single" w:sz="12" w:space="0" w:color="000000"/>
            </w:tcBorders>
            <w:shd w:val="clear" w:color="auto" w:fill="auto"/>
          </w:tcPr>
          <w:p w14:paraId="488007E1" w14:textId="77777777" w:rsidR="00CF508D" w:rsidRDefault="00CF508D" w:rsidP="00073247">
            <w:pPr>
              <w:pStyle w:val="TH"/>
              <w:rPr>
                <w:ins w:id="112" w:author="HANCOCK, DAVID (Contractor)" w:date="2022-03-23T11:22:00Z"/>
                <w:noProof/>
              </w:rPr>
            </w:pPr>
            <w:ins w:id="113" w:author="HANCOCK, DAVID (Contractor)" w:date="2022-03-23T11:22:00Z">
              <w:r>
                <w:rPr>
                  <w:noProof/>
                </w:rPr>
                <w:t>Presence</w:t>
              </w:r>
            </w:ins>
          </w:p>
        </w:tc>
        <w:tc>
          <w:tcPr>
            <w:tcW w:w="4111" w:type="dxa"/>
            <w:tcBorders>
              <w:bottom w:val="single" w:sz="12" w:space="0" w:color="000000"/>
            </w:tcBorders>
            <w:shd w:val="clear" w:color="auto" w:fill="auto"/>
          </w:tcPr>
          <w:p w14:paraId="72BB2EDB" w14:textId="77777777" w:rsidR="00CF508D" w:rsidRDefault="00CF508D" w:rsidP="00073247">
            <w:pPr>
              <w:pStyle w:val="TH"/>
              <w:rPr>
                <w:ins w:id="114" w:author="HANCOCK, DAVID (Contractor)" w:date="2022-03-23T11:22:00Z"/>
                <w:noProof/>
              </w:rPr>
            </w:pPr>
            <w:ins w:id="115" w:author="HANCOCK, DAVID (Contractor)" w:date="2022-03-23T11:22:00Z">
              <w:r>
                <w:rPr>
                  <w:noProof/>
                </w:rPr>
                <w:t>Description</w:t>
              </w:r>
            </w:ins>
          </w:p>
        </w:tc>
      </w:tr>
      <w:tr w:rsidR="00CF508D" w:rsidRPr="009671A7" w14:paraId="0D3DE721" w14:textId="77777777" w:rsidTr="00073247">
        <w:trPr>
          <w:ins w:id="116" w:author="HANCOCK, DAVID (Contractor)" w:date="2022-03-23T11:22:00Z"/>
        </w:trPr>
        <w:tc>
          <w:tcPr>
            <w:tcW w:w="1526" w:type="dxa"/>
            <w:shd w:val="clear" w:color="auto" w:fill="auto"/>
          </w:tcPr>
          <w:p w14:paraId="60602E8C" w14:textId="75E0199E" w:rsidR="00CF508D" w:rsidRPr="009671A7" w:rsidRDefault="00935183" w:rsidP="00073247">
            <w:pPr>
              <w:pStyle w:val="TAC"/>
              <w:rPr>
                <w:ins w:id="117" w:author="HANCOCK, DAVID (Contractor)" w:date="2022-03-23T11:22:00Z"/>
                <w:noProof/>
              </w:rPr>
            </w:pPr>
            <w:ins w:id="118" w:author="HANCOCK, DAVID (Contractor)" w:date="2022-03-23T11:25:00Z">
              <w:r w:rsidRPr="00935183">
                <w:rPr>
                  <w:noProof/>
                </w:rPr>
                <w:t>verifyResult</w:t>
              </w:r>
            </w:ins>
          </w:p>
        </w:tc>
        <w:tc>
          <w:tcPr>
            <w:tcW w:w="2126" w:type="dxa"/>
            <w:shd w:val="clear" w:color="auto" w:fill="auto"/>
          </w:tcPr>
          <w:p w14:paraId="07DBE8E0" w14:textId="77777777" w:rsidR="00600152" w:rsidRDefault="00600152" w:rsidP="00600152">
            <w:pPr>
              <w:pStyle w:val="TAC"/>
              <w:rPr>
                <w:ins w:id="119" w:author="HANCOCK, DAVID (Contractor)" w:date="2022-03-23T11:26:00Z"/>
                <w:noProof/>
              </w:rPr>
            </w:pPr>
            <w:ins w:id="120" w:author="HANCOCK, DAVID (Contractor)" w:date="2022-03-23T11:26:00Z">
              <w:r>
                <w:rPr>
                  <w:noProof/>
                </w:rPr>
                <w:t xml:space="preserve">ppt, </w:t>
              </w:r>
            </w:ins>
          </w:p>
          <w:p w14:paraId="1A81988B" w14:textId="77777777" w:rsidR="00600152" w:rsidRDefault="00600152" w:rsidP="00600152">
            <w:pPr>
              <w:pStyle w:val="TAC"/>
              <w:rPr>
                <w:ins w:id="121" w:author="HANCOCK, DAVID (Contractor)" w:date="2022-03-23T11:26:00Z"/>
                <w:noProof/>
              </w:rPr>
            </w:pPr>
            <w:ins w:id="122" w:author="HANCOCK, DAVID (Contractor)" w:date="2022-03-23T11:26:00Z">
              <w:r>
                <w:rPr>
                  <w:noProof/>
                </w:rPr>
                <w:t xml:space="preserve">status, </w:t>
              </w:r>
            </w:ins>
          </w:p>
          <w:p w14:paraId="64E69BB5" w14:textId="56179CFB" w:rsidR="00CF508D" w:rsidRPr="009671A7" w:rsidRDefault="00600152" w:rsidP="00600152">
            <w:pPr>
              <w:pStyle w:val="TAC"/>
              <w:rPr>
                <w:ins w:id="123" w:author="HANCOCK, DAVID (Contractor)" w:date="2022-03-23T11:22:00Z"/>
                <w:noProof/>
              </w:rPr>
            </w:pPr>
            <w:ins w:id="124" w:author="HANCOCK, DAVID (Contractor)" w:date="2022-03-23T11:26:00Z">
              <w:r>
                <w:rPr>
                  <w:noProof/>
                </w:rPr>
                <w:t>validClaims</w:t>
              </w:r>
            </w:ins>
          </w:p>
        </w:tc>
        <w:tc>
          <w:tcPr>
            <w:tcW w:w="1276" w:type="dxa"/>
            <w:shd w:val="clear" w:color="auto" w:fill="auto"/>
          </w:tcPr>
          <w:p w14:paraId="7DF04957" w14:textId="660A201B" w:rsidR="00CF508D" w:rsidRPr="009671A7" w:rsidRDefault="00600152" w:rsidP="00073247">
            <w:pPr>
              <w:pStyle w:val="TAC"/>
              <w:rPr>
                <w:ins w:id="125" w:author="HANCOCK, DAVID (Contractor)" w:date="2022-03-23T11:22:00Z"/>
                <w:noProof/>
              </w:rPr>
            </w:pPr>
            <w:ins w:id="126" w:author="HANCOCK, DAVID (Contractor)" w:date="2022-03-23T11:27:00Z">
              <w:r>
                <w:rPr>
                  <w:noProof/>
                </w:rPr>
                <w:t>M</w:t>
              </w:r>
            </w:ins>
          </w:p>
        </w:tc>
        <w:tc>
          <w:tcPr>
            <w:tcW w:w="4111" w:type="dxa"/>
            <w:shd w:val="clear" w:color="auto" w:fill="auto"/>
          </w:tcPr>
          <w:p w14:paraId="063A7F9A" w14:textId="02AA74A3" w:rsidR="00CF508D" w:rsidRPr="009671A7" w:rsidRDefault="0071160C" w:rsidP="00073247">
            <w:pPr>
              <w:pStyle w:val="TAC"/>
              <w:rPr>
                <w:ins w:id="127" w:author="HANCOCK, DAVID (Contractor)" w:date="2022-03-23T11:22:00Z"/>
                <w:noProof/>
              </w:rPr>
            </w:pPr>
            <w:ins w:id="128" w:author="HANCOCK, DAVID (Contractor)" w:date="2022-03-23T11:27:00Z">
              <w:r w:rsidRPr="0071160C">
                <w:rPr>
                  <w:noProof/>
                </w:rPr>
                <w:t>Contains the verification results of a single PASSporT. If the PASSporT passed verification, then verifyResult contains the claims/values from the PASSporT payload.</w:t>
              </w:r>
            </w:ins>
          </w:p>
        </w:tc>
      </w:tr>
      <w:tr w:rsidR="00650308" w:rsidRPr="009671A7" w14:paraId="62B86BD7" w14:textId="77777777" w:rsidTr="00073247">
        <w:trPr>
          <w:ins w:id="129" w:author="HANCOCK, DAVID (Contractor)" w:date="2022-03-23T11:28:00Z"/>
        </w:trPr>
        <w:tc>
          <w:tcPr>
            <w:tcW w:w="1526" w:type="dxa"/>
            <w:shd w:val="clear" w:color="auto" w:fill="auto"/>
          </w:tcPr>
          <w:p w14:paraId="3BF6C3D1" w14:textId="56D94AF8" w:rsidR="00650308" w:rsidRPr="00935183" w:rsidRDefault="00162496" w:rsidP="00073247">
            <w:pPr>
              <w:pStyle w:val="TAC"/>
              <w:rPr>
                <w:ins w:id="130" w:author="HANCOCK, DAVID (Contractor)" w:date="2022-03-23T11:28:00Z"/>
                <w:noProof/>
              </w:rPr>
            </w:pPr>
            <w:ins w:id="131" w:author="HANCOCK, DAVID (Contractor)" w:date="2022-03-23T11:29:00Z">
              <w:r>
                <w:rPr>
                  <w:noProof/>
                </w:rPr>
                <w:t>ppt</w:t>
              </w:r>
            </w:ins>
          </w:p>
        </w:tc>
        <w:tc>
          <w:tcPr>
            <w:tcW w:w="2126" w:type="dxa"/>
            <w:shd w:val="clear" w:color="auto" w:fill="auto"/>
          </w:tcPr>
          <w:p w14:paraId="04C2FDC0" w14:textId="79A0F756" w:rsidR="00650308" w:rsidRDefault="00120E37" w:rsidP="00600152">
            <w:pPr>
              <w:pStyle w:val="TAC"/>
              <w:rPr>
                <w:ins w:id="132" w:author="HANCOCK, DAVID (Contractor)" w:date="2022-03-23T11:28:00Z"/>
                <w:noProof/>
              </w:rPr>
            </w:pPr>
            <w:ins w:id="133" w:author="HANCOCK, DAVID (Contractor)" w:date="2022-03-23T11:30:00Z">
              <w:r>
                <w:rPr>
                  <w:noProof/>
                </w:rPr>
                <w:t>st</w:t>
              </w:r>
              <w:r w:rsidRPr="00120E37">
                <w:rPr>
                  <w:noProof/>
                </w:rPr>
                <w:t xml:space="preserve">ring, set to the value of the ppt parameter in the </w:t>
              </w:r>
            </w:ins>
            <w:ins w:id="134" w:author="HANCOCK, DAVID (Contractor)" w:date="2022-03-28T08:46:00Z">
              <w:r w:rsidR="00F10EDF">
                <w:rPr>
                  <w:noProof/>
                </w:rPr>
                <w:t>p</w:t>
              </w:r>
            </w:ins>
            <w:ins w:id="135" w:author="HANCOCK, DAVID (Contractor)" w:date="2022-03-23T11:30:00Z">
              <w:r w:rsidRPr="00120E37">
                <w:rPr>
                  <w:noProof/>
                </w:rPr>
                <w:t xml:space="preserve">rotected </w:t>
              </w:r>
            </w:ins>
            <w:ins w:id="136" w:author="HANCOCK, DAVID (Contractor)" w:date="2022-03-28T08:47:00Z">
              <w:r w:rsidR="00CC0814">
                <w:rPr>
                  <w:noProof/>
                </w:rPr>
                <w:t>h</w:t>
              </w:r>
            </w:ins>
            <w:ins w:id="137" w:author="HANCOCK, DAVID (Contractor)" w:date="2022-03-23T11:30:00Z">
              <w:r w:rsidRPr="00120E37">
                <w:rPr>
                  <w:noProof/>
                </w:rPr>
                <w:t>eader of the PASSporT.</w:t>
              </w:r>
            </w:ins>
          </w:p>
        </w:tc>
        <w:tc>
          <w:tcPr>
            <w:tcW w:w="1276" w:type="dxa"/>
            <w:shd w:val="clear" w:color="auto" w:fill="auto"/>
          </w:tcPr>
          <w:p w14:paraId="478D538A" w14:textId="6B602452" w:rsidR="00650308" w:rsidRDefault="00704A7D" w:rsidP="00073247">
            <w:pPr>
              <w:pStyle w:val="TAC"/>
              <w:rPr>
                <w:ins w:id="138" w:author="HANCOCK, DAVID (Contractor)" w:date="2022-03-23T11:28:00Z"/>
                <w:noProof/>
              </w:rPr>
            </w:pPr>
            <w:ins w:id="139" w:author="HANCOCK, DAVID (Contractor)" w:date="2022-03-23T11:29:00Z">
              <w:r>
                <w:rPr>
                  <w:noProof/>
                </w:rPr>
                <w:t>M</w:t>
              </w:r>
            </w:ins>
          </w:p>
        </w:tc>
        <w:tc>
          <w:tcPr>
            <w:tcW w:w="4111" w:type="dxa"/>
            <w:shd w:val="clear" w:color="auto" w:fill="auto"/>
          </w:tcPr>
          <w:p w14:paraId="13CAB618" w14:textId="0F58EF48" w:rsidR="00650308" w:rsidRPr="0071160C" w:rsidRDefault="008B326D" w:rsidP="00073247">
            <w:pPr>
              <w:pStyle w:val="TAC"/>
              <w:rPr>
                <w:ins w:id="140" w:author="HANCOCK, DAVID (Contractor)" w:date="2022-03-23T11:28:00Z"/>
                <w:noProof/>
              </w:rPr>
            </w:pPr>
            <w:ins w:id="141" w:author="HANCOCK, DAVID (Contractor)" w:date="2022-03-23T11:31:00Z">
              <w:r w:rsidRPr="008B326D">
                <w:rPr>
                  <w:noProof/>
                </w:rPr>
                <w:t>Identifies the type of PASSporT associated with this array entry.</w:t>
              </w:r>
            </w:ins>
          </w:p>
        </w:tc>
      </w:tr>
      <w:tr w:rsidR="00162496" w:rsidRPr="009671A7" w14:paraId="1A157235" w14:textId="77777777" w:rsidTr="00073247">
        <w:trPr>
          <w:ins w:id="142" w:author="HANCOCK, DAVID (Contractor)" w:date="2022-03-23T11:28:00Z"/>
        </w:trPr>
        <w:tc>
          <w:tcPr>
            <w:tcW w:w="1526" w:type="dxa"/>
            <w:shd w:val="clear" w:color="auto" w:fill="auto"/>
          </w:tcPr>
          <w:p w14:paraId="655FC6A7" w14:textId="32F9B160" w:rsidR="00162496" w:rsidRPr="00935183" w:rsidRDefault="00162496" w:rsidP="00073247">
            <w:pPr>
              <w:pStyle w:val="TAC"/>
              <w:rPr>
                <w:ins w:id="143" w:author="HANCOCK, DAVID (Contractor)" w:date="2022-03-23T11:28:00Z"/>
                <w:noProof/>
              </w:rPr>
            </w:pPr>
            <w:ins w:id="144" w:author="HANCOCK, DAVID (Contractor)" w:date="2022-03-23T11:29:00Z">
              <w:r>
                <w:rPr>
                  <w:noProof/>
                </w:rPr>
                <w:t>status</w:t>
              </w:r>
            </w:ins>
          </w:p>
        </w:tc>
        <w:tc>
          <w:tcPr>
            <w:tcW w:w="2126" w:type="dxa"/>
            <w:shd w:val="clear" w:color="auto" w:fill="auto"/>
          </w:tcPr>
          <w:p w14:paraId="2654EB5B" w14:textId="77C66F2B" w:rsidR="00162496" w:rsidRDefault="00181CC7" w:rsidP="00600152">
            <w:pPr>
              <w:pStyle w:val="TAC"/>
              <w:rPr>
                <w:ins w:id="145" w:author="HANCOCK, DAVID (Contractor)" w:date="2022-03-23T11:28:00Z"/>
                <w:noProof/>
              </w:rPr>
            </w:pPr>
            <w:ins w:id="146" w:author="HANCOCK, DAVID (Contractor)" w:date="2022-03-23T11:30:00Z">
              <w:r w:rsidRPr="00181CC7">
                <w:rPr>
                  <w:noProof/>
                </w:rPr>
                <w:t>String, set to the value pass, fail or none.</w:t>
              </w:r>
            </w:ins>
          </w:p>
        </w:tc>
        <w:tc>
          <w:tcPr>
            <w:tcW w:w="1276" w:type="dxa"/>
            <w:shd w:val="clear" w:color="auto" w:fill="auto"/>
          </w:tcPr>
          <w:p w14:paraId="22D5D11C" w14:textId="625E5EBD" w:rsidR="00162496" w:rsidRDefault="00704A7D" w:rsidP="00073247">
            <w:pPr>
              <w:pStyle w:val="TAC"/>
              <w:rPr>
                <w:ins w:id="147" w:author="HANCOCK, DAVID (Contractor)" w:date="2022-03-23T11:28:00Z"/>
                <w:noProof/>
              </w:rPr>
            </w:pPr>
            <w:ins w:id="148" w:author="HANCOCK, DAVID (Contractor)" w:date="2022-03-23T11:29:00Z">
              <w:r>
                <w:rPr>
                  <w:noProof/>
                </w:rPr>
                <w:t>M</w:t>
              </w:r>
            </w:ins>
          </w:p>
        </w:tc>
        <w:tc>
          <w:tcPr>
            <w:tcW w:w="4111" w:type="dxa"/>
            <w:shd w:val="clear" w:color="auto" w:fill="auto"/>
          </w:tcPr>
          <w:p w14:paraId="7FC3EAD9" w14:textId="2CCAC126" w:rsidR="00162496" w:rsidRPr="0071160C" w:rsidRDefault="0013243F" w:rsidP="00073247">
            <w:pPr>
              <w:pStyle w:val="TAC"/>
              <w:rPr>
                <w:ins w:id="149" w:author="HANCOCK, DAVID (Contractor)" w:date="2022-03-23T11:28:00Z"/>
                <w:noProof/>
              </w:rPr>
            </w:pPr>
            <w:ins w:id="150" w:author="HANCOCK, DAVID (Contractor)" w:date="2022-03-23T11:31:00Z">
              <w:r w:rsidRPr="0013243F">
                <w:rPr>
                  <w:noProof/>
                </w:rPr>
                <w:t>Identifies the verification result of the PASSporT associated with this array entry</w:t>
              </w:r>
            </w:ins>
            <w:ins w:id="151" w:author="Politz, Ken" w:date="2022-03-27T07:50:00Z">
              <w:r w:rsidR="00FA01E7">
                <w:rPr>
                  <w:noProof/>
                </w:rPr>
                <w:t>.</w:t>
              </w:r>
            </w:ins>
          </w:p>
        </w:tc>
      </w:tr>
      <w:tr w:rsidR="00162496" w:rsidRPr="009671A7" w14:paraId="6F9E75B4" w14:textId="77777777" w:rsidTr="00073247">
        <w:trPr>
          <w:ins w:id="152" w:author="HANCOCK, DAVID (Contractor)" w:date="2022-03-23T11:29:00Z"/>
        </w:trPr>
        <w:tc>
          <w:tcPr>
            <w:tcW w:w="1526" w:type="dxa"/>
            <w:shd w:val="clear" w:color="auto" w:fill="auto"/>
          </w:tcPr>
          <w:p w14:paraId="4B26C3B7" w14:textId="158A3E43" w:rsidR="00162496" w:rsidRPr="00935183" w:rsidRDefault="00162496" w:rsidP="00073247">
            <w:pPr>
              <w:pStyle w:val="TAC"/>
              <w:rPr>
                <w:ins w:id="153" w:author="HANCOCK, DAVID (Contractor)" w:date="2022-03-23T11:29:00Z"/>
                <w:noProof/>
              </w:rPr>
            </w:pPr>
            <w:ins w:id="154" w:author="HANCOCK, DAVID (Contractor)" w:date="2022-03-23T11:29:00Z">
              <w:r>
                <w:rPr>
                  <w:noProof/>
                </w:rPr>
                <w:t>validClaims</w:t>
              </w:r>
            </w:ins>
          </w:p>
        </w:tc>
        <w:tc>
          <w:tcPr>
            <w:tcW w:w="2126" w:type="dxa"/>
            <w:shd w:val="clear" w:color="auto" w:fill="auto"/>
          </w:tcPr>
          <w:p w14:paraId="292F2018" w14:textId="164A6A1C" w:rsidR="00162496" w:rsidRDefault="00181CC7" w:rsidP="00600152">
            <w:pPr>
              <w:pStyle w:val="TAC"/>
              <w:rPr>
                <w:ins w:id="155" w:author="HANCOCK, DAVID (Contractor)" w:date="2022-03-23T11:29:00Z"/>
                <w:noProof/>
              </w:rPr>
            </w:pPr>
            <w:ins w:id="156" w:author="HANCOCK, DAVID (Contractor)" w:date="2022-03-23T11:30:00Z">
              <w:r>
                <w:rPr>
                  <w:noProof/>
                </w:rPr>
                <w:t>JSON object</w:t>
              </w:r>
            </w:ins>
          </w:p>
        </w:tc>
        <w:tc>
          <w:tcPr>
            <w:tcW w:w="1276" w:type="dxa"/>
            <w:shd w:val="clear" w:color="auto" w:fill="auto"/>
          </w:tcPr>
          <w:p w14:paraId="0FEEFFAE" w14:textId="596569BA" w:rsidR="00162496" w:rsidRDefault="00704A7D" w:rsidP="00073247">
            <w:pPr>
              <w:pStyle w:val="TAC"/>
              <w:rPr>
                <w:ins w:id="157" w:author="HANCOCK, DAVID (Contractor)" w:date="2022-03-23T11:29:00Z"/>
                <w:noProof/>
              </w:rPr>
            </w:pPr>
            <w:ins w:id="158" w:author="HANCOCK, DAVID (Contractor)" w:date="2022-03-23T11:29:00Z">
              <w:r>
                <w:rPr>
                  <w:noProof/>
                </w:rPr>
                <w:t>O</w:t>
              </w:r>
            </w:ins>
          </w:p>
        </w:tc>
        <w:tc>
          <w:tcPr>
            <w:tcW w:w="4111" w:type="dxa"/>
            <w:shd w:val="clear" w:color="auto" w:fill="auto"/>
          </w:tcPr>
          <w:p w14:paraId="5ED36A36" w14:textId="1D4116DD" w:rsidR="00162496" w:rsidRPr="0071160C" w:rsidRDefault="00C940C2" w:rsidP="00073247">
            <w:pPr>
              <w:pStyle w:val="TAC"/>
              <w:rPr>
                <w:ins w:id="159" w:author="HANCOCK, DAVID (Contractor)" w:date="2022-03-23T11:29:00Z"/>
                <w:noProof/>
              </w:rPr>
            </w:pPr>
            <w:ins w:id="160" w:author="HANCOCK, DAVID (Contractor)" w:date="2022-03-23T11:32:00Z">
              <w:r>
                <w:rPr>
                  <w:noProof/>
                </w:rPr>
                <w:t xml:space="preserve">If </w:t>
              </w:r>
              <w:r w:rsidRPr="00C940C2">
                <w:rPr>
                  <w:noProof/>
                </w:rPr>
                <w:t>the status parameter has a value of "pass", then a validClaims parameter is included containing a JSON object of the payload of the verified PASSporT</w:t>
              </w:r>
            </w:ins>
            <w:ins w:id="161" w:author="Politz, Ken" w:date="2022-03-27T07:50:00Z">
              <w:r w:rsidR="00FA01E7">
                <w:rPr>
                  <w:noProof/>
                </w:rPr>
                <w:t>.</w:t>
              </w:r>
            </w:ins>
          </w:p>
        </w:tc>
      </w:tr>
    </w:tbl>
    <w:p w14:paraId="2CCA32E7" w14:textId="77777777" w:rsidR="00CF508D" w:rsidRDefault="00CF508D" w:rsidP="00364A63">
      <w:pPr>
        <w:rPr>
          <w:ins w:id="162" w:author="HANCOCK, DAVID (Contractor)" w:date="2022-03-23T08:59:00Z"/>
          <w:lang w:val="en-US"/>
        </w:rPr>
      </w:pPr>
    </w:p>
    <w:p w14:paraId="6091615D" w14:textId="21065723" w:rsidR="007420D1" w:rsidRPr="00CE72CE" w:rsidRDefault="00805629" w:rsidP="007420D1">
      <w:pPr>
        <w:rPr>
          <w:ins w:id="163" w:author="HANCOCK, DAVID (Contractor)" w:date="2022-03-23T09:35:00Z"/>
        </w:rPr>
      </w:pPr>
      <w:ins w:id="164" w:author="HANCOCK, DAVID (Contractor)" w:date="2022-03-23T09:38:00Z">
        <w:r w:rsidRPr="00805629">
          <w:t xml:space="preserve">Each </w:t>
        </w:r>
        <w:proofErr w:type="spellStart"/>
        <w:r w:rsidRPr="00805629">
          <w:t>verifyResult</w:t>
        </w:r>
        <w:proofErr w:type="spellEnd"/>
        <w:r w:rsidRPr="00805629">
          <w:t xml:space="preserve"> entry of the </w:t>
        </w:r>
        <w:proofErr w:type="spellStart"/>
        <w:r w:rsidRPr="00805629">
          <w:t>verifyResults</w:t>
        </w:r>
        <w:proofErr w:type="spellEnd"/>
        <w:r w:rsidRPr="00805629">
          <w:t xml:space="preserve"> array conveys the verification results of an Identity header field contained in the identityHeader parameter or contained in an entry of the identityHeaders array of the verification request. Optional </w:t>
        </w:r>
        <w:proofErr w:type="spellStart"/>
        <w:r w:rsidRPr="00805629">
          <w:t>verifyResults</w:t>
        </w:r>
        <w:proofErr w:type="spellEnd"/>
        <w:r w:rsidRPr="00805629">
          <w:t xml:space="preserve"> parameters are included by the </w:t>
        </w:r>
      </w:ins>
      <w:ins w:id="165" w:author="HANCOCK, DAVID (Contractor)" w:date="2022-03-28T08:49:00Z">
        <w:r w:rsidR="00526B13">
          <w:t>AS for verification</w:t>
        </w:r>
      </w:ins>
      <w:ins w:id="166" w:author="HANCOCK, DAVID (Contractor)" w:date="2022-03-23T09:38:00Z">
        <w:r w:rsidRPr="00805629">
          <w:t xml:space="preserve"> based on the value of the status parameter</w:t>
        </w:r>
      </w:ins>
      <w:ins w:id="167" w:author="HANCOCK, DAVID (Contractor)" w:date="2022-03-23T09:35:00Z">
        <w:r w:rsidR="007420D1" w:rsidRPr="00CE72CE">
          <w:t>, as follows:</w:t>
        </w:r>
      </w:ins>
    </w:p>
    <w:p w14:paraId="370BC1CD" w14:textId="6B42CA44" w:rsidR="007420D1" w:rsidRDefault="007420D1" w:rsidP="007420D1">
      <w:pPr>
        <w:pStyle w:val="B1"/>
        <w:rPr>
          <w:ins w:id="168" w:author="HANCOCK, DAVID (Contractor)" w:date="2022-03-23T09:35:00Z"/>
        </w:rPr>
      </w:pPr>
      <w:ins w:id="169" w:author="HANCOCK, DAVID (Contractor)" w:date="2022-03-23T09:35:00Z">
        <w:r>
          <w:t>-</w:t>
        </w:r>
        <w:r>
          <w:tab/>
        </w:r>
      </w:ins>
      <w:ins w:id="170" w:author="HANCOCK, DAVID (Contractor)" w:date="2022-03-23T09:36:00Z">
        <w:r w:rsidR="005D74E6" w:rsidRPr="005D74E6">
          <w:t xml:space="preserve">If status = pass, then </w:t>
        </w:r>
        <w:proofErr w:type="spellStart"/>
        <w:r w:rsidR="005D74E6" w:rsidRPr="005D74E6">
          <w:t>verifyResult</w:t>
        </w:r>
        <w:proofErr w:type="spellEnd"/>
        <w:r w:rsidR="005D74E6" w:rsidRPr="005D74E6">
          <w:t xml:space="preserve"> includes the </w:t>
        </w:r>
      </w:ins>
      <w:proofErr w:type="spellStart"/>
      <w:ins w:id="171" w:author="HANCOCK, DAVID (Contractor)" w:date="2022-03-28T08:50:00Z">
        <w:r w:rsidR="00A47CFD">
          <w:t>validClaims</w:t>
        </w:r>
      </w:ins>
      <w:proofErr w:type="spellEnd"/>
      <w:ins w:id="172" w:author="HANCOCK, DAVID (Contractor)" w:date="2022-03-23T09:36:00Z">
        <w:r w:rsidR="005D74E6" w:rsidRPr="005D74E6">
          <w:t xml:space="preserve"> parameter containing the verified PASSporT claims. Based on local policy, the client can use this information to verify the integrity of SIP header field information associated with the validated claims (i.e., a mismatch results in a verification failure), or to ensure that header field contents contain the information authorized by the validated claims (i.e., a mismatch is resolved by updating the unprotected SIP header field to match the validated claims</w:t>
        </w:r>
        <w:r w:rsidR="00094C47">
          <w:t>).</w:t>
        </w:r>
      </w:ins>
    </w:p>
    <w:p w14:paraId="7E328C72" w14:textId="77777777" w:rsidR="008E79AF" w:rsidRPr="006B5418" w:rsidRDefault="008E79AF" w:rsidP="00364A63">
      <w:pPr>
        <w:rPr>
          <w:lang w:val="en-US"/>
        </w:rPr>
      </w:pPr>
    </w:p>
    <w:p w14:paraId="166AECFC" w14:textId="77777777" w:rsidR="00364A63" w:rsidRPr="006B5418" w:rsidRDefault="00364A63" w:rsidP="00364A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FDF7B1" w14:textId="77777777" w:rsidR="00382B90" w:rsidRDefault="00382B90">
      <w:r>
        <w:separator/>
      </w:r>
    </w:p>
  </w:endnote>
  <w:endnote w:type="continuationSeparator" w:id="0">
    <w:p w14:paraId="5A1A8000" w14:textId="77777777" w:rsidR="00382B90" w:rsidRDefault="00382B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F477E0" w14:textId="77777777" w:rsidR="00382B90" w:rsidRDefault="00382B90">
      <w:r>
        <w:separator/>
      </w:r>
    </w:p>
  </w:footnote>
  <w:footnote w:type="continuationSeparator" w:id="0">
    <w:p w14:paraId="6B71B1AE" w14:textId="77777777" w:rsidR="00382B90" w:rsidRDefault="00382B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80AF68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10DC45F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A0A8F83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E056F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1740AD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D9EBC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0CD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7E87A7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67E30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1E035F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5"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8"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2714382"/>
    <w:multiLevelType w:val="hybridMultilevel"/>
    <w:tmpl w:val="77403508"/>
    <w:lvl w:ilvl="0" w:tplc="DA9C2728">
      <w:start w:val="5"/>
      <w:numFmt w:val="bullet"/>
      <w:lvlText w:val="-"/>
      <w:lvlJc w:val="left"/>
      <w:pPr>
        <w:ind w:left="520" w:hanging="360"/>
      </w:pPr>
      <w:rPr>
        <w:rFonts w:ascii="Arial" w:eastAsia="Times New Roma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22"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3"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1"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2"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5"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7"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8"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40"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2"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3"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5"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7"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32"/>
  </w:num>
  <w:num w:numId="3">
    <w:abstractNumId w:val="47"/>
  </w:num>
  <w:num w:numId="4">
    <w:abstractNumId w:val="31"/>
  </w:num>
  <w:num w:numId="5">
    <w:abstractNumId w:val="29"/>
  </w:num>
  <w:num w:numId="6">
    <w:abstractNumId w:val="43"/>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42"/>
  </w:num>
  <w:num w:numId="15">
    <w:abstractNumId w:val="25"/>
  </w:num>
  <w:num w:numId="16">
    <w:abstractNumId w:val="26"/>
  </w:num>
  <w:num w:numId="17">
    <w:abstractNumId w:val="16"/>
  </w:num>
  <w:num w:numId="18">
    <w:abstractNumId w:val="12"/>
  </w:num>
  <w:num w:numId="19">
    <w:abstractNumId w:val="22"/>
  </w:num>
  <w:num w:numId="20">
    <w:abstractNumId w:val="46"/>
  </w:num>
  <w:num w:numId="21">
    <w:abstractNumId w:val="11"/>
  </w:num>
  <w:num w:numId="22">
    <w:abstractNumId w:val="17"/>
  </w:num>
  <w:num w:numId="23">
    <w:abstractNumId w:val="39"/>
  </w:num>
  <w:num w:numId="24">
    <w:abstractNumId w:val="36"/>
  </w:num>
  <w:num w:numId="25">
    <w:abstractNumId w:val="41"/>
  </w:num>
  <w:num w:numId="26">
    <w:abstractNumId w:val="34"/>
  </w:num>
  <w:num w:numId="27">
    <w:abstractNumId w:val="27"/>
  </w:num>
  <w:num w:numId="28">
    <w:abstractNumId w:val="23"/>
  </w:num>
  <w:num w:numId="29">
    <w:abstractNumId w:val="35"/>
  </w:num>
  <w:num w:numId="30">
    <w:abstractNumId w:val="37"/>
  </w:num>
  <w:num w:numId="31">
    <w:abstractNumId w:val="30"/>
  </w:num>
  <w:num w:numId="32">
    <w:abstractNumId w:val="44"/>
  </w:num>
  <w:num w:numId="33">
    <w:abstractNumId w:val="14"/>
  </w:num>
  <w:num w:numId="34">
    <w:abstractNumId w:val="20"/>
  </w:num>
  <w:num w:numId="35">
    <w:abstractNumId w:val="15"/>
  </w:num>
  <w:num w:numId="36">
    <w:abstractNumId w:val="40"/>
  </w:num>
  <w:num w:numId="37">
    <w:abstractNumId w:val="28"/>
  </w:num>
  <w:num w:numId="38">
    <w:abstractNumId w:val="19"/>
  </w:num>
  <w:num w:numId="39">
    <w:abstractNumId w:val="24"/>
  </w:num>
  <w:num w:numId="40">
    <w:abstractNumId w:val="45"/>
  </w:num>
  <w:num w:numId="41">
    <w:abstractNumId w:val="13"/>
  </w:num>
  <w:num w:numId="42">
    <w:abstractNumId w:val="33"/>
  </w:num>
  <w:num w:numId="43">
    <w:abstractNumId w:val="38"/>
  </w:num>
  <w:num w:numId="44">
    <w:abstractNumId w:val="18"/>
  </w:num>
  <w:num w:numId="45">
    <w:abstractNumId w:val="2"/>
  </w:num>
  <w:num w:numId="46">
    <w:abstractNumId w:val="1"/>
  </w:num>
  <w:num w:numId="47">
    <w:abstractNumId w:val="0"/>
  </w:num>
  <w:num w:numId="48">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NCOCK, DAVID (Contractor)">
    <w15:presenceInfo w15:providerId="AD" w15:userId="S::dhanco892@cable.comcast.com::ab351881-f439-42ef-9ff9-a701512a7c0a"/>
  </w15:person>
  <w15:person w15:author="Politz, Ken">
    <w15:presenceInfo w15:providerId="AD" w15:userId="S::Kenneth.Politz@team.neustar::c7c23ff6-b9bb-4ecb-a91a-f15a1c2ef9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40"/>
  <w:printFractionalCharacterWidth/>
  <w:embedSystemFonts/>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8B"/>
    <w:rsid w:val="00022E4A"/>
    <w:rsid w:val="0003172A"/>
    <w:rsid w:val="00032931"/>
    <w:rsid w:val="000418AE"/>
    <w:rsid w:val="00051599"/>
    <w:rsid w:val="00090F7C"/>
    <w:rsid w:val="00094C47"/>
    <w:rsid w:val="000A6394"/>
    <w:rsid w:val="000B7CC5"/>
    <w:rsid w:val="000B7FED"/>
    <w:rsid w:val="000C038A"/>
    <w:rsid w:val="000C0FD0"/>
    <w:rsid w:val="000C6598"/>
    <w:rsid w:val="000D2F5A"/>
    <w:rsid w:val="000D44B3"/>
    <w:rsid w:val="00105932"/>
    <w:rsid w:val="0011179F"/>
    <w:rsid w:val="00115C88"/>
    <w:rsid w:val="00120E37"/>
    <w:rsid w:val="001256D1"/>
    <w:rsid w:val="0012592A"/>
    <w:rsid w:val="0013243F"/>
    <w:rsid w:val="00145992"/>
    <w:rsid w:val="00145D43"/>
    <w:rsid w:val="00151551"/>
    <w:rsid w:val="00162496"/>
    <w:rsid w:val="00162521"/>
    <w:rsid w:val="00166EFF"/>
    <w:rsid w:val="0018078C"/>
    <w:rsid w:val="00181CC7"/>
    <w:rsid w:val="00185C91"/>
    <w:rsid w:val="00187950"/>
    <w:rsid w:val="001913A7"/>
    <w:rsid w:val="00192C46"/>
    <w:rsid w:val="00193E67"/>
    <w:rsid w:val="001A08B3"/>
    <w:rsid w:val="001A2C02"/>
    <w:rsid w:val="001A7B60"/>
    <w:rsid w:val="001B52F0"/>
    <w:rsid w:val="001B7A65"/>
    <w:rsid w:val="001D57BE"/>
    <w:rsid w:val="001E41F3"/>
    <w:rsid w:val="00206CD3"/>
    <w:rsid w:val="00220CC0"/>
    <w:rsid w:val="00224548"/>
    <w:rsid w:val="00232F76"/>
    <w:rsid w:val="00241432"/>
    <w:rsid w:val="0024645F"/>
    <w:rsid w:val="00252FE5"/>
    <w:rsid w:val="00253FD6"/>
    <w:rsid w:val="0026004D"/>
    <w:rsid w:val="002640DD"/>
    <w:rsid w:val="00264E13"/>
    <w:rsid w:val="00275D12"/>
    <w:rsid w:val="00284FEB"/>
    <w:rsid w:val="002860C4"/>
    <w:rsid w:val="0028647B"/>
    <w:rsid w:val="002A1A87"/>
    <w:rsid w:val="002A4666"/>
    <w:rsid w:val="002B061C"/>
    <w:rsid w:val="002B5741"/>
    <w:rsid w:val="002B6269"/>
    <w:rsid w:val="002C776C"/>
    <w:rsid w:val="002D529A"/>
    <w:rsid w:val="002D6715"/>
    <w:rsid w:val="002E36A9"/>
    <w:rsid w:val="002E472E"/>
    <w:rsid w:val="002F327E"/>
    <w:rsid w:val="0030048F"/>
    <w:rsid w:val="003027BA"/>
    <w:rsid w:val="00305409"/>
    <w:rsid w:val="0031111A"/>
    <w:rsid w:val="003160B5"/>
    <w:rsid w:val="00335283"/>
    <w:rsid w:val="003449E0"/>
    <w:rsid w:val="003477CB"/>
    <w:rsid w:val="003609EF"/>
    <w:rsid w:val="0036231A"/>
    <w:rsid w:val="00364A63"/>
    <w:rsid w:val="00374DD4"/>
    <w:rsid w:val="00374ED3"/>
    <w:rsid w:val="0037533D"/>
    <w:rsid w:val="00382B90"/>
    <w:rsid w:val="003A06BA"/>
    <w:rsid w:val="003B3DEA"/>
    <w:rsid w:val="003D5E17"/>
    <w:rsid w:val="003E1A36"/>
    <w:rsid w:val="003E7F1C"/>
    <w:rsid w:val="00405205"/>
    <w:rsid w:val="00410371"/>
    <w:rsid w:val="00413CDB"/>
    <w:rsid w:val="004242F1"/>
    <w:rsid w:val="00425910"/>
    <w:rsid w:val="004316E6"/>
    <w:rsid w:val="00432165"/>
    <w:rsid w:val="00442550"/>
    <w:rsid w:val="00444926"/>
    <w:rsid w:val="00445AA6"/>
    <w:rsid w:val="004465AA"/>
    <w:rsid w:val="00460C82"/>
    <w:rsid w:val="004622BA"/>
    <w:rsid w:val="00463883"/>
    <w:rsid w:val="004870D5"/>
    <w:rsid w:val="004B75B7"/>
    <w:rsid w:val="004C2F55"/>
    <w:rsid w:val="004D12E7"/>
    <w:rsid w:val="004D3729"/>
    <w:rsid w:val="004D4D11"/>
    <w:rsid w:val="004D5970"/>
    <w:rsid w:val="004E4E2B"/>
    <w:rsid w:val="004F3E89"/>
    <w:rsid w:val="004F6CFB"/>
    <w:rsid w:val="005004B8"/>
    <w:rsid w:val="0050232B"/>
    <w:rsid w:val="00513515"/>
    <w:rsid w:val="005141D9"/>
    <w:rsid w:val="0051580D"/>
    <w:rsid w:val="00515A28"/>
    <w:rsid w:val="00526B13"/>
    <w:rsid w:val="00533FFE"/>
    <w:rsid w:val="005340CF"/>
    <w:rsid w:val="0054446E"/>
    <w:rsid w:val="00547111"/>
    <w:rsid w:val="005566F1"/>
    <w:rsid w:val="00561F21"/>
    <w:rsid w:val="0059121B"/>
    <w:rsid w:val="00592D74"/>
    <w:rsid w:val="00592F77"/>
    <w:rsid w:val="005A09BD"/>
    <w:rsid w:val="005A1F07"/>
    <w:rsid w:val="005B543E"/>
    <w:rsid w:val="005D74E6"/>
    <w:rsid w:val="005E2C44"/>
    <w:rsid w:val="005F1BD1"/>
    <w:rsid w:val="005F7316"/>
    <w:rsid w:val="00600152"/>
    <w:rsid w:val="00602268"/>
    <w:rsid w:val="00603998"/>
    <w:rsid w:val="00606365"/>
    <w:rsid w:val="0061261A"/>
    <w:rsid w:val="00621188"/>
    <w:rsid w:val="006257ED"/>
    <w:rsid w:val="006474F8"/>
    <w:rsid w:val="00650308"/>
    <w:rsid w:val="00653DE4"/>
    <w:rsid w:val="00656497"/>
    <w:rsid w:val="00665C47"/>
    <w:rsid w:val="00684DDA"/>
    <w:rsid w:val="0069092F"/>
    <w:rsid w:val="00690BD8"/>
    <w:rsid w:val="00691FC1"/>
    <w:rsid w:val="00695808"/>
    <w:rsid w:val="006B0474"/>
    <w:rsid w:val="006B46FB"/>
    <w:rsid w:val="006C02BB"/>
    <w:rsid w:val="006C1488"/>
    <w:rsid w:val="006C23B6"/>
    <w:rsid w:val="006C623A"/>
    <w:rsid w:val="006D5C85"/>
    <w:rsid w:val="006E007F"/>
    <w:rsid w:val="006E1235"/>
    <w:rsid w:val="006E21FB"/>
    <w:rsid w:val="006E71E2"/>
    <w:rsid w:val="006F446E"/>
    <w:rsid w:val="006F4CAA"/>
    <w:rsid w:val="007028B4"/>
    <w:rsid w:val="00704A7D"/>
    <w:rsid w:val="0071160C"/>
    <w:rsid w:val="0072449A"/>
    <w:rsid w:val="007272A3"/>
    <w:rsid w:val="007420D1"/>
    <w:rsid w:val="007450CD"/>
    <w:rsid w:val="00757E4D"/>
    <w:rsid w:val="0076665A"/>
    <w:rsid w:val="007674B3"/>
    <w:rsid w:val="00787B51"/>
    <w:rsid w:val="0079032C"/>
    <w:rsid w:val="00792342"/>
    <w:rsid w:val="007977A8"/>
    <w:rsid w:val="007A5171"/>
    <w:rsid w:val="007B512A"/>
    <w:rsid w:val="007C2097"/>
    <w:rsid w:val="007C50DD"/>
    <w:rsid w:val="007D4FCA"/>
    <w:rsid w:val="007D6A07"/>
    <w:rsid w:val="007F7259"/>
    <w:rsid w:val="00802215"/>
    <w:rsid w:val="008040A8"/>
    <w:rsid w:val="00805505"/>
    <w:rsid w:val="00805629"/>
    <w:rsid w:val="00816612"/>
    <w:rsid w:val="008227B0"/>
    <w:rsid w:val="008279FA"/>
    <w:rsid w:val="008626E7"/>
    <w:rsid w:val="00870EE7"/>
    <w:rsid w:val="008863B9"/>
    <w:rsid w:val="008A45A6"/>
    <w:rsid w:val="008A7B1C"/>
    <w:rsid w:val="008B2208"/>
    <w:rsid w:val="008B24EB"/>
    <w:rsid w:val="008B326D"/>
    <w:rsid w:val="008D3CCC"/>
    <w:rsid w:val="008D4845"/>
    <w:rsid w:val="008E54AB"/>
    <w:rsid w:val="008E79AF"/>
    <w:rsid w:val="008F0AC2"/>
    <w:rsid w:val="008F1777"/>
    <w:rsid w:val="008F2292"/>
    <w:rsid w:val="008F3789"/>
    <w:rsid w:val="008F4D17"/>
    <w:rsid w:val="008F686C"/>
    <w:rsid w:val="009044E3"/>
    <w:rsid w:val="009148DE"/>
    <w:rsid w:val="00935183"/>
    <w:rsid w:val="00941E30"/>
    <w:rsid w:val="00951BA5"/>
    <w:rsid w:val="0095596C"/>
    <w:rsid w:val="00975695"/>
    <w:rsid w:val="009777D9"/>
    <w:rsid w:val="00987596"/>
    <w:rsid w:val="00991B88"/>
    <w:rsid w:val="00993D20"/>
    <w:rsid w:val="00996733"/>
    <w:rsid w:val="009A5753"/>
    <w:rsid w:val="009A579D"/>
    <w:rsid w:val="009B4357"/>
    <w:rsid w:val="009C462D"/>
    <w:rsid w:val="009E0FCF"/>
    <w:rsid w:val="009E3297"/>
    <w:rsid w:val="009E3E11"/>
    <w:rsid w:val="009F16AF"/>
    <w:rsid w:val="009F1A6D"/>
    <w:rsid w:val="009F734F"/>
    <w:rsid w:val="00A01408"/>
    <w:rsid w:val="00A07C99"/>
    <w:rsid w:val="00A16C65"/>
    <w:rsid w:val="00A246B6"/>
    <w:rsid w:val="00A2670E"/>
    <w:rsid w:val="00A27337"/>
    <w:rsid w:val="00A34D21"/>
    <w:rsid w:val="00A36E14"/>
    <w:rsid w:val="00A4245A"/>
    <w:rsid w:val="00A47CFD"/>
    <w:rsid w:val="00A47E70"/>
    <w:rsid w:val="00A50CF0"/>
    <w:rsid w:val="00A54A60"/>
    <w:rsid w:val="00A6191B"/>
    <w:rsid w:val="00A7671C"/>
    <w:rsid w:val="00A938E1"/>
    <w:rsid w:val="00AA2CBC"/>
    <w:rsid w:val="00AC5820"/>
    <w:rsid w:val="00AC7A06"/>
    <w:rsid w:val="00AD1CD8"/>
    <w:rsid w:val="00AF0F2D"/>
    <w:rsid w:val="00B14673"/>
    <w:rsid w:val="00B15FCF"/>
    <w:rsid w:val="00B258BB"/>
    <w:rsid w:val="00B600BD"/>
    <w:rsid w:val="00B67B97"/>
    <w:rsid w:val="00B85FF8"/>
    <w:rsid w:val="00B9237E"/>
    <w:rsid w:val="00B968C8"/>
    <w:rsid w:val="00BA0FA1"/>
    <w:rsid w:val="00BA0FF1"/>
    <w:rsid w:val="00BA1692"/>
    <w:rsid w:val="00BA3EC5"/>
    <w:rsid w:val="00BA3F9A"/>
    <w:rsid w:val="00BA51D9"/>
    <w:rsid w:val="00BB5DFC"/>
    <w:rsid w:val="00BC36DC"/>
    <w:rsid w:val="00BC3E8B"/>
    <w:rsid w:val="00BD279D"/>
    <w:rsid w:val="00BD6BB8"/>
    <w:rsid w:val="00BE0DE5"/>
    <w:rsid w:val="00BF66EF"/>
    <w:rsid w:val="00C02E21"/>
    <w:rsid w:val="00C06918"/>
    <w:rsid w:val="00C10143"/>
    <w:rsid w:val="00C425DC"/>
    <w:rsid w:val="00C55229"/>
    <w:rsid w:val="00C66BA2"/>
    <w:rsid w:val="00C713AF"/>
    <w:rsid w:val="00C73CF4"/>
    <w:rsid w:val="00C84A09"/>
    <w:rsid w:val="00C870F6"/>
    <w:rsid w:val="00C940C2"/>
    <w:rsid w:val="00C95985"/>
    <w:rsid w:val="00CA64F2"/>
    <w:rsid w:val="00CB0C24"/>
    <w:rsid w:val="00CB3409"/>
    <w:rsid w:val="00CC0814"/>
    <w:rsid w:val="00CC5026"/>
    <w:rsid w:val="00CC68D0"/>
    <w:rsid w:val="00CE125C"/>
    <w:rsid w:val="00CF508D"/>
    <w:rsid w:val="00CF6AFF"/>
    <w:rsid w:val="00D03F9A"/>
    <w:rsid w:val="00D06D51"/>
    <w:rsid w:val="00D20EBD"/>
    <w:rsid w:val="00D24991"/>
    <w:rsid w:val="00D471CF"/>
    <w:rsid w:val="00D50255"/>
    <w:rsid w:val="00D66520"/>
    <w:rsid w:val="00D75314"/>
    <w:rsid w:val="00D84AE9"/>
    <w:rsid w:val="00D87FE5"/>
    <w:rsid w:val="00D96624"/>
    <w:rsid w:val="00DA3DCE"/>
    <w:rsid w:val="00DB165E"/>
    <w:rsid w:val="00DC5E25"/>
    <w:rsid w:val="00DE34CF"/>
    <w:rsid w:val="00E030A8"/>
    <w:rsid w:val="00E13F3D"/>
    <w:rsid w:val="00E3401D"/>
    <w:rsid w:val="00E34898"/>
    <w:rsid w:val="00E46F27"/>
    <w:rsid w:val="00E550C8"/>
    <w:rsid w:val="00E62865"/>
    <w:rsid w:val="00E732AA"/>
    <w:rsid w:val="00E857DF"/>
    <w:rsid w:val="00EA1893"/>
    <w:rsid w:val="00EA754F"/>
    <w:rsid w:val="00EB09B7"/>
    <w:rsid w:val="00EB760D"/>
    <w:rsid w:val="00EC04CC"/>
    <w:rsid w:val="00EC20EE"/>
    <w:rsid w:val="00ED044C"/>
    <w:rsid w:val="00ED2BC3"/>
    <w:rsid w:val="00EE7D7C"/>
    <w:rsid w:val="00F05390"/>
    <w:rsid w:val="00F10EDF"/>
    <w:rsid w:val="00F17067"/>
    <w:rsid w:val="00F25D98"/>
    <w:rsid w:val="00F300FB"/>
    <w:rsid w:val="00F33AD6"/>
    <w:rsid w:val="00F36ABD"/>
    <w:rsid w:val="00F37413"/>
    <w:rsid w:val="00F418F2"/>
    <w:rsid w:val="00F82278"/>
    <w:rsid w:val="00F84E44"/>
    <w:rsid w:val="00F85738"/>
    <w:rsid w:val="00FA01E7"/>
    <w:rsid w:val="00FA74D4"/>
    <w:rsid w:val="00FB6386"/>
    <w:rsid w:val="00FE35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65A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Zchn"/>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0"/>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link w:val="Heading1"/>
    <w:rsid w:val="00802215"/>
    <w:rPr>
      <w:rFonts w:ascii="Arial" w:hAnsi="Arial"/>
      <w:sz w:val="36"/>
      <w:lang w:val="en-GB" w:eastAsia="en-US"/>
    </w:rPr>
  </w:style>
  <w:style w:type="character" w:customStyle="1" w:styleId="Heading2Char">
    <w:name w:val="Heading 2 Char"/>
    <w:link w:val="Heading2"/>
    <w:rsid w:val="00802215"/>
    <w:rPr>
      <w:rFonts w:ascii="Arial" w:hAnsi="Arial"/>
      <w:sz w:val="32"/>
      <w:lang w:val="en-GB" w:eastAsia="en-US"/>
    </w:rPr>
  </w:style>
  <w:style w:type="character" w:customStyle="1" w:styleId="Heading3Char">
    <w:name w:val="Heading 3 Char"/>
    <w:link w:val="Heading3"/>
    <w:rsid w:val="00802215"/>
    <w:rPr>
      <w:rFonts w:ascii="Arial" w:hAnsi="Arial"/>
      <w:sz w:val="28"/>
      <w:lang w:val="en-GB" w:eastAsia="en-US"/>
    </w:rPr>
  </w:style>
  <w:style w:type="character" w:customStyle="1" w:styleId="Heading4Char">
    <w:name w:val="Heading 4 Char"/>
    <w:link w:val="Heading4"/>
    <w:rsid w:val="00802215"/>
    <w:rPr>
      <w:rFonts w:ascii="Arial" w:hAnsi="Arial"/>
      <w:sz w:val="24"/>
      <w:lang w:val="en-GB" w:eastAsia="en-US"/>
    </w:rPr>
  </w:style>
  <w:style w:type="character" w:customStyle="1" w:styleId="Heading5Char">
    <w:name w:val="Heading 5 Char"/>
    <w:link w:val="Heading5"/>
    <w:rsid w:val="00802215"/>
    <w:rPr>
      <w:rFonts w:ascii="Arial" w:hAnsi="Arial"/>
      <w:sz w:val="22"/>
      <w:lang w:val="en-GB" w:eastAsia="en-US"/>
    </w:rPr>
  </w:style>
  <w:style w:type="character" w:customStyle="1" w:styleId="H60">
    <w:name w:val="H6 (文字)"/>
    <w:link w:val="H6"/>
    <w:rsid w:val="00802215"/>
    <w:rPr>
      <w:rFonts w:ascii="Arial" w:hAnsi="Arial"/>
      <w:lang w:val="en-GB" w:eastAsia="en-US"/>
    </w:rPr>
  </w:style>
  <w:style w:type="character" w:customStyle="1" w:styleId="NOZchn">
    <w:name w:val="NO Zchn"/>
    <w:link w:val="NO"/>
    <w:qFormat/>
    <w:rsid w:val="00802215"/>
    <w:rPr>
      <w:rFonts w:ascii="Times New Roman" w:hAnsi="Times New Roman"/>
      <w:lang w:val="en-GB" w:eastAsia="en-US"/>
    </w:rPr>
  </w:style>
  <w:style w:type="character" w:customStyle="1" w:styleId="PLChar">
    <w:name w:val="PL Char"/>
    <w:link w:val="PL"/>
    <w:locked/>
    <w:rsid w:val="00802215"/>
    <w:rPr>
      <w:rFonts w:ascii="Courier New" w:hAnsi="Courier New"/>
      <w:noProof/>
      <w:sz w:val="16"/>
      <w:lang w:val="en-GB" w:eastAsia="en-US"/>
    </w:rPr>
  </w:style>
  <w:style w:type="character" w:customStyle="1" w:styleId="TALChar">
    <w:name w:val="TAL Char"/>
    <w:link w:val="TAL"/>
    <w:rsid w:val="00802215"/>
    <w:rPr>
      <w:rFonts w:ascii="Arial" w:hAnsi="Arial"/>
      <w:sz w:val="18"/>
      <w:lang w:val="en-GB" w:eastAsia="en-US"/>
    </w:rPr>
  </w:style>
  <w:style w:type="character" w:customStyle="1" w:styleId="TAHChar">
    <w:name w:val="TAH Char"/>
    <w:link w:val="TAH"/>
    <w:rsid w:val="00802215"/>
    <w:rPr>
      <w:rFonts w:ascii="Arial" w:hAnsi="Arial"/>
      <w:b/>
      <w:sz w:val="18"/>
      <w:lang w:val="en-GB" w:eastAsia="en-US"/>
    </w:rPr>
  </w:style>
  <w:style w:type="character" w:customStyle="1" w:styleId="EXCar">
    <w:name w:val="EX Car"/>
    <w:link w:val="EX"/>
    <w:rsid w:val="00802215"/>
    <w:rPr>
      <w:rFonts w:ascii="Times New Roman" w:hAnsi="Times New Roman"/>
      <w:lang w:val="en-GB" w:eastAsia="en-US"/>
    </w:rPr>
  </w:style>
  <w:style w:type="character" w:customStyle="1" w:styleId="B1Char">
    <w:name w:val="B1 Char"/>
    <w:link w:val="B1"/>
    <w:rsid w:val="00802215"/>
    <w:rPr>
      <w:rFonts w:ascii="Times New Roman" w:hAnsi="Times New Roman"/>
      <w:lang w:val="en-GB" w:eastAsia="en-US"/>
    </w:rPr>
  </w:style>
  <w:style w:type="character" w:customStyle="1" w:styleId="EditorsNoteChar">
    <w:name w:val="Editor's Note Char"/>
    <w:aliases w:val="EN Char"/>
    <w:link w:val="EditorsNote"/>
    <w:rsid w:val="00802215"/>
    <w:rPr>
      <w:rFonts w:ascii="Times New Roman" w:hAnsi="Times New Roman"/>
      <w:color w:val="FF0000"/>
      <w:lang w:val="en-GB" w:eastAsia="en-US"/>
    </w:rPr>
  </w:style>
  <w:style w:type="character" w:customStyle="1" w:styleId="THZchn">
    <w:name w:val="TH Zchn"/>
    <w:link w:val="TH"/>
    <w:rsid w:val="00802215"/>
    <w:rPr>
      <w:rFonts w:ascii="Arial" w:hAnsi="Arial"/>
      <w:b/>
      <w:lang w:val="en-GB" w:eastAsia="en-US"/>
    </w:rPr>
  </w:style>
  <w:style w:type="character" w:customStyle="1" w:styleId="TAN0">
    <w:name w:val="TAN (文字)"/>
    <w:link w:val="TAN"/>
    <w:rsid w:val="00802215"/>
    <w:rPr>
      <w:rFonts w:ascii="Arial" w:hAnsi="Arial"/>
      <w:sz w:val="18"/>
      <w:lang w:val="en-GB" w:eastAsia="en-US"/>
    </w:rPr>
  </w:style>
  <w:style w:type="character" w:customStyle="1" w:styleId="B2Char">
    <w:name w:val="B2 Char"/>
    <w:link w:val="B2"/>
    <w:rsid w:val="00802215"/>
    <w:rPr>
      <w:rFonts w:ascii="Times New Roman" w:hAnsi="Times New Roman"/>
      <w:lang w:val="en-GB" w:eastAsia="en-US"/>
    </w:rPr>
  </w:style>
  <w:style w:type="character" w:customStyle="1" w:styleId="B3Char">
    <w:name w:val="B3 Char"/>
    <w:link w:val="B3"/>
    <w:rsid w:val="00802215"/>
    <w:rPr>
      <w:rFonts w:ascii="Times New Roman" w:hAnsi="Times New Roman"/>
      <w:lang w:val="en-GB" w:eastAsia="en-US"/>
    </w:rPr>
  </w:style>
  <w:style w:type="paragraph" w:styleId="BodyText">
    <w:name w:val="Body Text"/>
    <w:basedOn w:val="Normal"/>
    <w:link w:val="BodyTextChar"/>
    <w:rsid w:val="00802215"/>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802215"/>
    <w:rPr>
      <w:rFonts w:ascii="Times New Roman" w:hAnsi="Times New Roman"/>
      <w:lang w:val="en-GB" w:eastAsia="en-GB"/>
    </w:rPr>
  </w:style>
  <w:style w:type="paragraph" w:styleId="Revision">
    <w:name w:val="Revision"/>
    <w:hidden/>
    <w:uiPriority w:val="99"/>
    <w:semiHidden/>
    <w:rsid w:val="0080221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TotalTime>
  <Pages>4</Pages>
  <Words>1757</Words>
  <Characters>10016</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Politz, Ken</cp:lastModifiedBy>
  <cp:revision>39</cp:revision>
  <cp:lastPrinted>1900-01-01T07:00:00Z</cp:lastPrinted>
  <dcterms:created xsi:type="dcterms:W3CDTF">2022-03-28T14:36:00Z</dcterms:created>
  <dcterms:modified xsi:type="dcterms:W3CDTF">2022-03-29T18:52:00Z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