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D7C949C" w14:textId="69B72323" w:rsidR="00ED2F4C" w:rsidRDefault="00ED2F4C" w:rsidP="00ED2F4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TSG-CT WG1 Meeting #135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BF19CD">
        <w:rPr>
          <w:b/>
          <w:noProof/>
          <w:sz w:val="24"/>
        </w:rPr>
        <w:t>2</w:t>
      </w:r>
      <w:r w:rsidR="00F628ED">
        <w:rPr>
          <w:b/>
          <w:noProof/>
          <w:sz w:val="24"/>
        </w:rPr>
        <w:t>700</w:t>
      </w:r>
    </w:p>
    <w:p w14:paraId="0F5E07E1" w14:textId="77777777" w:rsidR="00ED2F4C" w:rsidRDefault="00ED2F4C" w:rsidP="00ED2F4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03D4DD1" w:rsidR="001E41F3" w:rsidRDefault="00305409" w:rsidP="005629D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629DB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5413E81B" w:rsidR="001E41F3" w:rsidRPr="00410371" w:rsidRDefault="00B54CF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7392C47F" w:rsidR="001E41F3" w:rsidRPr="00410371" w:rsidRDefault="00570453" w:rsidP="00F628ED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F19CD">
              <w:rPr>
                <w:b/>
                <w:noProof/>
                <w:sz w:val="28"/>
              </w:rPr>
              <w:t>416</w:t>
            </w:r>
            <w:r w:rsidR="00F628ED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58F03161" w:rsidR="001E41F3" w:rsidRPr="00410371" w:rsidRDefault="00FF4D7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A333B0">
              <w:rPr>
                <w:b/>
                <w:noProof/>
                <w:sz w:val="28"/>
              </w:rPr>
              <w:t>6</w:t>
            </w:r>
            <w:r w:rsidR="00B54CFD" w:rsidRPr="00B54CFD">
              <w:rPr>
                <w:b/>
                <w:noProof/>
                <w:sz w:val="28"/>
              </w:rPr>
              <w:t>.</w:t>
            </w:r>
            <w:r w:rsidR="008A3F76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6234A65B" w:rsidR="00F25D98" w:rsidRDefault="002D5A53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18DEDD1C" w:rsidR="00F25D98" w:rsidRDefault="002D5A53" w:rsidP="004E1669">
            <w:pPr>
              <w:pStyle w:val="CRCoverPage"/>
              <w:spacing w:after="0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41372FF7" w:rsidR="001E41F3" w:rsidRDefault="00F628ED" w:rsidP="006B0E24">
            <w:pPr>
              <w:pStyle w:val="CRCoverPage"/>
              <w:spacing w:after="0"/>
              <w:ind w:left="100"/>
              <w:rPr>
                <w:noProof/>
              </w:rPr>
            </w:pPr>
            <w:r w:rsidRPr="00F628ED">
              <w:rPr>
                <w:noProof/>
                <w:lang w:eastAsia="zh-CN"/>
              </w:rPr>
              <w:t>Correction to the Service-level-AA container IEI value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69D43F46" w:rsidR="001E41F3" w:rsidRDefault="002B05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671EDFA2" w:rsidR="001E41F3" w:rsidRDefault="00AD46DD" w:rsidP="00BF19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ID_UAS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12DE50C2" w:rsidR="001E41F3" w:rsidRDefault="004E52E5" w:rsidP="002B31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F60D1A">
              <w:rPr>
                <w:noProof/>
              </w:rPr>
              <w:t>2</w:t>
            </w:r>
            <w:r w:rsidR="000327ED">
              <w:rPr>
                <w:noProof/>
              </w:rPr>
              <w:t>-</w:t>
            </w:r>
            <w:r w:rsidR="00730641">
              <w:rPr>
                <w:noProof/>
              </w:rPr>
              <w:t>03</w:t>
            </w:r>
            <w:r w:rsidR="002B0541">
              <w:rPr>
                <w:noProof/>
              </w:rPr>
              <w:t>-</w:t>
            </w:r>
            <w:r w:rsidR="002B3175">
              <w:rPr>
                <w:noProof/>
              </w:rPr>
              <w:t>29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5D4BA19F" w:rsidR="001E41F3" w:rsidRDefault="004F794D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662D8E30" w:rsidR="001E41F3" w:rsidRDefault="002B0541">
            <w:pPr>
              <w:pStyle w:val="CRCoverPage"/>
              <w:spacing w:after="0"/>
              <w:ind w:left="100"/>
              <w:rPr>
                <w:noProof/>
              </w:rPr>
            </w:pPr>
            <w:r w:rsidRPr="007A5CEE">
              <w:rPr>
                <w:noProof/>
              </w:rPr>
              <w:t>Rel-1</w:t>
            </w:r>
            <w:r w:rsidR="00E53643">
              <w:rPr>
                <w:noProof/>
              </w:rPr>
              <w:t>7</w:t>
            </w:r>
          </w:p>
        </w:tc>
      </w:tr>
      <w:tr w:rsidR="008E6980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8E6980" w:rsidRDefault="008E6980" w:rsidP="008E698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F7DD54B" w14:textId="77777777" w:rsidR="008E6980" w:rsidRDefault="008E6980" w:rsidP="008E698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696C4CA0" w:rsidR="008E6980" w:rsidRDefault="008E6980" w:rsidP="008E698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5F892B90" w:rsidR="008E6980" w:rsidRPr="007C2097" w:rsidRDefault="008E6980" w:rsidP="008E698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...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A36E5D" w14:textId="515A352E" w:rsidR="00735BA5" w:rsidRDefault="00DD4A7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During implementation of the latest version of TS 24.501 the rapporteur detected that the a</w:t>
            </w:r>
            <w:r w:rsidR="00BB037D">
              <w:rPr>
                <w:noProof/>
                <w:lang w:eastAsia="zh-CN"/>
              </w:rPr>
              <w:t xml:space="preserve">pproved </w:t>
            </w:r>
            <w:r w:rsidR="00AD46DD" w:rsidRPr="00AD46DD">
              <w:rPr>
                <w:noProof/>
                <w:lang w:eastAsia="zh-CN"/>
              </w:rPr>
              <w:t>CR4831R1 (re-)introduce</w:t>
            </w:r>
            <w:r w:rsidR="00AD46DD">
              <w:rPr>
                <w:noProof/>
                <w:lang w:eastAsia="zh-CN"/>
              </w:rPr>
              <w:t>d</w:t>
            </w:r>
            <w:r w:rsidR="00AD46DD" w:rsidRPr="00AD46DD">
              <w:rPr>
                <w:noProof/>
                <w:lang w:eastAsia="zh-CN"/>
              </w:rPr>
              <w:t xml:space="preserve"> the IEI value “7C” in the PDU SESSION MODIFICATION REQUEST message (for the Service-level-AA container IE) when </w:t>
            </w:r>
            <w:r w:rsidR="00AD46DD">
              <w:rPr>
                <w:noProof/>
                <w:lang w:eastAsia="zh-CN"/>
              </w:rPr>
              <w:t xml:space="preserve">approved </w:t>
            </w:r>
            <w:r w:rsidR="00AD46DD" w:rsidRPr="00AD46DD">
              <w:rPr>
                <w:noProof/>
                <w:lang w:eastAsia="zh-CN"/>
              </w:rPr>
              <w:t>CR4089R0 remove</w:t>
            </w:r>
            <w:r w:rsidR="00AD46DD">
              <w:rPr>
                <w:noProof/>
                <w:lang w:eastAsia="zh-CN"/>
              </w:rPr>
              <w:t>d</w:t>
            </w:r>
            <w:r w:rsidR="00AD46DD" w:rsidRPr="00AD46DD">
              <w:rPr>
                <w:noProof/>
                <w:lang w:eastAsia="zh-CN"/>
              </w:rPr>
              <w:t xml:space="preserve"> that IEI value from other messages for the very same IE</w:t>
            </w:r>
            <w:r w:rsidR="00BB037D">
              <w:rPr>
                <w:noProof/>
                <w:lang w:eastAsia="zh-CN"/>
              </w:rPr>
              <w:t>.</w:t>
            </w:r>
          </w:p>
          <w:p w14:paraId="76CC9162" w14:textId="4E1C025D" w:rsidR="00735BA5" w:rsidRDefault="00AD46DD">
            <w:pPr>
              <w:pStyle w:val="CRCoverPage"/>
              <w:spacing w:after="0"/>
              <w:ind w:left="100"/>
            </w:pPr>
            <w:r>
              <w:object w:dxaOrig="13320" w:dyaOrig="1176" w14:anchorId="1C77D99A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43.2pt;height:30.4pt" o:ole="">
                  <v:imagedata r:id="rId12" o:title=""/>
                </v:shape>
                <o:OLEObject Type="Embed" ProgID="PBrush" ShapeID="_x0000_i1025" DrawAspect="Content" ObjectID="_1710156513" r:id="rId13"/>
              </w:object>
            </w:r>
            <w:r w:rsidR="00DD4A74">
              <w:t xml:space="preserve"> </w:t>
            </w:r>
          </w:p>
          <w:p w14:paraId="4AB1CFBA" w14:textId="57422E79" w:rsidR="00653591" w:rsidRDefault="00DD4A74" w:rsidP="00DD4A74">
            <w:pPr>
              <w:pStyle w:val="CRCoverPage"/>
              <w:spacing w:after="0"/>
              <w:ind w:left="100"/>
              <w:rPr>
                <w:noProof/>
              </w:rPr>
            </w:pPr>
            <w:r>
              <w:t>MCC indicated that the correction of the IEI value could not be done by the rapporteur himself but required a CR to CT1.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E4E2F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318BE76E" w:rsidR="001E41F3" w:rsidRDefault="00AD46DD" w:rsidP="00AD46D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IEI value</w:t>
            </w:r>
            <w:r w:rsidR="00BB037D">
              <w:rPr>
                <w:noProof/>
                <w:lang w:eastAsia="zh-CN"/>
              </w:rPr>
              <w:t xml:space="preserve"> of </w:t>
            </w:r>
            <w:r w:rsidRPr="00AD46DD">
              <w:rPr>
                <w:noProof/>
                <w:lang w:eastAsia="zh-CN"/>
              </w:rPr>
              <w:t>Service-level-AA container IE</w:t>
            </w:r>
            <w:r>
              <w:rPr>
                <w:noProof/>
                <w:lang w:eastAsia="zh-CN"/>
              </w:rPr>
              <w:t xml:space="preserve"> in the </w:t>
            </w:r>
            <w:r w:rsidRPr="00AD46DD">
              <w:rPr>
                <w:noProof/>
                <w:lang w:eastAsia="zh-CN"/>
              </w:rPr>
              <w:t>PDU SESSION MODIFICATION REQUEST</w:t>
            </w:r>
            <w:r>
              <w:rPr>
                <w:noProof/>
                <w:lang w:eastAsia="zh-CN"/>
              </w:rPr>
              <w:t xml:space="preserve"> message is corrected</w:t>
            </w:r>
            <w:r w:rsidR="00BB037D">
              <w:rPr>
                <w:noProof/>
                <w:lang w:eastAsia="zh-CN"/>
              </w:rPr>
              <w:t>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C13A0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6A617FCE" w:rsidR="001E41F3" w:rsidRDefault="00A61608" w:rsidP="00AD46D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</w:t>
            </w:r>
            <w:r w:rsidR="00BB037D">
              <w:rPr>
                <w:noProof/>
                <w:lang w:eastAsia="zh-CN"/>
              </w:rPr>
              <w:t xml:space="preserve">IEI value of the </w:t>
            </w:r>
            <w:r w:rsidR="00AD46DD" w:rsidRPr="00AD46DD">
              <w:rPr>
                <w:noProof/>
                <w:lang w:eastAsia="zh-CN"/>
              </w:rPr>
              <w:t xml:space="preserve">Service-level-AA container </w:t>
            </w:r>
            <w:r w:rsidR="00AD46DD">
              <w:rPr>
                <w:noProof/>
                <w:lang w:eastAsia="zh-CN"/>
              </w:rPr>
              <w:t>indicates that a s</w:t>
            </w:r>
            <w:r w:rsidR="00AD46DD" w:rsidRPr="00AD46DD">
              <w:rPr>
                <w:noProof/>
                <w:lang w:eastAsia="zh-CN"/>
              </w:rPr>
              <w:t xml:space="preserve">pecial IEI </w:t>
            </w:r>
            <w:r w:rsidR="00AD46DD">
              <w:rPr>
                <w:noProof/>
                <w:lang w:eastAsia="zh-CN"/>
              </w:rPr>
              <w:t>value “comprehension required” is use</w:t>
            </w:r>
            <w:r w:rsidR="00DD4A74">
              <w:rPr>
                <w:noProof/>
                <w:lang w:eastAsia="zh-CN"/>
              </w:rPr>
              <w:t>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118B089C" w:rsidR="001E41F3" w:rsidRDefault="00DD4A74">
            <w:pPr>
              <w:pStyle w:val="CRCoverPage"/>
              <w:spacing w:after="0"/>
              <w:ind w:left="100"/>
              <w:rPr>
                <w:noProof/>
              </w:rPr>
            </w:pPr>
            <w:r w:rsidRPr="006A6F29">
              <w:rPr>
                <w:lang w:val="fr-FR"/>
              </w:rPr>
              <w:t>8</w:t>
            </w:r>
            <w:r w:rsidRPr="006A6F29">
              <w:rPr>
                <w:rFonts w:hint="eastAsia"/>
                <w:lang w:val="fr-FR"/>
              </w:rPr>
              <w:t>.</w:t>
            </w:r>
            <w:r w:rsidRPr="006A6F29">
              <w:rPr>
                <w:lang w:val="fr-FR"/>
              </w:rPr>
              <w:t>3</w:t>
            </w:r>
            <w:r w:rsidRPr="006A6F29">
              <w:rPr>
                <w:rFonts w:hint="eastAsia"/>
                <w:lang w:val="fr-FR"/>
              </w:rPr>
              <w:t>.</w:t>
            </w:r>
            <w:r w:rsidRPr="006A6F29">
              <w:rPr>
                <w:lang w:val="fr-FR"/>
              </w:rPr>
              <w:t>7</w:t>
            </w:r>
            <w:r w:rsidRPr="006A6F29">
              <w:rPr>
                <w:rFonts w:hint="eastAsia"/>
                <w:lang w:val="fr-FR"/>
              </w:rPr>
              <w:t>.1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FB97FA" w14:textId="77777777" w:rsidR="00284332" w:rsidRPr="00DF174F" w:rsidRDefault="00284332" w:rsidP="001F69DC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bookmarkStart w:id="2" w:name="OLE_LINK44"/>
      <w:r w:rsidRPr="00DF174F">
        <w:rPr>
          <w:rFonts w:ascii="Arial" w:hAnsi="Arial"/>
          <w:noProof/>
          <w:color w:val="0000FF"/>
          <w:sz w:val="28"/>
          <w:lang w:val="fr-FR"/>
        </w:rPr>
        <w:lastRenderedPageBreak/>
        <w:t>* * * First Change * * * *</w:t>
      </w:r>
    </w:p>
    <w:p w14:paraId="7979ABB2" w14:textId="77777777" w:rsidR="00DD4A74" w:rsidRPr="00BB130A" w:rsidRDefault="00DD4A74" w:rsidP="00DD4A74">
      <w:pPr>
        <w:pStyle w:val="Heading4"/>
        <w:rPr>
          <w:lang w:val="fr-FR" w:eastAsia="ko-KR"/>
        </w:rPr>
      </w:pPr>
      <w:bookmarkStart w:id="3" w:name="_Toc20233128"/>
      <w:bookmarkStart w:id="4" w:name="_Toc27747248"/>
      <w:bookmarkStart w:id="5" w:name="_Toc36213439"/>
      <w:bookmarkStart w:id="6" w:name="_Toc36657616"/>
      <w:bookmarkStart w:id="7" w:name="_Toc45287289"/>
      <w:bookmarkStart w:id="8" w:name="_Toc51948564"/>
      <w:bookmarkStart w:id="9" w:name="_Toc51949656"/>
      <w:bookmarkStart w:id="10" w:name="_Toc98754015"/>
      <w:bookmarkStart w:id="11" w:name="OLE_LINK65"/>
      <w:bookmarkStart w:id="12" w:name="_Toc20233270"/>
      <w:bookmarkStart w:id="13" w:name="_Toc27747407"/>
      <w:bookmarkStart w:id="14" w:name="_Toc36213598"/>
      <w:bookmarkStart w:id="15" w:name="_Toc36657775"/>
      <w:bookmarkStart w:id="16" w:name="_Toc45287450"/>
      <w:bookmarkStart w:id="17" w:name="_Toc51948725"/>
      <w:bookmarkStart w:id="18" w:name="_Toc51949817"/>
      <w:bookmarkStart w:id="19" w:name="_Toc91599813"/>
      <w:bookmarkEnd w:id="2"/>
      <w:r w:rsidRPr="00BB130A">
        <w:rPr>
          <w:lang w:val="fr-FR"/>
        </w:rPr>
        <w:t>8</w:t>
      </w:r>
      <w:r w:rsidRPr="00BB130A">
        <w:rPr>
          <w:rFonts w:hint="eastAsia"/>
          <w:lang w:val="fr-FR"/>
        </w:rPr>
        <w:t>.</w:t>
      </w:r>
      <w:r w:rsidRPr="00BB130A">
        <w:rPr>
          <w:lang w:val="fr-FR"/>
        </w:rPr>
        <w:t>3</w:t>
      </w:r>
      <w:r w:rsidRPr="00BB130A">
        <w:rPr>
          <w:rFonts w:hint="eastAsia"/>
          <w:lang w:val="fr-FR"/>
        </w:rPr>
        <w:t>.</w:t>
      </w:r>
      <w:r>
        <w:rPr>
          <w:lang w:val="fr-FR"/>
        </w:rPr>
        <w:t>7</w:t>
      </w:r>
      <w:r w:rsidRPr="00BB130A">
        <w:rPr>
          <w:rFonts w:hint="eastAsia"/>
          <w:lang w:val="fr-FR" w:eastAsia="ko-KR"/>
        </w:rPr>
        <w:t>.1</w:t>
      </w:r>
      <w:r w:rsidRPr="00BB130A">
        <w:rPr>
          <w:rFonts w:hint="eastAsia"/>
          <w:lang w:val="fr-FR"/>
        </w:rPr>
        <w:tab/>
      </w:r>
      <w:r w:rsidRPr="00BB130A">
        <w:rPr>
          <w:rFonts w:hint="eastAsia"/>
          <w:lang w:val="fr-FR" w:eastAsia="ko-KR"/>
        </w:rPr>
        <w:t xml:space="preserve">Message </w:t>
      </w:r>
      <w:proofErr w:type="spellStart"/>
      <w:r w:rsidRPr="00BB130A">
        <w:rPr>
          <w:lang w:val="fr-FR" w:eastAsia="ko-KR"/>
        </w:rPr>
        <w:t>d</w:t>
      </w:r>
      <w:r w:rsidRPr="00BB130A">
        <w:rPr>
          <w:rFonts w:hint="eastAsia"/>
          <w:lang w:val="fr-FR" w:eastAsia="ko-KR"/>
        </w:rPr>
        <w:t>efinition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proofErr w:type="spellEnd"/>
    </w:p>
    <w:p w14:paraId="4BBCD42F" w14:textId="77777777" w:rsidR="00DD4A74" w:rsidRPr="00440029" w:rsidRDefault="00DD4A74" w:rsidP="00DD4A74">
      <w:r w:rsidRPr="00440029">
        <w:t xml:space="preserve">The PDU SESSION </w:t>
      </w:r>
      <w:r>
        <w:t>MODIFICATION</w:t>
      </w:r>
      <w:r w:rsidRPr="00440029">
        <w:t xml:space="preserve"> </w:t>
      </w:r>
      <w:r>
        <w:t>REQUEST</w:t>
      </w:r>
      <w:r w:rsidRPr="00440029">
        <w:t xml:space="preserve"> message is sent by the </w:t>
      </w:r>
      <w:r>
        <w:t xml:space="preserve">UE </w:t>
      </w:r>
      <w:r w:rsidRPr="00440029">
        <w:t xml:space="preserve">to the </w:t>
      </w:r>
      <w:r>
        <w:t xml:space="preserve">SMF </w:t>
      </w:r>
      <w:r w:rsidRPr="00440029">
        <w:t xml:space="preserve">to </w:t>
      </w:r>
      <w:r>
        <w:t>request a modification of a PDU session.</w:t>
      </w:r>
      <w:r w:rsidRPr="00F34410">
        <w:t xml:space="preserve"> </w:t>
      </w:r>
      <w:r>
        <w:t>See table 8.3.7.1.1</w:t>
      </w:r>
      <w:r w:rsidRPr="00440029">
        <w:t>.</w:t>
      </w:r>
    </w:p>
    <w:p w14:paraId="2624E71E" w14:textId="77777777" w:rsidR="00DD4A74" w:rsidRPr="00440029" w:rsidRDefault="00DD4A74" w:rsidP="00DD4A74">
      <w:pPr>
        <w:pStyle w:val="B1"/>
      </w:pPr>
      <w:r w:rsidRPr="00440029">
        <w:t>Message type:</w:t>
      </w:r>
      <w:r w:rsidRPr="00440029">
        <w:tab/>
        <w:t xml:space="preserve">PDU SESSION </w:t>
      </w:r>
      <w:r>
        <w:t>MODIFICATION</w:t>
      </w:r>
      <w:r w:rsidRPr="00440029">
        <w:t xml:space="preserve"> </w:t>
      </w:r>
      <w:r>
        <w:t>REQUEST</w:t>
      </w:r>
    </w:p>
    <w:p w14:paraId="70C32DC8" w14:textId="77777777" w:rsidR="00DD4A74" w:rsidRPr="00440029" w:rsidRDefault="00DD4A74" w:rsidP="00DD4A74">
      <w:pPr>
        <w:pStyle w:val="B1"/>
      </w:pPr>
      <w:r w:rsidRPr="00440029">
        <w:t>Significance:</w:t>
      </w:r>
      <w:r>
        <w:tab/>
      </w:r>
      <w:r w:rsidRPr="00440029">
        <w:t>dual</w:t>
      </w:r>
    </w:p>
    <w:p w14:paraId="0AC0413A" w14:textId="77777777" w:rsidR="00DD4A74" w:rsidRDefault="00DD4A74" w:rsidP="00DD4A74">
      <w:pPr>
        <w:pStyle w:val="B1"/>
      </w:pPr>
      <w:r w:rsidRPr="00440029">
        <w:t>Direction:</w:t>
      </w:r>
      <w:r>
        <w:tab/>
      </w:r>
      <w:r w:rsidRPr="00440029">
        <w:t>UE</w:t>
      </w:r>
      <w:r>
        <w:t xml:space="preserve"> to network</w:t>
      </w:r>
    </w:p>
    <w:p w14:paraId="0C931362" w14:textId="77777777" w:rsidR="00DD4A74" w:rsidRDefault="00DD4A74" w:rsidP="00DD4A74">
      <w:pPr>
        <w:pStyle w:val="TH"/>
      </w:pPr>
      <w:r>
        <w:t>Table</w:t>
      </w:r>
      <w:r w:rsidRPr="003168A2">
        <w:t> </w:t>
      </w:r>
      <w:r>
        <w:t>8</w:t>
      </w:r>
      <w:r>
        <w:rPr>
          <w:rFonts w:hint="eastAsia"/>
        </w:rPr>
        <w:t>.</w:t>
      </w:r>
      <w:r>
        <w:t>3</w:t>
      </w:r>
      <w:r w:rsidRPr="00440029">
        <w:rPr>
          <w:rFonts w:hint="eastAsia"/>
        </w:rPr>
        <w:t>.</w:t>
      </w:r>
      <w:r>
        <w:t>7</w:t>
      </w:r>
      <w:r w:rsidRPr="00440029">
        <w:rPr>
          <w:rFonts w:hint="eastAsia"/>
          <w:lang w:eastAsia="ko-KR"/>
        </w:rPr>
        <w:t>.1</w:t>
      </w:r>
      <w:r>
        <w:t>.</w:t>
      </w:r>
      <w:r>
        <w:rPr>
          <w:lang w:eastAsia="ko-KR"/>
        </w:rPr>
        <w:t>1</w:t>
      </w:r>
      <w:r>
        <w:t xml:space="preserve">: </w:t>
      </w:r>
      <w:r w:rsidRPr="00440029">
        <w:t xml:space="preserve">PDU SESSION </w:t>
      </w:r>
      <w:r>
        <w:t>MODIFICATION</w:t>
      </w:r>
      <w:r w:rsidRPr="00440029">
        <w:t xml:space="preserve"> </w:t>
      </w:r>
      <w:r>
        <w:t>REQUEST message content</w:t>
      </w:r>
    </w:p>
    <w:tbl>
      <w:tblPr>
        <w:tblW w:w="9360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8"/>
        <w:gridCol w:w="2837"/>
        <w:gridCol w:w="3120"/>
        <w:gridCol w:w="1134"/>
        <w:gridCol w:w="851"/>
        <w:gridCol w:w="850"/>
      </w:tblGrid>
      <w:tr w:rsidR="00DD4A74" w:rsidRPr="005F7EB0" w14:paraId="2B7191A9" w14:textId="77777777" w:rsidTr="00DD4A74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5B4AC1" w14:textId="77777777" w:rsidR="00DD4A74" w:rsidRPr="005F7EB0" w:rsidRDefault="00DD4A74" w:rsidP="00DD4A74">
            <w:pPr>
              <w:pStyle w:val="TAH"/>
            </w:pPr>
            <w:r w:rsidRPr="005F7EB0"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64F91C7" w14:textId="77777777" w:rsidR="00DD4A74" w:rsidRPr="005F7EB0" w:rsidRDefault="00DD4A74" w:rsidP="00DD4A74">
            <w:pPr>
              <w:pStyle w:val="TAH"/>
            </w:pPr>
            <w:r w:rsidRPr="005F7EB0"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5983398" w14:textId="77777777" w:rsidR="00DD4A74" w:rsidRPr="005F7EB0" w:rsidRDefault="00DD4A74" w:rsidP="00DD4A74">
            <w:pPr>
              <w:pStyle w:val="TAH"/>
            </w:pPr>
            <w:r w:rsidRPr="005F7EB0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B002B51" w14:textId="77777777" w:rsidR="00DD4A74" w:rsidRPr="005F7EB0" w:rsidRDefault="00DD4A74" w:rsidP="00DD4A74">
            <w:pPr>
              <w:pStyle w:val="TAH"/>
            </w:pPr>
            <w:r w:rsidRPr="005F7EB0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08AA388" w14:textId="77777777" w:rsidR="00DD4A74" w:rsidRPr="005F7EB0" w:rsidRDefault="00DD4A74" w:rsidP="00DD4A74">
            <w:pPr>
              <w:pStyle w:val="TAH"/>
            </w:pPr>
            <w:r w:rsidRPr="005F7EB0">
              <w:t>Format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1B081D5" w14:textId="77777777" w:rsidR="00DD4A74" w:rsidRPr="005F7EB0" w:rsidRDefault="00DD4A74" w:rsidP="00DD4A74">
            <w:pPr>
              <w:pStyle w:val="TAH"/>
            </w:pPr>
            <w:r w:rsidRPr="005F7EB0">
              <w:t>Length</w:t>
            </w:r>
          </w:p>
        </w:tc>
      </w:tr>
      <w:tr w:rsidR="00DD4A74" w:rsidRPr="005F7EB0" w14:paraId="4D3F5FBB" w14:textId="77777777" w:rsidTr="00DD4A74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EDCC99" w14:textId="77777777" w:rsidR="00DD4A74" w:rsidRPr="000D0840" w:rsidRDefault="00DD4A74" w:rsidP="00DD4A74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3CED902" w14:textId="77777777" w:rsidR="00DD4A74" w:rsidRPr="000D0840" w:rsidRDefault="00DD4A74" w:rsidP="00DD4A74">
            <w:pPr>
              <w:pStyle w:val="TAL"/>
            </w:pPr>
            <w:r w:rsidRPr="000D0840">
              <w:t>Extended protocol discriminator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167E9E1" w14:textId="77777777" w:rsidR="00DD4A74" w:rsidRPr="000D0840" w:rsidRDefault="00DD4A74" w:rsidP="00DD4A74">
            <w:pPr>
              <w:pStyle w:val="TAL"/>
            </w:pPr>
            <w:r w:rsidRPr="000D0840">
              <w:t>Extended protocol discriminator</w:t>
            </w:r>
          </w:p>
          <w:p w14:paraId="3A8459DF" w14:textId="77777777" w:rsidR="00DD4A74" w:rsidRPr="000D0840" w:rsidRDefault="00DD4A74" w:rsidP="00DD4A74">
            <w:pPr>
              <w:pStyle w:val="TAL"/>
            </w:pPr>
            <w:r w:rsidRPr="000D0840">
              <w:t>9.2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27880AE" w14:textId="77777777" w:rsidR="00DD4A74" w:rsidRPr="005F7EB0" w:rsidRDefault="00DD4A74" w:rsidP="00DD4A74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3ED3D52" w14:textId="77777777" w:rsidR="00DD4A74" w:rsidRPr="005F7EB0" w:rsidRDefault="00DD4A74" w:rsidP="00DD4A74">
            <w:pPr>
              <w:pStyle w:val="TAC"/>
            </w:pPr>
            <w:r w:rsidRPr="005F7EB0"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F564FC8" w14:textId="77777777" w:rsidR="00DD4A74" w:rsidRPr="005F7EB0" w:rsidRDefault="00DD4A74" w:rsidP="00DD4A74">
            <w:pPr>
              <w:pStyle w:val="TAC"/>
            </w:pPr>
            <w:r w:rsidRPr="005F7EB0">
              <w:t>1</w:t>
            </w:r>
          </w:p>
        </w:tc>
      </w:tr>
      <w:tr w:rsidR="00DD4A74" w:rsidRPr="005F7EB0" w14:paraId="72358722" w14:textId="77777777" w:rsidTr="00DD4A74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486BFE" w14:textId="77777777" w:rsidR="00DD4A74" w:rsidRPr="000D0840" w:rsidRDefault="00DD4A74" w:rsidP="00DD4A74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63A7B1" w14:textId="77777777" w:rsidR="00DD4A74" w:rsidRPr="000D0840" w:rsidRDefault="00DD4A74" w:rsidP="00DD4A74">
            <w:pPr>
              <w:pStyle w:val="TAL"/>
            </w:pPr>
            <w:r w:rsidRPr="000D0840">
              <w:t>PDU session ID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2528E2" w14:textId="77777777" w:rsidR="00DD4A74" w:rsidRPr="000D0840" w:rsidRDefault="00DD4A74" w:rsidP="00DD4A74">
            <w:pPr>
              <w:pStyle w:val="TAL"/>
            </w:pPr>
            <w:r w:rsidRPr="000D0840">
              <w:t>PDU session identity</w:t>
            </w:r>
          </w:p>
          <w:p w14:paraId="0A9E6269" w14:textId="77777777" w:rsidR="00DD4A74" w:rsidRPr="000D0840" w:rsidRDefault="00DD4A74" w:rsidP="00DD4A74">
            <w:pPr>
              <w:pStyle w:val="TAL"/>
            </w:pPr>
            <w:r w:rsidRPr="000D0840">
              <w:t>9.4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3216CE" w14:textId="77777777" w:rsidR="00DD4A74" w:rsidRPr="005F7EB0" w:rsidRDefault="00DD4A74" w:rsidP="00DD4A74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A1D3AD" w14:textId="77777777" w:rsidR="00DD4A74" w:rsidRPr="005F7EB0" w:rsidRDefault="00DD4A74" w:rsidP="00DD4A74">
            <w:pPr>
              <w:pStyle w:val="TAC"/>
            </w:pPr>
            <w:r w:rsidRPr="005F7EB0"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424AA0" w14:textId="77777777" w:rsidR="00DD4A74" w:rsidRPr="005F7EB0" w:rsidRDefault="00DD4A74" w:rsidP="00DD4A74">
            <w:pPr>
              <w:pStyle w:val="TAC"/>
            </w:pPr>
            <w:r w:rsidRPr="005F7EB0">
              <w:t>1</w:t>
            </w:r>
          </w:p>
        </w:tc>
      </w:tr>
      <w:tr w:rsidR="00DD4A74" w:rsidRPr="005F7EB0" w14:paraId="3F815547" w14:textId="77777777" w:rsidTr="00DD4A74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8E073C" w14:textId="77777777" w:rsidR="00DD4A74" w:rsidRPr="000D0840" w:rsidRDefault="00DD4A74" w:rsidP="00DD4A74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5B84139" w14:textId="77777777" w:rsidR="00DD4A74" w:rsidRPr="000D0840" w:rsidRDefault="00DD4A74" w:rsidP="00DD4A74">
            <w:pPr>
              <w:pStyle w:val="TAL"/>
            </w:pPr>
            <w:r w:rsidRPr="000D0840">
              <w:t>PTI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8AAD292" w14:textId="77777777" w:rsidR="00DD4A74" w:rsidRPr="000D0840" w:rsidRDefault="00DD4A74" w:rsidP="00DD4A74">
            <w:pPr>
              <w:pStyle w:val="TAL"/>
            </w:pPr>
            <w:r w:rsidRPr="000D0840">
              <w:t>Procedure transaction identity</w:t>
            </w:r>
          </w:p>
          <w:p w14:paraId="1C5CDA9F" w14:textId="77777777" w:rsidR="00DD4A74" w:rsidRPr="000D0840" w:rsidRDefault="00DD4A74" w:rsidP="00DD4A74">
            <w:pPr>
              <w:pStyle w:val="TAL"/>
            </w:pPr>
            <w:r w:rsidRPr="000D0840">
              <w:t>9.6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13BC65A" w14:textId="77777777" w:rsidR="00DD4A74" w:rsidRPr="005F7EB0" w:rsidRDefault="00DD4A74" w:rsidP="00DD4A74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D353433" w14:textId="77777777" w:rsidR="00DD4A74" w:rsidRPr="005F7EB0" w:rsidRDefault="00DD4A74" w:rsidP="00DD4A74">
            <w:pPr>
              <w:pStyle w:val="TAC"/>
            </w:pPr>
            <w:r w:rsidRPr="005F7EB0"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D2069A2" w14:textId="77777777" w:rsidR="00DD4A74" w:rsidRPr="005F7EB0" w:rsidRDefault="00DD4A74" w:rsidP="00DD4A74">
            <w:pPr>
              <w:pStyle w:val="TAC"/>
            </w:pPr>
            <w:r w:rsidRPr="005F7EB0">
              <w:t>1</w:t>
            </w:r>
          </w:p>
        </w:tc>
      </w:tr>
      <w:tr w:rsidR="00DD4A74" w:rsidRPr="005F7EB0" w14:paraId="6974F6E4" w14:textId="77777777" w:rsidTr="00DD4A74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B14E12" w14:textId="77777777" w:rsidR="00DD4A74" w:rsidRPr="000D0840" w:rsidRDefault="00DD4A74" w:rsidP="00DD4A74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00CFB1B" w14:textId="77777777" w:rsidR="00DD4A74" w:rsidRPr="004C33A6" w:rsidRDefault="00DD4A74" w:rsidP="00DD4A74">
            <w:pPr>
              <w:pStyle w:val="TAL"/>
              <w:rPr>
                <w:lang w:val="fr-FR"/>
              </w:rPr>
            </w:pPr>
            <w:r w:rsidRPr="004C33A6">
              <w:rPr>
                <w:lang w:val="fr-FR"/>
              </w:rPr>
              <w:t xml:space="preserve">PDU SESSION MODIFICATION REQUEST message </w:t>
            </w:r>
            <w:proofErr w:type="spellStart"/>
            <w:r w:rsidRPr="004C33A6">
              <w:rPr>
                <w:lang w:val="fr-FR"/>
              </w:rPr>
              <w:t>identity</w:t>
            </w:r>
            <w:proofErr w:type="spellEnd"/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D0A0A3B" w14:textId="77777777" w:rsidR="00DD4A74" w:rsidRPr="000D0840" w:rsidRDefault="00DD4A74" w:rsidP="00DD4A74">
            <w:pPr>
              <w:pStyle w:val="TAL"/>
            </w:pPr>
            <w:r w:rsidRPr="000D0840">
              <w:t>Message type</w:t>
            </w:r>
          </w:p>
          <w:p w14:paraId="053767F5" w14:textId="77777777" w:rsidR="00DD4A74" w:rsidRPr="000D0840" w:rsidRDefault="00DD4A74" w:rsidP="00DD4A74">
            <w:pPr>
              <w:pStyle w:val="TAL"/>
            </w:pPr>
            <w:r w:rsidRPr="000D0840">
              <w:t>9.7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99BD27C" w14:textId="77777777" w:rsidR="00DD4A74" w:rsidRPr="005F7EB0" w:rsidRDefault="00DD4A74" w:rsidP="00DD4A74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9E6A688" w14:textId="77777777" w:rsidR="00DD4A74" w:rsidRPr="005F7EB0" w:rsidRDefault="00DD4A74" w:rsidP="00DD4A74">
            <w:pPr>
              <w:pStyle w:val="TAC"/>
            </w:pPr>
            <w:r w:rsidRPr="005F7EB0"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08F6DD3" w14:textId="77777777" w:rsidR="00DD4A74" w:rsidRPr="005F7EB0" w:rsidRDefault="00DD4A74" w:rsidP="00DD4A74">
            <w:pPr>
              <w:pStyle w:val="TAC"/>
            </w:pPr>
            <w:r w:rsidRPr="005F7EB0">
              <w:t>1</w:t>
            </w:r>
          </w:p>
        </w:tc>
      </w:tr>
      <w:tr w:rsidR="00DD4A74" w:rsidRPr="005F7EB0" w14:paraId="156E2A2E" w14:textId="77777777" w:rsidTr="00DD4A74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306E5B" w14:textId="77777777" w:rsidR="00DD4A74" w:rsidRPr="000D0840" w:rsidRDefault="00DD4A74" w:rsidP="00DD4A74">
            <w:pPr>
              <w:pStyle w:val="TAL"/>
            </w:pPr>
            <w:r w:rsidRPr="000D0840">
              <w:t>28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06779F" w14:textId="77777777" w:rsidR="00DD4A74" w:rsidRPr="000D0840" w:rsidRDefault="00DD4A74" w:rsidP="00DD4A74">
            <w:pPr>
              <w:pStyle w:val="TAL"/>
            </w:pPr>
            <w:r w:rsidRPr="000D0840">
              <w:t>5GSM capability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27CB15" w14:textId="77777777" w:rsidR="00DD4A74" w:rsidRPr="000D0840" w:rsidRDefault="00DD4A74" w:rsidP="00DD4A74">
            <w:pPr>
              <w:pStyle w:val="TAL"/>
            </w:pPr>
            <w:r w:rsidRPr="000D0840">
              <w:t>5GSM capability</w:t>
            </w:r>
          </w:p>
          <w:p w14:paraId="60A6A092" w14:textId="77777777" w:rsidR="00DD4A74" w:rsidRPr="000D0840" w:rsidRDefault="00DD4A74" w:rsidP="00DD4A74">
            <w:pPr>
              <w:pStyle w:val="TAL"/>
            </w:pPr>
            <w:r w:rsidRPr="000D0840">
              <w:t>9.11.4.1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6AE6DD" w14:textId="77777777" w:rsidR="00DD4A74" w:rsidRPr="005F7EB0" w:rsidRDefault="00DD4A74" w:rsidP="00DD4A74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27A6B7" w14:textId="77777777" w:rsidR="00DD4A74" w:rsidRPr="005F7EB0" w:rsidRDefault="00DD4A74" w:rsidP="00DD4A74">
            <w:pPr>
              <w:pStyle w:val="TAC"/>
            </w:pPr>
            <w:r w:rsidRPr="005F7EB0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33B330" w14:textId="77777777" w:rsidR="00DD4A74" w:rsidRPr="005F7EB0" w:rsidRDefault="00DD4A74" w:rsidP="00DD4A74">
            <w:pPr>
              <w:pStyle w:val="TAC"/>
            </w:pPr>
            <w:r w:rsidRPr="005F7EB0">
              <w:t>3-15</w:t>
            </w:r>
          </w:p>
        </w:tc>
      </w:tr>
      <w:tr w:rsidR="00DD4A74" w:rsidRPr="005F7EB0" w14:paraId="2D40DE6F" w14:textId="77777777" w:rsidTr="00DD4A74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54F65C" w14:textId="77777777" w:rsidR="00DD4A74" w:rsidRPr="000D0840" w:rsidRDefault="00DD4A74" w:rsidP="00DD4A74">
            <w:pPr>
              <w:pStyle w:val="TAL"/>
              <w:rPr>
                <w:highlight w:val="yellow"/>
              </w:rPr>
            </w:pPr>
            <w:r w:rsidRPr="007C1C54">
              <w:t>59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7C047B" w14:textId="77777777" w:rsidR="00DD4A74" w:rsidRPr="000D0840" w:rsidRDefault="00DD4A74" w:rsidP="00DD4A74">
            <w:pPr>
              <w:pStyle w:val="TAL"/>
            </w:pPr>
            <w:r w:rsidRPr="000D0840">
              <w:t>5GSM cause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C4D374" w14:textId="77777777" w:rsidR="00DD4A74" w:rsidRPr="000D0840" w:rsidRDefault="00DD4A74" w:rsidP="00DD4A74">
            <w:pPr>
              <w:pStyle w:val="TAL"/>
            </w:pPr>
            <w:r w:rsidRPr="000D0840">
              <w:t>5GSM cause</w:t>
            </w:r>
          </w:p>
          <w:p w14:paraId="45F0CAC7" w14:textId="77777777" w:rsidR="00DD4A74" w:rsidRPr="000D0840" w:rsidRDefault="00DD4A74" w:rsidP="00DD4A74">
            <w:pPr>
              <w:pStyle w:val="TAL"/>
            </w:pPr>
            <w:r w:rsidRPr="000D0840">
              <w:t>9.11.4.2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A012A1" w14:textId="77777777" w:rsidR="00DD4A74" w:rsidRDefault="00DD4A74" w:rsidP="00DD4A74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F77844" w14:textId="77777777" w:rsidR="00DD4A74" w:rsidRDefault="00DD4A74" w:rsidP="00DD4A74">
            <w:pPr>
              <w:pStyle w:val="TAC"/>
            </w:pPr>
            <w:r>
              <w:t>TV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CD9103" w14:textId="77777777" w:rsidR="00DD4A74" w:rsidRDefault="00DD4A74" w:rsidP="00DD4A74">
            <w:pPr>
              <w:pStyle w:val="TAC"/>
            </w:pPr>
            <w:r>
              <w:t>2</w:t>
            </w:r>
          </w:p>
        </w:tc>
      </w:tr>
      <w:tr w:rsidR="00DD4A74" w:rsidRPr="005F7EB0" w14:paraId="7F5F131D" w14:textId="77777777" w:rsidTr="00DD4A74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A20099" w14:textId="77777777" w:rsidR="00DD4A74" w:rsidRPr="000D0840" w:rsidRDefault="00DD4A74" w:rsidP="00DD4A74">
            <w:pPr>
              <w:pStyle w:val="TAL"/>
            </w:pPr>
            <w:r w:rsidRPr="000D0840">
              <w:t>55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FDB0DE" w14:textId="77777777" w:rsidR="00DD4A74" w:rsidRPr="000D0840" w:rsidRDefault="00DD4A74" w:rsidP="00DD4A74">
            <w:pPr>
              <w:pStyle w:val="TAL"/>
            </w:pPr>
            <w:r w:rsidRPr="000D0840">
              <w:t>Maximum number of supported packet filters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7712D5" w14:textId="77777777" w:rsidR="00DD4A74" w:rsidRPr="000D0840" w:rsidRDefault="00DD4A74" w:rsidP="00DD4A74">
            <w:pPr>
              <w:pStyle w:val="TAL"/>
            </w:pPr>
            <w:r w:rsidRPr="000D0840">
              <w:t>Maximum number of supported packet filters</w:t>
            </w:r>
          </w:p>
          <w:p w14:paraId="3B1A5B95" w14:textId="77777777" w:rsidR="00DD4A74" w:rsidRPr="000D0840" w:rsidRDefault="00DD4A74" w:rsidP="00DD4A74">
            <w:pPr>
              <w:pStyle w:val="TAL"/>
            </w:pPr>
            <w:r w:rsidRPr="000D0840">
              <w:t>9.11.4.</w:t>
            </w:r>
            <w:r>
              <w:t>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3833AC" w14:textId="77777777" w:rsidR="00DD4A74" w:rsidRPr="005F7EB0" w:rsidRDefault="00DD4A74" w:rsidP="00DD4A74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2357CD" w14:textId="77777777" w:rsidR="00DD4A74" w:rsidRPr="005F7EB0" w:rsidRDefault="00DD4A74" w:rsidP="00DD4A74">
            <w:pPr>
              <w:pStyle w:val="TAC"/>
            </w:pPr>
            <w:r w:rsidRPr="005F7EB0">
              <w:t>TV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EC394E" w14:textId="77777777" w:rsidR="00DD4A74" w:rsidRPr="005F7EB0" w:rsidRDefault="00DD4A74" w:rsidP="00DD4A74">
            <w:pPr>
              <w:pStyle w:val="TAC"/>
            </w:pPr>
            <w:r w:rsidRPr="005F7EB0">
              <w:t>3</w:t>
            </w:r>
          </w:p>
        </w:tc>
      </w:tr>
      <w:tr w:rsidR="00DD4A74" w:rsidRPr="005F7EB0" w14:paraId="191469D2" w14:textId="77777777" w:rsidTr="00DD4A74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6D3F0F" w14:textId="77777777" w:rsidR="00DD4A74" w:rsidRPr="000D0840" w:rsidRDefault="00DD4A74" w:rsidP="00DD4A74">
            <w:pPr>
              <w:pStyle w:val="TAL"/>
              <w:rPr>
                <w:highlight w:val="yellow"/>
              </w:rPr>
            </w:pPr>
            <w:r w:rsidRPr="00CA32A9">
              <w:t>B-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1928A5" w14:textId="77777777" w:rsidR="00DD4A74" w:rsidRPr="000D0840" w:rsidRDefault="00DD4A74" w:rsidP="00DD4A74">
            <w:pPr>
              <w:pStyle w:val="TAL"/>
            </w:pPr>
            <w:r w:rsidRPr="000D0840">
              <w:t>Always-on PDU session requested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392811" w14:textId="77777777" w:rsidR="00DD4A74" w:rsidRPr="000D0840" w:rsidRDefault="00DD4A74" w:rsidP="00DD4A74">
            <w:pPr>
              <w:pStyle w:val="TAL"/>
            </w:pPr>
            <w:r w:rsidRPr="000D0840">
              <w:t>Always-on PDU session requested</w:t>
            </w:r>
          </w:p>
          <w:p w14:paraId="46C3041E" w14:textId="77777777" w:rsidR="00DD4A74" w:rsidRPr="000D0840" w:rsidRDefault="00DD4A74" w:rsidP="00DD4A74">
            <w:pPr>
              <w:pStyle w:val="TAL"/>
            </w:pPr>
            <w:r w:rsidRPr="000D0840">
              <w:t>9.11.4.</w:t>
            </w:r>
            <w:r>
              <w:t>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81DAF9" w14:textId="77777777" w:rsidR="00DD4A74" w:rsidRPr="005F7EB0" w:rsidRDefault="00DD4A74" w:rsidP="00DD4A74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BA67C3" w14:textId="77777777" w:rsidR="00DD4A74" w:rsidRDefault="00DD4A74" w:rsidP="00DD4A74">
            <w:pPr>
              <w:pStyle w:val="TAC"/>
            </w:pPr>
            <w:r>
              <w:t>TV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2B6D7F" w14:textId="77777777" w:rsidR="00DD4A74" w:rsidRDefault="00DD4A74" w:rsidP="00DD4A74">
            <w:pPr>
              <w:pStyle w:val="TAC"/>
            </w:pPr>
            <w:r>
              <w:t>1</w:t>
            </w:r>
          </w:p>
        </w:tc>
      </w:tr>
      <w:tr w:rsidR="00DD4A74" w:rsidRPr="005F7EB0" w14:paraId="3E1DDC18" w14:textId="77777777" w:rsidTr="00DD4A74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2C581C" w14:textId="77777777" w:rsidR="00DD4A74" w:rsidRPr="000D0840" w:rsidRDefault="00DD4A74" w:rsidP="00DD4A74">
            <w:pPr>
              <w:pStyle w:val="TAL"/>
            </w:pPr>
            <w:r>
              <w:t>13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3CF434" w14:textId="77777777" w:rsidR="00DD4A74" w:rsidRPr="000D0840" w:rsidRDefault="00DD4A74" w:rsidP="00DD4A74">
            <w:pPr>
              <w:pStyle w:val="TAL"/>
            </w:pPr>
            <w:r w:rsidRPr="000D0840">
              <w:t>Integrity protection maximum data rate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71340C" w14:textId="77777777" w:rsidR="00DD4A74" w:rsidRPr="000D0840" w:rsidRDefault="00DD4A74" w:rsidP="00DD4A74">
            <w:pPr>
              <w:pStyle w:val="TAL"/>
            </w:pPr>
            <w:r w:rsidRPr="000D0840">
              <w:t>Integrity protection maximum data rate</w:t>
            </w:r>
          </w:p>
          <w:p w14:paraId="35E6A34D" w14:textId="77777777" w:rsidR="00DD4A74" w:rsidRPr="000D0840" w:rsidRDefault="00DD4A74" w:rsidP="00DD4A74">
            <w:pPr>
              <w:pStyle w:val="TAL"/>
            </w:pPr>
            <w:r w:rsidRPr="000D0840">
              <w:t>9.11.4.</w:t>
            </w:r>
            <w:r>
              <w:t>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138D06" w14:textId="77777777" w:rsidR="00DD4A74" w:rsidRPr="005F7EB0" w:rsidRDefault="00DD4A74" w:rsidP="00DD4A74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160708" w14:textId="77777777" w:rsidR="00DD4A74" w:rsidRPr="005F7EB0" w:rsidRDefault="00DD4A74" w:rsidP="00DD4A74">
            <w:pPr>
              <w:pStyle w:val="TAC"/>
            </w:pPr>
            <w:r>
              <w:t>TV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188E73" w14:textId="77777777" w:rsidR="00DD4A74" w:rsidRPr="005F7EB0" w:rsidRDefault="00DD4A74" w:rsidP="00DD4A74">
            <w:pPr>
              <w:pStyle w:val="TAC"/>
            </w:pPr>
            <w:r>
              <w:t>3</w:t>
            </w:r>
          </w:p>
        </w:tc>
      </w:tr>
      <w:tr w:rsidR="00DD4A74" w:rsidRPr="005F7EB0" w14:paraId="7C5CE392" w14:textId="77777777" w:rsidTr="00DD4A74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916A8D" w14:textId="77777777" w:rsidR="00DD4A74" w:rsidRPr="000D0840" w:rsidRDefault="00DD4A74" w:rsidP="00DD4A74">
            <w:pPr>
              <w:pStyle w:val="TAL"/>
            </w:pPr>
            <w:r w:rsidRPr="000D0840">
              <w:t>7A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B150EE" w14:textId="77777777" w:rsidR="00DD4A74" w:rsidRPr="000D0840" w:rsidRDefault="00DD4A74" w:rsidP="00DD4A74">
            <w:pPr>
              <w:pStyle w:val="TAL"/>
            </w:pPr>
            <w:r w:rsidRPr="000D0840">
              <w:t xml:space="preserve">Requested </w:t>
            </w:r>
            <w:proofErr w:type="spellStart"/>
            <w:r w:rsidRPr="000D0840">
              <w:t>QoS</w:t>
            </w:r>
            <w:proofErr w:type="spellEnd"/>
            <w:r w:rsidRPr="000D0840">
              <w:t xml:space="preserve"> rules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7A8CA8" w14:textId="77777777" w:rsidR="00DD4A74" w:rsidRPr="000D0840" w:rsidRDefault="00DD4A74" w:rsidP="00DD4A74">
            <w:pPr>
              <w:pStyle w:val="TAL"/>
            </w:pPr>
            <w:proofErr w:type="spellStart"/>
            <w:r w:rsidRPr="000D0840">
              <w:t>QoS</w:t>
            </w:r>
            <w:proofErr w:type="spellEnd"/>
            <w:r w:rsidRPr="000D0840">
              <w:t xml:space="preserve"> rules</w:t>
            </w:r>
          </w:p>
          <w:p w14:paraId="2072ECD7" w14:textId="77777777" w:rsidR="00DD4A74" w:rsidRPr="000D0840" w:rsidRDefault="00DD4A74" w:rsidP="00DD4A74">
            <w:pPr>
              <w:pStyle w:val="TAL"/>
            </w:pPr>
            <w:r w:rsidRPr="000D0840">
              <w:t>9.11.4.</w:t>
            </w:r>
            <w:r>
              <w:t>13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F4A57B" w14:textId="77777777" w:rsidR="00DD4A74" w:rsidRPr="005F7EB0" w:rsidRDefault="00DD4A74" w:rsidP="00DD4A74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7D546D" w14:textId="77777777" w:rsidR="00DD4A74" w:rsidRPr="005F7EB0" w:rsidRDefault="00DD4A74" w:rsidP="00DD4A74">
            <w:pPr>
              <w:pStyle w:val="TAC"/>
            </w:pPr>
            <w:r w:rsidRPr="005F7EB0">
              <w:t>TLV-E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1C8D12" w14:textId="77777777" w:rsidR="00DD4A74" w:rsidRPr="005F7EB0" w:rsidRDefault="00DD4A74" w:rsidP="00DD4A74">
            <w:pPr>
              <w:pStyle w:val="TAC"/>
            </w:pPr>
            <w:r>
              <w:t>7</w:t>
            </w:r>
            <w:r w:rsidRPr="005F7EB0">
              <w:t>-65538</w:t>
            </w:r>
          </w:p>
        </w:tc>
      </w:tr>
      <w:tr w:rsidR="00DD4A74" w:rsidRPr="005F7EB0" w14:paraId="1DF83F1C" w14:textId="77777777" w:rsidTr="00DD4A74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9357CB" w14:textId="77777777" w:rsidR="00DD4A74" w:rsidRPr="000D0840" w:rsidRDefault="00DD4A74" w:rsidP="00DD4A74">
            <w:pPr>
              <w:pStyle w:val="TAL"/>
            </w:pPr>
            <w:r>
              <w:t>79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9BD50C" w14:textId="77777777" w:rsidR="00DD4A74" w:rsidRPr="000D0840" w:rsidRDefault="00DD4A74" w:rsidP="00DD4A74">
            <w:pPr>
              <w:pStyle w:val="TAL"/>
            </w:pPr>
            <w:r w:rsidRPr="000D0840">
              <w:t xml:space="preserve">Requested </w:t>
            </w:r>
            <w:proofErr w:type="spellStart"/>
            <w:r w:rsidRPr="000D0840">
              <w:t>QoS</w:t>
            </w:r>
            <w:proofErr w:type="spellEnd"/>
            <w:r w:rsidRPr="000D0840">
              <w:t xml:space="preserve"> flow descriptions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490015" w14:textId="77777777" w:rsidR="00DD4A74" w:rsidRPr="000D0840" w:rsidRDefault="00DD4A74" w:rsidP="00DD4A74">
            <w:pPr>
              <w:pStyle w:val="TAL"/>
            </w:pPr>
            <w:proofErr w:type="spellStart"/>
            <w:r w:rsidRPr="000D0840">
              <w:t>QoS</w:t>
            </w:r>
            <w:proofErr w:type="spellEnd"/>
            <w:r w:rsidRPr="000D0840">
              <w:t xml:space="preserve"> flow descriptions</w:t>
            </w:r>
          </w:p>
          <w:p w14:paraId="4D94ED7C" w14:textId="77777777" w:rsidR="00DD4A74" w:rsidRPr="000D0840" w:rsidRDefault="00DD4A74" w:rsidP="00DD4A74">
            <w:pPr>
              <w:pStyle w:val="TAL"/>
            </w:pPr>
            <w:r w:rsidRPr="000D0840">
              <w:t>9.11.4.</w:t>
            </w:r>
            <w:r>
              <w:t>12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678F4D" w14:textId="77777777" w:rsidR="00DD4A74" w:rsidRPr="005F7EB0" w:rsidRDefault="00DD4A74" w:rsidP="00DD4A74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F17455" w14:textId="77777777" w:rsidR="00DD4A74" w:rsidRPr="005F7EB0" w:rsidRDefault="00DD4A74" w:rsidP="00DD4A74">
            <w:pPr>
              <w:pStyle w:val="TAC"/>
            </w:pPr>
            <w:r>
              <w:t>TLV-E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08C847" w14:textId="77777777" w:rsidR="00DD4A74" w:rsidRPr="005F7EB0" w:rsidRDefault="00DD4A74" w:rsidP="00DD4A74">
            <w:pPr>
              <w:pStyle w:val="TAC"/>
            </w:pPr>
            <w:r>
              <w:t>6</w:t>
            </w:r>
            <w:r w:rsidRPr="005568AA">
              <w:t>-65538</w:t>
            </w:r>
          </w:p>
        </w:tc>
      </w:tr>
      <w:tr w:rsidR="00DD4A74" w:rsidRPr="005F7EB0" w14:paraId="121B265A" w14:textId="77777777" w:rsidTr="00DD4A74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99DD8D" w14:textId="77777777" w:rsidR="00DD4A74" w:rsidRDefault="00DD4A74" w:rsidP="00DD4A74">
            <w:pPr>
              <w:pStyle w:val="TAL"/>
            </w:pPr>
            <w:r w:rsidRPr="000D0840">
              <w:t>7</w:t>
            </w:r>
            <w:r>
              <w:t>5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D555E5" w14:textId="77777777" w:rsidR="00DD4A74" w:rsidRPr="000D0840" w:rsidRDefault="00DD4A74" w:rsidP="00DD4A74">
            <w:pPr>
              <w:pStyle w:val="TAL"/>
            </w:pPr>
            <w:r w:rsidRPr="000D0840">
              <w:t>Mapped EPS bearer contexts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4D0CB4" w14:textId="77777777" w:rsidR="00DD4A74" w:rsidRPr="000D0840" w:rsidRDefault="00DD4A74" w:rsidP="00DD4A74">
            <w:pPr>
              <w:pStyle w:val="TAL"/>
            </w:pPr>
            <w:r w:rsidRPr="000D0840">
              <w:t>Mapped EPS bearer contexts</w:t>
            </w:r>
          </w:p>
          <w:p w14:paraId="71ED3F69" w14:textId="77777777" w:rsidR="00DD4A74" w:rsidRPr="000D0840" w:rsidRDefault="00DD4A74" w:rsidP="00DD4A74">
            <w:pPr>
              <w:pStyle w:val="TAL"/>
            </w:pPr>
            <w:r w:rsidRPr="000D0840">
              <w:rPr>
                <w:rFonts w:hint="eastAsia"/>
              </w:rPr>
              <w:t>9.11.4.</w:t>
            </w:r>
            <w:r>
              <w:t>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A6A02C" w14:textId="77777777" w:rsidR="00DD4A74" w:rsidRDefault="00DD4A74" w:rsidP="00DD4A74">
            <w:pPr>
              <w:pStyle w:val="TAC"/>
            </w:pPr>
            <w:r w:rsidRPr="005F7EB0">
              <w:rPr>
                <w:rFonts w:hint="eastAsia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5B89BB" w14:textId="77777777" w:rsidR="00DD4A74" w:rsidRDefault="00DD4A74" w:rsidP="00DD4A74">
            <w:pPr>
              <w:pStyle w:val="TAC"/>
            </w:pPr>
            <w:r w:rsidRPr="005F7EB0">
              <w:t>TLV-E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BFAB4A" w14:textId="77777777" w:rsidR="00DD4A74" w:rsidRDefault="00DD4A74" w:rsidP="00DD4A74">
            <w:pPr>
              <w:pStyle w:val="TAC"/>
            </w:pPr>
            <w:r w:rsidRPr="005F7EB0">
              <w:t>7-65538</w:t>
            </w:r>
          </w:p>
        </w:tc>
      </w:tr>
      <w:tr w:rsidR="00DD4A74" w:rsidRPr="005F7EB0" w14:paraId="4F7D8574" w14:textId="77777777" w:rsidTr="00DD4A74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9B16D3" w14:textId="77777777" w:rsidR="00DD4A74" w:rsidRPr="000D0840" w:rsidRDefault="00DD4A74" w:rsidP="00DD4A74">
            <w:pPr>
              <w:pStyle w:val="TAL"/>
            </w:pPr>
            <w:r w:rsidRPr="000D0840">
              <w:t>7B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C7651B" w14:textId="77777777" w:rsidR="00DD4A74" w:rsidRPr="000D0840" w:rsidRDefault="00DD4A74" w:rsidP="00DD4A74">
            <w:pPr>
              <w:pStyle w:val="TAL"/>
            </w:pPr>
            <w:r w:rsidRPr="000D0840">
              <w:t>Extended protocol configuration options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7EAF73" w14:textId="77777777" w:rsidR="00DD4A74" w:rsidRPr="000D0840" w:rsidRDefault="00DD4A74" w:rsidP="00DD4A74">
            <w:pPr>
              <w:pStyle w:val="TAL"/>
            </w:pPr>
            <w:r w:rsidRPr="000D0840">
              <w:t>Extended protocol configuration options</w:t>
            </w:r>
          </w:p>
          <w:p w14:paraId="491DA552" w14:textId="77777777" w:rsidR="00DD4A74" w:rsidRPr="000D0840" w:rsidRDefault="00DD4A74" w:rsidP="00DD4A74">
            <w:pPr>
              <w:pStyle w:val="TAL"/>
            </w:pPr>
            <w:r w:rsidRPr="000D0840">
              <w:t>9.11.4.</w:t>
            </w:r>
            <w:r>
              <w:t>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5C0CC4" w14:textId="77777777" w:rsidR="00DD4A74" w:rsidRPr="005F7EB0" w:rsidRDefault="00DD4A74" w:rsidP="00DD4A74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6263BE" w14:textId="77777777" w:rsidR="00DD4A74" w:rsidRPr="005F7EB0" w:rsidRDefault="00DD4A74" w:rsidP="00DD4A74">
            <w:pPr>
              <w:pStyle w:val="TAC"/>
            </w:pPr>
            <w:r w:rsidRPr="005F7EB0">
              <w:t>TLV-E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992DC4" w14:textId="77777777" w:rsidR="00DD4A74" w:rsidRPr="005F7EB0" w:rsidRDefault="00DD4A74" w:rsidP="00DD4A74">
            <w:pPr>
              <w:pStyle w:val="TAC"/>
            </w:pPr>
            <w:r w:rsidRPr="005F7EB0">
              <w:t>4-65538</w:t>
            </w:r>
          </w:p>
        </w:tc>
      </w:tr>
      <w:tr w:rsidR="00DD4A74" w:rsidRPr="005F7EB0" w14:paraId="7ED0E384" w14:textId="77777777" w:rsidTr="00DD4A74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759766" w14:textId="77777777" w:rsidR="00DD4A74" w:rsidRPr="000D0840" w:rsidRDefault="00DD4A74" w:rsidP="00DD4A74">
            <w:pPr>
              <w:pStyle w:val="TAL"/>
            </w:pPr>
            <w:r>
              <w:rPr>
                <w:lang w:eastAsia="ko-KR"/>
              </w:rPr>
              <w:t>74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3DD8E1" w14:textId="77777777" w:rsidR="00DD4A74" w:rsidRPr="000D0840" w:rsidRDefault="00DD4A74" w:rsidP="00DD4A74">
            <w:pPr>
              <w:pStyle w:val="TAL"/>
            </w:pPr>
            <w:r>
              <w:rPr>
                <w:rFonts w:hint="eastAsia"/>
                <w:lang w:eastAsia="ko-KR"/>
              </w:rPr>
              <w:t>P</w:t>
            </w:r>
            <w:r>
              <w:rPr>
                <w:lang w:eastAsia="ko-KR"/>
              </w:rPr>
              <w:t>ort management information container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B60BC0" w14:textId="77777777" w:rsidR="00DD4A74" w:rsidRPr="00767715" w:rsidRDefault="00DD4A74" w:rsidP="00DD4A74">
            <w:pPr>
              <w:pStyle w:val="TAL"/>
              <w:rPr>
                <w:lang w:val="fr-FR" w:eastAsia="ko-KR"/>
              </w:rPr>
            </w:pPr>
            <w:r w:rsidRPr="00767715">
              <w:rPr>
                <w:rFonts w:hint="eastAsia"/>
                <w:lang w:val="fr-FR" w:eastAsia="ko-KR"/>
              </w:rPr>
              <w:t>P</w:t>
            </w:r>
            <w:r w:rsidRPr="00767715">
              <w:rPr>
                <w:lang w:val="fr-FR" w:eastAsia="ko-KR"/>
              </w:rPr>
              <w:t>ort management information container</w:t>
            </w:r>
          </w:p>
          <w:p w14:paraId="00EDA0B1" w14:textId="77777777" w:rsidR="00DD4A74" w:rsidRPr="00767715" w:rsidRDefault="00DD4A74" w:rsidP="00DD4A74">
            <w:pPr>
              <w:pStyle w:val="TAL"/>
              <w:rPr>
                <w:lang w:val="fr-FR"/>
              </w:rPr>
            </w:pPr>
            <w:r>
              <w:rPr>
                <w:rFonts w:hint="eastAsia"/>
                <w:lang w:val="fr-FR" w:eastAsia="ko-KR"/>
              </w:rPr>
              <w:t>9.11.4.27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3A54E8" w14:textId="77777777" w:rsidR="00DD4A74" w:rsidRPr="005F7EB0" w:rsidRDefault="00DD4A74" w:rsidP="00DD4A74">
            <w:pPr>
              <w:pStyle w:val="TAC"/>
            </w:pPr>
            <w:r>
              <w:rPr>
                <w:rFonts w:hint="eastAsia"/>
                <w:lang w:eastAsia="ko-KR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D8215F" w14:textId="77777777" w:rsidR="00DD4A74" w:rsidRPr="005F7EB0" w:rsidRDefault="00DD4A74" w:rsidP="00DD4A74">
            <w:pPr>
              <w:pStyle w:val="TAC"/>
            </w:pPr>
            <w:r>
              <w:rPr>
                <w:rFonts w:hint="eastAsia"/>
                <w:lang w:eastAsia="ko-KR"/>
              </w:rPr>
              <w:t>T</w:t>
            </w:r>
            <w:r>
              <w:rPr>
                <w:lang w:eastAsia="ko-KR"/>
              </w:rPr>
              <w:t>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851DB1" w14:textId="77777777" w:rsidR="00DD4A74" w:rsidRPr="005F7EB0" w:rsidRDefault="00DD4A74" w:rsidP="00DD4A74">
            <w:pPr>
              <w:pStyle w:val="TAC"/>
            </w:pPr>
            <w:r>
              <w:rPr>
                <w:lang w:eastAsia="ko-KR"/>
              </w:rPr>
              <w:t>4-65538</w:t>
            </w:r>
          </w:p>
        </w:tc>
      </w:tr>
      <w:tr w:rsidR="00DD4A74" w:rsidRPr="005F7EB0" w14:paraId="42C6E01F" w14:textId="77777777" w:rsidTr="00DD4A74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B54573" w14:textId="77777777" w:rsidR="00DD4A74" w:rsidRPr="00767715" w:rsidDel="00CA7832" w:rsidRDefault="00DD4A74" w:rsidP="00DD4A74">
            <w:pPr>
              <w:pStyle w:val="TAL"/>
              <w:rPr>
                <w:highlight w:val="yellow"/>
                <w:lang w:eastAsia="ko-KR"/>
              </w:rPr>
            </w:pPr>
            <w:r>
              <w:rPr>
                <w:noProof/>
                <w:lang w:eastAsia="zh-CN"/>
              </w:rPr>
              <w:t>66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362869" w14:textId="77777777" w:rsidR="00DD4A74" w:rsidRDefault="00DD4A74" w:rsidP="00DD4A74">
            <w:pPr>
              <w:pStyle w:val="TAL"/>
              <w:rPr>
                <w:lang w:eastAsia="ko-KR"/>
              </w:rPr>
            </w:pPr>
            <w:r>
              <w:rPr>
                <w:lang w:eastAsia="zh-CN"/>
              </w:rPr>
              <w:t>IP h</w:t>
            </w:r>
            <w:r w:rsidRPr="00CC0C94">
              <w:rPr>
                <w:lang w:eastAsia="zh-CN"/>
              </w:rPr>
              <w:t>eader compression configuration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B949F7" w14:textId="77777777" w:rsidR="00DD4A74" w:rsidRPr="00CC0C94" w:rsidRDefault="00DD4A74" w:rsidP="00DD4A74">
            <w:pPr>
              <w:pStyle w:val="TAL"/>
              <w:rPr>
                <w:noProof/>
                <w:lang w:eastAsia="zh-CN"/>
              </w:rPr>
            </w:pPr>
            <w:r w:rsidRPr="00CC0C94">
              <w:rPr>
                <w:lang w:eastAsia="zh-CN"/>
              </w:rPr>
              <w:t>Header compression configuration</w:t>
            </w:r>
          </w:p>
          <w:p w14:paraId="4A577274" w14:textId="77777777" w:rsidR="00DD4A74" w:rsidRPr="00767715" w:rsidRDefault="00DD4A74" w:rsidP="00DD4A74">
            <w:pPr>
              <w:pStyle w:val="TAL"/>
              <w:rPr>
                <w:lang w:val="fr-FR" w:eastAsia="ko-KR"/>
              </w:rPr>
            </w:pPr>
            <w:r w:rsidRPr="00CC0C94">
              <w:rPr>
                <w:noProof/>
                <w:lang w:eastAsia="zh-CN"/>
              </w:rPr>
              <w:t>9.</w:t>
            </w:r>
            <w:r>
              <w:rPr>
                <w:noProof/>
                <w:lang w:eastAsia="zh-CN"/>
              </w:rPr>
              <w:t>11</w:t>
            </w:r>
            <w:r w:rsidRPr="00CC0C94">
              <w:rPr>
                <w:noProof/>
                <w:lang w:eastAsia="zh-CN"/>
              </w:rPr>
              <w:t>.4</w:t>
            </w:r>
            <w:r w:rsidRPr="003C6E2B">
              <w:rPr>
                <w:noProof/>
                <w:lang w:eastAsia="zh-CN"/>
              </w:rPr>
              <w:t>.24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CEB14C" w14:textId="77777777" w:rsidR="00DD4A74" w:rsidRDefault="00DD4A74" w:rsidP="00DD4A74">
            <w:pPr>
              <w:pStyle w:val="TAC"/>
              <w:rPr>
                <w:lang w:eastAsia="ko-KR"/>
              </w:rPr>
            </w:pPr>
            <w:r w:rsidRPr="00CC0C94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746C53" w14:textId="77777777" w:rsidR="00DD4A74" w:rsidRDefault="00DD4A74" w:rsidP="00DD4A74">
            <w:pPr>
              <w:pStyle w:val="TAC"/>
              <w:rPr>
                <w:lang w:eastAsia="ko-KR"/>
              </w:rPr>
            </w:pPr>
            <w:r w:rsidRPr="00CC0C94">
              <w:rPr>
                <w:lang w:eastAsia="zh-CN"/>
              </w:rPr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6CA370" w14:textId="77777777" w:rsidR="00DD4A74" w:rsidRDefault="00DD4A74" w:rsidP="00DD4A74">
            <w:pPr>
              <w:pStyle w:val="TAC"/>
              <w:rPr>
                <w:lang w:eastAsia="ko-KR"/>
              </w:rPr>
            </w:pPr>
            <w:r w:rsidRPr="00CC0C94">
              <w:rPr>
                <w:lang w:eastAsia="zh-CN"/>
              </w:rPr>
              <w:t>5-257</w:t>
            </w:r>
          </w:p>
        </w:tc>
      </w:tr>
      <w:tr w:rsidR="00DD4A74" w:rsidRPr="005F7EB0" w14:paraId="0D81788A" w14:textId="77777777" w:rsidTr="00DD4A74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90D655" w14:textId="77777777" w:rsidR="00DD4A74" w:rsidRDefault="00DD4A74" w:rsidP="00DD4A74">
            <w:pPr>
              <w:pStyle w:val="TAL"/>
              <w:rPr>
                <w:noProof/>
                <w:lang w:eastAsia="zh-CN"/>
              </w:rPr>
            </w:pPr>
            <w:r>
              <w:t>1F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7B693F" w14:textId="77777777" w:rsidR="00DD4A74" w:rsidRDefault="00DD4A74" w:rsidP="00DD4A7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Ethernet header compression configuration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18515" w14:textId="77777777" w:rsidR="00DD4A74" w:rsidRDefault="00DD4A74" w:rsidP="00DD4A7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Ethernet header compression configuration</w:t>
            </w:r>
          </w:p>
          <w:p w14:paraId="09DB3F63" w14:textId="77777777" w:rsidR="00DD4A74" w:rsidRPr="00CC0C94" w:rsidRDefault="00DD4A74" w:rsidP="00DD4A7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9.11.4.28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1B7AC1" w14:textId="77777777" w:rsidR="00DD4A74" w:rsidRPr="00CC0C94" w:rsidRDefault="00DD4A74" w:rsidP="00DD4A7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410406" w14:textId="77777777" w:rsidR="00DD4A74" w:rsidRPr="00CC0C94" w:rsidRDefault="00DD4A74" w:rsidP="00DD4A7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441FB6" w14:textId="77777777" w:rsidR="00DD4A74" w:rsidRPr="00CC0C94" w:rsidRDefault="00DD4A74" w:rsidP="00DD4A7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</w:tr>
      <w:tr w:rsidR="00DD4A74" w:rsidRPr="005F7EB0" w14:paraId="042AF861" w14:textId="77777777" w:rsidTr="00DD4A74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F9FD6E" w14:textId="7122E325" w:rsidR="00DD4A74" w:rsidRDefault="00DD4A74" w:rsidP="004C2136">
            <w:pPr>
              <w:pStyle w:val="TAL"/>
            </w:pPr>
            <w:r>
              <w:t>23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7C40C0" w14:textId="77777777" w:rsidR="00DD4A74" w:rsidRDefault="00DD4A74" w:rsidP="00DD4A74">
            <w:pPr>
              <w:pStyle w:val="TAL"/>
              <w:rPr>
                <w:lang w:eastAsia="zh-CN"/>
              </w:rPr>
            </w:pPr>
            <w:r w:rsidRPr="00C64903">
              <w:rPr>
                <w:lang w:eastAsia="zh-CN"/>
              </w:rPr>
              <w:t xml:space="preserve">Requested </w:t>
            </w:r>
            <w:r>
              <w:rPr>
                <w:lang w:eastAsia="zh-CN"/>
              </w:rPr>
              <w:t>MBS container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CCCCC8" w14:textId="77777777" w:rsidR="00DD4A74" w:rsidRDefault="00DD4A74" w:rsidP="00DD4A74">
            <w:pPr>
              <w:pStyle w:val="TAL"/>
              <w:rPr>
                <w:lang w:eastAsia="zh-CN"/>
              </w:rPr>
            </w:pPr>
            <w:r w:rsidRPr="00C64903">
              <w:rPr>
                <w:lang w:eastAsia="zh-CN"/>
              </w:rPr>
              <w:t xml:space="preserve">Requested </w:t>
            </w:r>
            <w:r w:rsidRPr="00CE507E">
              <w:rPr>
                <w:lang w:eastAsia="zh-CN"/>
              </w:rPr>
              <w:t>MBS container</w:t>
            </w:r>
          </w:p>
          <w:p w14:paraId="7BD8F5FC" w14:textId="77777777" w:rsidR="00DD4A74" w:rsidRDefault="00DD4A74" w:rsidP="00DD4A7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9.11.4.30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61C2F3" w14:textId="77777777" w:rsidR="00DD4A74" w:rsidRDefault="00DD4A74" w:rsidP="00DD4A7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80CE9A" w14:textId="77777777" w:rsidR="00DD4A74" w:rsidRDefault="00DD4A74" w:rsidP="00DD4A7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82BA1E" w14:textId="77777777" w:rsidR="00DD4A74" w:rsidRDefault="00DD4A74" w:rsidP="00DD4A7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8</w:t>
            </w:r>
            <w:r w:rsidDel="00B0083E">
              <w:rPr>
                <w:lang w:eastAsia="zh-CN"/>
              </w:rPr>
              <w:t>7</w:t>
            </w:r>
            <w:r>
              <w:rPr>
                <w:lang w:eastAsia="zh-CN"/>
              </w:rPr>
              <w:t>-</w:t>
            </w:r>
            <w:r w:rsidRPr="00581AF5">
              <w:rPr>
                <w:lang w:eastAsia="zh-CN"/>
              </w:rPr>
              <w:t>65538</w:t>
            </w:r>
            <w:r>
              <w:rPr>
                <w:lang w:eastAsia="zh-CN"/>
              </w:rPr>
              <w:t>n</w:t>
            </w:r>
          </w:p>
        </w:tc>
      </w:tr>
      <w:tr w:rsidR="00DD4A74" w:rsidRPr="005F7EB0" w14:paraId="4D2E534E" w14:textId="77777777" w:rsidTr="00DD4A74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874EDE" w14:textId="4F7B9C89" w:rsidR="00DD4A74" w:rsidRDefault="00DD4A74" w:rsidP="00DD4A74">
            <w:pPr>
              <w:pStyle w:val="TAL"/>
            </w:pPr>
            <w:r w:rsidRPr="000959AC">
              <w:rPr>
                <w:lang w:eastAsia="ja-JP"/>
              </w:rPr>
              <w:t>7</w:t>
            </w:r>
            <w:ins w:id="20" w:author="Huawei_CHV_1" w:date="2022-03-30T07:11:00Z">
              <w:r w:rsidR="00AD46DD">
                <w:rPr>
                  <w:lang w:eastAsia="ja-JP"/>
                </w:rPr>
                <w:t>2</w:t>
              </w:r>
            </w:ins>
            <w:del w:id="21" w:author="Huawei_CHV_1" w:date="2022-03-30T07:11:00Z">
              <w:r w:rsidRPr="000959AC" w:rsidDel="00AD46DD">
                <w:rPr>
                  <w:lang w:eastAsia="ja-JP"/>
                </w:rPr>
                <w:delText>C</w:delText>
              </w:r>
            </w:del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E98C3E" w14:textId="77777777" w:rsidR="00DD4A74" w:rsidRPr="00C64903" w:rsidRDefault="00DD4A74" w:rsidP="00DD4A74">
            <w:pPr>
              <w:pStyle w:val="TAL"/>
              <w:rPr>
                <w:lang w:eastAsia="zh-CN"/>
              </w:rPr>
            </w:pPr>
            <w:r w:rsidRPr="00A95B2F">
              <w:rPr>
                <w:lang w:eastAsia="zh-CN"/>
              </w:rPr>
              <w:t>Service-level-AA container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B5E817" w14:textId="77777777" w:rsidR="00DD4A74" w:rsidRDefault="00DD4A74" w:rsidP="00DD4A7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Service-level-AA container</w:t>
            </w:r>
          </w:p>
          <w:p w14:paraId="73956B5B" w14:textId="77777777" w:rsidR="00DD4A74" w:rsidRPr="00C64903" w:rsidRDefault="00DD4A74" w:rsidP="00DD4A7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9.11.2.10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447A52" w14:textId="77777777" w:rsidR="00DD4A74" w:rsidRDefault="00DD4A74" w:rsidP="00DD4A74">
            <w:pPr>
              <w:pStyle w:val="TAC"/>
              <w:rPr>
                <w:lang w:eastAsia="zh-CN"/>
              </w:rPr>
            </w:pPr>
            <w:r w:rsidRPr="00A95B2F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1563CB" w14:textId="77777777" w:rsidR="00DD4A74" w:rsidRDefault="00DD4A74" w:rsidP="00DD4A74">
            <w:pPr>
              <w:pStyle w:val="TAC"/>
              <w:rPr>
                <w:lang w:eastAsia="zh-CN"/>
              </w:rPr>
            </w:pPr>
            <w:r w:rsidRPr="00A95B2F">
              <w:rPr>
                <w:lang w:eastAsia="zh-CN"/>
              </w:rPr>
              <w:t>TLV-E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A251F0" w14:textId="77777777" w:rsidR="00DD4A74" w:rsidRDefault="00DD4A74" w:rsidP="00DD4A74">
            <w:pPr>
              <w:pStyle w:val="TAC"/>
              <w:rPr>
                <w:lang w:eastAsia="zh-CN"/>
              </w:rPr>
            </w:pPr>
            <w:r w:rsidRPr="00A95B2F">
              <w:rPr>
                <w:lang w:eastAsia="zh-CN"/>
              </w:rPr>
              <w:t>6-n</w:t>
            </w:r>
          </w:p>
        </w:tc>
      </w:tr>
    </w:tbl>
    <w:p w14:paraId="053EBF91" w14:textId="77777777" w:rsidR="00DD4A74" w:rsidRDefault="00DD4A74" w:rsidP="00DD4A74"/>
    <w:p w14:paraId="0281510C" w14:textId="70479FDE" w:rsidR="001F69DC" w:rsidRPr="00DF174F" w:rsidRDefault="001F69DC" w:rsidP="001F69DC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>
        <w:rPr>
          <w:rFonts w:ascii="Arial" w:hAnsi="Arial"/>
          <w:noProof/>
          <w:color w:val="0000FF"/>
          <w:sz w:val="28"/>
          <w:lang w:val="fr-FR"/>
        </w:rPr>
        <w:t>* * * E</w:t>
      </w:r>
      <w:r>
        <w:rPr>
          <w:rFonts w:ascii="Arial" w:hAnsi="Arial" w:hint="eastAsia"/>
          <w:noProof/>
          <w:color w:val="0000FF"/>
          <w:sz w:val="28"/>
          <w:lang w:val="fr-FR" w:eastAsia="zh-CN"/>
        </w:rPr>
        <w:t>n</w:t>
      </w:r>
      <w:r>
        <w:rPr>
          <w:rFonts w:ascii="Arial" w:hAnsi="Arial"/>
          <w:noProof/>
          <w:color w:val="0000FF"/>
          <w:sz w:val="28"/>
          <w:lang w:val="fr-FR" w:eastAsia="zh-CN"/>
        </w:rPr>
        <w:t>d of</w:t>
      </w:r>
      <w:r w:rsidRPr="00DF174F">
        <w:rPr>
          <w:rFonts w:ascii="Arial" w:hAnsi="Arial"/>
          <w:noProof/>
          <w:color w:val="0000FF"/>
          <w:sz w:val="28"/>
          <w:lang w:val="fr-FR"/>
        </w:rPr>
        <w:t xml:space="preserve"> Change * * * *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sectPr w:rsidR="001F69DC" w:rsidRPr="00DF174F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6D51FA5" w14:textId="77777777" w:rsidR="00822877" w:rsidRDefault="00822877">
      <w:r>
        <w:separator/>
      </w:r>
    </w:p>
  </w:endnote>
  <w:endnote w:type="continuationSeparator" w:id="0">
    <w:p w14:paraId="1F8E42D8" w14:textId="77777777" w:rsidR="00822877" w:rsidRDefault="008228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B906F27" w14:textId="77777777" w:rsidR="00822877" w:rsidRDefault="00822877">
      <w:r>
        <w:separator/>
      </w:r>
    </w:p>
  </w:footnote>
  <w:footnote w:type="continuationSeparator" w:id="0">
    <w:p w14:paraId="38235A05" w14:textId="77777777" w:rsidR="00822877" w:rsidRDefault="0082287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DD4A74" w:rsidRDefault="00DD4A7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68793" w14:textId="77777777" w:rsidR="00DD4A74" w:rsidRDefault="00DD4A74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DD4A74" w:rsidRDefault="00DD4A74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CDF7D" w14:textId="77777777" w:rsidR="00DD4A74" w:rsidRDefault="00DD4A74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5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4B7E"/>
    <w:rsid w:val="00022E4A"/>
    <w:rsid w:val="000310FD"/>
    <w:rsid w:val="00031647"/>
    <w:rsid w:val="000327ED"/>
    <w:rsid w:val="00040ABC"/>
    <w:rsid w:val="0009232B"/>
    <w:rsid w:val="000A1F6F"/>
    <w:rsid w:val="000A6394"/>
    <w:rsid w:val="000B7FED"/>
    <w:rsid w:val="000C038A"/>
    <w:rsid w:val="000C13A0"/>
    <w:rsid w:val="000C6598"/>
    <w:rsid w:val="000D4F19"/>
    <w:rsid w:val="000E26D8"/>
    <w:rsid w:val="001306A9"/>
    <w:rsid w:val="00142A47"/>
    <w:rsid w:val="00143DCF"/>
    <w:rsid w:val="00145D43"/>
    <w:rsid w:val="0015550D"/>
    <w:rsid w:val="00170014"/>
    <w:rsid w:val="001740BB"/>
    <w:rsid w:val="00185EEA"/>
    <w:rsid w:val="00192C46"/>
    <w:rsid w:val="001A08B3"/>
    <w:rsid w:val="001A6A41"/>
    <w:rsid w:val="001A7B60"/>
    <w:rsid w:val="001B52F0"/>
    <w:rsid w:val="001B7A65"/>
    <w:rsid w:val="001C03E7"/>
    <w:rsid w:val="001E41F3"/>
    <w:rsid w:val="001F69DC"/>
    <w:rsid w:val="00205F76"/>
    <w:rsid w:val="00227EAD"/>
    <w:rsid w:val="00230865"/>
    <w:rsid w:val="0026004D"/>
    <w:rsid w:val="002640DD"/>
    <w:rsid w:val="00270023"/>
    <w:rsid w:val="00275D12"/>
    <w:rsid w:val="00284332"/>
    <w:rsid w:val="00284FEB"/>
    <w:rsid w:val="002860C4"/>
    <w:rsid w:val="00294F80"/>
    <w:rsid w:val="002A1ABE"/>
    <w:rsid w:val="002B0541"/>
    <w:rsid w:val="002B3175"/>
    <w:rsid w:val="002B5741"/>
    <w:rsid w:val="002D5A53"/>
    <w:rsid w:val="002D7687"/>
    <w:rsid w:val="003019FF"/>
    <w:rsid w:val="00305409"/>
    <w:rsid w:val="003609EF"/>
    <w:rsid w:val="0036231A"/>
    <w:rsid w:val="00363DF6"/>
    <w:rsid w:val="003674C0"/>
    <w:rsid w:val="003709C8"/>
    <w:rsid w:val="00374DD4"/>
    <w:rsid w:val="003E1A36"/>
    <w:rsid w:val="003F57DC"/>
    <w:rsid w:val="00410371"/>
    <w:rsid w:val="00412A52"/>
    <w:rsid w:val="00414DA6"/>
    <w:rsid w:val="004242F1"/>
    <w:rsid w:val="00426BBF"/>
    <w:rsid w:val="00451DA8"/>
    <w:rsid w:val="00455D39"/>
    <w:rsid w:val="004A6835"/>
    <w:rsid w:val="004B75B7"/>
    <w:rsid w:val="004C2136"/>
    <w:rsid w:val="004D3753"/>
    <w:rsid w:val="004E1669"/>
    <w:rsid w:val="004E52E5"/>
    <w:rsid w:val="004E5E02"/>
    <w:rsid w:val="004F10BF"/>
    <w:rsid w:val="004F794D"/>
    <w:rsid w:val="00511036"/>
    <w:rsid w:val="0051580D"/>
    <w:rsid w:val="005364EA"/>
    <w:rsid w:val="00547111"/>
    <w:rsid w:val="005629DB"/>
    <w:rsid w:val="00564D50"/>
    <w:rsid w:val="00570453"/>
    <w:rsid w:val="00576792"/>
    <w:rsid w:val="00580117"/>
    <w:rsid w:val="00592D74"/>
    <w:rsid w:val="005A15D8"/>
    <w:rsid w:val="005C3053"/>
    <w:rsid w:val="005E2C44"/>
    <w:rsid w:val="005E4DA9"/>
    <w:rsid w:val="0060408D"/>
    <w:rsid w:val="00621188"/>
    <w:rsid w:val="006212FB"/>
    <w:rsid w:val="006257ED"/>
    <w:rsid w:val="00641098"/>
    <w:rsid w:val="00643142"/>
    <w:rsid w:val="0064610B"/>
    <w:rsid w:val="00653591"/>
    <w:rsid w:val="006668E5"/>
    <w:rsid w:val="00677E82"/>
    <w:rsid w:val="00694253"/>
    <w:rsid w:val="00695808"/>
    <w:rsid w:val="006B0449"/>
    <w:rsid w:val="006B0E24"/>
    <w:rsid w:val="006B46FB"/>
    <w:rsid w:val="006D29E9"/>
    <w:rsid w:val="006E21FB"/>
    <w:rsid w:val="006E552B"/>
    <w:rsid w:val="00730641"/>
    <w:rsid w:val="00735BA5"/>
    <w:rsid w:val="0078147D"/>
    <w:rsid w:val="00792342"/>
    <w:rsid w:val="007977A8"/>
    <w:rsid w:val="007B512A"/>
    <w:rsid w:val="007C2097"/>
    <w:rsid w:val="007D4A96"/>
    <w:rsid w:val="007D6A07"/>
    <w:rsid w:val="007D723C"/>
    <w:rsid w:val="007F7259"/>
    <w:rsid w:val="008040A8"/>
    <w:rsid w:val="00822877"/>
    <w:rsid w:val="008279FA"/>
    <w:rsid w:val="00831607"/>
    <w:rsid w:val="00834676"/>
    <w:rsid w:val="008438B9"/>
    <w:rsid w:val="008626E7"/>
    <w:rsid w:val="00870EE7"/>
    <w:rsid w:val="00875720"/>
    <w:rsid w:val="008863B9"/>
    <w:rsid w:val="008A3F76"/>
    <w:rsid w:val="008A45A6"/>
    <w:rsid w:val="008B59B1"/>
    <w:rsid w:val="008E6980"/>
    <w:rsid w:val="008F686C"/>
    <w:rsid w:val="009148DE"/>
    <w:rsid w:val="009164B2"/>
    <w:rsid w:val="00941BFE"/>
    <w:rsid w:val="00941E30"/>
    <w:rsid w:val="009777D9"/>
    <w:rsid w:val="00991147"/>
    <w:rsid w:val="00991B88"/>
    <w:rsid w:val="009A5753"/>
    <w:rsid w:val="009A579D"/>
    <w:rsid w:val="009D026F"/>
    <w:rsid w:val="009E3120"/>
    <w:rsid w:val="009E3297"/>
    <w:rsid w:val="009E6C24"/>
    <w:rsid w:val="009F17B8"/>
    <w:rsid w:val="009F734F"/>
    <w:rsid w:val="00A246B6"/>
    <w:rsid w:val="00A333B0"/>
    <w:rsid w:val="00A37EAC"/>
    <w:rsid w:val="00A47E70"/>
    <w:rsid w:val="00A5022A"/>
    <w:rsid w:val="00A50CF0"/>
    <w:rsid w:val="00A542A2"/>
    <w:rsid w:val="00A61608"/>
    <w:rsid w:val="00A71D7C"/>
    <w:rsid w:val="00A7671C"/>
    <w:rsid w:val="00AA2CBC"/>
    <w:rsid w:val="00AA3BDF"/>
    <w:rsid w:val="00AC5820"/>
    <w:rsid w:val="00AD1CD8"/>
    <w:rsid w:val="00AD46DD"/>
    <w:rsid w:val="00AE10AF"/>
    <w:rsid w:val="00AE4E2F"/>
    <w:rsid w:val="00B22E49"/>
    <w:rsid w:val="00B258BB"/>
    <w:rsid w:val="00B50923"/>
    <w:rsid w:val="00B54CFD"/>
    <w:rsid w:val="00B67B97"/>
    <w:rsid w:val="00B91E1C"/>
    <w:rsid w:val="00B968C8"/>
    <w:rsid w:val="00BA3EC5"/>
    <w:rsid w:val="00BA51D9"/>
    <w:rsid w:val="00BB037D"/>
    <w:rsid w:val="00BB5DFC"/>
    <w:rsid w:val="00BB6C2D"/>
    <w:rsid w:val="00BD279D"/>
    <w:rsid w:val="00BD6BB8"/>
    <w:rsid w:val="00BE70D2"/>
    <w:rsid w:val="00BF19CD"/>
    <w:rsid w:val="00C21C56"/>
    <w:rsid w:val="00C33634"/>
    <w:rsid w:val="00C66BA2"/>
    <w:rsid w:val="00C75CB0"/>
    <w:rsid w:val="00C77794"/>
    <w:rsid w:val="00C81439"/>
    <w:rsid w:val="00C95985"/>
    <w:rsid w:val="00CA2287"/>
    <w:rsid w:val="00CB3A45"/>
    <w:rsid w:val="00CB4AAD"/>
    <w:rsid w:val="00CC5026"/>
    <w:rsid w:val="00CC68D0"/>
    <w:rsid w:val="00CE4CD0"/>
    <w:rsid w:val="00D03F9A"/>
    <w:rsid w:val="00D06D51"/>
    <w:rsid w:val="00D24991"/>
    <w:rsid w:val="00D50255"/>
    <w:rsid w:val="00D63A24"/>
    <w:rsid w:val="00D66520"/>
    <w:rsid w:val="00D76C7B"/>
    <w:rsid w:val="00DA3849"/>
    <w:rsid w:val="00DD344A"/>
    <w:rsid w:val="00DD4A74"/>
    <w:rsid w:val="00DD5ADA"/>
    <w:rsid w:val="00DE34CF"/>
    <w:rsid w:val="00DF27CE"/>
    <w:rsid w:val="00DF6E99"/>
    <w:rsid w:val="00E06B81"/>
    <w:rsid w:val="00E13F3D"/>
    <w:rsid w:val="00E34898"/>
    <w:rsid w:val="00E47A01"/>
    <w:rsid w:val="00E53643"/>
    <w:rsid w:val="00E57C3B"/>
    <w:rsid w:val="00E8079D"/>
    <w:rsid w:val="00EB09B7"/>
    <w:rsid w:val="00EB5249"/>
    <w:rsid w:val="00ED2F4C"/>
    <w:rsid w:val="00EE7D7C"/>
    <w:rsid w:val="00EF37E0"/>
    <w:rsid w:val="00F129D5"/>
    <w:rsid w:val="00F133F2"/>
    <w:rsid w:val="00F25D98"/>
    <w:rsid w:val="00F300FB"/>
    <w:rsid w:val="00F60D1A"/>
    <w:rsid w:val="00F628ED"/>
    <w:rsid w:val="00F63732"/>
    <w:rsid w:val="00F66A70"/>
    <w:rsid w:val="00F90329"/>
    <w:rsid w:val="00F91024"/>
    <w:rsid w:val="00FA109D"/>
    <w:rsid w:val="00FB3D5D"/>
    <w:rsid w:val="00FB6386"/>
    <w:rsid w:val="00FC4C20"/>
    <w:rsid w:val="00FE4C1E"/>
    <w:rsid w:val="00FF4D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F9032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F90329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F9032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F90329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455D3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455D3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455D39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455D39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294F80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294F80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294F8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294F80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294F80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294F80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294F80"/>
    <w:rPr>
      <w:rFonts w:ascii="Arial" w:hAnsi="Arial"/>
      <w:lang w:val="en-GB" w:eastAsia="en-US"/>
    </w:rPr>
  </w:style>
  <w:style w:type="character" w:customStyle="1" w:styleId="PLChar">
    <w:name w:val="PL Char"/>
    <w:link w:val="PL"/>
    <w:locked/>
    <w:rsid w:val="00294F80"/>
    <w:rPr>
      <w:rFonts w:ascii="Courier New" w:hAnsi="Courier New"/>
      <w:noProof/>
      <w:sz w:val="16"/>
      <w:lang w:val="en-GB" w:eastAsia="en-US"/>
    </w:rPr>
  </w:style>
  <w:style w:type="character" w:customStyle="1" w:styleId="TAHCar">
    <w:name w:val="TAH Car"/>
    <w:link w:val="TAH"/>
    <w:qFormat/>
    <w:rsid w:val="00294F80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294F80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294F80"/>
    <w:rPr>
      <w:rFonts w:ascii="Arial" w:hAnsi="Arial"/>
      <w:sz w:val="18"/>
      <w:lang w:val="en-GB" w:eastAsia="en-US"/>
    </w:rPr>
  </w:style>
  <w:style w:type="paragraph" w:styleId="BodyText">
    <w:name w:val="Body Text"/>
    <w:basedOn w:val="Normal"/>
    <w:link w:val="BodyTextChar"/>
    <w:unhideWhenUsed/>
    <w:rsid w:val="00294F80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BodyTextChar">
    <w:name w:val="Body Text Char"/>
    <w:basedOn w:val="DefaultParagraphFont"/>
    <w:link w:val="BodyText"/>
    <w:rsid w:val="00294F80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Normal"/>
    <w:rsid w:val="00294F80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Revision">
    <w:name w:val="Revision"/>
    <w:hidden/>
    <w:uiPriority w:val="99"/>
    <w:semiHidden/>
    <w:rsid w:val="00294F80"/>
    <w:rPr>
      <w:rFonts w:ascii="Times New Roman" w:eastAsia="SimSun" w:hAnsi="Times New Roman"/>
      <w:lang w:val="en-GB" w:eastAsia="en-US"/>
    </w:rPr>
  </w:style>
  <w:style w:type="character" w:customStyle="1" w:styleId="B3Car">
    <w:name w:val="B3 Car"/>
    <w:link w:val="B3"/>
    <w:rsid w:val="00294F80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294F80"/>
    <w:rPr>
      <w:rFonts w:ascii="Times New Roman" w:hAnsi="Times New Roman"/>
      <w:lang w:val="en-GB" w:eastAsia="en-US"/>
    </w:rPr>
  </w:style>
  <w:style w:type="paragraph" w:customStyle="1" w:styleId="H2">
    <w:name w:val="H2"/>
    <w:basedOn w:val="Normal"/>
    <w:rsid w:val="00294F80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ai">
    <w:name w:val="Outline List 1"/>
    <w:semiHidden/>
    <w:unhideWhenUsed/>
    <w:rsid w:val="00294F80"/>
    <w:pPr>
      <w:numPr>
        <w:numId w:val="1"/>
      </w:numPr>
    </w:pPr>
  </w:style>
  <w:style w:type="character" w:customStyle="1" w:styleId="BalloonTextChar">
    <w:name w:val="Balloon Text Char"/>
    <w:basedOn w:val="DefaultParagraphFont"/>
    <w:link w:val="BalloonText"/>
    <w:rsid w:val="00294F80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294F80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294F80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294F80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rsid w:val="00294F80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DefaultParagraphFont"/>
    <w:rsid w:val="00294F80"/>
  </w:style>
  <w:style w:type="character" w:customStyle="1" w:styleId="Heading8Char">
    <w:name w:val="Heading 8 Char"/>
    <w:basedOn w:val="DefaultParagraphFont"/>
    <w:link w:val="Heading8"/>
    <w:rsid w:val="00294F80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294F80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294F80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294F80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294F80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294F80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294F80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294F80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rsid w:val="00294F80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294F80"/>
    <w:pPr>
      <w:ind w:left="720"/>
      <w:contextualSpacing/>
    </w:pPr>
  </w:style>
  <w:style w:type="paragraph" w:customStyle="1" w:styleId="TAJ">
    <w:name w:val="TAJ"/>
    <w:basedOn w:val="TH"/>
    <w:rsid w:val="00294F80"/>
    <w:rPr>
      <w:rFonts w:eastAsia="SimSun"/>
      <w:lang w:eastAsia="x-none"/>
    </w:rPr>
  </w:style>
  <w:style w:type="paragraph" w:styleId="IndexHeading">
    <w:name w:val="index heading"/>
    <w:basedOn w:val="Normal"/>
    <w:next w:val="Normal"/>
    <w:rsid w:val="00294F80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294F80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294F80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294F80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294F8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294F80"/>
    <w:pPr>
      <w:keepNext/>
      <w:keepLines/>
      <w:spacing w:before="240"/>
      <w:ind w:left="1418"/>
    </w:pPr>
    <w:rPr>
      <w:rFonts w:ascii="Arial" w:eastAsia="SimSun" w:hAnsi="Arial"/>
      <w:b/>
      <w:sz w:val="36"/>
      <w:lang w:eastAsia="zh-CN"/>
    </w:rPr>
  </w:style>
  <w:style w:type="paragraph" w:styleId="Caption">
    <w:name w:val="caption"/>
    <w:basedOn w:val="Normal"/>
    <w:next w:val="Normal"/>
    <w:qFormat/>
    <w:rsid w:val="00294F80"/>
    <w:pPr>
      <w:spacing w:before="120" w:after="120"/>
    </w:pPr>
    <w:rPr>
      <w:rFonts w:eastAsia="SimSun"/>
      <w:b/>
      <w:lang w:eastAsia="zh-CN"/>
    </w:rPr>
  </w:style>
  <w:style w:type="paragraph" w:styleId="PlainText">
    <w:name w:val="Plain Text"/>
    <w:basedOn w:val="Normal"/>
    <w:link w:val="PlainTextChar"/>
    <w:rsid w:val="00294F80"/>
    <w:rPr>
      <w:rFonts w:ascii="Courier New" w:eastAsia="Times New Roman" w:hAnsi="Courier New"/>
      <w:lang w:eastAsia="zh-CN"/>
    </w:rPr>
  </w:style>
  <w:style w:type="character" w:customStyle="1" w:styleId="PlainTextChar">
    <w:name w:val="Plain Text Char"/>
    <w:basedOn w:val="DefaultParagraphFont"/>
    <w:link w:val="PlainText"/>
    <w:rsid w:val="00294F80"/>
    <w:rPr>
      <w:rFonts w:ascii="Courier New" w:eastAsia="Times New Roman" w:hAnsi="Courier New"/>
      <w:lang w:val="en-GB"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294F80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</w:rPr>
  </w:style>
  <w:style w:type="paragraph" w:customStyle="1" w:styleId="2">
    <w:name w:val="2"/>
    <w:semiHidden/>
    <w:rsid w:val="00294F8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rsid w:val="00294F8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BlockText">
    <w:name w:val="Block Text"/>
    <w:basedOn w:val="Normal"/>
    <w:semiHidden/>
    <w:unhideWhenUsed/>
    <w:rsid w:val="00294F8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"/>
    <w:semiHidden/>
    <w:unhideWhenUsed/>
    <w:rsid w:val="00294F80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BodyText2Char">
    <w:name w:val="Body Text 2 Char"/>
    <w:basedOn w:val="DefaultParagraphFont"/>
    <w:link w:val="BodyText2"/>
    <w:semiHidden/>
    <w:rsid w:val="00294F80"/>
    <w:rPr>
      <w:rFonts w:ascii="Times New Roman" w:eastAsia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semiHidden/>
    <w:unhideWhenUsed/>
    <w:rsid w:val="00294F80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semiHidden/>
    <w:rsid w:val="00294F80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294F8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294F80"/>
    <w:rPr>
      <w:rFonts w:ascii="Times New Roman" w:eastAsia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semiHidden/>
    <w:unhideWhenUsed/>
    <w:rsid w:val="00294F80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BodyTextIndentChar">
    <w:name w:val="Body Text Indent Char"/>
    <w:basedOn w:val="DefaultParagraphFont"/>
    <w:link w:val="BodyTextIndent"/>
    <w:semiHidden/>
    <w:rsid w:val="00294F80"/>
    <w:rPr>
      <w:rFonts w:ascii="Times New Roman" w:eastAsia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294F8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294F80"/>
    <w:rPr>
      <w:rFonts w:ascii="Times New Roman" w:eastAsia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semiHidden/>
    <w:unhideWhenUsed/>
    <w:rsid w:val="00294F80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294F80"/>
    <w:rPr>
      <w:rFonts w:ascii="Times New Roman" w:eastAsia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semiHidden/>
    <w:unhideWhenUsed/>
    <w:rsid w:val="00294F80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294F80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semiHidden/>
    <w:unhideWhenUsed/>
    <w:rsid w:val="00294F80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losingChar">
    <w:name w:val="Closing Char"/>
    <w:basedOn w:val="DefaultParagraphFont"/>
    <w:link w:val="Closing"/>
    <w:semiHidden/>
    <w:rsid w:val="00294F80"/>
    <w:rPr>
      <w:rFonts w:ascii="Times New Roman" w:eastAsia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294F8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DateChar">
    <w:name w:val="Date Char"/>
    <w:basedOn w:val="DefaultParagraphFont"/>
    <w:link w:val="Date"/>
    <w:rsid w:val="00294F80"/>
    <w:rPr>
      <w:rFonts w:ascii="Times New Roman" w:eastAsia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semiHidden/>
    <w:unhideWhenUsed/>
    <w:rsid w:val="00294F8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E-mailSignatureChar">
    <w:name w:val="E-mail Signature Char"/>
    <w:basedOn w:val="DefaultParagraphFont"/>
    <w:link w:val="E-mailSignature"/>
    <w:semiHidden/>
    <w:rsid w:val="00294F80"/>
    <w:rPr>
      <w:rFonts w:ascii="Times New Roman" w:eastAsia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semiHidden/>
    <w:unhideWhenUsed/>
    <w:rsid w:val="00294F8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EndnoteTextChar">
    <w:name w:val="Endnote Text Char"/>
    <w:basedOn w:val="DefaultParagraphFont"/>
    <w:link w:val="EndnoteText"/>
    <w:semiHidden/>
    <w:rsid w:val="00294F80"/>
    <w:rPr>
      <w:rFonts w:ascii="Times New Roman" w:eastAsia="Times New Roman" w:hAnsi="Times New Roman"/>
      <w:lang w:val="en-GB" w:eastAsia="en-GB"/>
    </w:rPr>
  </w:style>
  <w:style w:type="paragraph" w:styleId="EnvelopeAddress">
    <w:name w:val="envelope address"/>
    <w:basedOn w:val="Normal"/>
    <w:semiHidden/>
    <w:unhideWhenUsed/>
    <w:rsid w:val="00294F80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semiHidden/>
    <w:unhideWhenUsed/>
    <w:rsid w:val="00294F80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Address">
    <w:name w:val="HTML Address"/>
    <w:basedOn w:val="Normal"/>
    <w:link w:val="HTMLAddressChar"/>
    <w:semiHidden/>
    <w:unhideWhenUsed/>
    <w:rsid w:val="00294F8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semiHidden/>
    <w:rsid w:val="00294F80"/>
    <w:rPr>
      <w:rFonts w:ascii="Times New Roman" w:eastAsia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semiHidden/>
    <w:unhideWhenUsed/>
    <w:rsid w:val="00294F80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294F80"/>
    <w:rPr>
      <w:rFonts w:ascii="Consolas" w:eastAsia="Times New Roman" w:hAnsi="Consolas"/>
      <w:lang w:val="en-GB" w:eastAsia="en-GB"/>
    </w:rPr>
  </w:style>
  <w:style w:type="paragraph" w:styleId="Index3">
    <w:name w:val="index 3"/>
    <w:basedOn w:val="Normal"/>
    <w:next w:val="Normal"/>
    <w:semiHidden/>
    <w:unhideWhenUsed/>
    <w:rsid w:val="00294F80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Index4">
    <w:name w:val="index 4"/>
    <w:basedOn w:val="Normal"/>
    <w:next w:val="Normal"/>
    <w:semiHidden/>
    <w:unhideWhenUsed/>
    <w:rsid w:val="00294F80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Index5">
    <w:name w:val="index 5"/>
    <w:basedOn w:val="Normal"/>
    <w:next w:val="Normal"/>
    <w:semiHidden/>
    <w:unhideWhenUsed/>
    <w:rsid w:val="00294F80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Index6">
    <w:name w:val="index 6"/>
    <w:basedOn w:val="Normal"/>
    <w:next w:val="Normal"/>
    <w:semiHidden/>
    <w:unhideWhenUsed/>
    <w:rsid w:val="00294F80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Index7">
    <w:name w:val="index 7"/>
    <w:basedOn w:val="Normal"/>
    <w:next w:val="Normal"/>
    <w:semiHidden/>
    <w:unhideWhenUsed/>
    <w:rsid w:val="00294F80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Index8">
    <w:name w:val="index 8"/>
    <w:basedOn w:val="Normal"/>
    <w:next w:val="Normal"/>
    <w:semiHidden/>
    <w:unhideWhenUsed/>
    <w:rsid w:val="00294F80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Index9">
    <w:name w:val="index 9"/>
    <w:basedOn w:val="Normal"/>
    <w:next w:val="Normal"/>
    <w:semiHidden/>
    <w:unhideWhenUsed/>
    <w:rsid w:val="00294F80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94F80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94F80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semiHidden/>
    <w:unhideWhenUsed/>
    <w:rsid w:val="00294F80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ListContinue2">
    <w:name w:val="List Continue 2"/>
    <w:basedOn w:val="Normal"/>
    <w:semiHidden/>
    <w:unhideWhenUsed/>
    <w:rsid w:val="00294F80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ListContinue3">
    <w:name w:val="List Continue 3"/>
    <w:basedOn w:val="Normal"/>
    <w:semiHidden/>
    <w:unhideWhenUsed/>
    <w:rsid w:val="00294F80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ListContinue4">
    <w:name w:val="List Continue 4"/>
    <w:basedOn w:val="Normal"/>
    <w:semiHidden/>
    <w:unhideWhenUsed/>
    <w:rsid w:val="00294F80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ListContinue5">
    <w:name w:val="List Continue 5"/>
    <w:basedOn w:val="Normal"/>
    <w:semiHidden/>
    <w:unhideWhenUsed/>
    <w:rsid w:val="00294F80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ListNumber3">
    <w:name w:val="List Number 3"/>
    <w:basedOn w:val="Normal"/>
    <w:semiHidden/>
    <w:unhideWhenUsed/>
    <w:rsid w:val="00294F80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ListNumber4">
    <w:name w:val="List Number 4"/>
    <w:basedOn w:val="Normal"/>
    <w:semiHidden/>
    <w:unhideWhenUsed/>
    <w:rsid w:val="00294F80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ListNumber5">
    <w:name w:val="List Number 5"/>
    <w:basedOn w:val="Normal"/>
    <w:semiHidden/>
    <w:unhideWhenUsed/>
    <w:rsid w:val="00294F80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MacroText">
    <w:name w:val="macro"/>
    <w:link w:val="MacroTextChar"/>
    <w:semiHidden/>
    <w:unhideWhenUsed/>
    <w:rsid w:val="00294F8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semiHidden/>
    <w:rsid w:val="00294F80"/>
    <w:rPr>
      <w:rFonts w:ascii="Consolas" w:eastAsia="Times New Roman" w:hAnsi="Consolas"/>
      <w:lang w:val="en-GB" w:eastAsia="en-GB"/>
    </w:rPr>
  </w:style>
  <w:style w:type="paragraph" w:styleId="MessageHeader">
    <w:name w:val="Message Header"/>
    <w:basedOn w:val="Normal"/>
    <w:link w:val="MessageHeaderChar"/>
    <w:semiHidden/>
    <w:unhideWhenUsed/>
    <w:rsid w:val="00294F8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semiHidden/>
    <w:rsid w:val="00294F8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294F80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NormalWeb">
    <w:name w:val="Normal (Web)"/>
    <w:basedOn w:val="Normal"/>
    <w:semiHidden/>
    <w:unhideWhenUsed/>
    <w:rsid w:val="00294F80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NormalIndent">
    <w:name w:val="Normal Indent"/>
    <w:basedOn w:val="Normal"/>
    <w:semiHidden/>
    <w:unhideWhenUsed/>
    <w:rsid w:val="00294F80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NoteHeading">
    <w:name w:val="Note Heading"/>
    <w:basedOn w:val="Normal"/>
    <w:next w:val="Normal"/>
    <w:link w:val="NoteHeadingChar"/>
    <w:semiHidden/>
    <w:unhideWhenUsed/>
    <w:rsid w:val="00294F8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NoteHeadingChar">
    <w:name w:val="Note Heading Char"/>
    <w:basedOn w:val="DefaultParagraphFont"/>
    <w:link w:val="NoteHeading"/>
    <w:semiHidden/>
    <w:rsid w:val="00294F80"/>
    <w:rPr>
      <w:rFonts w:ascii="Times New Roman" w:eastAsia="Times New Roman" w:hAnsi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294F80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294F80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294F8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SalutationChar">
    <w:name w:val="Salutation Char"/>
    <w:basedOn w:val="DefaultParagraphFont"/>
    <w:link w:val="Salutation"/>
    <w:rsid w:val="00294F80"/>
    <w:rPr>
      <w:rFonts w:ascii="Times New Roman" w:eastAsia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semiHidden/>
    <w:unhideWhenUsed/>
    <w:rsid w:val="00294F80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SignatureChar">
    <w:name w:val="Signature Char"/>
    <w:basedOn w:val="DefaultParagraphFont"/>
    <w:link w:val="Signature"/>
    <w:semiHidden/>
    <w:rsid w:val="00294F80"/>
    <w:rPr>
      <w:rFonts w:ascii="Times New Roman" w:eastAsia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294F80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294F80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semiHidden/>
    <w:unhideWhenUsed/>
    <w:rsid w:val="00294F80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TableofFigures">
    <w:name w:val="table of figures"/>
    <w:basedOn w:val="Normal"/>
    <w:next w:val="Normal"/>
    <w:semiHidden/>
    <w:unhideWhenUsed/>
    <w:rsid w:val="00294F8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Title">
    <w:name w:val="Title"/>
    <w:basedOn w:val="Normal"/>
    <w:next w:val="Normal"/>
    <w:link w:val="TitleChar"/>
    <w:qFormat/>
    <w:rsid w:val="00294F80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294F8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semiHidden/>
    <w:unhideWhenUsed/>
    <w:rsid w:val="00294F80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364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8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0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1.bin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png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1228DE-0807-4DD2-92A6-36258FE004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631</Words>
  <Characters>3598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Huawei_CHV_1</cp:lastModifiedBy>
  <cp:revision>2</cp:revision>
  <cp:lastPrinted>1899-12-31T23:00:00Z</cp:lastPrinted>
  <dcterms:created xsi:type="dcterms:W3CDTF">2022-03-30T12:36:00Z</dcterms:created>
  <dcterms:modified xsi:type="dcterms:W3CDTF">2022-03-30T12:36:00Z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(3)/jDXs8JS+nc2VquX/nUFR+j1qeQfj3OAK+mX3yYkDHQfwpryRzp1+Ub2RYCJYxknLTGrGOFd
gexH3mOObbzbnlgd4KXT8GJ+bXpT3zh56uTpNdaLTU2MvWYD2hKvqANc5nSWL2fEMUYwdFe1
QvD094QHxkBpjvzHrxBJlddVCE9YOc2UpOvYxia6JaPrq/+N8lxUKDWa07ibBmhfiB1NolZh
BFTKrgw8Kki8hsxF7a</vt:lpwstr>
  </property>
  <property fmtid="{D5CDD505-2E9C-101B-9397-08002B2CF9AE}" pid="22" name="_2015_ms_pID_7253431">
    <vt:lpwstr>FpsnxtFqjrRRbZxmT1gal5shE24yTDiV3UkLbTlTJK8Sp0oDYyGYxJ
/M2Ud8AkdDhndIQ72jQ3LAKnRUV4ba01aIhZ9N2buPMbJOZwCTwSChKteSlqROy8IaUEHhIU
O1ogrr+S/jS/dQYlficSjZPqJk/Wf4so+rqCA1kUg39HmukC4HY8PBqYQ6EW6wdzmhAGtMdU
+IvEYa7v67nKBFgitypQZpuztFJkMO4OqYan</vt:lpwstr>
  </property>
  <property fmtid="{D5CDD505-2E9C-101B-9397-08002B2CF9AE}" pid="23" name="_2015_ms_pID_7253432">
    <vt:lpwstr>7w==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1642841809</vt:lpwstr>
  </property>
</Properties>
</file>