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7C949C" w14:textId="166649A8" w:rsidR="00ED2F4C" w:rsidRDefault="00ED2F4C" w:rsidP="00ED2F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BF19CD">
        <w:rPr>
          <w:b/>
          <w:noProof/>
          <w:sz w:val="24"/>
        </w:rPr>
        <w:t>2699</w:t>
      </w:r>
    </w:p>
    <w:p w14:paraId="0F5E07E1" w14:textId="77777777" w:rsidR="00ED2F4C" w:rsidRDefault="00ED2F4C" w:rsidP="00ED2F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413E81B" w:rsidR="001E41F3" w:rsidRPr="00410371" w:rsidRDefault="00B54C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2471AAB" w:rsidR="001E41F3" w:rsidRPr="00410371" w:rsidRDefault="00570453" w:rsidP="00BF19C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19CD">
              <w:rPr>
                <w:b/>
                <w:noProof/>
                <w:sz w:val="28"/>
              </w:rPr>
              <w:t>4167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8F03161" w:rsidR="001E41F3" w:rsidRPr="00410371" w:rsidRDefault="00FF4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333B0">
              <w:rPr>
                <w:b/>
                <w:noProof/>
                <w:sz w:val="28"/>
              </w:rPr>
              <w:t>6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8A3F7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234A65B" w:rsidR="00F25D98" w:rsidRDefault="002D5A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8DEDD1C" w:rsidR="00F25D98" w:rsidRDefault="002D5A53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52B633A" w:rsidR="001E41F3" w:rsidRDefault="00BB037D" w:rsidP="006B0E24">
            <w:pPr>
              <w:pStyle w:val="CRCoverPage"/>
              <w:spacing w:after="0"/>
              <w:ind w:left="100"/>
              <w:rPr>
                <w:noProof/>
              </w:rPr>
            </w:pPr>
            <w:r w:rsidRPr="00BB037D">
              <w:rPr>
                <w:noProof/>
                <w:lang w:eastAsia="zh-CN"/>
              </w:rPr>
              <w:t xml:space="preserve">Correction to the Requested MBS container </w:t>
            </w:r>
            <w:r w:rsidR="00DD4A74">
              <w:rPr>
                <w:noProof/>
                <w:lang w:eastAsia="zh-CN"/>
              </w:rPr>
              <w:t xml:space="preserve">and the </w:t>
            </w:r>
            <w:r w:rsidR="00DD4A74" w:rsidRPr="00BB037D">
              <w:rPr>
                <w:noProof/>
                <w:lang w:eastAsia="zh-CN"/>
              </w:rPr>
              <w:t>Received MBS container</w:t>
            </w:r>
            <w:r w:rsidR="00DD4A74">
              <w:rPr>
                <w:noProof/>
                <w:lang w:eastAsia="zh-CN"/>
              </w:rPr>
              <w:t xml:space="preserve"> </w:t>
            </w:r>
            <w:r w:rsidRPr="00BB037D">
              <w:rPr>
                <w:noProof/>
                <w:lang w:eastAsia="zh-CN"/>
              </w:rPr>
              <w:t>IEI value</w:t>
            </w:r>
            <w:r w:rsidR="00DD4A74">
              <w:rPr>
                <w:noProof/>
                <w:lang w:eastAsia="zh-CN"/>
              </w:rPr>
              <w:t>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9D43F46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19693F2" w:rsidR="001E41F3" w:rsidRDefault="00BF19CD" w:rsidP="00BF1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2DE50C2" w:rsidR="001E41F3" w:rsidRDefault="004E52E5" w:rsidP="002B3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60D1A">
              <w:rPr>
                <w:noProof/>
              </w:rPr>
              <w:t>2</w:t>
            </w:r>
            <w:r w:rsidR="000327ED">
              <w:rPr>
                <w:noProof/>
              </w:rPr>
              <w:t>-</w:t>
            </w:r>
            <w:r w:rsidR="00730641">
              <w:rPr>
                <w:noProof/>
              </w:rPr>
              <w:t>03</w:t>
            </w:r>
            <w:r w:rsidR="002B0541">
              <w:rPr>
                <w:noProof/>
              </w:rPr>
              <w:t>-</w:t>
            </w:r>
            <w:r w:rsidR="002B3175">
              <w:rPr>
                <w:noProof/>
              </w:rPr>
              <w:t>29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4BA19F" w:rsidR="001E41F3" w:rsidRDefault="004F794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62D8E30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E53643">
              <w:rPr>
                <w:noProof/>
              </w:rPr>
              <w:t>7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A36E5D" w14:textId="0C532275" w:rsidR="00735BA5" w:rsidRDefault="00DD4A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During implementation of the latest version of TS 24.501 the rapporteur detected that the a</w:t>
            </w:r>
            <w:r w:rsidR="00BB037D">
              <w:rPr>
                <w:noProof/>
                <w:lang w:eastAsia="zh-CN"/>
              </w:rPr>
              <w:t xml:space="preserve">pproved </w:t>
            </w:r>
            <w:r w:rsidR="00BB037D" w:rsidRPr="00BB037D">
              <w:rPr>
                <w:noProof/>
                <w:lang w:eastAsia="zh-CN"/>
              </w:rPr>
              <w:t xml:space="preserve">CR4073R1 </w:t>
            </w:r>
            <w:r w:rsidR="00BB037D">
              <w:rPr>
                <w:noProof/>
                <w:lang w:eastAsia="zh-CN"/>
              </w:rPr>
              <w:t xml:space="preserve">(in C1-222203) </w:t>
            </w:r>
            <w:r w:rsidR="00BB037D" w:rsidRPr="00BB037D">
              <w:rPr>
                <w:noProof/>
                <w:lang w:eastAsia="zh-CN"/>
              </w:rPr>
              <w:t>change</w:t>
            </w:r>
            <w:r w:rsidR="00BB037D">
              <w:rPr>
                <w:noProof/>
                <w:lang w:eastAsia="zh-CN"/>
              </w:rPr>
              <w:t>d</w:t>
            </w:r>
            <w:r w:rsidR="00BB037D" w:rsidRPr="00BB037D">
              <w:rPr>
                <w:noProof/>
                <w:lang w:eastAsia="zh-CN"/>
              </w:rPr>
              <w:t xml:space="preserve"> the type of the Requested MBS container IE (from type 4 to type 6) so the assigned IEI value has now become incorrect as it represents a type 4 rather than type 6</w:t>
            </w:r>
            <w:r w:rsidR="00735BA5">
              <w:rPr>
                <w:noProof/>
                <w:lang w:eastAsia="zh-CN"/>
              </w:rPr>
              <w:t>.</w:t>
            </w:r>
            <w:r w:rsidR="00BB037D">
              <w:rPr>
                <w:noProof/>
                <w:lang w:eastAsia="zh-CN"/>
              </w:rPr>
              <w:t xml:space="preserve"> Similarly, the </w:t>
            </w:r>
            <w:r w:rsidR="00BB037D" w:rsidRPr="00BB037D">
              <w:rPr>
                <w:noProof/>
                <w:lang w:eastAsia="zh-CN"/>
              </w:rPr>
              <w:t>Received MBS container</w:t>
            </w:r>
            <w:r w:rsidR="00BB037D">
              <w:rPr>
                <w:noProof/>
                <w:lang w:eastAsia="zh-CN"/>
              </w:rPr>
              <w:t xml:space="preserve"> was also changed from type 4 and type 6 and its IEI value is incorrect.</w:t>
            </w:r>
          </w:p>
          <w:p w14:paraId="76CC9162" w14:textId="37B553D3" w:rsidR="00735BA5" w:rsidRDefault="00BB037D">
            <w:pPr>
              <w:pStyle w:val="CRCoverPage"/>
              <w:spacing w:after="0"/>
              <w:ind w:left="100"/>
            </w:pPr>
            <w:r>
              <w:object w:dxaOrig="13320" w:dyaOrig="1176" w14:anchorId="5A646CD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2pt;height:30.4pt" o:ole="">
                  <v:imagedata r:id="rId12" o:title=""/>
                </v:shape>
                <o:OLEObject Type="Embed" ProgID="PBrush" ShapeID="_x0000_i1025" DrawAspect="Content" ObjectID="_1710156575" r:id="rId13"/>
              </w:object>
            </w:r>
            <w:r w:rsidR="00DD4A74">
              <w:t xml:space="preserve"> </w:t>
            </w:r>
            <w:r w:rsidR="00DD4A74">
              <w:object w:dxaOrig="13320" w:dyaOrig="876" w14:anchorId="3171016A">
                <v:shape id="_x0000_i1026" type="#_x0000_t75" style="width:666.4pt;height:44pt" o:ole="">
                  <v:imagedata r:id="rId14" o:title=""/>
                </v:shape>
                <o:OLEObject Type="Embed" ProgID="PBrush" ShapeID="_x0000_i1026" DrawAspect="Content" ObjectID="_1710156576" r:id="rId15"/>
              </w:object>
            </w:r>
          </w:p>
          <w:p w14:paraId="4AB1CFBA" w14:textId="5E66634F" w:rsidR="00653591" w:rsidRDefault="00BB037D" w:rsidP="00DD4A74">
            <w:pPr>
              <w:pStyle w:val="CRCoverPage"/>
              <w:spacing w:after="0"/>
              <w:ind w:left="100"/>
              <w:rPr>
                <w:noProof/>
              </w:rPr>
            </w:pPr>
            <w:r>
              <w:object w:dxaOrig="13320" w:dyaOrig="1176" w14:anchorId="55752DB3">
                <v:shape id="_x0000_i1027" type="#_x0000_t75" style="width:343.2pt;height:30.4pt" o:ole="">
                  <v:imagedata r:id="rId16" o:title=""/>
                </v:shape>
                <o:OLEObject Type="Embed" ProgID="PBrush" ShapeID="_x0000_i1027" DrawAspect="Content" ObjectID="_1710156577" r:id="rId17"/>
              </w:object>
            </w:r>
            <w:r w:rsidR="00DD4A74">
              <w:t xml:space="preserve"> </w:t>
            </w:r>
            <w:r w:rsidR="00DD4A74">
              <w:object w:dxaOrig="13320" w:dyaOrig="876" w14:anchorId="2285E3B2">
                <v:shape id="_x0000_i1028" type="#_x0000_t75" style="width:666.4pt;height:44pt" o:ole="">
                  <v:imagedata r:id="rId18" o:title=""/>
                </v:shape>
                <o:OLEObject Type="Embed" ProgID="PBrush" ShapeID="_x0000_i1028" DrawAspect="Content" ObjectID="_1710156578" r:id="rId19"/>
              </w:object>
            </w:r>
            <w:r w:rsidR="00DD4A74">
              <w:t>MCC indicated that the correction of the IEI value could not be done by the rapporteur himself but required a CR to CT1.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4E2F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8FCBD6C" w:rsidR="001E41F3" w:rsidRDefault="00BB03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IEI values of the </w:t>
            </w:r>
            <w:r w:rsidRPr="00BB037D">
              <w:rPr>
                <w:noProof/>
                <w:lang w:eastAsia="zh-CN"/>
              </w:rPr>
              <w:t>Requested MBS container IE</w:t>
            </w:r>
            <w:r>
              <w:rPr>
                <w:noProof/>
                <w:lang w:eastAsia="zh-CN"/>
              </w:rPr>
              <w:t xml:space="preserve"> and the Received MBS container IE </w:t>
            </w:r>
            <w:r w:rsidR="00DD4A74">
              <w:rPr>
                <w:noProof/>
                <w:lang w:eastAsia="zh-CN"/>
              </w:rPr>
              <w:t xml:space="preserve">now </w:t>
            </w:r>
            <w:r>
              <w:rPr>
                <w:noProof/>
                <w:lang w:eastAsia="zh-CN"/>
              </w:rPr>
              <w:t>represent a type 6 IE.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13A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73A4AA4" w:rsidR="001E41F3" w:rsidRDefault="00A61608" w:rsidP="00BB03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BB037D">
              <w:rPr>
                <w:noProof/>
                <w:lang w:eastAsia="zh-CN"/>
              </w:rPr>
              <w:t xml:space="preserve">IEI values of the </w:t>
            </w:r>
            <w:r w:rsidR="00BB037D" w:rsidRPr="00BB037D">
              <w:rPr>
                <w:noProof/>
                <w:lang w:eastAsia="zh-CN"/>
              </w:rPr>
              <w:t>Requested MBS container IE</w:t>
            </w:r>
            <w:r w:rsidR="00BB037D">
              <w:rPr>
                <w:noProof/>
                <w:lang w:eastAsia="zh-CN"/>
              </w:rPr>
              <w:t xml:space="preserve"> and the Received MBS container IE represent a type 6 IE</w:t>
            </w:r>
            <w:r w:rsidR="00DD4A74">
              <w:rPr>
                <w:noProof/>
                <w:lang w:eastAsia="zh-CN"/>
              </w:rPr>
              <w:t xml:space="preserve"> are of a type 4 IE when the coding of thise two IEs is specified as type 4. Implementations will not work.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3B7441B" w:rsidR="001E41F3" w:rsidRDefault="00DD4A74">
            <w:pPr>
              <w:pStyle w:val="CRCoverPage"/>
              <w:spacing w:after="0"/>
              <w:ind w:left="100"/>
              <w:rPr>
                <w:noProof/>
              </w:rPr>
            </w:pPr>
            <w:r w:rsidRPr="006A6F29">
              <w:t>8</w:t>
            </w:r>
            <w:r w:rsidRPr="006A6F29">
              <w:rPr>
                <w:rFonts w:hint="eastAsia"/>
              </w:rPr>
              <w:t>.</w:t>
            </w:r>
            <w:r w:rsidRPr="006A6F29">
              <w:t>3</w:t>
            </w:r>
            <w:r w:rsidRPr="006A6F29">
              <w:rPr>
                <w:rFonts w:hint="eastAsia"/>
              </w:rPr>
              <w:t>.</w:t>
            </w:r>
            <w:r w:rsidRPr="006A6F29">
              <w:t>1</w:t>
            </w:r>
            <w:r w:rsidRPr="006A6F29">
              <w:rPr>
                <w:rFonts w:hint="eastAsia"/>
              </w:rPr>
              <w:t>.1</w:t>
            </w:r>
            <w:r>
              <w:t xml:space="preserve">, </w:t>
            </w:r>
            <w:r w:rsidRPr="006A6F29">
              <w:t>8</w:t>
            </w:r>
            <w:r w:rsidRPr="006A6F29">
              <w:rPr>
                <w:rFonts w:hint="eastAsia"/>
              </w:rPr>
              <w:t>.</w:t>
            </w:r>
            <w:r w:rsidRPr="006A6F29">
              <w:t>3</w:t>
            </w:r>
            <w:r w:rsidRPr="006A6F29">
              <w:rPr>
                <w:rFonts w:hint="eastAsia"/>
              </w:rPr>
              <w:t>.</w:t>
            </w:r>
            <w:r>
              <w:t>2</w:t>
            </w:r>
            <w:r w:rsidRPr="006A6F29">
              <w:rPr>
                <w:rFonts w:hint="eastAsia"/>
              </w:rPr>
              <w:t>.1</w:t>
            </w:r>
            <w:r>
              <w:t xml:space="preserve">, </w:t>
            </w:r>
            <w:r w:rsidRPr="006A6F29">
              <w:rPr>
                <w:lang w:val="fr-FR"/>
              </w:rPr>
              <w:t>8</w:t>
            </w:r>
            <w:r w:rsidRPr="006A6F29">
              <w:rPr>
                <w:rFonts w:hint="eastAsia"/>
                <w:lang w:val="fr-FR"/>
              </w:rPr>
              <w:t>.</w:t>
            </w:r>
            <w:r w:rsidRPr="006A6F29">
              <w:rPr>
                <w:lang w:val="fr-FR"/>
              </w:rPr>
              <w:t>3</w:t>
            </w:r>
            <w:r w:rsidRPr="006A6F29">
              <w:rPr>
                <w:rFonts w:hint="eastAsia"/>
                <w:lang w:val="fr-FR"/>
              </w:rPr>
              <w:t>.</w:t>
            </w:r>
            <w:r w:rsidRPr="006A6F29">
              <w:rPr>
                <w:lang w:val="fr-FR"/>
              </w:rPr>
              <w:t>7</w:t>
            </w:r>
            <w:r w:rsidRPr="006A6F29">
              <w:rPr>
                <w:rFonts w:hint="eastAsia"/>
                <w:lang w:val="fr-FR"/>
              </w:rPr>
              <w:t>.1</w:t>
            </w:r>
            <w:r>
              <w:rPr>
                <w:lang w:val="fr-FR"/>
              </w:rPr>
              <w:t xml:space="preserve">, </w:t>
            </w:r>
            <w:r w:rsidRPr="006A6F29">
              <w:rPr>
                <w:lang w:val="fr-FR"/>
              </w:rPr>
              <w:t>8</w:t>
            </w:r>
            <w:r w:rsidRPr="006A6F29">
              <w:rPr>
                <w:rFonts w:hint="eastAsia"/>
                <w:lang w:val="fr-FR"/>
              </w:rPr>
              <w:t>.</w:t>
            </w:r>
            <w:r w:rsidRPr="006A6F29">
              <w:rPr>
                <w:lang w:val="fr-FR"/>
              </w:rPr>
              <w:t>3</w:t>
            </w:r>
            <w:r w:rsidRPr="006A6F29">
              <w:rPr>
                <w:rFonts w:hint="eastAsia"/>
                <w:lang w:val="fr-FR"/>
              </w:rPr>
              <w:t>.</w:t>
            </w:r>
            <w:r w:rsidRPr="006A6F29">
              <w:rPr>
                <w:lang w:val="fr-FR"/>
              </w:rPr>
              <w:t>9</w:t>
            </w:r>
            <w:r w:rsidRPr="006A6F29">
              <w:rPr>
                <w:rFonts w:hint="eastAsia"/>
                <w:lang w:val="fr-FR"/>
              </w:rPr>
              <w:t>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1F69D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23086355" w14:textId="77777777" w:rsidR="00DD4A74" w:rsidRPr="00767715" w:rsidRDefault="00DD4A74" w:rsidP="00DD4A74">
      <w:pPr>
        <w:pStyle w:val="Heading4"/>
        <w:rPr>
          <w:lang w:eastAsia="ko-KR"/>
        </w:rPr>
      </w:pPr>
      <w:bookmarkStart w:id="3" w:name="_Toc20233079"/>
      <w:bookmarkStart w:id="4" w:name="_Toc27747198"/>
      <w:bookmarkStart w:id="5" w:name="_Toc36213389"/>
      <w:bookmarkStart w:id="6" w:name="_Toc36657566"/>
      <w:bookmarkStart w:id="7" w:name="_Toc45287237"/>
      <w:bookmarkStart w:id="8" w:name="_Toc51948511"/>
      <w:bookmarkStart w:id="9" w:name="_Toc51949603"/>
      <w:bookmarkStart w:id="10" w:name="_Toc98753955"/>
      <w:bookmarkStart w:id="11" w:name="OLE_LINK65"/>
      <w:bookmarkStart w:id="12" w:name="_Toc20233270"/>
      <w:bookmarkStart w:id="13" w:name="_Toc27747407"/>
      <w:bookmarkStart w:id="14" w:name="_Toc36213598"/>
      <w:bookmarkStart w:id="15" w:name="_Toc36657775"/>
      <w:bookmarkStart w:id="16" w:name="_Toc45287450"/>
      <w:bookmarkStart w:id="17" w:name="_Toc51948725"/>
      <w:bookmarkStart w:id="18" w:name="_Toc51949817"/>
      <w:bookmarkStart w:id="19" w:name="_Toc91599813"/>
      <w:bookmarkEnd w:id="2"/>
      <w:r w:rsidRPr="00767715">
        <w:t>8</w:t>
      </w:r>
      <w:r w:rsidRPr="00767715">
        <w:rPr>
          <w:rFonts w:hint="eastAsia"/>
        </w:rPr>
        <w:t>.</w:t>
      </w:r>
      <w:r w:rsidRPr="00767715">
        <w:t>3</w:t>
      </w:r>
      <w:r w:rsidRPr="00767715">
        <w:rPr>
          <w:rFonts w:hint="eastAsia"/>
        </w:rPr>
        <w:t>.</w:t>
      </w:r>
      <w:r w:rsidRPr="00767715">
        <w:t>1</w:t>
      </w:r>
      <w:r w:rsidRPr="00767715">
        <w:rPr>
          <w:rFonts w:hint="eastAsia"/>
          <w:lang w:eastAsia="ko-KR"/>
        </w:rPr>
        <w:t>.1</w:t>
      </w:r>
      <w:r w:rsidRPr="00767715">
        <w:rPr>
          <w:rFonts w:hint="eastAsia"/>
        </w:rPr>
        <w:tab/>
      </w:r>
      <w:r w:rsidRPr="00767715">
        <w:rPr>
          <w:rFonts w:hint="eastAsia"/>
          <w:lang w:eastAsia="ko-KR"/>
        </w:rPr>
        <w:t xml:space="preserve">Message </w:t>
      </w:r>
      <w:r w:rsidRPr="00767715">
        <w:rPr>
          <w:lang w:eastAsia="ko-KR"/>
        </w:rPr>
        <w:t>d</w:t>
      </w:r>
      <w:r w:rsidRPr="00767715">
        <w:rPr>
          <w:rFonts w:hint="eastAsia"/>
          <w:lang w:eastAsia="ko-KR"/>
        </w:rPr>
        <w:t>efinition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3D76AF4" w14:textId="77777777" w:rsidR="00DD4A74" w:rsidRPr="00440029" w:rsidRDefault="00DD4A74" w:rsidP="00DD4A74">
      <w:r w:rsidRPr="00440029">
        <w:t xml:space="preserve">The PDU SESSION ESTABLISHMENT REQUEST message is sent by the UE to the </w:t>
      </w:r>
      <w:r>
        <w:t>SMF</w:t>
      </w:r>
      <w:r w:rsidRPr="00440029">
        <w:t xml:space="preserve"> to initiate establishment of a PDU session</w:t>
      </w:r>
      <w:r>
        <w:t>.</w:t>
      </w:r>
      <w:r w:rsidRPr="00F34410">
        <w:t xml:space="preserve"> </w:t>
      </w:r>
      <w:r>
        <w:t>See table 8.3.1.</w:t>
      </w:r>
      <w:r w:rsidRPr="003168A2">
        <w:t>1</w:t>
      </w:r>
      <w:r>
        <w:t>.1</w:t>
      </w:r>
      <w:r w:rsidRPr="00440029">
        <w:t>.</w:t>
      </w:r>
    </w:p>
    <w:p w14:paraId="4A2ED986" w14:textId="77777777" w:rsidR="00DD4A74" w:rsidRPr="00440029" w:rsidRDefault="00DD4A74" w:rsidP="00DD4A74">
      <w:pPr>
        <w:pStyle w:val="B1"/>
      </w:pPr>
      <w:r w:rsidRPr="00440029">
        <w:t>Message type:</w:t>
      </w:r>
      <w:r w:rsidRPr="00440029">
        <w:tab/>
        <w:t>PDU SESSION ESTABLISHMENT REQUEST</w:t>
      </w:r>
    </w:p>
    <w:p w14:paraId="025BBD14" w14:textId="77777777" w:rsidR="00DD4A74" w:rsidRPr="00440029" w:rsidRDefault="00DD4A74" w:rsidP="00DD4A74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1471621D" w14:textId="77777777" w:rsidR="00DD4A74" w:rsidRDefault="00DD4A74" w:rsidP="00DD4A74">
      <w:pPr>
        <w:pStyle w:val="B1"/>
      </w:pPr>
      <w:r w:rsidRPr="00440029">
        <w:t>Direction:</w:t>
      </w:r>
      <w:r>
        <w:tab/>
      </w:r>
      <w:r w:rsidRPr="00440029">
        <w:t>UE to network</w:t>
      </w:r>
    </w:p>
    <w:p w14:paraId="5CCDAEB4" w14:textId="77777777" w:rsidR="00DD4A74" w:rsidRDefault="00DD4A74" w:rsidP="00DD4A74">
      <w:pPr>
        <w:pStyle w:val="TH"/>
      </w:pPr>
      <w:r>
        <w:lastRenderedPageBreak/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1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>PDU SESSION ESTABLISHMENT REQUES</w:t>
      </w:r>
      <w:r>
        <w:t>T message content</w:t>
      </w:r>
    </w:p>
    <w:tbl>
      <w:tblPr>
        <w:tblW w:w="939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71"/>
        <w:gridCol w:w="2848"/>
        <w:gridCol w:w="3132"/>
        <w:gridCol w:w="1138"/>
        <w:gridCol w:w="854"/>
        <w:gridCol w:w="853"/>
      </w:tblGrid>
      <w:tr w:rsidR="00DD4A74" w:rsidRPr="005F7EB0" w14:paraId="09D2D35B" w14:textId="77777777" w:rsidTr="00DD4A74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B41AC3" w14:textId="77777777" w:rsidR="00DD4A74" w:rsidRPr="005F7EB0" w:rsidRDefault="00DD4A74" w:rsidP="00DD4A74">
            <w:pPr>
              <w:pStyle w:val="TAH"/>
            </w:pPr>
            <w:r w:rsidRPr="005F7EB0">
              <w:t>IEI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738FD7" w14:textId="77777777" w:rsidR="00DD4A74" w:rsidRPr="005F7EB0" w:rsidRDefault="00DD4A74" w:rsidP="00DD4A74">
            <w:pPr>
              <w:pStyle w:val="TAH"/>
            </w:pPr>
            <w:r w:rsidRPr="005F7EB0">
              <w:t>Information Element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62259E" w14:textId="77777777" w:rsidR="00DD4A74" w:rsidRPr="005F7EB0" w:rsidRDefault="00DD4A74" w:rsidP="00DD4A74">
            <w:pPr>
              <w:pStyle w:val="TAH"/>
            </w:pPr>
            <w:r w:rsidRPr="005F7EB0">
              <w:t>Type/Reference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49D147" w14:textId="77777777" w:rsidR="00DD4A74" w:rsidRPr="005F7EB0" w:rsidRDefault="00DD4A74" w:rsidP="00DD4A74">
            <w:pPr>
              <w:pStyle w:val="TAH"/>
            </w:pPr>
            <w:r w:rsidRPr="005F7EB0">
              <w:t>Presence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EE5115" w14:textId="77777777" w:rsidR="00DD4A74" w:rsidRPr="005F7EB0" w:rsidRDefault="00DD4A74" w:rsidP="00DD4A74">
            <w:pPr>
              <w:pStyle w:val="TAH"/>
            </w:pPr>
            <w:r w:rsidRPr="005F7EB0">
              <w:t>Format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A9669F" w14:textId="77777777" w:rsidR="00DD4A74" w:rsidRPr="005F7EB0" w:rsidRDefault="00DD4A74" w:rsidP="00DD4A74">
            <w:pPr>
              <w:pStyle w:val="TAH"/>
            </w:pPr>
            <w:r w:rsidRPr="005F7EB0">
              <w:t>Length</w:t>
            </w:r>
          </w:p>
        </w:tc>
      </w:tr>
      <w:tr w:rsidR="00DD4A74" w:rsidRPr="005F7EB0" w14:paraId="043BC414" w14:textId="77777777" w:rsidTr="00DD4A74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30B9E" w14:textId="77777777" w:rsidR="00DD4A74" w:rsidRPr="000D0840" w:rsidRDefault="00DD4A74" w:rsidP="00DD4A74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E1AA21" w14:textId="77777777" w:rsidR="00DD4A74" w:rsidRPr="000D0840" w:rsidRDefault="00DD4A74" w:rsidP="00DD4A74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48860A" w14:textId="77777777" w:rsidR="00DD4A74" w:rsidRPr="000D0840" w:rsidRDefault="00DD4A74" w:rsidP="00DD4A74">
            <w:pPr>
              <w:pStyle w:val="TAL"/>
            </w:pPr>
            <w:r w:rsidRPr="000D0840">
              <w:t>Extended protocol discriminator</w:t>
            </w:r>
          </w:p>
          <w:p w14:paraId="544ADD23" w14:textId="77777777" w:rsidR="00DD4A74" w:rsidRPr="000D0840" w:rsidRDefault="00DD4A74" w:rsidP="00DD4A74">
            <w:pPr>
              <w:pStyle w:val="TAL"/>
            </w:pPr>
            <w:r w:rsidRPr="000D0840">
              <w:t>9.2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1267B2" w14:textId="77777777" w:rsidR="00DD4A74" w:rsidRPr="005F7EB0" w:rsidRDefault="00DD4A74" w:rsidP="00DD4A74">
            <w:pPr>
              <w:pStyle w:val="TAC"/>
            </w:pPr>
            <w:r w:rsidRPr="005F7EB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210BA6" w14:textId="77777777" w:rsidR="00DD4A74" w:rsidRPr="005F7EB0" w:rsidRDefault="00DD4A74" w:rsidP="00DD4A74">
            <w:pPr>
              <w:pStyle w:val="TAC"/>
            </w:pPr>
            <w:r w:rsidRPr="005F7EB0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C8E667" w14:textId="77777777" w:rsidR="00DD4A74" w:rsidRPr="005F7EB0" w:rsidRDefault="00DD4A74" w:rsidP="00DD4A74">
            <w:pPr>
              <w:pStyle w:val="TAC"/>
            </w:pPr>
            <w:r w:rsidRPr="005F7EB0">
              <w:t>1</w:t>
            </w:r>
          </w:p>
        </w:tc>
      </w:tr>
      <w:tr w:rsidR="00DD4A74" w:rsidRPr="005F7EB0" w14:paraId="0C5908B1" w14:textId="77777777" w:rsidTr="00DD4A74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DF1C3" w14:textId="77777777" w:rsidR="00DD4A74" w:rsidRPr="000D0840" w:rsidRDefault="00DD4A74" w:rsidP="00DD4A74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065AE" w14:textId="77777777" w:rsidR="00DD4A74" w:rsidRPr="000D0840" w:rsidRDefault="00DD4A74" w:rsidP="00DD4A74">
            <w:pPr>
              <w:pStyle w:val="TAL"/>
            </w:pPr>
            <w:r w:rsidRPr="000D0840">
              <w:t>PDU session ID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9CBFB" w14:textId="77777777" w:rsidR="00DD4A74" w:rsidRPr="000D0840" w:rsidRDefault="00DD4A74" w:rsidP="00DD4A74">
            <w:pPr>
              <w:pStyle w:val="TAL"/>
            </w:pPr>
            <w:r w:rsidRPr="000D0840">
              <w:t>PDU session identity</w:t>
            </w:r>
          </w:p>
          <w:p w14:paraId="41333B1E" w14:textId="77777777" w:rsidR="00DD4A74" w:rsidRPr="000D0840" w:rsidRDefault="00DD4A74" w:rsidP="00DD4A74">
            <w:pPr>
              <w:pStyle w:val="TAL"/>
            </w:pPr>
            <w:r w:rsidRPr="000D0840">
              <w:t>9.4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FCD0E" w14:textId="77777777" w:rsidR="00DD4A74" w:rsidRPr="005F7EB0" w:rsidRDefault="00DD4A74" w:rsidP="00DD4A74">
            <w:pPr>
              <w:pStyle w:val="TAC"/>
            </w:pPr>
            <w:r w:rsidRPr="005F7EB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A8627" w14:textId="77777777" w:rsidR="00DD4A74" w:rsidRPr="005F7EB0" w:rsidRDefault="00DD4A74" w:rsidP="00DD4A74">
            <w:pPr>
              <w:pStyle w:val="TAC"/>
            </w:pPr>
            <w:r w:rsidRPr="005F7EB0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94781" w14:textId="77777777" w:rsidR="00DD4A74" w:rsidRPr="005F7EB0" w:rsidRDefault="00DD4A74" w:rsidP="00DD4A74">
            <w:pPr>
              <w:pStyle w:val="TAC"/>
            </w:pPr>
            <w:r w:rsidRPr="005F7EB0">
              <w:t>1</w:t>
            </w:r>
          </w:p>
        </w:tc>
      </w:tr>
      <w:tr w:rsidR="00DD4A74" w:rsidRPr="005F7EB0" w14:paraId="68D73631" w14:textId="77777777" w:rsidTr="00DD4A74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F2632" w14:textId="77777777" w:rsidR="00DD4A74" w:rsidRPr="000D0840" w:rsidRDefault="00DD4A74" w:rsidP="00DD4A74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593956" w14:textId="77777777" w:rsidR="00DD4A74" w:rsidRPr="000D0840" w:rsidRDefault="00DD4A74" w:rsidP="00DD4A74">
            <w:pPr>
              <w:pStyle w:val="TAL"/>
            </w:pPr>
            <w:r w:rsidRPr="000D0840">
              <w:t>PTI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F964AB" w14:textId="77777777" w:rsidR="00DD4A74" w:rsidRPr="000D0840" w:rsidRDefault="00DD4A74" w:rsidP="00DD4A74">
            <w:pPr>
              <w:pStyle w:val="TAL"/>
            </w:pPr>
            <w:r w:rsidRPr="000D0840">
              <w:t>Procedure transaction identity</w:t>
            </w:r>
          </w:p>
          <w:p w14:paraId="1F97D874" w14:textId="77777777" w:rsidR="00DD4A74" w:rsidRPr="000D0840" w:rsidRDefault="00DD4A74" w:rsidP="00DD4A74">
            <w:pPr>
              <w:pStyle w:val="TAL"/>
            </w:pPr>
            <w:r w:rsidRPr="000D0840">
              <w:t>9.6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5795F0" w14:textId="77777777" w:rsidR="00DD4A74" w:rsidRPr="005F7EB0" w:rsidRDefault="00DD4A74" w:rsidP="00DD4A74">
            <w:pPr>
              <w:pStyle w:val="TAC"/>
            </w:pPr>
            <w:r w:rsidRPr="005F7EB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1FC9B6" w14:textId="77777777" w:rsidR="00DD4A74" w:rsidRPr="005F7EB0" w:rsidRDefault="00DD4A74" w:rsidP="00DD4A74">
            <w:pPr>
              <w:pStyle w:val="TAC"/>
            </w:pPr>
            <w:r w:rsidRPr="005F7EB0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8A4DCB" w14:textId="77777777" w:rsidR="00DD4A74" w:rsidRPr="005F7EB0" w:rsidRDefault="00DD4A74" w:rsidP="00DD4A74">
            <w:pPr>
              <w:pStyle w:val="TAC"/>
            </w:pPr>
            <w:r w:rsidRPr="005F7EB0">
              <w:t>1</w:t>
            </w:r>
          </w:p>
        </w:tc>
      </w:tr>
      <w:tr w:rsidR="00DD4A74" w:rsidRPr="005F7EB0" w14:paraId="3DBC0759" w14:textId="77777777" w:rsidTr="00DD4A74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6E0A7" w14:textId="77777777" w:rsidR="00DD4A74" w:rsidRPr="000D0840" w:rsidRDefault="00DD4A74" w:rsidP="00DD4A74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251AE4" w14:textId="77777777" w:rsidR="00DD4A74" w:rsidRPr="004C33A6" w:rsidRDefault="00DD4A74" w:rsidP="00DD4A74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PDU SESSION ESTABLISHMENT REQUEST message identity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858DD2" w14:textId="77777777" w:rsidR="00DD4A74" w:rsidRPr="000D0840" w:rsidRDefault="00DD4A74" w:rsidP="00DD4A74">
            <w:pPr>
              <w:pStyle w:val="TAL"/>
            </w:pPr>
            <w:r w:rsidRPr="000D0840">
              <w:t>Message type</w:t>
            </w:r>
          </w:p>
          <w:p w14:paraId="199E87D5" w14:textId="77777777" w:rsidR="00DD4A74" w:rsidRPr="000D0840" w:rsidRDefault="00DD4A74" w:rsidP="00DD4A74">
            <w:pPr>
              <w:pStyle w:val="TAL"/>
            </w:pPr>
            <w:r w:rsidRPr="000D0840">
              <w:t>9.7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CDC859" w14:textId="77777777" w:rsidR="00DD4A74" w:rsidRPr="005F7EB0" w:rsidRDefault="00DD4A74" w:rsidP="00DD4A74">
            <w:pPr>
              <w:pStyle w:val="TAC"/>
            </w:pPr>
            <w:r w:rsidRPr="005F7EB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8BF397" w14:textId="77777777" w:rsidR="00DD4A74" w:rsidRPr="005F7EB0" w:rsidRDefault="00DD4A74" w:rsidP="00DD4A74">
            <w:pPr>
              <w:pStyle w:val="TAC"/>
            </w:pPr>
            <w:r w:rsidRPr="005F7EB0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0CF266" w14:textId="77777777" w:rsidR="00DD4A74" w:rsidRPr="005F7EB0" w:rsidRDefault="00DD4A74" w:rsidP="00DD4A74">
            <w:pPr>
              <w:pStyle w:val="TAC"/>
            </w:pPr>
            <w:r w:rsidRPr="005F7EB0">
              <w:t>1</w:t>
            </w:r>
          </w:p>
        </w:tc>
      </w:tr>
      <w:tr w:rsidR="00DD4A74" w:rsidRPr="005F7EB0" w14:paraId="6058EE4F" w14:textId="77777777" w:rsidTr="00DD4A74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2C86E" w14:textId="77777777" w:rsidR="00DD4A74" w:rsidRPr="000D0840" w:rsidRDefault="00DD4A74" w:rsidP="00DD4A74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021C4" w14:textId="77777777" w:rsidR="00DD4A74" w:rsidRPr="00920167" w:rsidRDefault="00DD4A74" w:rsidP="00DD4A74">
            <w:pPr>
              <w:pStyle w:val="TAL"/>
            </w:pPr>
            <w:r w:rsidRPr="00AD7DE8">
              <w:t>Integrity protection maximum data rate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C3524" w14:textId="77777777" w:rsidR="00DD4A74" w:rsidRPr="00AD7DE8" w:rsidRDefault="00DD4A74" w:rsidP="00DD4A74">
            <w:pPr>
              <w:pStyle w:val="TAL"/>
            </w:pPr>
            <w:r w:rsidRPr="00AD7DE8">
              <w:t>Integrity protection maximum data rate</w:t>
            </w:r>
          </w:p>
          <w:p w14:paraId="4CAF9738" w14:textId="77777777" w:rsidR="00DD4A74" w:rsidRPr="000D0840" w:rsidRDefault="00DD4A74" w:rsidP="00DD4A74">
            <w:pPr>
              <w:pStyle w:val="TAL"/>
            </w:pPr>
            <w:r w:rsidRPr="00AD7DE8">
              <w:t>9.11.4.7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923D4" w14:textId="77777777" w:rsidR="00DD4A74" w:rsidRPr="005F7EB0" w:rsidRDefault="00DD4A74" w:rsidP="00DD4A74">
            <w:pPr>
              <w:pStyle w:val="TAC"/>
            </w:pPr>
            <w:r w:rsidRPr="00AD7DE8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01F62" w14:textId="77777777" w:rsidR="00DD4A74" w:rsidRPr="005F7EB0" w:rsidRDefault="00DD4A74" w:rsidP="00DD4A74">
            <w:pPr>
              <w:pStyle w:val="TAC"/>
            </w:pPr>
            <w:r w:rsidRPr="00AD7DE8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0C240" w14:textId="77777777" w:rsidR="00DD4A74" w:rsidRPr="005F7EB0" w:rsidRDefault="00DD4A74" w:rsidP="00DD4A74">
            <w:pPr>
              <w:pStyle w:val="TAC"/>
            </w:pPr>
            <w:r>
              <w:t>2</w:t>
            </w:r>
          </w:p>
        </w:tc>
      </w:tr>
      <w:tr w:rsidR="00DD4A74" w:rsidRPr="005F7EB0" w14:paraId="1BE64C8D" w14:textId="77777777" w:rsidTr="00DD4A74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B3D77" w14:textId="77777777" w:rsidR="00DD4A74" w:rsidRPr="000D0840" w:rsidRDefault="00DD4A74" w:rsidP="00DD4A74">
            <w:pPr>
              <w:pStyle w:val="TAL"/>
            </w:pPr>
            <w:r w:rsidRPr="000D0840">
              <w:t>9-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1E63C" w14:textId="77777777" w:rsidR="00DD4A74" w:rsidRPr="000D0840" w:rsidRDefault="00DD4A74" w:rsidP="00DD4A74">
            <w:pPr>
              <w:pStyle w:val="TAL"/>
            </w:pPr>
            <w:r w:rsidRPr="000D0840">
              <w:t>PDU session type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A43C5" w14:textId="77777777" w:rsidR="00DD4A74" w:rsidRPr="000D0840" w:rsidRDefault="00DD4A74" w:rsidP="00DD4A74">
            <w:pPr>
              <w:pStyle w:val="TAL"/>
            </w:pPr>
            <w:r w:rsidRPr="000D0840">
              <w:t>PDU session type</w:t>
            </w:r>
          </w:p>
          <w:p w14:paraId="42E6AA58" w14:textId="77777777" w:rsidR="00DD4A74" w:rsidRPr="000D0840" w:rsidRDefault="00DD4A74" w:rsidP="00DD4A74">
            <w:pPr>
              <w:pStyle w:val="TAL"/>
            </w:pPr>
            <w:r w:rsidRPr="000D0840">
              <w:t>9.11.4.</w:t>
            </w:r>
            <w:r>
              <w:t>11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1C8A5" w14:textId="77777777" w:rsidR="00DD4A74" w:rsidRPr="005F7EB0" w:rsidRDefault="00DD4A74" w:rsidP="00DD4A74">
            <w:pPr>
              <w:pStyle w:val="TAC"/>
            </w:pPr>
            <w:r w:rsidRPr="005F7EB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B235A" w14:textId="77777777" w:rsidR="00DD4A74" w:rsidRPr="005F7EB0" w:rsidRDefault="00DD4A74" w:rsidP="00DD4A74">
            <w:pPr>
              <w:pStyle w:val="TAC"/>
            </w:pPr>
            <w:r w:rsidRPr="005F7EB0"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8237E" w14:textId="77777777" w:rsidR="00DD4A74" w:rsidRPr="005F7EB0" w:rsidRDefault="00DD4A74" w:rsidP="00DD4A74">
            <w:pPr>
              <w:pStyle w:val="TAC"/>
            </w:pPr>
            <w:r w:rsidRPr="005F7EB0">
              <w:t>1</w:t>
            </w:r>
          </w:p>
        </w:tc>
      </w:tr>
      <w:tr w:rsidR="00DD4A74" w:rsidRPr="005F7EB0" w14:paraId="36565284" w14:textId="77777777" w:rsidTr="00DD4A74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38467" w14:textId="77777777" w:rsidR="00DD4A74" w:rsidRPr="000D0840" w:rsidRDefault="00DD4A74" w:rsidP="00DD4A74">
            <w:pPr>
              <w:pStyle w:val="TAL"/>
            </w:pPr>
            <w:r w:rsidRPr="000D0840">
              <w:t>A-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B52B0" w14:textId="77777777" w:rsidR="00DD4A74" w:rsidRPr="000D0840" w:rsidRDefault="00DD4A74" w:rsidP="00DD4A74">
            <w:pPr>
              <w:pStyle w:val="TAL"/>
            </w:pPr>
            <w:r w:rsidRPr="000D0840">
              <w:t>SSC mode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FF9BD" w14:textId="77777777" w:rsidR="00DD4A74" w:rsidRPr="000D0840" w:rsidRDefault="00DD4A74" w:rsidP="00DD4A74">
            <w:pPr>
              <w:pStyle w:val="TAL"/>
            </w:pPr>
            <w:r w:rsidRPr="000D0840">
              <w:t>SSC mode</w:t>
            </w:r>
          </w:p>
          <w:p w14:paraId="528C8C4B" w14:textId="77777777" w:rsidR="00DD4A74" w:rsidRPr="000D0840" w:rsidRDefault="00DD4A74" w:rsidP="00DD4A74">
            <w:pPr>
              <w:pStyle w:val="TAL"/>
            </w:pPr>
            <w:r w:rsidRPr="000D0840">
              <w:t>9.11.4.1</w:t>
            </w:r>
            <w:r>
              <w:t>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F01C5" w14:textId="77777777" w:rsidR="00DD4A74" w:rsidRPr="005F7EB0" w:rsidRDefault="00DD4A74" w:rsidP="00DD4A74">
            <w:pPr>
              <w:pStyle w:val="TAC"/>
            </w:pPr>
            <w:r w:rsidRPr="005F7EB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3CB52" w14:textId="77777777" w:rsidR="00DD4A74" w:rsidRPr="005F7EB0" w:rsidRDefault="00DD4A74" w:rsidP="00DD4A74">
            <w:pPr>
              <w:pStyle w:val="TAC"/>
            </w:pPr>
            <w:r w:rsidRPr="005F7EB0"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BB9DE" w14:textId="77777777" w:rsidR="00DD4A74" w:rsidRPr="005F7EB0" w:rsidRDefault="00DD4A74" w:rsidP="00DD4A74">
            <w:pPr>
              <w:pStyle w:val="TAC"/>
            </w:pPr>
            <w:r w:rsidRPr="005F7EB0">
              <w:t>1</w:t>
            </w:r>
          </w:p>
        </w:tc>
      </w:tr>
      <w:tr w:rsidR="00DD4A74" w:rsidRPr="005F7EB0" w14:paraId="5D8412AA" w14:textId="77777777" w:rsidTr="00DD4A74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855C4" w14:textId="77777777" w:rsidR="00DD4A74" w:rsidRPr="000D0840" w:rsidRDefault="00DD4A74" w:rsidP="00DD4A74">
            <w:pPr>
              <w:pStyle w:val="TAL"/>
            </w:pPr>
            <w:r w:rsidRPr="000D0840">
              <w:t>28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F0270" w14:textId="77777777" w:rsidR="00DD4A74" w:rsidRPr="000D0840" w:rsidRDefault="00DD4A74" w:rsidP="00DD4A74">
            <w:pPr>
              <w:pStyle w:val="TAL"/>
            </w:pPr>
            <w:r w:rsidRPr="000D0840">
              <w:t>5GSM capability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D7268" w14:textId="77777777" w:rsidR="00DD4A74" w:rsidRPr="000D0840" w:rsidRDefault="00DD4A74" w:rsidP="00DD4A74">
            <w:pPr>
              <w:pStyle w:val="TAL"/>
            </w:pPr>
            <w:r w:rsidRPr="000D0840">
              <w:t>5GSM capability</w:t>
            </w:r>
          </w:p>
          <w:p w14:paraId="485AD2F4" w14:textId="77777777" w:rsidR="00DD4A74" w:rsidRPr="000D0840" w:rsidRDefault="00DD4A74" w:rsidP="00DD4A74">
            <w:pPr>
              <w:pStyle w:val="TAL"/>
            </w:pPr>
            <w:r w:rsidRPr="000D0840">
              <w:t>9.11.4.1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BA5F1" w14:textId="77777777" w:rsidR="00DD4A74" w:rsidRPr="005F7EB0" w:rsidRDefault="00DD4A74" w:rsidP="00DD4A74">
            <w:pPr>
              <w:pStyle w:val="TAC"/>
            </w:pPr>
            <w:r w:rsidRPr="005F7EB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9FD72" w14:textId="77777777" w:rsidR="00DD4A74" w:rsidRPr="005F7EB0" w:rsidRDefault="00DD4A74" w:rsidP="00DD4A74">
            <w:pPr>
              <w:pStyle w:val="TAC"/>
            </w:pPr>
            <w:r w:rsidRPr="005F7EB0">
              <w:rPr>
                <w:lang w:eastAsia="ja-JP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CD1A8" w14:textId="77777777" w:rsidR="00DD4A74" w:rsidRPr="005F7EB0" w:rsidRDefault="00DD4A74" w:rsidP="00DD4A74">
            <w:pPr>
              <w:pStyle w:val="TAC"/>
            </w:pPr>
            <w:r w:rsidRPr="005F7EB0">
              <w:t>3-15</w:t>
            </w:r>
          </w:p>
        </w:tc>
      </w:tr>
      <w:tr w:rsidR="00DD4A74" w:rsidRPr="005F7EB0" w14:paraId="19B128BC" w14:textId="77777777" w:rsidTr="00DD4A74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CEE88" w14:textId="77777777" w:rsidR="00DD4A74" w:rsidRPr="000D0840" w:rsidRDefault="00DD4A74" w:rsidP="00DD4A74">
            <w:pPr>
              <w:pStyle w:val="TAL"/>
            </w:pPr>
            <w:r w:rsidRPr="000D0840">
              <w:t>55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7AB08" w14:textId="77777777" w:rsidR="00DD4A74" w:rsidRPr="000D0840" w:rsidRDefault="00DD4A74" w:rsidP="00DD4A74">
            <w:pPr>
              <w:pStyle w:val="TAL"/>
            </w:pPr>
            <w:r w:rsidRPr="000D0840">
              <w:t>Maximum number of supported packet filters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8FA4C" w14:textId="77777777" w:rsidR="00DD4A74" w:rsidRPr="000D0840" w:rsidRDefault="00DD4A74" w:rsidP="00DD4A74">
            <w:pPr>
              <w:pStyle w:val="TAL"/>
            </w:pPr>
            <w:r w:rsidRPr="000D0840">
              <w:t>Maximum number of supported packet filters</w:t>
            </w:r>
          </w:p>
          <w:p w14:paraId="07C6E56B" w14:textId="77777777" w:rsidR="00DD4A74" w:rsidRPr="000D0840" w:rsidRDefault="00DD4A74" w:rsidP="00DD4A74">
            <w:pPr>
              <w:pStyle w:val="TAL"/>
            </w:pPr>
            <w:r w:rsidRPr="000D0840">
              <w:t>9.11.4.</w:t>
            </w:r>
            <w:r>
              <w:t>9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BE900" w14:textId="77777777" w:rsidR="00DD4A74" w:rsidRPr="005F7EB0" w:rsidRDefault="00DD4A74" w:rsidP="00DD4A74">
            <w:pPr>
              <w:pStyle w:val="TAC"/>
            </w:pPr>
            <w:r w:rsidRPr="005F7EB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69403" w14:textId="77777777" w:rsidR="00DD4A74" w:rsidRPr="005F7EB0" w:rsidRDefault="00DD4A74" w:rsidP="00DD4A74">
            <w:pPr>
              <w:pStyle w:val="TAC"/>
              <w:rPr>
                <w:lang w:eastAsia="ja-JP"/>
              </w:rPr>
            </w:pPr>
            <w:r w:rsidRPr="005F7EB0"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8DB47" w14:textId="77777777" w:rsidR="00DD4A74" w:rsidRPr="005F7EB0" w:rsidRDefault="00DD4A74" w:rsidP="00DD4A74">
            <w:pPr>
              <w:pStyle w:val="TAC"/>
            </w:pPr>
            <w:r w:rsidRPr="005F7EB0">
              <w:t>3</w:t>
            </w:r>
          </w:p>
        </w:tc>
      </w:tr>
      <w:tr w:rsidR="00DD4A74" w:rsidRPr="005F7EB0" w14:paraId="321164B7" w14:textId="77777777" w:rsidTr="00DD4A74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46407" w14:textId="77777777" w:rsidR="00DD4A74" w:rsidRPr="000D0840" w:rsidRDefault="00DD4A74" w:rsidP="00DD4A74">
            <w:pPr>
              <w:pStyle w:val="TAL"/>
              <w:rPr>
                <w:highlight w:val="yellow"/>
              </w:rPr>
            </w:pPr>
            <w:r w:rsidRPr="0028074B">
              <w:t>B-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E2F11" w14:textId="77777777" w:rsidR="00DD4A74" w:rsidRPr="000D0840" w:rsidRDefault="00DD4A74" w:rsidP="00DD4A74">
            <w:pPr>
              <w:pStyle w:val="TAL"/>
            </w:pPr>
            <w:r w:rsidRPr="000D0840">
              <w:t>Always-on PDU session requested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086CC" w14:textId="77777777" w:rsidR="00DD4A74" w:rsidRPr="000D0840" w:rsidRDefault="00DD4A74" w:rsidP="00DD4A74">
            <w:pPr>
              <w:pStyle w:val="TAL"/>
            </w:pPr>
            <w:r w:rsidRPr="000D0840">
              <w:t>Always-on PDU session requested</w:t>
            </w:r>
          </w:p>
          <w:p w14:paraId="20D04855" w14:textId="77777777" w:rsidR="00DD4A74" w:rsidRPr="000D0840" w:rsidRDefault="00DD4A74" w:rsidP="00DD4A74">
            <w:pPr>
              <w:pStyle w:val="TAL"/>
            </w:pPr>
            <w:r w:rsidRPr="000D0840">
              <w:t>9.11.4.</w:t>
            </w:r>
            <w:r>
              <w:t>4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3A10B" w14:textId="77777777" w:rsidR="00DD4A74" w:rsidRDefault="00DD4A74" w:rsidP="00DD4A74">
            <w:pPr>
              <w:pStyle w:val="TAC"/>
            </w:pPr>
            <w: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61DBA" w14:textId="77777777" w:rsidR="00DD4A74" w:rsidRDefault="00DD4A74" w:rsidP="00DD4A74">
            <w:pPr>
              <w:pStyle w:val="TAC"/>
            </w:pPr>
            <w:r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F56CB" w14:textId="77777777" w:rsidR="00DD4A74" w:rsidRDefault="00DD4A74" w:rsidP="00DD4A74">
            <w:pPr>
              <w:pStyle w:val="TAC"/>
            </w:pPr>
            <w:r>
              <w:t>1</w:t>
            </w:r>
          </w:p>
        </w:tc>
      </w:tr>
      <w:tr w:rsidR="00DD4A74" w:rsidRPr="005F7EB0" w14:paraId="65B9410E" w14:textId="77777777" w:rsidTr="00DD4A74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19872" w14:textId="77777777" w:rsidR="00DD4A74" w:rsidRPr="000D0840" w:rsidRDefault="00DD4A74" w:rsidP="00DD4A74">
            <w:pPr>
              <w:pStyle w:val="TAL"/>
            </w:pPr>
            <w:r>
              <w:t>39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230B2" w14:textId="77777777" w:rsidR="00DD4A74" w:rsidRPr="004C33A6" w:rsidRDefault="00DD4A74" w:rsidP="00DD4A74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SM PDU DN request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2E9FE" w14:textId="77777777" w:rsidR="00DD4A74" w:rsidRPr="004C33A6" w:rsidRDefault="00DD4A74" w:rsidP="00DD4A74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SM PDU DN request container</w:t>
            </w:r>
          </w:p>
          <w:p w14:paraId="2F777A22" w14:textId="77777777" w:rsidR="00DD4A74" w:rsidRPr="004C33A6" w:rsidRDefault="00DD4A74" w:rsidP="00DD4A74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9.11.4.15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5416C" w14:textId="77777777" w:rsidR="00DD4A74" w:rsidRPr="005F7EB0" w:rsidRDefault="00DD4A74" w:rsidP="00DD4A74">
            <w:pPr>
              <w:pStyle w:val="TAC"/>
            </w:pPr>
            <w:r w:rsidRPr="005F7EB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B8243" w14:textId="77777777" w:rsidR="00DD4A74" w:rsidRPr="005F7EB0" w:rsidRDefault="00DD4A74" w:rsidP="00DD4A74">
            <w:pPr>
              <w:pStyle w:val="TAC"/>
              <w:rPr>
                <w:highlight w:val="yellow"/>
              </w:rPr>
            </w:pPr>
            <w:r w:rsidRPr="005F7EB0">
              <w:t>T</w:t>
            </w:r>
            <w:r>
              <w:t>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0F664" w14:textId="77777777" w:rsidR="00DD4A74" w:rsidRPr="005F7EB0" w:rsidRDefault="00DD4A74" w:rsidP="00DD4A74">
            <w:pPr>
              <w:pStyle w:val="TAC"/>
              <w:rPr>
                <w:highlight w:val="yellow"/>
              </w:rPr>
            </w:pPr>
            <w:r>
              <w:t>3-255</w:t>
            </w:r>
          </w:p>
        </w:tc>
      </w:tr>
      <w:tr w:rsidR="00DD4A74" w:rsidRPr="005F7EB0" w14:paraId="61E640B1" w14:textId="77777777" w:rsidTr="00DD4A74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1910D" w14:textId="77777777" w:rsidR="00DD4A74" w:rsidRPr="000D0840" w:rsidRDefault="00DD4A74" w:rsidP="00DD4A74">
            <w:pPr>
              <w:pStyle w:val="TAL"/>
            </w:pPr>
            <w:r w:rsidRPr="000D0840">
              <w:t>7B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666D4" w14:textId="77777777" w:rsidR="00DD4A74" w:rsidRPr="000D0840" w:rsidRDefault="00DD4A74" w:rsidP="00DD4A74">
            <w:pPr>
              <w:pStyle w:val="TAL"/>
            </w:pPr>
            <w:r w:rsidRPr="000D0840">
              <w:t>Extended protocol configuration options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3BB51" w14:textId="77777777" w:rsidR="00DD4A74" w:rsidRPr="000D0840" w:rsidRDefault="00DD4A74" w:rsidP="00DD4A74">
            <w:pPr>
              <w:pStyle w:val="TAL"/>
            </w:pPr>
            <w:r w:rsidRPr="000D0840">
              <w:t>Extended protocol configuration options</w:t>
            </w:r>
          </w:p>
          <w:p w14:paraId="4775E645" w14:textId="77777777" w:rsidR="00DD4A74" w:rsidRPr="000D0840" w:rsidRDefault="00DD4A74" w:rsidP="00DD4A74">
            <w:pPr>
              <w:pStyle w:val="TAL"/>
            </w:pPr>
            <w:r w:rsidRPr="000D0840">
              <w:t>9.11.4.</w:t>
            </w:r>
            <w:r>
              <w:t>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FC8B9" w14:textId="77777777" w:rsidR="00DD4A74" w:rsidRPr="005F7EB0" w:rsidRDefault="00DD4A74" w:rsidP="00DD4A74">
            <w:pPr>
              <w:pStyle w:val="TAC"/>
            </w:pPr>
            <w:r w:rsidRPr="005F7EB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42B03" w14:textId="77777777" w:rsidR="00DD4A74" w:rsidRPr="005F7EB0" w:rsidRDefault="00DD4A74" w:rsidP="00DD4A74">
            <w:pPr>
              <w:pStyle w:val="TAC"/>
              <w:rPr>
                <w:highlight w:val="yellow"/>
              </w:rPr>
            </w:pPr>
            <w:r w:rsidRPr="005F7EB0"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2E8B5" w14:textId="77777777" w:rsidR="00DD4A74" w:rsidRPr="005F7EB0" w:rsidRDefault="00DD4A74" w:rsidP="00DD4A74">
            <w:pPr>
              <w:pStyle w:val="TAC"/>
              <w:rPr>
                <w:highlight w:val="yellow"/>
              </w:rPr>
            </w:pPr>
            <w:r w:rsidRPr="005F7EB0">
              <w:t>4-65538</w:t>
            </w:r>
          </w:p>
        </w:tc>
      </w:tr>
      <w:tr w:rsidR="00DD4A74" w:rsidRPr="005F7EB0" w14:paraId="58AF7F71" w14:textId="77777777" w:rsidTr="00DD4A74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CB771" w14:textId="77777777" w:rsidR="00DD4A74" w:rsidRPr="000D0840" w:rsidRDefault="00DD4A74" w:rsidP="00DD4A74">
            <w:pPr>
              <w:pStyle w:val="TAL"/>
            </w:pPr>
            <w:r>
              <w:t>66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64E87" w14:textId="77777777" w:rsidR="00DD4A74" w:rsidRPr="000D0840" w:rsidRDefault="00DD4A74" w:rsidP="00DD4A74">
            <w:pPr>
              <w:pStyle w:val="TAL"/>
            </w:pPr>
            <w:r>
              <w:rPr>
                <w:lang w:eastAsia="zh-CN"/>
              </w:rPr>
              <w:t>IP h</w:t>
            </w:r>
            <w:r w:rsidRPr="00CC0C94">
              <w:rPr>
                <w:lang w:eastAsia="zh-CN"/>
              </w:rPr>
              <w:t>eader compression configuration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F8123" w14:textId="77777777" w:rsidR="00DD4A74" w:rsidRPr="00CC0C94" w:rsidRDefault="00DD4A74" w:rsidP="00DD4A74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IP h</w:t>
            </w:r>
            <w:r w:rsidRPr="00CC0C94">
              <w:rPr>
                <w:lang w:eastAsia="zh-CN"/>
              </w:rPr>
              <w:t>eader compression configuration</w:t>
            </w:r>
          </w:p>
          <w:p w14:paraId="2129EB5E" w14:textId="77777777" w:rsidR="00DD4A74" w:rsidRPr="000D0840" w:rsidRDefault="00DD4A74" w:rsidP="00DD4A74">
            <w:pPr>
              <w:pStyle w:val="TAL"/>
            </w:pPr>
            <w:r>
              <w:rPr>
                <w:noProof/>
                <w:lang w:eastAsia="zh-CN"/>
              </w:rPr>
              <w:t>9.11.4.24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72BD8" w14:textId="77777777" w:rsidR="00DD4A74" w:rsidRPr="005F7EB0" w:rsidRDefault="00DD4A74" w:rsidP="00DD4A74">
            <w:pPr>
              <w:pStyle w:val="TAC"/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9EE3C" w14:textId="77777777" w:rsidR="00DD4A74" w:rsidRPr="005F7EB0" w:rsidRDefault="00DD4A74" w:rsidP="00DD4A74">
            <w:pPr>
              <w:pStyle w:val="TAC"/>
            </w:pPr>
            <w:r w:rsidRPr="00CC0C94">
              <w:rPr>
                <w:lang w:eastAsia="zh-CN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55BCD" w14:textId="77777777" w:rsidR="00DD4A74" w:rsidRPr="005F7EB0" w:rsidRDefault="00DD4A74" w:rsidP="00DD4A74">
            <w:pPr>
              <w:pStyle w:val="TAC"/>
            </w:pPr>
            <w:r w:rsidRPr="00CC0C94">
              <w:rPr>
                <w:lang w:eastAsia="zh-CN"/>
              </w:rPr>
              <w:t>5-257</w:t>
            </w:r>
          </w:p>
        </w:tc>
      </w:tr>
      <w:tr w:rsidR="00DD4A74" w:rsidRPr="005F7EB0" w14:paraId="2564FB1F" w14:textId="77777777" w:rsidTr="00DD4A74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90630" w14:textId="77777777" w:rsidR="00DD4A74" w:rsidRPr="000D0840" w:rsidRDefault="00DD4A74" w:rsidP="00DD4A74">
            <w:pPr>
              <w:pStyle w:val="TAL"/>
            </w:pPr>
            <w:r>
              <w:t>6E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F4E1B" w14:textId="77777777" w:rsidR="00DD4A74" w:rsidRPr="000D0840" w:rsidRDefault="00DD4A74" w:rsidP="00DD4A74">
            <w:pPr>
              <w:pStyle w:val="TAL"/>
            </w:pPr>
            <w:r>
              <w:t>DS-TT Ethernet port MAC address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44684" w14:textId="77777777" w:rsidR="00DD4A74" w:rsidRDefault="00DD4A74" w:rsidP="00DD4A74">
            <w:pPr>
              <w:pStyle w:val="TAL"/>
            </w:pPr>
            <w:r>
              <w:t>DS-TT Ethernet port MAC address</w:t>
            </w:r>
          </w:p>
          <w:p w14:paraId="4FA1EE39" w14:textId="77777777" w:rsidR="00DD4A74" w:rsidRPr="000D0840" w:rsidRDefault="00DD4A74" w:rsidP="00DD4A74">
            <w:pPr>
              <w:pStyle w:val="TAL"/>
            </w:pPr>
            <w:r>
              <w:t>9.11.4.25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CEA5C" w14:textId="77777777" w:rsidR="00DD4A74" w:rsidRPr="005F7EB0" w:rsidRDefault="00DD4A74" w:rsidP="00DD4A74">
            <w:pPr>
              <w:pStyle w:val="TAC"/>
            </w:pPr>
            <w: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7833E" w14:textId="77777777" w:rsidR="00DD4A74" w:rsidRPr="005F7EB0" w:rsidRDefault="00DD4A74" w:rsidP="00DD4A74">
            <w:pPr>
              <w:pStyle w:val="TAC"/>
            </w:pPr>
            <w: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2C7BA" w14:textId="77777777" w:rsidR="00DD4A74" w:rsidRPr="005F7EB0" w:rsidRDefault="00DD4A74" w:rsidP="00DD4A74">
            <w:pPr>
              <w:pStyle w:val="TAC"/>
            </w:pPr>
            <w:r>
              <w:t>8</w:t>
            </w:r>
          </w:p>
        </w:tc>
      </w:tr>
      <w:tr w:rsidR="00DD4A74" w:rsidRPr="005F7EB0" w14:paraId="241923BC" w14:textId="77777777" w:rsidTr="00DD4A74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291DB" w14:textId="77777777" w:rsidR="00DD4A74" w:rsidRPr="000D0840" w:rsidRDefault="00DD4A74" w:rsidP="00DD4A74">
            <w:pPr>
              <w:pStyle w:val="TAL"/>
            </w:pPr>
            <w:r>
              <w:t>6F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23DE0" w14:textId="77777777" w:rsidR="00DD4A74" w:rsidRPr="000D0840" w:rsidRDefault="00DD4A74" w:rsidP="00DD4A74">
            <w:pPr>
              <w:pStyle w:val="TAL"/>
            </w:pPr>
            <w:r>
              <w:t>UE-DS-TT residence time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C8081" w14:textId="77777777" w:rsidR="00DD4A74" w:rsidRDefault="00DD4A74" w:rsidP="00DD4A74">
            <w:pPr>
              <w:pStyle w:val="TAL"/>
            </w:pPr>
            <w:r>
              <w:t>UE-DS-TT residence time</w:t>
            </w:r>
          </w:p>
          <w:p w14:paraId="304AD5AB" w14:textId="77777777" w:rsidR="00DD4A74" w:rsidRPr="000D0840" w:rsidRDefault="00DD4A74" w:rsidP="00DD4A74">
            <w:pPr>
              <w:pStyle w:val="TAL"/>
            </w:pPr>
            <w:r>
              <w:t>9.11.4.26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3BDE3" w14:textId="77777777" w:rsidR="00DD4A74" w:rsidRPr="005F7EB0" w:rsidRDefault="00DD4A74" w:rsidP="00DD4A74">
            <w:pPr>
              <w:pStyle w:val="TAC"/>
            </w:pPr>
            <w: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89338" w14:textId="77777777" w:rsidR="00DD4A74" w:rsidRPr="005F7EB0" w:rsidRDefault="00DD4A74" w:rsidP="00DD4A74">
            <w:pPr>
              <w:pStyle w:val="TAC"/>
            </w:pPr>
            <w: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49872" w14:textId="77777777" w:rsidR="00DD4A74" w:rsidRPr="005F7EB0" w:rsidRDefault="00DD4A74" w:rsidP="00DD4A74">
            <w:pPr>
              <w:pStyle w:val="TAC"/>
            </w:pPr>
            <w:r>
              <w:t>10</w:t>
            </w:r>
          </w:p>
        </w:tc>
      </w:tr>
      <w:tr w:rsidR="00DD4A74" w:rsidRPr="005F7EB0" w14:paraId="7DEB5906" w14:textId="77777777" w:rsidTr="00DD4A74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CA05C" w14:textId="77777777" w:rsidR="00DD4A74" w:rsidRPr="000D0840" w:rsidRDefault="00DD4A74" w:rsidP="00DD4A74">
            <w:pPr>
              <w:pStyle w:val="TAL"/>
            </w:pPr>
            <w:r w:rsidRPr="0083064D">
              <w:t>7</w:t>
            </w:r>
            <w:r>
              <w:t>4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0EB0D" w14:textId="77777777" w:rsidR="00DD4A74" w:rsidRPr="000D0840" w:rsidRDefault="00DD4A74" w:rsidP="00DD4A74">
            <w:pPr>
              <w:pStyle w:val="TAL"/>
            </w:pPr>
            <w:r>
              <w:rPr>
                <w:rFonts w:hint="eastAsia"/>
                <w:lang w:eastAsia="ko-KR"/>
              </w:rPr>
              <w:t>P</w:t>
            </w:r>
            <w:r>
              <w:rPr>
                <w:lang w:eastAsia="ko-KR"/>
              </w:rPr>
              <w:t>ort management information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60E7C" w14:textId="77777777" w:rsidR="00DD4A74" w:rsidRPr="00767715" w:rsidRDefault="00DD4A74" w:rsidP="00DD4A74">
            <w:pPr>
              <w:pStyle w:val="TAL"/>
              <w:rPr>
                <w:lang w:val="fr-FR" w:eastAsia="ko-KR"/>
              </w:rPr>
            </w:pPr>
            <w:r w:rsidRPr="00767715">
              <w:rPr>
                <w:rFonts w:hint="eastAsia"/>
                <w:lang w:val="fr-FR" w:eastAsia="ko-KR"/>
              </w:rPr>
              <w:t>P</w:t>
            </w:r>
            <w:r w:rsidRPr="00767715">
              <w:rPr>
                <w:lang w:val="fr-FR" w:eastAsia="ko-KR"/>
              </w:rPr>
              <w:t>ort management information container</w:t>
            </w:r>
          </w:p>
          <w:p w14:paraId="20C6B72A" w14:textId="77777777" w:rsidR="00DD4A74" w:rsidRPr="000D0840" w:rsidRDefault="00DD4A74" w:rsidP="00DD4A74">
            <w:pPr>
              <w:pStyle w:val="TAL"/>
            </w:pPr>
            <w:r>
              <w:rPr>
                <w:rFonts w:hint="eastAsia"/>
                <w:lang w:val="fr-FR" w:eastAsia="ko-KR"/>
              </w:rPr>
              <w:t>9.11.4.27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D9383" w14:textId="77777777" w:rsidR="00DD4A74" w:rsidRPr="005F7EB0" w:rsidRDefault="00DD4A74" w:rsidP="00DD4A74">
            <w:pPr>
              <w:pStyle w:val="TAC"/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0C67B" w14:textId="77777777" w:rsidR="00DD4A74" w:rsidRPr="005F7EB0" w:rsidRDefault="00DD4A74" w:rsidP="00DD4A74">
            <w:pPr>
              <w:pStyle w:val="TAC"/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B37E0" w14:textId="77777777" w:rsidR="00DD4A74" w:rsidRPr="005F7EB0" w:rsidRDefault="00DD4A74" w:rsidP="00DD4A74">
            <w:pPr>
              <w:pStyle w:val="TAC"/>
            </w:pPr>
            <w:r>
              <w:rPr>
                <w:lang w:eastAsia="ko-KR"/>
              </w:rPr>
              <w:t>8-65538</w:t>
            </w:r>
          </w:p>
        </w:tc>
      </w:tr>
      <w:tr w:rsidR="00DD4A74" w:rsidRPr="005F7EB0" w14:paraId="25BF0690" w14:textId="77777777" w:rsidTr="00DD4A74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3346A" w14:textId="77777777" w:rsidR="00DD4A74" w:rsidRPr="000D0840" w:rsidRDefault="00DD4A74" w:rsidP="00DD4A74">
            <w:pPr>
              <w:pStyle w:val="TAL"/>
            </w:pPr>
            <w:r>
              <w:t>1F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E9C74" w14:textId="77777777" w:rsidR="00DD4A74" w:rsidRPr="000D0840" w:rsidRDefault="00DD4A74" w:rsidP="00DD4A74">
            <w:pPr>
              <w:pStyle w:val="TAL"/>
            </w:pPr>
            <w:r>
              <w:rPr>
                <w:lang w:eastAsia="ko-KR"/>
              </w:rPr>
              <w:t>Ethernet header compression configuration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4CEBB" w14:textId="77777777" w:rsidR="00DD4A74" w:rsidRDefault="00DD4A74" w:rsidP="00DD4A74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Ethernet header compression configuration</w:t>
            </w:r>
          </w:p>
          <w:p w14:paraId="7BFBA56F" w14:textId="77777777" w:rsidR="00DD4A74" w:rsidRPr="000D0840" w:rsidRDefault="00DD4A74" w:rsidP="00DD4A74">
            <w:pPr>
              <w:pStyle w:val="TAL"/>
            </w:pPr>
            <w:r>
              <w:rPr>
                <w:lang w:val="fr-FR" w:eastAsia="ko-KR"/>
              </w:rPr>
              <w:t>9.11.4.28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69ACC" w14:textId="77777777" w:rsidR="00DD4A74" w:rsidRPr="005F7EB0" w:rsidRDefault="00DD4A74" w:rsidP="00DD4A74">
            <w:pPr>
              <w:pStyle w:val="TAC"/>
            </w:pPr>
            <w:r>
              <w:rPr>
                <w:lang w:eastAsia="ko-KR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D472C" w14:textId="77777777" w:rsidR="00DD4A74" w:rsidRPr="005F7EB0" w:rsidRDefault="00DD4A74" w:rsidP="00DD4A74">
            <w:pPr>
              <w:pStyle w:val="TAC"/>
            </w:pPr>
            <w:r>
              <w:rPr>
                <w:lang w:eastAsia="ko-KR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02C44" w14:textId="77777777" w:rsidR="00DD4A74" w:rsidRPr="005F7EB0" w:rsidRDefault="00DD4A74" w:rsidP="00DD4A74">
            <w:pPr>
              <w:pStyle w:val="TAC"/>
            </w:pPr>
            <w:r>
              <w:rPr>
                <w:lang w:eastAsia="ko-KR"/>
              </w:rPr>
              <w:t>3</w:t>
            </w:r>
          </w:p>
        </w:tc>
      </w:tr>
      <w:tr w:rsidR="00DD4A74" w:rsidRPr="005F7EB0" w14:paraId="47597810" w14:textId="77777777" w:rsidTr="00DD4A74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B8C1E" w14:textId="77777777" w:rsidR="00DD4A74" w:rsidRPr="000D0840" w:rsidRDefault="00DD4A74" w:rsidP="00DD4A74">
            <w:pPr>
              <w:pStyle w:val="TAL"/>
            </w:pPr>
            <w:r>
              <w:t>29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B3184" w14:textId="77777777" w:rsidR="00DD4A74" w:rsidRPr="000D0840" w:rsidRDefault="00DD4A74" w:rsidP="00DD4A74">
            <w:pPr>
              <w:pStyle w:val="TAL"/>
            </w:pPr>
            <w:r w:rsidRPr="00456959">
              <w:t>Suggested</w:t>
            </w:r>
            <w:r>
              <w:rPr>
                <w:lang w:eastAsia="ko-KR"/>
              </w:rPr>
              <w:t xml:space="preserve"> interface identifier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76DE5" w14:textId="77777777" w:rsidR="00DD4A74" w:rsidRDefault="00DD4A74" w:rsidP="00DD4A7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PDU address</w:t>
            </w:r>
          </w:p>
          <w:p w14:paraId="0C9FB4F9" w14:textId="77777777" w:rsidR="00DD4A74" w:rsidRPr="000D0840" w:rsidRDefault="00DD4A74" w:rsidP="00DD4A74">
            <w:pPr>
              <w:pStyle w:val="TAL"/>
            </w:pPr>
            <w:r>
              <w:t>9.11.4.10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E7292" w14:textId="77777777" w:rsidR="00DD4A74" w:rsidRPr="005F7EB0" w:rsidRDefault="00DD4A74" w:rsidP="00DD4A74">
            <w:pPr>
              <w:pStyle w:val="TAC"/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E3B23" w14:textId="77777777" w:rsidR="00DD4A74" w:rsidRPr="005F7EB0" w:rsidRDefault="00DD4A74" w:rsidP="00DD4A74">
            <w:pPr>
              <w:pStyle w:val="TAC"/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F5700" w14:textId="77777777" w:rsidR="00DD4A74" w:rsidRPr="005F7EB0" w:rsidRDefault="00DD4A74" w:rsidP="00DD4A74">
            <w:pPr>
              <w:pStyle w:val="TAC"/>
            </w:pPr>
            <w:r>
              <w:rPr>
                <w:lang w:eastAsia="ko-KR"/>
              </w:rPr>
              <w:t>11</w:t>
            </w:r>
          </w:p>
        </w:tc>
      </w:tr>
      <w:tr w:rsidR="00DD4A74" w:rsidRPr="005F7EB0" w14:paraId="073C40F3" w14:textId="77777777" w:rsidTr="00DD4A74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FC837" w14:textId="77777777" w:rsidR="00DD4A74" w:rsidRPr="000D0840" w:rsidRDefault="00DD4A74" w:rsidP="00DD4A74">
            <w:pPr>
              <w:pStyle w:val="TAL"/>
            </w:pPr>
            <w:r>
              <w:rPr>
                <w:lang w:eastAsia="zh-CN"/>
              </w:rPr>
              <w:t>72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0CDFB" w14:textId="77777777" w:rsidR="00DD4A74" w:rsidRPr="000D0840" w:rsidRDefault="00DD4A74" w:rsidP="00DD4A74">
            <w:pPr>
              <w:pStyle w:val="TAL"/>
            </w:pPr>
            <w:r>
              <w:t>Service-level-AA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AF486" w14:textId="77777777" w:rsidR="00DD4A74" w:rsidRDefault="00DD4A74" w:rsidP="00DD4A74">
            <w:pPr>
              <w:pStyle w:val="TAL"/>
            </w:pPr>
            <w:r>
              <w:t>Service-level-AA container</w:t>
            </w:r>
          </w:p>
          <w:p w14:paraId="29C36018" w14:textId="77777777" w:rsidR="00DD4A74" w:rsidRPr="000D0840" w:rsidRDefault="00DD4A74" w:rsidP="00DD4A74">
            <w:pPr>
              <w:pStyle w:val="TAL"/>
            </w:pPr>
            <w:r>
              <w:t>9.11.2.10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A4106" w14:textId="77777777" w:rsidR="00DD4A74" w:rsidRPr="005F7EB0" w:rsidRDefault="00DD4A74" w:rsidP="00DD4A74">
            <w:pPr>
              <w:pStyle w:val="TAC"/>
            </w:pPr>
            <w: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D67E3" w14:textId="77777777" w:rsidR="00DD4A74" w:rsidRPr="005F7EB0" w:rsidRDefault="00DD4A74" w:rsidP="00DD4A74">
            <w:pPr>
              <w:pStyle w:val="TAC"/>
            </w:pPr>
            <w:r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727BC" w14:textId="77777777" w:rsidR="00DD4A74" w:rsidRPr="005F7EB0" w:rsidRDefault="00DD4A74" w:rsidP="00DD4A74">
            <w:pPr>
              <w:pStyle w:val="TAC"/>
            </w:pPr>
            <w:r>
              <w:t>6-n</w:t>
            </w:r>
          </w:p>
        </w:tc>
      </w:tr>
      <w:tr w:rsidR="00DD4A74" w:rsidRPr="005F7EB0" w14:paraId="2B179AC8" w14:textId="77777777" w:rsidTr="00DD4A74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4621A" w14:textId="337BFC21" w:rsidR="00DD4A74" w:rsidRPr="000D0840" w:rsidRDefault="004C2136" w:rsidP="004C2136">
            <w:pPr>
              <w:pStyle w:val="TAL"/>
            </w:pPr>
            <w:ins w:id="20" w:author="Huawei_CHV_1" w:date="2022-03-30T06:57:00Z">
              <w:r>
                <w:t>70</w:t>
              </w:r>
            </w:ins>
            <w:del w:id="21" w:author="Huawei_CHV_1" w:date="2022-03-30T06:57:00Z">
              <w:r w:rsidR="00DD4A74" w:rsidRPr="00080D07" w:rsidDel="004C2136">
                <w:delText>23</w:delText>
              </w:r>
            </w:del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43F49" w14:textId="77777777" w:rsidR="00DD4A74" w:rsidRPr="000D0840" w:rsidRDefault="00DD4A74" w:rsidP="00DD4A74">
            <w:pPr>
              <w:pStyle w:val="TAL"/>
            </w:pPr>
            <w:r>
              <w:t>Requested MBS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CA411" w14:textId="77777777" w:rsidR="00DD4A74" w:rsidRDefault="00DD4A74" w:rsidP="00DD4A7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Requested MBS container</w:t>
            </w:r>
          </w:p>
          <w:p w14:paraId="34AF0422" w14:textId="77777777" w:rsidR="00DD4A74" w:rsidRPr="000D0840" w:rsidRDefault="00DD4A74" w:rsidP="00DD4A74">
            <w:pPr>
              <w:pStyle w:val="TAL"/>
            </w:pPr>
            <w:r>
              <w:rPr>
                <w:lang w:eastAsia="ko-KR"/>
              </w:rPr>
              <w:t>9.11.4.30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E4BAB" w14:textId="77777777" w:rsidR="00DD4A74" w:rsidRPr="005F7EB0" w:rsidRDefault="00DD4A74" w:rsidP="00DD4A74">
            <w:pPr>
              <w:pStyle w:val="TAC"/>
            </w:pPr>
            <w:r>
              <w:rPr>
                <w:lang w:eastAsia="ko-KR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9A542" w14:textId="77777777" w:rsidR="00DD4A74" w:rsidRPr="005F7EB0" w:rsidRDefault="00DD4A74" w:rsidP="00DD4A74">
            <w:pPr>
              <w:pStyle w:val="TAC"/>
            </w:pPr>
            <w:r>
              <w:rPr>
                <w:lang w:eastAsia="ko-KR"/>
              </w:rPr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5890E" w14:textId="77777777" w:rsidR="00DD4A74" w:rsidRPr="005F7EB0" w:rsidRDefault="00DD4A74" w:rsidP="00DD4A74">
            <w:pPr>
              <w:pStyle w:val="TAC"/>
            </w:pPr>
            <w:r>
              <w:rPr>
                <w:lang w:eastAsia="ko-KR"/>
              </w:rPr>
              <w:t>8</w:t>
            </w:r>
            <w:r w:rsidDel="00B0083E">
              <w:rPr>
                <w:lang w:eastAsia="ko-KR"/>
              </w:rPr>
              <w:t>7</w:t>
            </w:r>
            <w:r>
              <w:rPr>
                <w:lang w:eastAsia="ko-KR"/>
              </w:rPr>
              <w:t>-</w:t>
            </w:r>
            <w:r w:rsidRPr="00F17216">
              <w:rPr>
                <w:lang w:eastAsia="ko-KR"/>
              </w:rPr>
              <w:t>65538</w:t>
            </w:r>
            <w:del w:id="22" w:author="Huawei_CHV_1" w:date="2022-03-30T07:00:00Z">
              <w:r w:rsidDel="004C2136">
                <w:rPr>
                  <w:lang w:eastAsia="ko-KR"/>
                </w:rPr>
                <w:delText>n</w:delText>
              </w:r>
            </w:del>
          </w:p>
        </w:tc>
      </w:tr>
      <w:tr w:rsidR="00DD4A74" w:rsidRPr="005F7EB0" w14:paraId="0D8EE46C" w14:textId="77777777" w:rsidTr="00DD4A74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9A314" w14:textId="77777777" w:rsidR="00DD4A74" w:rsidRPr="00080D07" w:rsidRDefault="00DD4A74" w:rsidP="00DD4A74">
            <w:pPr>
              <w:pStyle w:val="TAL"/>
            </w:pPr>
            <w:r>
              <w:t>34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2077C" w14:textId="77777777" w:rsidR="00DD4A74" w:rsidRDefault="00DD4A74" w:rsidP="00DD4A74">
            <w:pPr>
              <w:pStyle w:val="TAL"/>
            </w:pPr>
            <w:r w:rsidRPr="006A2037">
              <w:t>PDU session pair ID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61C5A" w14:textId="77777777" w:rsidR="00DD4A74" w:rsidRPr="006A2037" w:rsidRDefault="00DD4A74" w:rsidP="00DD4A74">
            <w:pPr>
              <w:pStyle w:val="TAL"/>
              <w:rPr>
                <w:lang w:eastAsia="ko-KR"/>
              </w:rPr>
            </w:pPr>
            <w:r w:rsidRPr="006A2037">
              <w:rPr>
                <w:lang w:eastAsia="ko-KR"/>
              </w:rPr>
              <w:t xml:space="preserve">PDU session </w:t>
            </w:r>
            <w:r>
              <w:rPr>
                <w:lang w:eastAsia="ko-KR"/>
              </w:rPr>
              <w:t>pair ID</w:t>
            </w:r>
          </w:p>
          <w:p w14:paraId="736A8FB8" w14:textId="77777777" w:rsidR="00DD4A74" w:rsidRDefault="00DD4A74" w:rsidP="00DD4A7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9.11.4.32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87CAE" w14:textId="77777777" w:rsidR="00DD4A74" w:rsidRDefault="00DD4A74" w:rsidP="00DD4A74">
            <w:pPr>
              <w:pStyle w:val="TAC"/>
              <w:rPr>
                <w:lang w:eastAsia="ko-KR"/>
              </w:rPr>
            </w:pPr>
            <w:r w:rsidRPr="006A2037">
              <w:rPr>
                <w:lang w:eastAsia="ko-KR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3FC58" w14:textId="77777777" w:rsidR="00DD4A74" w:rsidRDefault="00DD4A74" w:rsidP="00DD4A74">
            <w:pPr>
              <w:pStyle w:val="TAC"/>
              <w:rPr>
                <w:lang w:eastAsia="ko-KR"/>
              </w:rPr>
            </w:pPr>
            <w:r w:rsidRPr="006A2037">
              <w:rPr>
                <w:lang w:eastAsia="ko-KR"/>
              </w:rPr>
              <w:t>T</w:t>
            </w:r>
            <w:r>
              <w:rPr>
                <w:lang w:eastAsia="ko-KR"/>
              </w:rPr>
              <w:t>L</w:t>
            </w:r>
            <w:r w:rsidRPr="006A2037">
              <w:rPr>
                <w:lang w:eastAsia="ko-KR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4B3B5" w14:textId="77777777" w:rsidR="00DD4A74" w:rsidRDefault="00DD4A74" w:rsidP="00DD4A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DD4A74" w:rsidRPr="005F7EB0" w14:paraId="2C22F720" w14:textId="77777777" w:rsidTr="00DD4A74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DC984" w14:textId="77777777" w:rsidR="00DD4A74" w:rsidRPr="00080D07" w:rsidRDefault="00DD4A74" w:rsidP="00DD4A74">
            <w:pPr>
              <w:pStyle w:val="TAL"/>
            </w:pPr>
            <w:r>
              <w:t>35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8B555" w14:textId="77777777" w:rsidR="00DD4A74" w:rsidRDefault="00DD4A74" w:rsidP="00DD4A74">
            <w:pPr>
              <w:pStyle w:val="TAL"/>
            </w:pPr>
            <w:r w:rsidRPr="006A2037">
              <w:t>RSN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13255" w14:textId="77777777" w:rsidR="00DD4A74" w:rsidRPr="006A2037" w:rsidRDefault="00DD4A74" w:rsidP="00DD4A74">
            <w:pPr>
              <w:pStyle w:val="TAL"/>
              <w:rPr>
                <w:lang w:eastAsia="ko-KR"/>
              </w:rPr>
            </w:pPr>
            <w:r w:rsidRPr="006A2037">
              <w:rPr>
                <w:lang w:eastAsia="ko-KR"/>
              </w:rPr>
              <w:t>RSN</w:t>
            </w:r>
          </w:p>
          <w:p w14:paraId="1E14A00E" w14:textId="77777777" w:rsidR="00DD4A74" w:rsidRDefault="00DD4A74" w:rsidP="00DD4A7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9.11.4.33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CE868" w14:textId="77777777" w:rsidR="00DD4A74" w:rsidRDefault="00DD4A74" w:rsidP="00DD4A74">
            <w:pPr>
              <w:pStyle w:val="TAC"/>
              <w:rPr>
                <w:lang w:eastAsia="ko-KR"/>
              </w:rPr>
            </w:pPr>
            <w:r w:rsidRPr="006A2037">
              <w:rPr>
                <w:lang w:eastAsia="ko-KR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C9929" w14:textId="77777777" w:rsidR="00DD4A74" w:rsidRDefault="00DD4A74" w:rsidP="00DD4A74">
            <w:pPr>
              <w:pStyle w:val="TAC"/>
              <w:rPr>
                <w:lang w:eastAsia="ko-KR"/>
              </w:rPr>
            </w:pPr>
            <w:r w:rsidRPr="006A2037">
              <w:rPr>
                <w:lang w:eastAsia="ko-KR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CA502" w14:textId="77777777" w:rsidR="00DD4A74" w:rsidRDefault="00DD4A74" w:rsidP="00DD4A74">
            <w:pPr>
              <w:pStyle w:val="TAC"/>
              <w:rPr>
                <w:lang w:eastAsia="ko-KR"/>
              </w:rPr>
            </w:pPr>
            <w:r w:rsidRPr="006A2037">
              <w:rPr>
                <w:lang w:eastAsia="ko-KR"/>
              </w:rPr>
              <w:t>3</w:t>
            </w:r>
          </w:p>
        </w:tc>
      </w:tr>
    </w:tbl>
    <w:p w14:paraId="546F3F58" w14:textId="77777777" w:rsidR="00DD4A74" w:rsidRDefault="00DD4A74" w:rsidP="00DD4A74"/>
    <w:p w14:paraId="5B3EBF45" w14:textId="77777777" w:rsidR="00DD4A74" w:rsidRPr="00DF174F" w:rsidRDefault="00DD4A74" w:rsidP="00DD4A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5946C45C" w14:textId="77777777" w:rsidR="00DD4A74" w:rsidRPr="00BB130A" w:rsidRDefault="00DD4A74" w:rsidP="00DD4A74">
      <w:pPr>
        <w:pStyle w:val="Heading4"/>
        <w:rPr>
          <w:lang w:val="fr-FR" w:eastAsia="ko-KR"/>
        </w:rPr>
      </w:pPr>
      <w:bookmarkStart w:id="23" w:name="_Toc20233092"/>
      <w:bookmarkStart w:id="24" w:name="_Toc27747212"/>
      <w:bookmarkStart w:id="25" w:name="_Toc36213403"/>
      <w:bookmarkStart w:id="26" w:name="_Toc36657580"/>
      <w:bookmarkStart w:id="27" w:name="_Toc45287252"/>
      <w:bookmarkStart w:id="28" w:name="_Toc51948527"/>
      <w:bookmarkStart w:id="29" w:name="_Toc51949619"/>
      <w:bookmarkStart w:id="30" w:name="_Toc98753975"/>
      <w:r w:rsidRPr="00BB130A">
        <w:rPr>
          <w:lang w:val="fr-FR"/>
        </w:rPr>
        <w:t>8</w:t>
      </w:r>
      <w:r w:rsidRPr="00BB130A">
        <w:rPr>
          <w:rFonts w:hint="eastAsia"/>
          <w:lang w:val="fr-FR"/>
        </w:rPr>
        <w:t>.</w:t>
      </w:r>
      <w:r w:rsidRPr="00BB130A">
        <w:rPr>
          <w:lang w:val="fr-FR"/>
        </w:rPr>
        <w:t>3</w:t>
      </w:r>
      <w:r w:rsidRPr="00BB130A">
        <w:rPr>
          <w:rFonts w:hint="eastAsia"/>
          <w:lang w:val="fr-FR"/>
        </w:rPr>
        <w:t>.</w:t>
      </w:r>
      <w:r w:rsidRPr="00BB130A">
        <w:rPr>
          <w:lang w:val="fr-FR"/>
        </w:rPr>
        <w:t>2</w:t>
      </w:r>
      <w:r w:rsidRPr="00BB130A">
        <w:rPr>
          <w:rFonts w:hint="eastAsia"/>
          <w:lang w:val="fr-FR" w:eastAsia="ko-KR"/>
        </w:rPr>
        <w:t>.1</w:t>
      </w:r>
      <w:r w:rsidRPr="00BB130A">
        <w:rPr>
          <w:rFonts w:hint="eastAsia"/>
          <w:lang w:val="fr-FR"/>
        </w:rPr>
        <w:tab/>
      </w:r>
      <w:r w:rsidRPr="00BB130A">
        <w:rPr>
          <w:rFonts w:hint="eastAsia"/>
          <w:lang w:val="fr-FR" w:eastAsia="ko-KR"/>
        </w:rPr>
        <w:t xml:space="preserve">Message </w:t>
      </w:r>
      <w:r w:rsidRPr="00BB130A">
        <w:rPr>
          <w:lang w:val="fr-FR" w:eastAsia="ko-KR"/>
        </w:rPr>
        <w:t>d</w:t>
      </w:r>
      <w:r w:rsidRPr="00BB130A">
        <w:rPr>
          <w:rFonts w:hint="eastAsia"/>
          <w:lang w:val="fr-FR" w:eastAsia="ko-KR"/>
        </w:rPr>
        <w:t>efinition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AE7D025" w14:textId="77777777" w:rsidR="00DD4A74" w:rsidRPr="00440029" w:rsidRDefault="00DD4A74" w:rsidP="00DD4A74">
      <w:r w:rsidRPr="00440029">
        <w:t xml:space="preserve">The PDU SESSION ESTABLISHMENT ACCEPT message is sent by the </w:t>
      </w:r>
      <w:r>
        <w:t>SMF</w:t>
      </w:r>
      <w:r w:rsidRPr="00440029">
        <w:t xml:space="preserve"> to the UE in response to PDU SESSION ESTABLISHMENT REQUEST message and indicates successful establishment of a PDU session</w:t>
      </w:r>
      <w:r>
        <w:t>.</w:t>
      </w:r>
      <w:r w:rsidRPr="00F34410">
        <w:t xml:space="preserve"> </w:t>
      </w:r>
      <w:r>
        <w:t>See table 8.3.2.1.1</w:t>
      </w:r>
      <w:r w:rsidRPr="00440029">
        <w:t>.</w:t>
      </w:r>
    </w:p>
    <w:p w14:paraId="7A28E34B" w14:textId="77777777" w:rsidR="00DD4A74" w:rsidRPr="00440029" w:rsidRDefault="00DD4A74" w:rsidP="00DD4A74">
      <w:pPr>
        <w:pStyle w:val="B1"/>
      </w:pPr>
      <w:r w:rsidRPr="00440029">
        <w:t>Message type:</w:t>
      </w:r>
      <w:r w:rsidRPr="00440029">
        <w:tab/>
        <w:t>PDU SESSION ESTABLISHMENT ACCEPT</w:t>
      </w:r>
    </w:p>
    <w:p w14:paraId="0DA4BBDF" w14:textId="77777777" w:rsidR="00DD4A74" w:rsidRPr="00440029" w:rsidRDefault="00DD4A74" w:rsidP="00DD4A74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03C804CD" w14:textId="77777777" w:rsidR="00DD4A74" w:rsidRPr="00440029" w:rsidRDefault="00DD4A74" w:rsidP="00DD4A74">
      <w:pPr>
        <w:pStyle w:val="B1"/>
      </w:pPr>
      <w:r w:rsidRPr="00440029">
        <w:lastRenderedPageBreak/>
        <w:t>Direction:</w:t>
      </w:r>
      <w:r>
        <w:tab/>
      </w:r>
      <w:r w:rsidRPr="00440029">
        <w:t>network to UE</w:t>
      </w:r>
    </w:p>
    <w:p w14:paraId="2B6CD516" w14:textId="77777777" w:rsidR="00DD4A74" w:rsidRDefault="00DD4A74" w:rsidP="00DD4A74">
      <w:pPr>
        <w:pStyle w:val="TH"/>
      </w:pPr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2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ESTABLISHMENT </w:t>
      </w:r>
      <w:r>
        <w:t>ACCEPT message content</w:t>
      </w:r>
    </w:p>
    <w:tbl>
      <w:tblPr>
        <w:tblW w:w="939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532"/>
        <w:gridCol w:w="36"/>
        <w:gridCol w:w="2801"/>
        <w:gridCol w:w="36"/>
        <w:gridCol w:w="3084"/>
        <w:gridCol w:w="36"/>
        <w:gridCol w:w="1098"/>
        <w:gridCol w:w="36"/>
        <w:gridCol w:w="815"/>
        <w:gridCol w:w="36"/>
        <w:gridCol w:w="814"/>
        <w:gridCol w:w="36"/>
      </w:tblGrid>
      <w:tr w:rsidR="00DD4A74" w:rsidRPr="005F7EB0" w14:paraId="6399977D" w14:textId="77777777" w:rsidTr="00DD4A74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3771B5" w14:textId="77777777" w:rsidR="00DD4A74" w:rsidRPr="005F7EB0" w:rsidRDefault="00DD4A74" w:rsidP="00DD4A74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11CF86" w14:textId="77777777" w:rsidR="00DD4A74" w:rsidRPr="005F7EB0" w:rsidRDefault="00DD4A74" w:rsidP="00DD4A74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5305F2" w14:textId="77777777" w:rsidR="00DD4A74" w:rsidRPr="005F7EB0" w:rsidRDefault="00DD4A74" w:rsidP="00DD4A74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17EC94" w14:textId="77777777" w:rsidR="00DD4A74" w:rsidRPr="005F7EB0" w:rsidRDefault="00DD4A74" w:rsidP="00DD4A74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DBD788" w14:textId="77777777" w:rsidR="00DD4A74" w:rsidRPr="005F7EB0" w:rsidRDefault="00DD4A74" w:rsidP="00DD4A74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E88095" w14:textId="77777777" w:rsidR="00DD4A74" w:rsidRPr="005F7EB0" w:rsidRDefault="00DD4A74" w:rsidP="00DD4A74">
            <w:pPr>
              <w:pStyle w:val="TAH"/>
            </w:pPr>
            <w:r w:rsidRPr="005F7EB0">
              <w:t>Length</w:t>
            </w:r>
          </w:p>
        </w:tc>
      </w:tr>
      <w:tr w:rsidR="00DD4A74" w:rsidRPr="005F7EB0" w14:paraId="2467DC24" w14:textId="77777777" w:rsidTr="00DD4A74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57B91" w14:textId="77777777" w:rsidR="00DD4A74" w:rsidRPr="000D0840" w:rsidRDefault="00DD4A74" w:rsidP="00DD4A74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722564" w14:textId="77777777" w:rsidR="00DD4A74" w:rsidRPr="000D0840" w:rsidRDefault="00DD4A74" w:rsidP="00DD4A74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11649C" w14:textId="77777777" w:rsidR="00DD4A74" w:rsidRPr="000D0840" w:rsidRDefault="00DD4A74" w:rsidP="00DD4A74">
            <w:pPr>
              <w:pStyle w:val="TAL"/>
            </w:pPr>
            <w:r w:rsidRPr="000D0840">
              <w:t>Extended protocol discriminator</w:t>
            </w:r>
          </w:p>
          <w:p w14:paraId="7C4DBB77" w14:textId="77777777" w:rsidR="00DD4A74" w:rsidRPr="000D0840" w:rsidRDefault="00DD4A74" w:rsidP="00DD4A74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1DBBBE" w14:textId="77777777" w:rsidR="00DD4A74" w:rsidRPr="005F7EB0" w:rsidRDefault="00DD4A74" w:rsidP="00DD4A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B83714" w14:textId="77777777" w:rsidR="00DD4A74" w:rsidRPr="005F7EB0" w:rsidRDefault="00DD4A74" w:rsidP="00DD4A74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259F95" w14:textId="77777777" w:rsidR="00DD4A74" w:rsidRPr="005F7EB0" w:rsidRDefault="00DD4A74" w:rsidP="00DD4A74">
            <w:pPr>
              <w:pStyle w:val="TAC"/>
            </w:pPr>
            <w:r w:rsidRPr="005F7EB0">
              <w:t>1</w:t>
            </w:r>
          </w:p>
        </w:tc>
      </w:tr>
      <w:tr w:rsidR="00DD4A74" w:rsidRPr="005F7EB0" w14:paraId="60110498" w14:textId="77777777" w:rsidTr="00DD4A74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50FB8" w14:textId="77777777" w:rsidR="00DD4A74" w:rsidRPr="000D0840" w:rsidRDefault="00DD4A74" w:rsidP="00DD4A74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8D9FE" w14:textId="77777777" w:rsidR="00DD4A74" w:rsidRPr="000D0840" w:rsidRDefault="00DD4A74" w:rsidP="00DD4A74">
            <w:pPr>
              <w:pStyle w:val="TAL"/>
            </w:pPr>
            <w:r w:rsidRPr="000D0840">
              <w:t>PDU session ID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F9813" w14:textId="77777777" w:rsidR="00DD4A74" w:rsidRPr="000D0840" w:rsidRDefault="00DD4A74" w:rsidP="00DD4A74">
            <w:pPr>
              <w:pStyle w:val="TAL"/>
            </w:pPr>
            <w:r w:rsidRPr="000D0840">
              <w:t>PDU session identity</w:t>
            </w:r>
          </w:p>
          <w:p w14:paraId="5379F096" w14:textId="77777777" w:rsidR="00DD4A74" w:rsidRPr="000D0840" w:rsidRDefault="00DD4A74" w:rsidP="00DD4A74">
            <w:pPr>
              <w:pStyle w:val="TAL"/>
            </w:pPr>
            <w:r w:rsidRPr="000D0840">
              <w:t>9.4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F829D" w14:textId="77777777" w:rsidR="00DD4A74" w:rsidRPr="005F7EB0" w:rsidRDefault="00DD4A74" w:rsidP="00DD4A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26586" w14:textId="77777777" w:rsidR="00DD4A74" w:rsidRPr="005F7EB0" w:rsidRDefault="00DD4A74" w:rsidP="00DD4A74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DB121" w14:textId="77777777" w:rsidR="00DD4A74" w:rsidRPr="005F7EB0" w:rsidRDefault="00DD4A74" w:rsidP="00DD4A74">
            <w:pPr>
              <w:pStyle w:val="TAC"/>
            </w:pPr>
            <w:r w:rsidRPr="005F7EB0">
              <w:t>1</w:t>
            </w:r>
          </w:p>
        </w:tc>
      </w:tr>
      <w:tr w:rsidR="00DD4A74" w:rsidRPr="005F7EB0" w14:paraId="64C4349D" w14:textId="77777777" w:rsidTr="00DD4A74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A319C" w14:textId="77777777" w:rsidR="00DD4A74" w:rsidRPr="000D0840" w:rsidRDefault="00DD4A74" w:rsidP="00DD4A74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7DE0D9" w14:textId="77777777" w:rsidR="00DD4A74" w:rsidRPr="000D0840" w:rsidRDefault="00DD4A74" w:rsidP="00DD4A74">
            <w:pPr>
              <w:pStyle w:val="TAL"/>
            </w:pPr>
            <w:r w:rsidRPr="000D0840">
              <w:t>PTI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27C0FE" w14:textId="77777777" w:rsidR="00DD4A74" w:rsidRPr="000D0840" w:rsidRDefault="00DD4A74" w:rsidP="00DD4A74">
            <w:pPr>
              <w:pStyle w:val="TAL"/>
            </w:pPr>
            <w:r w:rsidRPr="000D0840">
              <w:t>Procedure transaction identity</w:t>
            </w:r>
          </w:p>
          <w:p w14:paraId="5623BA25" w14:textId="77777777" w:rsidR="00DD4A74" w:rsidRPr="000D0840" w:rsidRDefault="00DD4A74" w:rsidP="00DD4A74">
            <w:pPr>
              <w:pStyle w:val="TAL"/>
            </w:pPr>
            <w:r w:rsidRPr="000D0840">
              <w:t>9.6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A9109B" w14:textId="77777777" w:rsidR="00DD4A74" w:rsidRPr="005F7EB0" w:rsidRDefault="00DD4A74" w:rsidP="00DD4A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EEEB1D" w14:textId="77777777" w:rsidR="00DD4A74" w:rsidRPr="005F7EB0" w:rsidRDefault="00DD4A74" w:rsidP="00DD4A74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BEAB74" w14:textId="77777777" w:rsidR="00DD4A74" w:rsidRPr="005F7EB0" w:rsidRDefault="00DD4A74" w:rsidP="00DD4A74">
            <w:pPr>
              <w:pStyle w:val="TAC"/>
            </w:pPr>
            <w:r w:rsidRPr="005F7EB0">
              <w:t>1</w:t>
            </w:r>
          </w:p>
        </w:tc>
      </w:tr>
      <w:tr w:rsidR="00DD4A74" w:rsidRPr="005F7EB0" w14:paraId="46C32BCB" w14:textId="77777777" w:rsidTr="00DD4A74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36312" w14:textId="77777777" w:rsidR="00DD4A74" w:rsidRPr="000D0840" w:rsidRDefault="00DD4A74" w:rsidP="00DD4A74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9C82EE" w14:textId="77777777" w:rsidR="00DD4A74" w:rsidRPr="004C33A6" w:rsidRDefault="00DD4A74" w:rsidP="00DD4A74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PDU SESSION ESTABLISHMENT ACCEPT message identity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57B2AF" w14:textId="77777777" w:rsidR="00DD4A74" w:rsidRPr="000D0840" w:rsidRDefault="00DD4A74" w:rsidP="00DD4A74">
            <w:pPr>
              <w:pStyle w:val="TAL"/>
            </w:pPr>
            <w:r w:rsidRPr="000D0840">
              <w:t>Message type</w:t>
            </w:r>
          </w:p>
          <w:p w14:paraId="086ED5B2" w14:textId="77777777" w:rsidR="00DD4A74" w:rsidRPr="000D0840" w:rsidRDefault="00DD4A74" w:rsidP="00DD4A74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08B348" w14:textId="77777777" w:rsidR="00DD4A74" w:rsidRPr="005F7EB0" w:rsidRDefault="00DD4A74" w:rsidP="00DD4A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D28BAD" w14:textId="77777777" w:rsidR="00DD4A74" w:rsidRPr="005F7EB0" w:rsidRDefault="00DD4A74" w:rsidP="00DD4A74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45405E" w14:textId="77777777" w:rsidR="00DD4A74" w:rsidRPr="005F7EB0" w:rsidRDefault="00DD4A74" w:rsidP="00DD4A74">
            <w:pPr>
              <w:pStyle w:val="TAC"/>
            </w:pPr>
            <w:r w:rsidRPr="005F7EB0">
              <w:t>1</w:t>
            </w:r>
          </w:p>
        </w:tc>
      </w:tr>
      <w:tr w:rsidR="00DD4A74" w:rsidRPr="005F7EB0" w14:paraId="1CEC25DD" w14:textId="77777777" w:rsidTr="00DD4A74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3D5D3" w14:textId="77777777" w:rsidR="00DD4A74" w:rsidRPr="000D0840" w:rsidRDefault="00DD4A74" w:rsidP="00DD4A74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ED9A5" w14:textId="77777777" w:rsidR="00DD4A74" w:rsidRPr="000D0840" w:rsidRDefault="00DD4A74" w:rsidP="00DD4A74">
            <w:pPr>
              <w:pStyle w:val="TAL"/>
            </w:pPr>
            <w:r w:rsidRPr="000D0840">
              <w:t>Selected PDU session type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0482F" w14:textId="77777777" w:rsidR="00DD4A74" w:rsidRPr="000D0840" w:rsidRDefault="00DD4A74" w:rsidP="00DD4A74">
            <w:pPr>
              <w:pStyle w:val="TAL"/>
            </w:pPr>
            <w:r w:rsidRPr="000D0840">
              <w:t>PDU session type</w:t>
            </w:r>
          </w:p>
          <w:p w14:paraId="30EE2A96" w14:textId="77777777" w:rsidR="00DD4A74" w:rsidRPr="000D0840" w:rsidRDefault="00DD4A74" w:rsidP="00DD4A74">
            <w:pPr>
              <w:pStyle w:val="TAL"/>
            </w:pPr>
            <w:r w:rsidRPr="000D0840">
              <w:t>9.11.4.</w:t>
            </w:r>
            <w:r>
              <w:t>11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48B78" w14:textId="77777777" w:rsidR="00DD4A74" w:rsidRPr="005F7EB0" w:rsidRDefault="00DD4A74" w:rsidP="00DD4A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73F4D" w14:textId="77777777" w:rsidR="00DD4A74" w:rsidRPr="005F7EB0" w:rsidRDefault="00DD4A74" w:rsidP="00DD4A74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45C76" w14:textId="77777777" w:rsidR="00DD4A74" w:rsidRPr="005F7EB0" w:rsidRDefault="00DD4A74" w:rsidP="00DD4A74">
            <w:pPr>
              <w:pStyle w:val="TAC"/>
            </w:pPr>
            <w:r w:rsidRPr="005F7EB0">
              <w:t>1/2</w:t>
            </w:r>
          </w:p>
        </w:tc>
      </w:tr>
      <w:tr w:rsidR="00DD4A74" w:rsidRPr="005F7EB0" w14:paraId="7292C1EC" w14:textId="77777777" w:rsidTr="00DD4A74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540AA" w14:textId="77777777" w:rsidR="00DD4A74" w:rsidRPr="000D0840" w:rsidRDefault="00DD4A74" w:rsidP="00DD4A74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E8821" w14:textId="77777777" w:rsidR="00DD4A74" w:rsidRPr="000D0840" w:rsidRDefault="00DD4A74" w:rsidP="00DD4A74">
            <w:pPr>
              <w:pStyle w:val="TAL"/>
            </w:pPr>
            <w:r w:rsidRPr="000D0840">
              <w:t>Selected SSC mode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95A0A" w14:textId="77777777" w:rsidR="00DD4A74" w:rsidRPr="000D0840" w:rsidRDefault="00DD4A74" w:rsidP="00DD4A74">
            <w:pPr>
              <w:pStyle w:val="TAL"/>
            </w:pPr>
            <w:r w:rsidRPr="000D0840">
              <w:t>SSC mode</w:t>
            </w:r>
          </w:p>
          <w:p w14:paraId="15001BCF" w14:textId="77777777" w:rsidR="00DD4A74" w:rsidRPr="000D0840" w:rsidRDefault="00DD4A74" w:rsidP="00DD4A74">
            <w:pPr>
              <w:pStyle w:val="TAL"/>
            </w:pPr>
            <w:r w:rsidRPr="000D0840">
              <w:t>9.11.4.1</w:t>
            </w:r>
            <w:r>
              <w:t>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79670" w14:textId="77777777" w:rsidR="00DD4A74" w:rsidRPr="005F7EB0" w:rsidRDefault="00DD4A74" w:rsidP="00DD4A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3100B" w14:textId="77777777" w:rsidR="00DD4A74" w:rsidRPr="005F7EB0" w:rsidRDefault="00DD4A74" w:rsidP="00DD4A74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B492B" w14:textId="77777777" w:rsidR="00DD4A74" w:rsidRPr="005F7EB0" w:rsidRDefault="00DD4A74" w:rsidP="00DD4A74">
            <w:pPr>
              <w:pStyle w:val="TAC"/>
            </w:pPr>
            <w:r w:rsidRPr="005F7EB0">
              <w:t>1/2</w:t>
            </w:r>
          </w:p>
        </w:tc>
      </w:tr>
      <w:tr w:rsidR="00DD4A74" w:rsidRPr="005F7EB0" w14:paraId="22666782" w14:textId="77777777" w:rsidTr="00DD4A74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669A2" w14:textId="77777777" w:rsidR="00DD4A74" w:rsidRPr="000D0840" w:rsidRDefault="00DD4A74" w:rsidP="00DD4A74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F18BB" w14:textId="77777777" w:rsidR="00DD4A74" w:rsidRPr="000D0840" w:rsidRDefault="00DD4A74" w:rsidP="00DD4A74">
            <w:pPr>
              <w:pStyle w:val="TAL"/>
            </w:pPr>
            <w:r w:rsidRPr="000D0840">
              <w:t>Authorized QoS rules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4B693" w14:textId="77777777" w:rsidR="00DD4A74" w:rsidRPr="000D0840" w:rsidRDefault="00DD4A74" w:rsidP="00DD4A74">
            <w:pPr>
              <w:pStyle w:val="TAL"/>
            </w:pPr>
            <w:r w:rsidRPr="000D0840">
              <w:t>QoS rules</w:t>
            </w:r>
          </w:p>
          <w:p w14:paraId="0FECDA88" w14:textId="77777777" w:rsidR="00DD4A74" w:rsidRPr="000D0840" w:rsidRDefault="00DD4A74" w:rsidP="00DD4A74">
            <w:pPr>
              <w:pStyle w:val="TAL"/>
            </w:pPr>
            <w:r w:rsidRPr="000D0840">
              <w:t>9.11.4.</w:t>
            </w:r>
            <w:r>
              <w:t>13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83E92" w14:textId="77777777" w:rsidR="00DD4A74" w:rsidRPr="005F7EB0" w:rsidRDefault="00DD4A74" w:rsidP="00DD4A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50C20" w14:textId="77777777" w:rsidR="00DD4A74" w:rsidRPr="005F7EB0" w:rsidRDefault="00DD4A74" w:rsidP="00DD4A74">
            <w:pPr>
              <w:pStyle w:val="TAC"/>
            </w:pPr>
            <w:r w:rsidRPr="005F7EB0">
              <w:t>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F2475" w14:textId="77777777" w:rsidR="00DD4A74" w:rsidRPr="005F7EB0" w:rsidRDefault="00DD4A74" w:rsidP="00DD4A74">
            <w:pPr>
              <w:pStyle w:val="TAC"/>
            </w:pPr>
            <w:r>
              <w:t>6</w:t>
            </w:r>
            <w:r w:rsidRPr="005F7EB0">
              <w:t>-65538</w:t>
            </w:r>
          </w:p>
        </w:tc>
      </w:tr>
      <w:tr w:rsidR="00DD4A74" w:rsidRPr="005F7EB0" w14:paraId="7913B5CB" w14:textId="77777777" w:rsidTr="00DD4A74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DB93F" w14:textId="77777777" w:rsidR="00DD4A74" w:rsidRPr="000D0840" w:rsidRDefault="00DD4A74" w:rsidP="00DD4A74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8899E" w14:textId="77777777" w:rsidR="00DD4A74" w:rsidRPr="000D0840" w:rsidRDefault="00DD4A74" w:rsidP="00DD4A74">
            <w:pPr>
              <w:pStyle w:val="TAL"/>
            </w:pPr>
            <w:r w:rsidRPr="000D0840">
              <w:t>Session AMBR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4432C" w14:textId="77777777" w:rsidR="00DD4A74" w:rsidRPr="000D0840" w:rsidRDefault="00DD4A74" w:rsidP="00DD4A74">
            <w:pPr>
              <w:pStyle w:val="TAL"/>
            </w:pPr>
            <w:r w:rsidRPr="000D0840">
              <w:t>Session-AMBR</w:t>
            </w:r>
          </w:p>
          <w:p w14:paraId="0631C17C" w14:textId="77777777" w:rsidR="00DD4A74" w:rsidRPr="000D0840" w:rsidRDefault="00DD4A74" w:rsidP="00DD4A74">
            <w:pPr>
              <w:pStyle w:val="TAL"/>
            </w:pPr>
            <w:r w:rsidRPr="000D0840">
              <w:t>9.11.4.1</w:t>
            </w:r>
            <w:r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86500" w14:textId="77777777" w:rsidR="00DD4A74" w:rsidRPr="005F7EB0" w:rsidRDefault="00DD4A74" w:rsidP="00DD4A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77842" w14:textId="77777777" w:rsidR="00DD4A74" w:rsidRPr="005F7EB0" w:rsidRDefault="00DD4A74" w:rsidP="00DD4A74">
            <w:pPr>
              <w:pStyle w:val="TAC"/>
            </w:pPr>
            <w:r w:rsidRPr="005F7EB0">
              <w:t>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D4BDB" w14:textId="77777777" w:rsidR="00DD4A74" w:rsidRPr="005F7EB0" w:rsidRDefault="00DD4A74" w:rsidP="00DD4A74">
            <w:pPr>
              <w:pStyle w:val="TAC"/>
            </w:pPr>
            <w:r>
              <w:t>7</w:t>
            </w:r>
          </w:p>
        </w:tc>
      </w:tr>
      <w:tr w:rsidR="00DD4A74" w:rsidRPr="005F7EB0" w14:paraId="748AB048" w14:textId="77777777" w:rsidTr="00DD4A74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23785" w14:textId="77777777" w:rsidR="00DD4A74" w:rsidRPr="000D0840" w:rsidRDefault="00DD4A74" w:rsidP="00DD4A74">
            <w:pPr>
              <w:pStyle w:val="TAL"/>
            </w:pPr>
            <w:r w:rsidRPr="000D0840">
              <w:t>59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89142" w14:textId="77777777" w:rsidR="00DD4A74" w:rsidRPr="000D0840" w:rsidRDefault="00DD4A74" w:rsidP="00DD4A74">
            <w:pPr>
              <w:pStyle w:val="TAL"/>
            </w:pPr>
            <w:r w:rsidRPr="000D0840">
              <w:t>5GSM cause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93D56" w14:textId="77777777" w:rsidR="00DD4A74" w:rsidRPr="000D0840" w:rsidRDefault="00DD4A74" w:rsidP="00DD4A74">
            <w:pPr>
              <w:pStyle w:val="TAL"/>
            </w:pPr>
            <w:r w:rsidRPr="000D0840">
              <w:t>5GSM cause</w:t>
            </w:r>
          </w:p>
          <w:p w14:paraId="35F2D419" w14:textId="77777777" w:rsidR="00DD4A74" w:rsidRPr="000D0840" w:rsidRDefault="00DD4A74" w:rsidP="00DD4A74">
            <w:pPr>
              <w:pStyle w:val="TAL"/>
            </w:pPr>
            <w:r w:rsidRPr="000D0840">
              <w:t>9.11.4.2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FA457" w14:textId="77777777" w:rsidR="00DD4A74" w:rsidRPr="005F7EB0" w:rsidRDefault="00DD4A74" w:rsidP="00DD4A7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06E9B" w14:textId="77777777" w:rsidR="00DD4A74" w:rsidRPr="005F7EB0" w:rsidRDefault="00DD4A74" w:rsidP="00DD4A74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FF159" w14:textId="77777777" w:rsidR="00DD4A74" w:rsidRPr="005F7EB0" w:rsidRDefault="00DD4A74" w:rsidP="00DD4A74">
            <w:pPr>
              <w:pStyle w:val="TAC"/>
            </w:pPr>
            <w:r w:rsidRPr="005F7EB0">
              <w:t>2</w:t>
            </w:r>
          </w:p>
        </w:tc>
      </w:tr>
      <w:tr w:rsidR="00DD4A74" w:rsidRPr="005F7EB0" w14:paraId="78F3F853" w14:textId="77777777" w:rsidTr="00DD4A74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9A8E7" w14:textId="77777777" w:rsidR="00DD4A74" w:rsidRPr="000D0840" w:rsidRDefault="00DD4A74" w:rsidP="00DD4A74">
            <w:pPr>
              <w:pStyle w:val="TAL"/>
            </w:pPr>
            <w:r w:rsidRPr="000D0840">
              <w:t>29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16B61" w14:textId="77777777" w:rsidR="00DD4A74" w:rsidRPr="000D0840" w:rsidRDefault="00DD4A74" w:rsidP="00DD4A74">
            <w:pPr>
              <w:pStyle w:val="TAL"/>
            </w:pPr>
            <w:r w:rsidRPr="000D0840">
              <w:t>PDU address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12A53" w14:textId="77777777" w:rsidR="00DD4A74" w:rsidRPr="000D0840" w:rsidRDefault="00DD4A74" w:rsidP="00DD4A74">
            <w:pPr>
              <w:pStyle w:val="TAL"/>
            </w:pPr>
            <w:r w:rsidRPr="000D0840">
              <w:t>PDU address</w:t>
            </w:r>
          </w:p>
          <w:p w14:paraId="5BB193EF" w14:textId="77777777" w:rsidR="00DD4A74" w:rsidRPr="000D0840" w:rsidRDefault="00DD4A74" w:rsidP="00DD4A74">
            <w:pPr>
              <w:pStyle w:val="TAL"/>
            </w:pPr>
            <w:r w:rsidRPr="000D0840">
              <w:t>9.11.4.</w:t>
            </w:r>
            <w:r>
              <w:t>10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5133D" w14:textId="77777777" w:rsidR="00DD4A74" w:rsidRPr="005F7EB0" w:rsidRDefault="00DD4A74" w:rsidP="00DD4A7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FD5B6" w14:textId="77777777" w:rsidR="00DD4A74" w:rsidRPr="005F7EB0" w:rsidRDefault="00DD4A74" w:rsidP="00DD4A74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69D0D" w14:textId="77777777" w:rsidR="00DD4A74" w:rsidRPr="005F7EB0" w:rsidRDefault="00DD4A74" w:rsidP="00DD4A74">
            <w:pPr>
              <w:pStyle w:val="TAC"/>
            </w:pPr>
            <w:r w:rsidRPr="005F7EB0">
              <w:t>7</w:t>
            </w:r>
            <w:r>
              <w:t>-31</w:t>
            </w:r>
          </w:p>
        </w:tc>
      </w:tr>
      <w:tr w:rsidR="00DD4A74" w:rsidRPr="005F7EB0" w14:paraId="592A8341" w14:textId="77777777" w:rsidTr="00DD4A74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A8B0D" w14:textId="77777777" w:rsidR="00DD4A74" w:rsidRPr="000D0840" w:rsidRDefault="00DD4A74" w:rsidP="00DD4A74">
            <w:pPr>
              <w:pStyle w:val="TAL"/>
            </w:pPr>
            <w:r w:rsidRPr="000D0840">
              <w:t>56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55826" w14:textId="77777777" w:rsidR="00DD4A74" w:rsidRPr="000D0840" w:rsidRDefault="00DD4A74" w:rsidP="00DD4A74">
            <w:pPr>
              <w:pStyle w:val="TAL"/>
            </w:pPr>
            <w:r w:rsidRPr="000D0840">
              <w:t>RQ timer value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38F42" w14:textId="77777777" w:rsidR="00DD4A74" w:rsidRPr="000D0840" w:rsidRDefault="00DD4A74" w:rsidP="00DD4A74">
            <w:pPr>
              <w:pStyle w:val="TAL"/>
            </w:pPr>
            <w:r w:rsidRPr="000D0840">
              <w:t>GPRS timer</w:t>
            </w:r>
          </w:p>
          <w:p w14:paraId="696BAE91" w14:textId="77777777" w:rsidR="00DD4A74" w:rsidRPr="000D0840" w:rsidRDefault="00DD4A74" w:rsidP="00DD4A74">
            <w:pPr>
              <w:pStyle w:val="TAL"/>
            </w:pPr>
            <w:r w:rsidRPr="000D0840">
              <w:t>9.11.2.3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4D77A" w14:textId="77777777" w:rsidR="00DD4A74" w:rsidRPr="005F7EB0" w:rsidRDefault="00DD4A74" w:rsidP="00DD4A7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B4541" w14:textId="77777777" w:rsidR="00DD4A74" w:rsidRPr="005F7EB0" w:rsidRDefault="00DD4A74" w:rsidP="00DD4A74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C919A" w14:textId="77777777" w:rsidR="00DD4A74" w:rsidRPr="005F7EB0" w:rsidRDefault="00DD4A74" w:rsidP="00DD4A74">
            <w:pPr>
              <w:pStyle w:val="TAC"/>
            </w:pPr>
            <w:r w:rsidRPr="005F7EB0">
              <w:t>2</w:t>
            </w:r>
          </w:p>
        </w:tc>
      </w:tr>
      <w:tr w:rsidR="00DD4A74" w:rsidRPr="005F7EB0" w14:paraId="46A0870E" w14:textId="77777777" w:rsidTr="00DD4A74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A4B4D" w14:textId="77777777" w:rsidR="00DD4A74" w:rsidRPr="000D0840" w:rsidRDefault="00DD4A74" w:rsidP="00DD4A74">
            <w:pPr>
              <w:pStyle w:val="TAL"/>
            </w:pPr>
            <w:r w:rsidRPr="000D0840">
              <w:t>22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79805" w14:textId="77777777" w:rsidR="00DD4A74" w:rsidRPr="000D0840" w:rsidRDefault="00DD4A74" w:rsidP="00DD4A74">
            <w:pPr>
              <w:pStyle w:val="TAL"/>
            </w:pPr>
            <w:r w:rsidRPr="000D0840">
              <w:t>S-NSSAI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FE9DB" w14:textId="77777777" w:rsidR="00DD4A74" w:rsidRPr="000D0840" w:rsidRDefault="00DD4A74" w:rsidP="00DD4A74">
            <w:pPr>
              <w:pStyle w:val="TAL"/>
            </w:pPr>
            <w:r w:rsidRPr="000D0840">
              <w:t>S-NSSAI</w:t>
            </w:r>
          </w:p>
          <w:p w14:paraId="04BB6216" w14:textId="77777777" w:rsidR="00DD4A74" w:rsidRPr="000D0840" w:rsidRDefault="00DD4A74" w:rsidP="00DD4A74">
            <w:pPr>
              <w:pStyle w:val="TAL"/>
            </w:pPr>
            <w:r w:rsidRPr="000D0840">
              <w:t>9.11.2.8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E8C35" w14:textId="77777777" w:rsidR="00DD4A74" w:rsidRPr="005F7EB0" w:rsidRDefault="00DD4A74" w:rsidP="00DD4A7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59927" w14:textId="77777777" w:rsidR="00DD4A74" w:rsidRPr="005F7EB0" w:rsidRDefault="00DD4A74" w:rsidP="00DD4A74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16D72" w14:textId="77777777" w:rsidR="00DD4A74" w:rsidRPr="005F7EB0" w:rsidRDefault="00DD4A74" w:rsidP="00DD4A74">
            <w:pPr>
              <w:pStyle w:val="TAC"/>
            </w:pPr>
            <w:r w:rsidRPr="005F7EB0">
              <w:t>3-10</w:t>
            </w:r>
          </w:p>
        </w:tc>
      </w:tr>
      <w:tr w:rsidR="00DD4A74" w:rsidRPr="005F7EB0" w14:paraId="03C1F08B" w14:textId="77777777" w:rsidTr="00DD4A74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9F95B" w14:textId="77777777" w:rsidR="00DD4A74" w:rsidRPr="000D0840" w:rsidRDefault="00DD4A74" w:rsidP="00DD4A74">
            <w:pPr>
              <w:pStyle w:val="TAL"/>
              <w:rPr>
                <w:highlight w:val="yellow"/>
              </w:rPr>
            </w:pPr>
            <w:r w:rsidRPr="0028074B">
              <w:t>8-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FE6A8" w14:textId="77777777" w:rsidR="00DD4A74" w:rsidRPr="000D0840" w:rsidRDefault="00DD4A74" w:rsidP="00DD4A74">
            <w:pPr>
              <w:pStyle w:val="TAL"/>
            </w:pPr>
            <w:r w:rsidRPr="000D0840">
              <w:t>Always-on PDU session indication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0A9A0" w14:textId="77777777" w:rsidR="00DD4A74" w:rsidRPr="0032046E" w:rsidRDefault="00DD4A74" w:rsidP="00DD4A74">
            <w:pPr>
              <w:pStyle w:val="TAL"/>
            </w:pPr>
            <w:r w:rsidRPr="000D0840">
              <w:t>Always-on PDU session indication</w:t>
            </w:r>
          </w:p>
          <w:p w14:paraId="36C83CDC" w14:textId="77777777" w:rsidR="00DD4A74" w:rsidRPr="000D0840" w:rsidRDefault="00DD4A74" w:rsidP="00DD4A74">
            <w:pPr>
              <w:pStyle w:val="TAL"/>
            </w:pPr>
            <w:r w:rsidRPr="000D0840">
              <w:t>9.1</w:t>
            </w:r>
            <w:r>
              <w:t>1</w:t>
            </w:r>
            <w:r w:rsidRPr="000D0840">
              <w:t>.4.</w:t>
            </w:r>
            <w:r>
              <w:t>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3A6AE" w14:textId="77777777" w:rsidR="00DD4A74" w:rsidRPr="006A6470" w:rsidRDefault="00DD4A74" w:rsidP="00DD4A74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E241F" w14:textId="77777777" w:rsidR="00DD4A74" w:rsidRPr="006A6470" w:rsidRDefault="00DD4A74" w:rsidP="00DD4A74">
            <w:pPr>
              <w:pStyle w:val="TAC"/>
            </w:pPr>
            <w:r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C9AF9" w14:textId="77777777" w:rsidR="00DD4A74" w:rsidRDefault="00DD4A74" w:rsidP="00DD4A74">
            <w:pPr>
              <w:pStyle w:val="TAC"/>
            </w:pPr>
            <w:r>
              <w:t>1</w:t>
            </w:r>
          </w:p>
        </w:tc>
      </w:tr>
      <w:tr w:rsidR="00DD4A74" w:rsidRPr="005F7EB0" w14:paraId="7B113061" w14:textId="77777777" w:rsidTr="00DD4A74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5ACCF" w14:textId="77777777" w:rsidR="00DD4A74" w:rsidRPr="000D0840" w:rsidRDefault="00DD4A74" w:rsidP="00DD4A74">
            <w:pPr>
              <w:pStyle w:val="TAL"/>
            </w:pPr>
            <w:r>
              <w:t>75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35067" w14:textId="77777777" w:rsidR="00DD4A74" w:rsidRPr="000D0840" w:rsidRDefault="00DD4A74" w:rsidP="00DD4A74">
            <w:pPr>
              <w:pStyle w:val="TAL"/>
            </w:pPr>
            <w:r w:rsidRPr="000D0840">
              <w:t>Mapped EPS bearer contexts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032AB" w14:textId="77777777" w:rsidR="00DD4A74" w:rsidRPr="000D0840" w:rsidRDefault="00DD4A74" w:rsidP="00DD4A74">
            <w:pPr>
              <w:pStyle w:val="TAL"/>
            </w:pPr>
            <w:r w:rsidRPr="000D0840">
              <w:t>Mapped EPS bearer contexts</w:t>
            </w:r>
          </w:p>
          <w:p w14:paraId="7BC4AD3F" w14:textId="77777777" w:rsidR="00DD4A74" w:rsidRPr="000D0840" w:rsidRDefault="00DD4A74" w:rsidP="00DD4A74">
            <w:pPr>
              <w:pStyle w:val="TAL"/>
            </w:pPr>
            <w:r w:rsidRPr="000D0840">
              <w:rPr>
                <w:rFonts w:hint="eastAsia"/>
              </w:rPr>
              <w:t>9.11.4.</w:t>
            </w:r>
            <w:r>
              <w:t>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75614" w14:textId="77777777" w:rsidR="00DD4A74" w:rsidRPr="005F7EB0" w:rsidRDefault="00DD4A74" w:rsidP="00DD4A74">
            <w:pPr>
              <w:pStyle w:val="TAC"/>
            </w:pPr>
            <w:r w:rsidRPr="005F7EB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E1169" w14:textId="77777777" w:rsidR="00DD4A74" w:rsidRPr="005F7EB0" w:rsidRDefault="00DD4A74" w:rsidP="00DD4A74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EC250" w14:textId="77777777" w:rsidR="00DD4A74" w:rsidRPr="005F7EB0" w:rsidRDefault="00DD4A74" w:rsidP="00DD4A74">
            <w:pPr>
              <w:pStyle w:val="TAC"/>
            </w:pPr>
            <w:r w:rsidRPr="005F7EB0">
              <w:t>7-65538</w:t>
            </w:r>
          </w:p>
        </w:tc>
      </w:tr>
      <w:tr w:rsidR="00DD4A74" w:rsidRPr="005F7EB0" w14:paraId="3C02F972" w14:textId="77777777" w:rsidTr="00DD4A74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9F7B7" w14:textId="77777777" w:rsidR="00DD4A74" w:rsidRPr="000D0840" w:rsidRDefault="00DD4A74" w:rsidP="00DD4A74">
            <w:pPr>
              <w:pStyle w:val="TAL"/>
            </w:pPr>
            <w:r w:rsidRPr="000D0840">
              <w:t>78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118B3" w14:textId="77777777" w:rsidR="00DD4A74" w:rsidRPr="000D0840" w:rsidRDefault="00DD4A74" w:rsidP="00DD4A74">
            <w:pPr>
              <w:pStyle w:val="TAL"/>
            </w:pPr>
            <w:r w:rsidRPr="000D0840">
              <w:t>EAP message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D501D" w14:textId="77777777" w:rsidR="00DD4A74" w:rsidRPr="000D0840" w:rsidRDefault="00DD4A74" w:rsidP="00DD4A74">
            <w:pPr>
              <w:pStyle w:val="TAL"/>
            </w:pPr>
            <w:r w:rsidRPr="000D0840">
              <w:t>EAP message</w:t>
            </w:r>
          </w:p>
          <w:p w14:paraId="0CB72E26" w14:textId="77777777" w:rsidR="00DD4A74" w:rsidRPr="000D0840" w:rsidRDefault="00DD4A74" w:rsidP="00DD4A74">
            <w:pPr>
              <w:pStyle w:val="TAL"/>
            </w:pPr>
            <w:r w:rsidRPr="000D0840">
              <w:t>9.11.2.2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21176" w14:textId="77777777" w:rsidR="00DD4A74" w:rsidRPr="005F7EB0" w:rsidRDefault="00DD4A74" w:rsidP="00DD4A7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4DBC5" w14:textId="77777777" w:rsidR="00DD4A74" w:rsidRPr="005F7EB0" w:rsidRDefault="00DD4A74" w:rsidP="00DD4A74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FF0BA" w14:textId="77777777" w:rsidR="00DD4A74" w:rsidRPr="005F7EB0" w:rsidRDefault="00DD4A74" w:rsidP="00DD4A74">
            <w:pPr>
              <w:pStyle w:val="TAC"/>
            </w:pPr>
            <w:r w:rsidRPr="005F7EB0">
              <w:t>7-1503</w:t>
            </w:r>
          </w:p>
        </w:tc>
      </w:tr>
      <w:tr w:rsidR="00DD4A74" w:rsidRPr="005F7EB0" w14:paraId="2CA9C47D" w14:textId="77777777" w:rsidTr="00DD4A74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85737" w14:textId="77777777" w:rsidR="00DD4A74" w:rsidRPr="000D0840" w:rsidRDefault="00DD4A74" w:rsidP="00DD4A74">
            <w:pPr>
              <w:pStyle w:val="TAL"/>
            </w:pPr>
            <w:r>
              <w:t>79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6B9C9" w14:textId="77777777" w:rsidR="00DD4A74" w:rsidRPr="000D0840" w:rsidRDefault="00DD4A74" w:rsidP="00DD4A74">
            <w:pPr>
              <w:pStyle w:val="TAL"/>
            </w:pPr>
            <w:r w:rsidRPr="000D0840">
              <w:t>Authorized QoS flow descriptions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247EF" w14:textId="77777777" w:rsidR="00DD4A74" w:rsidRPr="000D0840" w:rsidRDefault="00DD4A74" w:rsidP="00DD4A74">
            <w:pPr>
              <w:pStyle w:val="TAL"/>
            </w:pPr>
            <w:r w:rsidRPr="000D0840">
              <w:t>QoS flow descriptions</w:t>
            </w:r>
          </w:p>
          <w:p w14:paraId="11FE75AB" w14:textId="77777777" w:rsidR="00DD4A74" w:rsidRPr="000D0840" w:rsidRDefault="00DD4A74" w:rsidP="00DD4A74">
            <w:pPr>
              <w:pStyle w:val="TAL"/>
            </w:pPr>
            <w:r w:rsidRPr="000D0840">
              <w:t>9.11.4.</w:t>
            </w:r>
            <w:r>
              <w:t>12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4CC6D" w14:textId="77777777" w:rsidR="00DD4A74" w:rsidRPr="005F7EB0" w:rsidRDefault="00DD4A74" w:rsidP="00DD4A74">
            <w:pPr>
              <w:pStyle w:val="TAC"/>
            </w:pPr>
            <w:r w:rsidRPr="006A647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37159" w14:textId="77777777" w:rsidR="00DD4A74" w:rsidRPr="005F7EB0" w:rsidRDefault="00DD4A74" w:rsidP="00DD4A74">
            <w:pPr>
              <w:pStyle w:val="TAC"/>
            </w:pPr>
            <w:r w:rsidRPr="006A6470"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057EB" w14:textId="77777777" w:rsidR="00DD4A74" w:rsidRPr="005F7EB0" w:rsidRDefault="00DD4A74" w:rsidP="00DD4A74">
            <w:pPr>
              <w:pStyle w:val="TAC"/>
            </w:pPr>
            <w:r>
              <w:t>6</w:t>
            </w:r>
            <w:r w:rsidRPr="006A6470">
              <w:t>-65538</w:t>
            </w:r>
          </w:p>
        </w:tc>
      </w:tr>
      <w:tr w:rsidR="00DD4A74" w:rsidRPr="005F7EB0" w14:paraId="25BC8FD9" w14:textId="77777777" w:rsidTr="00DD4A74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3BB77" w14:textId="77777777" w:rsidR="00DD4A74" w:rsidRPr="000D0840" w:rsidRDefault="00DD4A74" w:rsidP="00DD4A74">
            <w:pPr>
              <w:pStyle w:val="TAL"/>
            </w:pPr>
            <w:r w:rsidRPr="000D0840">
              <w:t>7B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B85B8" w14:textId="77777777" w:rsidR="00DD4A74" w:rsidRPr="000D0840" w:rsidRDefault="00DD4A74" w:rsidP="00DD4A74">
            <w:pPr>
              <w:pStyle w:val="TAL"/>
            </w:pPr>
            <w:r w:rsidRPr="000D0840">
              <w:t>Extended protocol configuration options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5B43E" w14:textId="77777777" w:rsidR="00DD4A74" w:rsidRPr="000D0840" w:rsidRDefault="00DD4A74" w:rsidP="00DD4A74">
            <w:pPr>
              <w:pStyle w:val="TAL"/>
            </w:pPr>
            <w:r w:rsidRPr="000D0840">
              <w:t>Extended protocol configuration options</w:t>
            </w:r>
          </w:p>
          <w:p w14:paraId="73C0848A" w14:textId="77777777" w:rsidR="00DD4A74" w:rsidRPr="000D0840" w:rsidRDefault="00DD4A74" w:rsidP="00DD4A74">
            <w:pPr>
              <w:pStyle w:val="TAL"/>
            </w:pPr>
            <w:r w:rsidRPr="000D0840">
              <w:t>9.11.4.</w:t>
            </w:r>
            <w:r>
              <w:t>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9900E" w14:textId="77777777" w:rsidR="00DD4A74" w:rsidRPr="005F7EB0" w:rsidRDefault="00DD4A74" w:rsidP="00DD4A7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82E8B" w14:textId="77777777" w:rsidR="00DD4A74" w:rsidRPr="005F7EB0" w:rsidRDefault="00DD4A74" w:rsidP="00DD4A74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E72F3" w14:textId="77777777" w:rsidR="00DD4A74" w:rsidRPr="005F7EB0" w:rsidRDefault="00DD4A74" w:rsidP="00DD4A74">
            <w:pPr>
              <w:pStyle w:val="TAC"/>
            </w:pPr>
            <w:r w:rsidRPr="005F7EB0">
              <w:t>4-65538</w:t>
            </w:r>
          </w:p>
        </w:tc>
      </w:tr>
      <w:tr w:rsidR="00DD4A74" w:rsidRPr="009A6842" w14:paraId="1470EEF9" w14:textId="77777777" w:rsidTr="00DD4A74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73AD1" w14:textId="77777777" w:rsidR="00DD4A74" w:rsidRPr="00093BA1" w:rsidRDefault="00DD4A74" w:rsidP="00DD4A74">
            <w:pPr>
              <w:pStyle w:val="TAL"/>
            </w:pPr>
            <w:r w:rsidRPr="00093BA1">
              <w:rPr>
                <w:rFonts w:hint="eastAsia"/>
              </w:rPr>
              <w:t>25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84C9A" w14:textId="77777777" w:rsidR="00DD4A74" w:rsidRPr="00093BA1" w:rsidRDefault="00DD4A74" w:rsidP="00DD4A74">
            <w:pPr>
              <w:pStyle w:val="TAL"/>
            </w:pPr>
            <w:r w:rsidRPr="00093BA1">
              <w:rPr>
                <w:rFonts w:hint="eastAsia"/>
              </w:rPr>
              <w:t>DNN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F8045" w14:textId="77777777" w:rsidR="00DD4A74" w:rsidRPr="00093BA1" w:rsidRDefault="00DD4A74" w:rsidP="00DD4A74">
            <w:pPr>
              <w:pStyle w:val="TAL"/>
            </w:pPr>
            <w:r w:rsidRPr="00093BA1">
              <w:rPr>
                <w:rFonts w:hint="eastAsia"/>
              </w:rPr>
              <w:t>DNN</w:t>
            </w:r>
          </w:p>
          <w:p w14:paraId="0658A61F" w14:textId="77777777" w:rsidR="00DD4A74" w:rsidRPr="00093BA1" w:rsidRDefault="00DD4A74" w:rsidP="00DD4A74">
            <w:pPr>
              <w:pStyle w:val="TAL"/>
            </w:pPr>
            <w:r w:rsidRPr="00093BA1">
              <w:rPr>
                <w:rFonts w:hint="eastAsia"/>
              </w:rPr>
              <w:t>9.11.2.1</w:t>
            </w:r>
            <w:r>
              <w:t>B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99894" w14:textId="77777777" w:rsidR="00DD4A74" w:rsidRPr="00093BA1" w:rsidRDefault="00DD4A74" w:rsidP="00DD4A74">
            <w:pPr>
              <w:pStyle w:val="TAC"/>
            </w:pPr>
            <w:r w:rsidRPr="00093BA1">
              <w:rPr>
                <w:rFonts w:hint="eastAsia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F2AC6" w14:textId="77777777" w:rsidR="00DD4A74" w:rsidRPr="00093BA1" w:rsidRDefault="00DD4A74" w:rsidP="00DD4A74">
            <w:pPr>
              <w:pStyle w:val="TAC"/>
            </w:pPr>
            <w:r w:rsidRPr="00093BA1">
              <w:rPr>
                <w:rFonts w:hint="eastAsia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8D2F0" w14:textId="77777777" w:rsidR="00DD4A74" w:rsidRPr="00093BA1" w:rsidRDefault="00DD4A74" w:rsidP="00DD4A74">
            <w:pPr>
              <w:pStyle w:val="TAC"/>
            </w:pPr>
            <w:r w:rsidRPr="00093BA1">
              <w:rPr>
                <w:rFonts w:hint="eastAsia"/>
              </w:rPr>
              <w:t>3-102</w:t>
            </w:r>
          </w:p>
        </w:tc>
      </w:tr>
      <w:tr w:rsidR="00DD4A74" w:rsidRPr="009A6842" w14:paraId="0109DAB5" w14:textId="77777777" w:rsidTr="00DD4A74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C7942" w14:textId="77777777" w:rsidR="00DD4A74" w:rsidRPr="00093BA1" w:rsidRDefault="00DD4A74" w:rsidP="00DD4A74">
            <w:pPr>
              <w:pStyle w:val="TAL"/>
            </w:pPr>
            <w:r>
              <w:t>17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4B8A8" w14:textId="77777777" w:rsidR="00DD4A74" w:rsidRPr="00093BA1" w:rsidRDefault="00DD4A74" w:rsidP="00DD4A74">
            <w:pPr>
              <w:pStyle w:val="TAL"/>
            </w:pPr>
            <w:r w:rsidRPr="00913BB3">
              <w:t xml:space="preserve">5GSM </w:t>
            </w:r>
            <w:r w:rsidRPr="00CC0C94">
              <w:t>network feature support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D0383" w14:textId="77777777" w:rsidR="00DD4A74" w:rsidRDefault="00DD4A74" w:rsidP="00DD4A74">
            <w:pPr>
              <w:pStyle w:val="TAL"/>
            </w:pPr>
            <w:r w:rsidRPr="00913BB3">
              <w:t xml:space="preserve">5GSM </w:t>
            </w:r>
            <w:r w:rsidRPr="00CC0C94">
              <w:t>network feature support</w:t>
            </w:r>
          </w:p>
          <w:p w14:paraId="257C8372" w14:textId="77777777" w:rsidR="00DD4A74" w:rsidRPr="00093BA1" w:rsidRDefault="00DD4A74" w:rsidP="00DD4A74">
            <w:pPr>
              <w:pStyle w:val="TAL"/>
            </w:pPr>
            <w:r>
              <w:t>9.11.4.18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B7180" w14:textId="77777777" w:rsidR="00DD4A74" w:rsidRPr="00093BA1" w:rsidRDefault="00DD4A74" w:rsidP="00DD4A74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E011B" w14:textId="77777777" w:rsidR="00DD4A74" w:rsidRPr="00093BA1" w:rsidRDefault="00DD4A74" w:rsidP="00DD4A74">
            <w:pPr>
              <w:pStyle w:val="TAC"/>
            </w:pPr>
            <w: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D5F32" w14:textId="77777777" w:rsidR="00DD4A74" w:rsidRPr="00093BA1" w:rsidRDefault="00DD4A74" w:rsidP="00DD4A74">
            <w:pPr>
              <w:pStyle w:val="TAC"/>
            </w:pPr>
            <w:r>
              <w:t>3-15</w:t>
            </w:r>
          </w:p>
        </w:tc>
      </w:tr>
      <w:tr w:rsidR="00DD4A74" w:rsidRPr="009A6842" w14:paraId="1CD64370" w14:textId="77777777" w:rsidTr="00DD4A74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8078D" w14:textId="77777777" w:rsidR="00DD4A74" w:rsidRPr="00F761B4" w:rsidRDefault="00DD4A74" w:rsidP="00DD4A74">
            <w:pPr>
              <w:pStyle w:val="TAL"/>
              <w:rPr>
                <w:highlight w:val="yellow"/>
              </w:rPr>
            </w:pPr>
            <w:r>
              <w:t>18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6961A" w14:textId="77777777" w:rsidR="00DD4A74" w:rsidRPr="00913BB3" w:rsidRDefault="00DD4A74" w:rsidP="00DD4A74">
            <w:pPr>
              <w:pStyle w:val="TAL"/>
            </w:pPr>
            <w:r w:rsidRPr="00FE414A">
              <w:t>Serving PLMN rate control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9156D" w14:textId="77777777" w:rsidR="00DD4A74" w:rsidRDefault="00DD4A74" w:rsidP="00DD4A74">
            <w:pPr>
              <w:pStyle w:val="TAL"/>
            </w:pPr>
            <w:r>
              <w:t>Serving PLMN rate control</w:t>
            </w:r>
          </w:p>
          <w:p w14:paraId="5057AFFE" w14:textId="77777777" w:rsidR="00DD4A74" w:rsidRPr="00913BB3" w:rsidRDefault="00DD4A74" w:rsidP="00DD4A74">
            <w:pPr>
              <w:pStyle w:val="TAL"/>
            </w:pPr>
            <w:r>
              <w:t>9.11.4.20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7825B" w14:textId="77777777" w:rsidR="00DD4A74" w:rsidRDefault="00DD4A74" w:rsidP="00DD4A74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0CA27" w14:textId="77777777" w:rsidR="00DD4A74" w:rsidRDefault="00DD4A74" w:rsidP="00DD4A74">
            <w:pPr>
              <w:pStyle w:val="TAC"/>
            </w:pPr>
            <w: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825FD" w14:textId="77777777" w:rsidR="00DD4A74" w:rsidRDefault="00DD4A74" w:rsidP="00DD4A74">
            <w:pPr>
              <w:pStyle w:val="TAC"/>
            </w:pPr>
            <w:r>
              <w:t>4</w:t>
            </w:r>
          </w:p>
        </w:tc>
      </w:tr>
      <w:tr w:rsidR="00DD4A74" w:rsidRPr="009A6842" w14:paraId="56394E49" w14:textId="77777777" w:rsidTr="00DD4A74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5E226" w14:textId="77777777" w:rsidR="00DD4A74" w:rsidRPr="00E4016B" w:rsidRDefault="00DD4A74" w:rsidP="00DD4A74">
            <w:pPr>
              <w:pStyle w:val="TAL"/>
              <w:rPr>
                <w:highlight w:val="yellow"/>
              </w:rPr>
            </w:pPr>
            <w:r>
              <w:t>77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1AA11" w14:textId="77777777" w:rsidR="00DD4A74" w:rsidRPr="00FE414A" w:rsidRDefault="00DD4A74" w:rsidP="00DD4A74">
            <w:pPr>
              <w:pStyle w:val="TAL"/>
            </w:pPr>
            <w:r>
              <w:rPr>
                <w:rFonts w:hint="eastAsia"/>
                <w:lang w:eastAsia="zh-CN"/>
              </w:rPr>
              <w:t>ATSSS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614FC" w14:textId="77777777" w:rsidR="00DD4A74" w:rsidRDefault="00DD4A74" w:rsidP="00DD4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ATSSS container</w:t>
            </w:r>
          </w:p>
          <w:p w14:paraId="68DFD3F9" w14:textId="77777777" w:rsidR="00DD4A74" w:rsidRDefault="00DD4A74" w:rsidP="00DD4A74">
            <w:pPr>
              <w:pStyle w:val="TAL"/>
            </w:pPr>
            <w:r>
              <w:rPr>
                <w:rFonts w:hint="eastAsia"/>
                <w:lang w:eastAsia="zh-CN"/>
              </w:rPr>
              <w:t>9.11.4.22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3DBC9" w14:textId="77777777" w:rsidR="00DD4A74" w:rsidRDefault="00DD4A74" w:rsidP="00DD4A74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3902C" w14:textId="77777777" w:rsidR="00DD4A74" w:rsidRDefault="00DD4A74" w:rsidP="00DD4A74">
            <w:pPr>
              <w:pStyle w:val="TAC"/>
            </w:pPr>
            <w:r>
              <w:rPr>
                <w:rFonts w:hint="eastAsia"/>
                <w:lang w:eastAsia="zh-CN"/>
              </w:rPr>
              <w:t>TLV</w:t>
            </w:r>
            <w:r>
              <w:rPr>
                <w:lang w:eastAsia="zh-CN"/>
              </w:rPr>
              <w:t>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EE663" w14:textId="77777777" w:rsidR="00DD4A74" w:rsidRDefault="00DD4A74" w:rsidP="00DD4A74">
            <w:pPr>
              <w:pStyle w:val="TAC"/>
            </w:pP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65538</w:t>
            </w:r>
          </w:p>
        </w:tc>
      </w:tr>
      <w:tr w:rsidR="00DD4A74" w:rsidRPr="009A6842" w14:paraId="1B0A3169" w14:textId="77777777" w:rsidTr="00DD4A74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D3D0E" w14:textId="77777777" w:rsidR="00DD4A74" w:rsidRPr="009C706B" w:rsidRDefault="00DD4A74" w:rsidP="00DD4A74">
            <w:pPr>
              <w:pStyle w:val="TAL"/>
              <w:rPr>
                <w:highlight w:val="yellow"/>
                <w:lang w:eastAsia="zh-CN"/>
              </w:rPr>
            </w:pPr>
            <w:r>
              <w:t>C-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C2990" w14:textId="77777777" w:rsidR="00DD4A74" w:rsidRDefault="00DD4A74" w:rsidP="00DD4A74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Control plane only indication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34D4F" w14:textId="77777777" w:rsidR="00DD4A74" w:rsidRPr="00CC0C94" w:rsidRDefault="00DD4A74" w:rsidP="00DD4A74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Control plane only indication</w:t>
            </w:r>
          </w:p>
          <w:p w14:paraId="2FE99AEE" w14:textId="77777777" w:rsidR="00DD4A74" w:rsidRDefault="00DD4A74" w:rsidP="00DD4A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9.11.4.23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95E06" w14:textId="77777777" w:rsidR="00DD4A74" w:rsidRDefault="00DD4A74" w:rsidP="00DD4A74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8E38C" w14:textId="77777777" w:rsidR="00DD4A74" w:rsidRDefault="00DD4A74" w:rsidP="00DD4A74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E43C3" w14:textId="77777777" w:rsidR="00DD4A74" w:rsidRDefault="00DD4A74" w:rsidP="00DD4A74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1</w:t>
            </w:r>
          </w:p>
        </w:tc>
      </w:tr>
      <w:tr w:rsidR="00DD4A74" w14:paraId="272745DE" w14:textId="77777777" w:rsidTr="00DD4A74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64B01" w14:textId="77777777" w:rsidR="00DD4A74" w:rsidRDefault="00DD4A74" w:rsidP="00DD4A74">
            <w:pPr>
              <w:pStyle w:val="TAL"/>
              <w:rPr>
                <w:highlight w:val="yellow"/>
                <w:lang w:eastAsia="zh-CN"/>
              </w:rPr>
            </w:pPr>
            <w:r>
              <w:t>66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85899" w14:textId="77777777" w:rsidR="00DD4A74" w:rsidRDefault="00DD4A74" w:rsidP="00DD4A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 h</w:t>
            </w:r>
            <w:r w:rsidRPr="00CC0C94">
              <w:rPr>
                <w:lang w:eastAsia="zh-CN"/>
              </w:rPr>
              <w:t>eader compression configuration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BF3E0" w14:textId="77777777" w:rsidR="00DD4A74" w:rsidRPr="00CC0C94" w:rsidRDefault="00DD4A74" w:rsidP="00DD4A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 h</w:t>
            </w:r>
            <w:r w:rsidRPr="00CC0C94">
              <w:rPr>
                <w:lang w:eastAsia="zh-CN"/>
              </w:rPr>
              <w:t>eader compression configuration</w:t>
            </w:r>
          </w:p>
          <w:p w14:paraId="4F478974" w14:textId="77777777" w:rsidR="00DD4A74" w:rsidRDefault="00DD4A74" w:rsidP="00DD4A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9.11.4.24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10002" w14:textId="77777777" w:rsidR="00DD4A74" w:rsidRDefault="00DD4A74" w:rsidP="00DD4A74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A108A" w14:textId="77777777" w:rsidR="00DD4A74" w:rsidRDefault="00DD4A74" w:rsidP="00DD4A74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9405E" w14:textId="77777777" w:rsidR="00DD4A74" w:rsidRDefault="00DD4A74" w:rsidP="00DD4A74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5-257</w:t>
            </w:r>
          </w:p>
        </w:tc>
      </w:tr>
      <w:tr w:rsidR="00DD4A74" w14:paraId="3A188781" w14:textId="77777777" w:rsidTr="00DD4A74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028D2" w14:textId="77777777" w:rsidR="00DD4A74" w:rsidRDefault="00DD4A74" w:rsidP="00DD4A74">
            <w:pPr>
              <w:pStyle w:val="TAL"/>
            </w:pPr>
            <w:r>
              <w:t>1F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ACB98" w14:textId="77777777" w:rsidR="00DD4A74" w:rsidRDefault="00DD4A74" w:rsidP="00DD4A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Ethernet header compression configuration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14EBF" w14:textId="77777777" w:rsidR="00DD4A74" w:rsidRDefault="00DD4A74" w:rsidP="00DD4A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Ethernet header compression configuration</w:t>
            </w:r>
          </w:p>
          <w:p w14:paraId="2136EEFF" w14:textId="77777777" w:rsidR="00DD4A74" w:rsidRDefault="00DD4A74" w:rsidP="00DD4A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9.11.4.28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B7EE8" w14:textId="77777777" w:rsidR="00DD4A74" w:rsidRPr="00CC0C94" w:rsidRDefault="00DD4A74" w:rsidP="00DD4A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0750E" w14:textId="77777777" w:rsidR="00DD4A74" w:rsidRPr="00CC0C94" w:rsidRDefault="00DD4A74" w:rsidP="00DD4A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76DB5" w14:textId="77777777" w:rsidR="00DD4A74" w:rsidRPr="00CC0C94" w:rsidRDefault="00DD4A74" w:rsidP="00DD4A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DD4A74" w14:paraId="58DF2FDF" w14:textId="77777777" w:rsidTr="00DD4A74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33608" w14:textId="77777777" w:rsidR="00DD4A74" w:rsidRDefault="00DD4A74" w:rsidP="00DD4A74">
            <w:pPr>
              <w:pStyle w:val="TAL"/>
            </w:pPr>
            <w:r>
              <w:rPr>
                <w:lang w:eastAsia="zh-CN"/>
              </w:rPr>
              <w:t>72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CA667" w14:textId="77777777" w:rsidR="00DD4A74" w:rsidRDefault="00DD4A74" w:rsidP="00DD4A74">
            <w:pPr>
              <w:pStyle w:val="TAL"/>
              <w:rPr>
                <w:lang w:eastAsia="zh-CN"/>
              </w:rPr>
            </w:pPr>
            <w:r>
              <w:t>Service-level-AA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87A8F" w14:textId="77777777" w:rsidR="00DD4A74" w:rsidRDefault="00DD4A74" w:rsidP="00DD4A74">
            <w:pPr>
              <w:pStyle w:val="TAL"/>
            </w:pPr>
            <w:r>
              <w:t>Service-level-AA container</w:t>
            </w:r>
          </w:p>
          <w:p w14:paraId="7B62A22D" w14:textId="77777777" w:rsidR="00DD4A74" w:rsidRDefault="00DD4A74" w:rsidP="00DD4A74">
            <w:pPr>
              <w:pStyle w:val="TAL"/>
              <w:rPr>
                <w:lang w:eastAsia="zh-CN"/>
              </w:rPr>
            </w:pPr>
            <w:r>
              <w:t>9.11.2.10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49D93" w14:textId="77777777" w:rsidR="00DD4A74" w:rsidRDefault="00DD4A74" w:rsidP="00DD4A7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DC260" w14:textId="77777777" w:rsidR="00DD4A74" w:rsidRDefault="00DD4A74" w:rsidP="00DD4A74">
            <w:pPr>
              <w:pStyle w:val="TAC"/>
              <w:rPr>
                <w:lang w:eastAsia="zh-CN"/>
              </w:rPr>
            </w:pPr>
            <w:r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6E2FE" w14:textId="77777777" w:rsidR="00DD4A74" w:rsidRDefault="00DD4A74" w:rsidP="00DD4A74">
            <w:pPr>
              <w:pStyle w:val="TAC"/>
              <w:rPr>
                <w:lang w:eastAsia="zh-CN"/>
              </w:rPr>
            </w:pPr>
            <w:r>
              <w:t>6-n</w:t>
            </w:r>
          </w:p>
        </w:tc>
      </w:tr>
      <w:tr w:rsidR="00DD4A74" w14:paraId="12E78D53" w14:textId="77777777" w:rsidTr="00DD4A74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C52C2" w14:textId="36845249" w:rsidR="00DD4A74" w:rsidRDefault="004C2136" w:rsidP="00DD4A74">
            <w:pPr>
              <w:pStyle w:val="TAL"/>
              <w:rPr>
                <w:lang w:eastAsia="zh-CN"/>
              </w:rPr>
            </w:pPr>
            <w:ins w:id="31" w:author="Huawei_CHV_1" w:date="2022-03-30T06:58:00Z">
              <w:r>
                <w:t>71</w:t>
              </w:r>
            </w:ins>
            <w:del w:id="32" w:author="Huawei_CHV_1" w:date="2022-03-30T06:58:00Z">
              <w:r w:rsidR="00DD4A74" w:rsidDel="004C2136">
                <w:delText>33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FA0A9" w14:textId="77777777" w:rsidR="00DD4A74" w:rsidRDefault="00DD4A74" w:rsidP="00DD4A74">
            <w:pPr>
              <w:pStyle w:val="TAL"/>
            </w:pPr>
            <w:r>
              <w:rPr>
                <w:lang w:eastAsia="zh-CN"/>
              </w:rPr>
              <w:t>Received MBS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3587A" w14:textId="77777777" w:rsidR="00DD4A74" w:rsidRDefault="00DD4A74" w:rsidP="00DD4A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Received MBS container</w:t>
            </w:r>
          </w:p>
          <w:p w14:paraId="5565F525" w14:textId="77777777" w:rsidR="00DD4A74" w:rsidRDefault="00DD4A74" w:rsidP="00DD4A74">
            <w:pPr>
              <w:pStyle w:val="TAL"/>
            </w:pPr>
            <w:r>
              <w:rPr>
                <w:lang w:eastAsia="zh-CN"/>
              </w:rPr>
              <w:t>9.11.4.31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A6875" w14:textId="77777777" w:rsidR="00DD4A74" w:rsidRDefault="00DD4A74" w:rsidP="00DD4A74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61D15" w14:textId="77777777" w:rsidR="00DD4A74" w:rsidRDefault="00DD4A74" w:rsidP="00DD4A74">
            <w:pPr>
              <w:pStyle w:val="TAC"/>
            </w:pPr>
            <w:r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67A87" w14:textId="2B0D63BD" w:rsidR="00DD4A74" w:rsidRDefault="00DD4A74" w:rsidP="004C2136">
            <w:pPr>
              <w:pStyle w:val="TAC"/>
            </w:pPr>
            <w:r>
              <w:rPr>
                <w:lang w:eastAsia="zh-CN"/>
              </w:rPr>
              <w:t>9-</w:t>
            </w:r>
            <w:r w:rsidRPr="001817EA">
              <w:rPr>
                <w:lang w:eastAsia="zh-CN"/>
              </w:rPr>
              <w:t>65538</w:t>
            </w:r>
            <w:del w:id="33" w:author="Huawei_CHV_1" w:date="2022-03-30T06:58:00Z">
              <w:r w:rsidDel="004C2136">
                <w:rPr>
                  <w:lang w:eastAsia="zh-CN"/>
                </w:rPr>
                <w:delText>TBD</w:delText>
              </w:r>
            </w:del>
          </w:p>
        </w:tc>
      </w:tr>
    </w:tbl>
    <w:p w14:paraId="58255B6E" w14:textId="77777777" w:rsidR="00DD4A74" w:rsidRDefault="00DD4A74" w:rsidP="00DD4A74"/>
    <w:p w14:paraId="113CAF2F" w14:textId="77777777" w:rsidR="00DD4A74" w:rsidRPr="00DF174F" w:rsidRDefault="00DD4A74" w:rsidP="00DD4A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7979ABB2" w14:textId="77777777" w:rsidR="00DD4A74" w:rsidRPr="00BB130A" w:rsidRDefault="00DD4A74" w:rsidP="00DD4A74">
      <w:pPr>
        <w:pStyle w:val="Heading4"/>
        <w:rPr>
          <w:lang w:val="fr-FR" w:eastAsia="ko-KR"/>
        </w:rPr>
      </w:pPr>
      <w:bookmarkStart w:id="34" w:name="_Toc20233128"/>
      <w:bookmarkStart w:id="35" w:name="_Toc27747248"/>
      <w:bookmarkStart w:id="36" w:name="_Toc36213439"/>
      <w:bookmarkStart w:id="37" w:name="_Toc36657616"/>
      <w:bookmarkStart w:id="38" w:name="_Toc45287289"/>
      <w:bookmarkStart w:id="39" w:name="_Toc51948564"/>
      <w:bookmarkStart w:id="40" w:name="_Toc51949656"/>
      <w:bookmarkStart w:id="41" w:name="_Toc98754015"/>
      <w:r w:rsidRPr="00BB130A">
        <w:rPr>
          <w:lang w:val="fr-FR"/>
        </w:rPr>
        <w:lastRenderedPageBreak/>
        <w:t>8</w:t>
      </w:r>
      <w:r w:rsidRPr="00BB130A">
        <w:rPr>
          <w:rFonts w:hint="eastAsia"/>
          <w:lang w:val="fr-FR"/>
        </w:rPr>
        <w:t>.</w:t>
      </w:r>
      <w:r w:rsidRPr="00BB130A">
        <w:rPr>
          <w:lang w:val="fr-FR"/>
        </w:rPr>
        <w:t>3</w:t>
      </w:r>
      <w:r w:rsidRPr="00BB130A">
        <w:rPr>
          <w:rFonts w:hint="eastAsia"/>
          <w:lang w:val="fr-FR"/>
        </w:rPr>
        <w:t>.</w:t>
      </w:r>
      <w:r>
        <w:rPr>
          <w:lang w:val="fr-FR"/>
        </w:rPr>
        <w:t>7</w:t>
      </w:r>
      <w:r w:rsidRPr="00BB130A">
        <w:rPr>
          <w:rFonts w:hint="eastAsia"/>
          <w:lang w:val="fr-FR" w:eastAsia="ko-KR"/>
        </w:rPr>
        <w:t>.1</w:t>
      </w:r>
      <w:r w:rsidRPr="00BB130A">
        <w:rPr>
          <w:rFonts w:hint="eastAsia"/>
          <w:lang w:val="fr-FR"/>
        </w:rPr>
        <w:tab/>
      </w:r>
      <w:r w:rsidRPr="00BB130A">
        <w:rPr>
          <w:rFonts w:hint="eastAsia"/>
          <w:lang w:val="fr-FR" w:eastAsia="ko-KR"/>
        </w:rPr>
        <w:t xml:space="preserve">Message </w:t>
      </w:r>
      <w:r w:rsidRPr="00BB130A">
        <w:rPr>
          <w:lang w:val="fr-FR" w:eastAsia="ko-KR"/>
        </w:rPr>
        <w:t>d</w:t>
      </w:r>
      <w:r w:rsidRPr="00BB130A">
        <w:rPr>
          <w:rFonts w:hint="eastAsia"/>
          <w:lang w:val="fr-FR" w:eastAsia="ko-KR"/>
        </w:rPr>
        <w:t>efinition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4BBCD42F" w14:textId="77777777" w:rsidR="00DD4A74" w:rsidRPr="00440029" w:rsidRDefault="00DD4A74" w:rsidP="00DD4A74">
      <w:r w:rsidRPr="00440029">
        <w:t xml:space="preserve">The PDU SESSION </w:t>
      </w:r>
      <w:r>
        <w:t>MODIFICATION</w:t>
      </w:r>
      <w:r w:rsidRPr="00440029">
        <w:t xml:space="preserve"> </w:t>
      </w:r>
      <w:r>
        <w:t>REQUEST</w:t>
      </w:r>
      <w:r w:rsidRPr="00440029">
        <w:t xml:space="preserve"> message is sent by the </w:t>
      </w:r>
      <w:r>
        <w:t xml:space="preserve">UE </w:t>
      </w:r>
      <w:r w:rsidRPr="00440029">
        <w:t xml:space="preserve">to the </w:t>
      </w:r>
      <w:r>
        <w:t xml:space="preserve">SMF </w:t>
      </w:r>
      <w:r w:rsidRPr="00440029">
        <w:t xml:space="preserve">to </w:t>
      </w:r>
      <w:r>
        <w:t>request a modification of a PDU session.</w:t>
      </w:r>
      <w:r w:rsidRPr="00F34410">
        <w:t xml:space="preserve"> </w:t>
      </w:r>
      <w:r>
        <w:t>See table 8.3.7.1.1</w:t>
      </w:r>
      <w:r w:rsidRPr="00440029">
        <w:t>.</w:t>
      </w:r>
    </w:p>
    <w:p w14:paraId="2624E71E" w14:textId="77777777" w:rsidR="00DD4A74" w:rsidRPr="00440029" w:rsidRDefault="00DD4A74" w:rsidP="00DD4A74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MODIFICATION</w:t>
      </w:r>
      <w:r w:rsidRPr="00440029">
        <w:t xml:space="preserve"> </w:t>
      </w:r>
      <w:r>
        <w:t>REQUEST</w:t>
      </w:r>
    </w:p>
    <w:p w14:paraId="70C32DC8" w14:textId="77777777" w:rsidR="00DD4A74" w:rsidRPr="00440029" w:rsidRDefault="00DD4A74" w:rsidP="00DD4A74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0AC0413A" w14:textId="77777777" w:rsidR="00DD4A74" w:rsidRDefault="00DD4A74" w:rsidP="00DD4A74">
      <w:pPr>
        <w:pStyle w:val="B1"/>
      </w:pPr>
      <w:r w:rsidRPr="00440029">
        <w:t>Direction:</w:t>
      </w:r>
      <w:r>
        <w:tab/>
      </w:r>
      <w:r w:rsidRPr="00440029">
        <w:t>UE</w:t>
      </w:r>
      <w:r>
        <w:t xml:space="preserve"> to network</w:t>
      </w:r>
    </w:p>
    <w:p w14:paraId="0C931362" w14:textId="77777777" w:rsidR="00DD4A74" w:rsidRDefault="00DD4A74" w:rsidP="00DD4A74">
      <w:pPr>
        <w:pStyle w:val="TH"/>
      </w:pPr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7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REQUEST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DD4A74" w:rsidRPr="005F7EB0" w14:paraId="2B7191A9" w14:textId="77777777" w:rsidTr="00DD4A7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5B4AC1" w14:textId="77777777" w:rsidR="00DD4A74" w:rsidRPr="005F7EB0" w:rsidRDefault="00DD4A74" w:rsidP="00DD4A74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4F91C7" w14:textId="77777777" w:rsidR="00DD4A74" w:rsidRPr="005F7EB0" w:rsidRDefault="00DD4A74" w:rsidP="00DD4A74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983398" w14:textId="77777777" w:rsidR="00DD4A74" w:rsidRPr="005F7EB0" w:rsidRDefault="00DD4A74" w:rsidP="00DD4A74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002B51" w14:textId="77777777" w:rsidR="00DD4A74" w:rsidRPr="005F7EB0" w:rsidRDefault="00DD4A74" w:rsidP="00DD4A74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8AA388" w14:textId="77777777" w:rsidR="00DD4A74" w:rsidRPr="005F7EB0" w:rsidRDefault="00DD4A74" w:rsidP="00DD4A74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B081D5" w14:textId="77777777" w:rsidR="00DD4A74" w:rsidRPr="005F7EB0" w:rsidRDefault="00DD4A74" w:rsidP="00DD4A74">
            <w:pPr>
              <w:pStyle w:val="TAH"/>
            </w:pPr>
            <w:r w:rsidRPr="005F7EB0">
              <w:t>Length</w:t>
            </w:r>
          </w:p>
        </w:tc>
      </w:tr>
      <w:tr w:rsidR="00DD4A74" w:rsidRPr="005F7EB0" w14:paraId="4D3F5FBB" w14:textId="77777777" w:rsidTr="00DD4A7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DCC99" w14:textId="77777777" w:rsidR="00DD4A74" w:rsidRPr="000D0840" w:rsidRDefault="00DD4A74" w:rsidP="00DD4A7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CED902" w14:textId="77777777" w:rsidR="00DD4A74" w:rsidRPr="000D0840" w:rsidRDefault="00DD4A74" w:rsidP="00DD4A74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67E9E1" w14:textId="77777777" w:rsidR="00DD4A74" w:rsidRPr="000D0840" w:rsidRDefault="00DD4A74" w:rsidP="00DD4A74">
            <w:pPr>
              <w:pStyle w:val="TAL"/>
            </w:pPr>
            <w:r w:rsidRPr="000D0840">
              <w:t>Extended protocol discriminator</w:t>
            </w:r>
          </w:p>
          <w:p w14:paraId="3A8459DF" w14:textId="77777777" w:rsidR="00DD4A74" w:rsidRPr="000D0840" w:rsidRDefault="00DD4A74" w:rsidP="00DD4A74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7880AE" w14:textId="77777777" w:rsidR="00DD4A74" w:rsidRPr="005F7EB0" w:rsidRDefault="00DD4A74" w:rsidP="00DD4A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ED3D52" w14:textId="77777777" w:rsidR="00DD4A74" w:rsidRPr="005F7EB0" w:rsidRDefault="00DD4A74" w:rsidP="00DD4A74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564FC8" w14:textId="77777777" w:rsidR="00DD4A74" w:rsidRPr="005F7EB0" w:rsidRDefault="00DD4A74" w:rsidP="00DD4A74">
            <w:pPr>
              <w:pStyle w:val="TAC"/>
            </w:pPr>
            <w:r w:rsidRPr="005F7EB0">
              <w:t>1</w:t>
            </w:r>
          </w:p>
        </w:tc>
      </w:tr>
      <w:tr w:rsidR="00DD4A74" w:rsidRPr="005F7EB0" w14:paraId="72358722" w14:textId="77777777" w:rsidTr="00DD4A7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86BFE" w14:textId="77777777" w:rsidR="00DD4A74" w:rsidRPr="000D0840" w:rsidRDefault="00DD4A74" w:rsidP="00DD4A7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3A7B1" w14:textId="77777777" w:rsidR="00DD4A74" w:rsidRPr="000D0840" w:rsidRDefault="00DD4A74" w:rsidP="00DD4A74">
            <w:pPr>
              <w:pStyle w:val="TAL"/>
            </w:pPr>
            <w:r w:rsidRPr="000D0840"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528E2" w14:textId="77777777" w:rsidR="00DD4A74" w:rsidRPr="000D0840" w:rsidRDefault="00DD4A74" w:rsidP="00DD4A74">
            <w:pPr>
              <w:pStyle w:val="TAL"/>
            </w:pPr>
            <w:r w:rsidRPr="000D0840">
              <w:t>PDU session identity</w:t>
            </w:r>
          </w:p>
          <w:p w14:paraId="0A9E6269" w14:textId="77777777" w:rsidR="00DD4A74" w:rsidRPr="000D0840" w:rsidRDefault="00DD4A74" w:rsidP="00DD4A74">
            <w:pPr>
              <w:pStyle w:val="TAL"/>
            </w:pPr>
            <w:r w:rsidRPr="000D0840"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216CE" w14:textId="77777777" w:rsidR="00DD4A74" w:rsidRPr="005F7EB0" w:rsidRDefault="00DD4A74" w:rsidP="00DD4A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1D3AD" w14:textId="77777777" w:rsidR="00DD4A74" w:rsidRPr="005F7EB0" w:rsidRDefault="00DD4A74" w:rsidP="00DD4A74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24AA0" w14:textId="77777777" w:rsidR="00DD4A74" w:rsidRPr="005F7EB0" w:rsidRDefault="00DD4A74" w:rsidP="00DD4A74">
            <w:pPr>
              <w:pStyle w:val="TAC"/>
            </w:pPr>
            <w:r w:rsidRPr="005F7EB0">
              <w:t>1</w:t>
            </w:r>
          </w:p>
        </w:tc>
      </w:tr>
      <w:tr w:rsidR="00DD4A74" w:rsidRPr="005F7EB0" w14:paraId="3F815547" w14:textId="77777777" w:rsidTr="00DD4A7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E073C" w14:textId="77777777" w:rsidR="00DD4A74" w:rsidRPr="000D0840" w:rsidRDefault="00DD4A74" w:rsidP="00DD4A7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B84139" w14:textId="77777777" w:rsidR="00DD4A74" w:rsidRPr="000D0840" w:rsidRDefault="00DD4A74" w:rsidP="00DD4A74">
            <w:pPr>
              <w:pStyle w:val="TAL"/>
            </w:pPr>
            <w:r w:rsidRPr="000D0840"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AAD292" w14:textId="77777777" w:rsidR="00DD4A74" w:rsidRPr="000D0840" w:rsidRDefault="00DD4A74" w:rsidP="00DD4A74">
            <w:pPr>
              <w:pStyle w:val="TAL"/>
            </w:pPr>
            <w:r w:rsidRPr="000D0840">
              <w:t>Procedure transaction identity</w:t>
            </w:r>
          </w:p>
          <w:p w14:paraId="1C5CDA9F" w14:textId="77777777" w:rsidR="00DD4A74" w:rsidRPr="000D0840" w:rsidRDefault="00DD4A74" w:rsidP="00DD4A74">
            <w:pPr>
              <w:pStyle w:val="TAL"/>
            </w:pPr>
            <w:r w:rsidRPr="000D0840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3BC65A" w14:textId="77777777" w:rsidR="00DD4A74" w:rsidRPr="005F7EB0" w:rsidRDefault="00DD4A74" w:rsidP="00DD4A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353433" w14:textId="77777777" w:rsidR="00DD4A74" w:rsidRPr="005F7EB0" w:rsidRDefault="00DD4A74" w:rsidP="00DD4A74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2069A2" w14:textId="77777777" w:rsidR="00DD4A74" w:rsidRPr="005F7EB0" w:rsidRDefault="00DD4A74" w:rsidP="00DD4A74">
            <w:pPr>
              <w:pStyle w:val="TAC"/>
            </w:pPr>
            <w:r w:rsidRPr="005F7EB0">
              <w:t>1</w:t>
            </w:r>
          </w:p>
        </w:tc>
      </w:tr>
      <w:tr w:rsidR="00DD4A74" w:rsidRPr="005F7EB0" w14:paraId="6974F6E4" w14:textId="77777777" w:rsidTr="00DD4A7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14E12" w14:textId="77777777" w:rsidR="00DD4A74" w:rsidRPr="000D0840" w:rsidRDefault="00DD4A74" w:rsidP="00DD4A7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0CFB1B" w14:textId="77777777" w:rsidR="00DD4A74" w:rsidRPr="004C33A6" w:rsidRDefault="00DD4A74" w:rsidP="00DD4A74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PDU SESSION MODIFICATION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0A0A3B" w14:textId="77777777" w:rsidR="00DD4A74" w:rsidRPr="000D0840" w:rsidRDefault="00DD4A74" w:rsidP="00DD4A74">
            <w:pPr>
              <w:pStyle w:val="TAL"/>
            </w:pPr>
            <w:r w:rsidRPr="000D0840">
              <w:t>Message type</w:t>
            </w:r>
          </w:p>
          <w:p w14:paraId="053767F5" w14:textId="77777777" w:rsidR="00DD4A74" w:rsidRPr="000D0840" w:rsidRDefault="00DD4A74" w:rsidP="00DD4A74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9BD27C" w14:textId="77777777" w:rsidR="00DD4A74" w:rsidRPr="005F7EB0" w:rsidRDefault="00DD4A74" w:rsidP="00DD4A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E6A688" w14:textId="77777777" w:rsidR="00DD4A74" w:rsidRPr="005F7EB0" w:rsidRDefault="00DD4A74" w:rsidP="00DD4A74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8F6DD3" w14:textId="77777777" w:rsidR="00DD4A74" w:rsidRPr="005F7EB0" w:rsidRDefault="00DD4A74" w:rsidP="00DD4A74">
            <w:pPr>
              <w:pStyle w:val="TAC"/>
            </w:pPr>
            <w:r w:rsidRPr="005F7EB0">
              <w:t>1</w:t>
            </w:r>
          </w:p>
        </w:tc>
      </w:tr>
      <w:tr w:rsidR="00DD4A74" w:rsidRPr="005F7EB0" w14:paraId="156E2A2E" w14:textId="77777777" w:rsidTr="00DD4A7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06E5B" w14:textId="77777777" w:rsidR="00DD4A74" w:rsidRPr="000D0840" w:rsidRDefault="00DD4A74" w:rsidP="00DD4A74">
            <w:pPr>
              <w:pStyle w:val="TAL"/>
            </w:pPr>
            <w:r w:rsidRPr="000D0840"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6779F" w14:textId="77777777" w:rsidR="00DD4A74" w:rsidRPr="000D0840" w:rsidRDefault="00DD4A74" w:rsidP="00DD4A74">
            <w:pPr>
              <w:pStyle w:val="TAL"/>
            </w:pPr>
            <w:r w:rsidRPr="000D0840">
              <w:t>5GSM capability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7CB15" w14:textId="77777777" w:rsidR="00DD4A74" w:rsidRPr="000D0840" w:rsidRDefault="00DD4A74" w:rsidP="00DD4A74">
            <w:pPr>
              <w:pStyle w:val="TAL"/>
            </w:pPr>
            <w:r w:rsidRPr="000D0840">
              <w:t>5GSM capability</w:t>
            </w:r>
          </w:p>
          <w:p w14:paraId="60A6A092" w14:textId="77777777" w:rsidR="00DD4A74" w:rsidRPr="000D0840" w:rsidRDefault="00DD4A74" w:rsidP="00DD4A74">
            <w:pPr>
              <w:pStyle w:val="TAL"/>
            </w:pPr>
            <w:r w:rsidRPr="000D0840">
              <w:t>9.11.4.1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AE6DD" w14:textId="77777777" w:rsidR="00DD4A74" w:rsidRPr="005F7EB0" w:rsidRDefault="00DD4A74" w:rsidP="00DD4A7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7A6B7" w14:textId="77777777" w:rsidR="00DD4A74" w:rsidRPr="005F7EB0" w:rsidRDefault="00DD4A74" w:rsidP="00DD4A74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3B330" w14:textId="77777777" w:rsidR="00DD4A74" w:rsidRPr="005F7EB0" w:rsidRDefault="00DD4A74" w:rsidP="00DD4A74">
            <w:pPr>
              <w:pStyle w:val="TAC"/>
            </w:pPr>
            <w:r w:rsidRPr="005F7EB0">
              <w:t>3-15</w:t>
            </w:r>
          </w:p>
        </w:tc>
      </w:tr>
      <w:tr w:rsidR="00DD4A74" w:rsidRPr="005F7EB0" w14:paraId="2D40DE6F" w14:textId="77777777" w:rsidTr="00DD4A7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4F65C" w14:textId="77777777" w:rsidR="00DD4A74" w:rsidRPr="000D0840" w:rsidRDefault="00DD4A74" w:rsidP="00DD4A74">
            <w:pPr>
              <w:pStyle w:val="TAL"/>
              <w:rPr>
                <w:highlight w:val="yellow"/>
              </w:rPr>
            </w:pPr>
            <w:r w:rsidRPr="007C1C54">
              <w:t>59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C047B" w14:textId="77777777" w:rsidR="00DD4A74" w:rsidRPr="000D0840" w:rsidRDefault="00DD4A74" w:rsidP="00DD4A74">
            <w:pPr>
              <w:pStyle w:val="TAL"/>
            </w:pPr>
            <w:r w:rsidRPr="000D0840"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4D374" w14:textId="77777777" w:rsidR="00DD4A74" w:rsidRPr="000D0840" w:rsidRDefault="00DD4A74" w:rsidP="00DD4A74">
            <w:pPr>
              <w:pStyle w:val="TAL"/>
            </w:pPr>
            <w:r w:rsidRPr="000D0840">
              <w:t>5GSM cause</w:t>
            </w:r>
          </w:p>
          <w:p w14:paraId="45F0CAC7" w14:textId="77777777" w:rsidR="00DD4A74" w:rsidRPr="000D0840" w:rsidRDefault="00DD4A74" w:rsidP="00DD4A74">
            <w:pPr>
              <w:pStyle w:val="TAL"/>
            </w:pPr>
            <w:r w:rsidRPr="000D0840">
              <w:t>9.11.4.2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012A1" w14:textId="77777777" w:rsidR="00DD4A74" w:rsidRDefault="00DD4A74" w:rsidP="00DD4A7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77844" w14:textId="77777777" w:rsidR="00DD4A74" w:rsidRDefault="00DD4A74" w:rsidP="00DD4A74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D9103" w14:textId="77777777" w:rsidR="00DD4A74" w:rsidRDefault="00DD4A74" w:rsidP="00DD4A74">
            <w:pPr>
              <w:pStyle w:val="TAC"/>
            </w:pPr>
            <w:r>
              <w:t>2</w:t>
            </w:r>
          </w:p>
        </w:tc>
      </w:tr>
      <w:tr w:rsidR="00DD4A74" w:rsidRPr="005F7EB0" w14:paraId="7F5F131D" w14:textId="77777777" w:rsidTr="00DD4A7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20099" w14:textId="77777777" w:rsidR="00DD4A74" w:rsidRPr="000D0840" w:rsidRDefault="00DD4A74" w:rsidP="00DD4A74">
            <w:pPr>
              <w:pStyle w:val="TAL"/>
            </w:pPr>
            <w:r w:rsidRPr="000D0840">
              <w:t>55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DB0DE" w14:textId="77777777" w:rsidR="00DD4A74" w:rsidRPr="000D0840" w:rsidRDefault="00DD4A74" w:rsidP="00DD4A74">
            <w:pPr>
              <w:pStyle w:val="TAL"/>
            </w:pPr>
            <w:r w:rsidRPr="000D0840">
              <w:t>Maximum number of supported packet filters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712D5" w14:textId="77777777" w:rsidR="00DD4A74" w:rsidRPr="000D0840" w:rsidRDefault="00DD4A74" w:rsidP="00DD4A74">
            <w:pPr>
              <w:pStyle w:val="TAL"/>
            </w:pPr>
            <w:r w:rsidRPr="000D0840">
              <w:t>Maximum number of supported packet filters</w:t>
            </w:r>
          </w:p>
          <w:p w14:paraId="3B1A5B95" w14:textId="77777777" w:rsidR="00DD4A74" w:rsidRPr="000D0840" w:rsidRDefault="00DD4A74" w:rsidP="00DD4A74">
            <w:pPr>
              <w:pStyle w:val="TAL"/>
            </w:pPr>
            <w:r w:rsidRPr="000D0840">
              <w:t>9.11.4.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833AC" w14:textId="77777777" w:rsidR="00DD4A74" w:rsidRPr="005F7EB0" w:rsidRDefault="00DD4A74" w:rsidP="00DD4A7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357CD" w14:textId="77777777" w:rsidR="00DD4A74" w:rsidRPr="005F7EB0" w:rsidRDefault="00DD4A74" w:rsidP="00DD4A74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C394E" w14:textId="77777777" w:rsidR="00DD4A74" w:rsidRPr="005F7EB0" w:rsidRDefault="00DD4A74" w:rsidP="00DD4A74">
            <w:pPr>
              <w:pStyle w:val="TAC"/>
            </w:pPr>
            <w:r w:rsidRPr="005F7EB0">
              <w:t>3</w:t>
            </w:r>
          </w:p>
        </w:tc>
      </w:tr>
      <w:tr w:rsidR="00DD4A74" w:rsidRPr="005F7EB0" w14:paraId="191469D2" w14:textId="77777777" w:rsidTr="00DD4A7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D3F0F" w14:textId="77777777" w:rsidR="00DD4A74" w:rsidRPr="000D0840" w:rsidRDefault="00DD4A74" w:rsidP="00DD4A74">
            <w:pPr>
              <w:pStyle w:val="TAL"/>
              <w:rPr>
                <w:highlight w:val="yellow"/>
              </w:rPr>
            </w:pPr>
            <w:r w:rsidRPr="00CA32A9"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928A5" w14:textId="77777777" w:rsidR="00DD4A74" w:rsidRPr="000D0840" w:rsidRDefault="00DD4A74" w:rsidP="00DD4A74">
            <w:pPr>
              <w:pStyle w:val="TAL"/>
            </w:pPr>
            <w:r w:rsidRPr="000D0840">
              <w:t>Always-on PDU session requested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92811" w14:textId="77777777" w:rsidR="00DD4A74" w:rsidRPr="000D0840" w:rsidRDefault="00DD4A74" w:rsidP="00DD4A74">
            <w:pPr>
              <w:pStyle w:val="TAL"/>
            </w:pPr>
            <w:r w:rsidRPr="000D0840">
              <w:t>Always-on PDU session requested</w:t>
            </w:r>
          </w:p>
          <w:p w14:paraId="46C3041E" w14:textId="77777777" w:rsidR="00DD4A74" w:rsidRPr="000D0840" w:rsidRDefault="00DD4A74" w:rsidP="00DD4A74">
            <w:pPr>
              <w:pStyle w:val="TAL"/>
            </w:pPr>
            <w:r w:rsidRPr="000D0840">
              <w:t>9.11.4.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1DAF9" w14:textId="77777777" w:rsidR="00DD4A74" w:rsidRPr="005F7EB0" w:rsidRDefault="00DD4A74" w:rsidP="00DD4A7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A67C3" w14:textId="77777777" w:rsidR="00DD4A74" w:rsidRDefault="00DD4A74" w:rsidP="00DD4A74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B6D7F" w14:textId="77777777" w:rsidR="00DD4A74" w:rsidRDefault="00DD4A74" w:rsidP="00DD4A74">
            <w:pPr>
              <w:pStyle w:val="TAC"/>
            </w:pPr>
            <w:r>
              <w:t>1</w:t>
            </w:r>
          </w:p>
        </w:tc>
      </w:tr>
      <w:tr w:rsidR="00DD4A74" w:rsidRPr="005F7EB0" w14:paraId="3E1DDC18" w14:textId="77777777" w:rsidTr="00DD4A7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C581C" w14:textId="77777777" w:rsidR="00DD4A74" w:rsidRPr="000D0840" w:rsidRDefault="00DD4A74" w:rsidP="00DD4A74">
            <w:pPr>
              <w:pStyle w:val="TAL"/>
            </w:pPr>
            <w:r>
              <w:t>13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CF434" w14:textId="77777777" w:rsidR="00DD4A74" w:rsidRPr="000D0840" w:rsidRDefault="00DD4A74" w:rsidP="00DD4A74">
            <w:pPr>
              <w:pStyle w:val="TAL"/>
            </w:pPr>
            <w:r w:rsidRPr="000D0840">
              <w:t>Integrity protection maximum data rate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1340C" w14:textId="77777777" w:rsidR="00DD4A74" w:rsidRPr="000D0840" w:rsidRDefault="00DD4A74" w:rsidP="00DD4A74">
            <w:pPr>
              <w:pStyle w:val="TAL"/>
            </w:pPr>
            <w:r w:rsidRPr="000D0840">
              <w:t>Integrity protection maximum data rate</w:t>
            </w:r>
          </w:p>
          <w:p w14:paraId="35E6A34D" w14:textId="77777777" w:rsidR="00DD4A74" w:rsidRPr="000D0840" w:rsidRDefault="00DD4A74" w:rsidP="00DD4A74">
            <w:pPr>
              <w:pStyle w:val="TAL"/>
            </w:pPr>
            <w:r w:rsidRPr="000D0840">
              <w:t>9.11.4.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38D06" w14:textId="77777777" w:rsidR="00DD4A74" w:rsidRPr="005F7EB0" w:rsidRDefault="00DD4A74" w:rsidP="00DD4A7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60708" w14:textId="77777777" w:rsidR="00DD4A74" w:rsidRPr="005F7EB0" w:rsidRDefault="00DD4A74" w:rsidP="00DD4A74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88E73" w14:textId="77777777" w:rsidR="00DD4A74" w:rsidRPr="005F7EB0" w:rsidRDefault="00DD4A74" w:rsidP="00DD4A74">
            <w:pPr>
              <w:pStyle w:val="TAC"/>
            </w:pPr>
            <w:r>
              <w:t>3</w:t>
            </w:r>
          </w:p>
        </w:tc>
      </w:tr>
      <w:tr w:rsidR="00DD4A74" w:rsidRPr="005F7EB0" w14:paraId="7C5CE392" w14:textId="77777777" w:rsidTr="00DD4A7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16A8D" w14:textId="77777777" w:rsidR="00DD4A74" w:rsidRPr="000D0840" w:rsidRDefault="00DD4A74" w:rsidP="00DD4A74">
            <w:pPr>
              <w:pStyle w:val="TAL"/>
            </w:pPr>
            <w:r w:rsidRPr="000D0840"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150EE" w14:textId="77777777" w:rsidR="00DD4A74" w:rsidRPr="000D0840" w:rsidRDefault="00DD4A74" w:rsidP="00DD4A74">
            <w:pPr>
              <w:pStyle w:val="TAL"/>
            </w:pPr>
            <w:r w:rsidRPr="000D0840">
              <w:t>Requested 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A8CA8" w14:textId="77777777" w:rsidR="00DD4A74" w:rsidRPr="000D0840" w:rsidRDefault="00DD4A74" w:rsidP="00DD4A74">
            <w:pPr>
              <w:pStyle w:val="TAL"/>
            </w:pPr>
            <w:r w:rsidRPr="000D0840">
              <w:t>QoS rules</w:t>
            </w:r>
          </w:p>
          <w:p w14:paraId="2072ECD7" w14:textId="77777777" w:rsidR="00DD4A74" w:rsidRPr="000D0840" w:rsidRDefault="00DD4A74" w:rsidP="00DD4A74">
            <w:pPr>
              <w:pStyle w:val="TAL"/>
            </w:pPr>
            <w:r w:rsidRPr="000D0840">
              <w:t>9.11.4.</w:t>
            </w:r>
            <w: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4A57B" w14:textId="77777777" w:rsidR="00DD4A74" w:rsidRPr="005F7EB0" w:rsidRDefault="00DD4A74" w:rsidP="00DD4A7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D546D" w14:textId="77777777" w:rsidR="00DD4A74" w:rsidRPr="005F7EB0" w:rsidRDefault="00DD4A74" w:rsidP="00DD4A74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C8D12" w14:textId="77777777" w:rsidR="00DD4A74" w:rsidRPr="005F7EB0" w:rsidRDefault="00DD4A74" w:rsidP="00DD4A74">
            <w:pPr>
              <w:pStyle w:val="TAC"/>
            </w:pPr>
            <w:r>
              <w:t>7</w:t>
            </w:r>
            <w:r w:rsidRPr="005F7EB0">
              <w:t>-65538</w:t>
            </w:r>
          </w:p>
        </w:tc>
      </w:tr>
      <w:tr w:rsidR="00DD4A74" w:rsidRPr="005F7EB0" w14:paraId="1DF83F1C" w14:textId="77777777" w:rsidTr="00DD4A7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357CB" w14:textId="77777777" w:rsidR="00DD4A74" w:rsidRPr="000D0840" w:rsidRDefault="00DD4A74" w:rsidP="00DD4A74">
            <w:pPr>
              <w:pStyle w:val="TAL"/>
            </w:pPr>
            <w:r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BD50C" w14:textId="77777777" w:rsidR="00DD4A74" w:rsidRPr="000D0840" w:rsidRDefault="00DD4A74" w:rsidP="00DD4A74">
            <w:pPr>
              <w:pStyle w:val="TAL"/>
            </w:pPr>
            <w:r w:rsidRPr="000D0840">
              <w:t>Requested 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90015" w14:textId="77777777" w:rsidR="00DD4A74" w:rsidRPr="000D0840" w:rsidRDefault="00DD4A74" w:rsidP="00DD4A74">
            <w:pPr>
              <w:pStyle w:val="TAL"/>
            </w:pPr>
            <w:r w:rsidRPr="000D0840">
              <w:t>QoS flow descriptions</w:t>
            </w:r>
          </w:p>
          <w:p w14:paraId="4D94ED7C" w14:textId="77777777" w:rsidR="00DD4A74" w:rsidRPr="000D0840" w:rsidRDefault="00DD4A74" w:rsidP="00DD4A74">
            <w:pPr>
              <w:pStyle w:val="TAL"/>
            </w:pPr>
            <w:r w:rsidRPr="000D0840">
              <w:t>9.11.4.</w:t>
            </w:r>
            <w: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78F4D" w14:textId="77777777" w:rsidR="00DD4A74" w:rsidRPr="005F7EB0" w:rsidRDefault="00DD4A74" w:rsidP="00DD4A7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17455" w14:textId="77777777" w:rsidR="00DD4A74" w:rsidRPr="005F7EB0" w:rsidRDefault="00DD4A74" w:rsidP="00DD4A74">
            <w:pPr>
              <w:pStyle w:val="TAC"/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8C847" w14:textId="77777777" w:rsidR="00DD4A74" w:rsidRPr="005F7EB0" w:rsidRDefault="00DD4A74" w:rsidP="00DD4A74">
            <w:pPr>
              <w:pStyle w:val="TAC"/>
            </w:pPr>
            <w:r>
              <w:t>6</w:t>
            </w:r>
            <w:r w:rsidRPr="005568AA">
              <w:t>-65538</w:t>
            </w:r>
          </w:p>
        </w:tc>
      </w:tr>
      <w:tr w:rsidR="00DD4A74" w:rsidRPr="005F7EB0" w14:paraId="121B265A" w14:textId="77777777" w:rsidTr="00DD4A7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9DD8D" w14:textId="77777777" w:rsidR="00DD4A74" w:rsidRDefault="00DD4A74" w:rsidP="00DD4A74">
            <w:pPr>
              <w:pStyle w:val="TAL"/>
            </w:pPr>
            <w:r w:rsidRPr="000D0840">
              <w:t>7</w:t>
            </w:r>
            <w:r>
              <w:t>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555E5" w14:textId="77777777" w:rsidR="00DD4A74" w:rsidRPr="000D0840" w:rsidRDefault="00DD4A74" w:rsidP="00DD4A74">
            <w:pPr>
              <w:pStyle w:val="TAL"/>
            </w:pPr>
            <w:r w:rsidRPr="000D0840">
              <w:t>Mapped EPS bearer contexts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D0CB4" w14:textId="77777777" w:rsidR="00DD4A74" w:rsidRPr="000D0840" w:rsidRDefault="00DD4A74" w:rsidP="00DD4A74">
            <w:pPr>
              <w:pStyle w:val="TAL"/>
            </w:pPr>
            <w:r w:rsidRPr="000D0840">
              <w:t>Mapped EPS bearer contexts</w:t>
            </w:r>
          </w:p>
          <w:p w14:paraId="71ED3F69" w14:textId="77777777" w:rsidR="00DD4A74" w:rsidRPr="000D0840" w:rsidRDefault="00DD4A74" w:rsidP="00DD4A74">
            <w:pPr>
              <w:pStyle w:val="TAL"/>
            </w:pPr>
            <w:r w:rsidRPr="000D0840">
              <w:rPr>
                <w:rFonts w:hint="eastAsia"/>
              </w:rPr>
              <w:t>9.11.4.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6A02C" w14:textId="77777777" w:rsidR="00DD4A74" w:rsidRDefault="00DD4A74" w:rsidP="00DD4A74">
            <w:pPr>
              <w:pStyle w:val="TAC"/>
            </w:pPr>
            <w:r w:rsidRPr="005F7EB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B89BB" w14:textId="77777777" w:rsidR="00DD4A74" w:rsidRDefault="00DD4A74" w:rsidP="00DD4A74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FAB4A" w14:textId="77777777" w:rsidR="00DD4A74" w:rsidRDefault="00DD4A74" w:rsidP="00DD4A74">
            <w:pPr>
              <w:pStyle w:val="TAC"/>
            </w:pPr>
            <w:r w:rsidRPr="005F7EB0">
              <w:t>7-65538</w:t>
            </w:r>
          </w:p>
        </w:tc>
      </w:tr>
      <w:tr w:rsidR="00DD4A74" w:rsidRPr="005F7EB0" w14:paraId="4F7D8574" w14:textId="77777777" w:rsidTr="00DD4A7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B16D3" w14:textId="77777777" w:rsidR="00DD4A74" w:rsidRPr="000D0840" w:rsidRDefault="00DD4A74" w:rsidP="00DD4A74">
            <w:pPr>
              <w:pStyle w:val="TAL"/>
            </w:pPr>
            <w:r w:rsidRPr="000D0840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7651B" w14:textId="77777777" w:rsidR="00DD4A74" w:rsidRPr="000D0840" w:rsidRDefault="00DD4A74" w:rsidP="00DD4A74">
            <w:pPr>
              <w:pStyle w:val="TAL"/>
            </w:pPr>
            <w:r w:rsidRPr="000D0840"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EAF73" w14:textId="77777777" w:rsidR="00DD4A74" w:rsidRPr="000D0840" w:rsidRDefault="00DD4A74" w:rsidP="00DD4A74">
            <w:pPr>
              <w:pStyle w:val="TAL"/>
            </w:pPr>
            <w:r w:rsidRPr="000D0840">
              <w:t>Extended protocol configuration options</w:t>
            </w:r>
          </w:p>
          <w:p w14:paraId="491DA552" w14:textId="77777777" w:rsidR="00DD4A74" w:rsidRPr="000D0840" w:rsidRDefault="00DD4A74" w:rsidP="00DD4A74">
            <w:pPr>
              <w:pStyle w:val="TAL"/>
            </w:pPr>
            <w:r w:rsidRPr="000D0840">
              <w:t>9.11.4.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C0CC4" w14:textId="77777777" w:rsidR="00DD4A74" w:rsidRPr="005F7EB0" w:rsidRDefault="00DD4A74" w:rsidP="00DD4A7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263BE" w14:textId="77777777" w:rsidR="00DD4A74" w:rsidRPr="005F7EB0" w:rsidRDefault="00DD4A74" w:rsidP="00DD4A74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92DC4" w14:textId="77777777" w:rsidR="00DD4A74" w:rsidRPr="005F7EB0" w:rsidRDefault="00DD4A74" w:rsidP="00DD4A74">
            <w:pPr>
              <w:pStyle w:val="TAC"/>
            </w:pPr>
            <w:r w:rsidRPr="005F7EB0">
              <w:t>4-65538</w:t>
            </w:r>
          </w:p>
        </w:tc>
      </w:tr>
      <w:tr w:rsidR="00DD4A74" w:rsidRPr="005F7EB0" w14:paraId="7ED0E384" w14:textId="77777777" w:rsidTr="00DD4A7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59766" w14:textId="77777777" w:rsidR="00DD4A74" w:rsidRPr="000D0840" w:rsidRDefault="00DD4A74" w:rsidP="00DD4A74">
            <w:pPr>
              <w:pStyle w:val="TAL"/>
            </w:pPr>
            <w:r>
              <w:rPr>
                <w:lang w:eastAsia="ko-KR"/>
              </w:rPr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DD8E1" w14:textId="77777777" w:rsidR="00DD4A74" w:rsidRPr="000D0840" w:rsidRDefault="00DD4A74" w:rsidP="00DD4A74">
            <w:pPr>
              <w:pStyle w:val="TAL"/>
            </w:pPr>
            <w:r>
              <w:rPr>
                <w:rFonts w:hint="eastAsia"/>
                <w:lang w:eastAsia="ko-KR"/>
              </w:rPr>
              <w:t>P</w:t>
            </w:r>
            <w:r>
              <w:rPr>
                <w:lang w:eastAsia="ko-KR"/>
              </w:rPr>
              <w:t>ort management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60BC0" w14:textId="77777777" w:rsidR="00DD4A74" w:rsidRPr="00767715" w:rsidRDefault="00DD4A74" w:rsidP="00DD4A74">
            <w:pPr>
              <w:pStyle w:val="TAL"/>
              <w:rPr>
                <w:lang w:val="fr-FR" w:eastAsia="ko-KR"/>
              </w:rPr>
            </w:pPr>
            <w:r w:rsidRPr="00767715">
              <w:rPr>
                <w:rFonts w:hint="eastAsia"/>
                <w:lang w:val="fr-FR" w:eastAsia="ko-KR"/>
              </w:rPr>
              <w:t>P</w:t>
            </w:r>
            <w:r w:rsidRPr="00767715">
              <w:rPr>
                <w:lang w:val="fr-FR" w:eastAsia="ko-KR"/>
              </w:rPr>
              <w:t>ort management information container</w:t>
            </w:r>
          </w:p>
          <w:p w14:paraId="00EDA0B1" w14:textId="77777777" w:rsidR="00DD4A74" w:rsidRPr="00767715" w:rsidRDefault="00DD4A74" w:rsidP="00DD4A74">
            <w:pPr>
              <w:pStyle w:val="TAL"/>
              <w:rPr>
                <w:lang w:val="fr-FR"/>
              </w:rPr>
            </w:pPr>
            <w:r>
              <w:rPr>
                <w:rFonts w:hint="eastAsia"/>
                <w:lang w:val="fr-FR" w:eastAsia="ko-KR"/>
              </w:rPr>
              <w:t>9.11.4.27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A54E8" w14:textId="77777777" w:rsidR="00DD4A74" w:rsidRPr="005F7EB0" w:rsidRDefault="00DD4A74" w:rsidP="00DD4A74">
            <w:pPr>
              <w:pStyle w:val="TAC"/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8215F" w14:textId="77777777" w:rsidR="00DD4A74" w:rsidRPr="005F7EB0" w:rsidRDefault="00DD4A74" w:rsidP="00DD4A74">
            <w:pPr>
              <w:pStyle w:val="TAC"/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51DB1" w14:textId="77777777" w:rsidR="00DD4A74" w:rsidRPr="005F7EB0" w:rsidRDefault="00DD4A74" w:rsidP="00DD4A74">
            <w:pPr>
              <w:pStyle w:val="TAC"/>
            </w:pPr>
            <w:r>
              <w:rPr>
                <w:lang w:eastAsia="ko-KR"/>
              </w:rPr>
              <w:t>4-65538</w:t>
            </w:r>
          </w:p>
        </w:tc>
      </w:tr>
      <w:tr w:rsidR="00DD4A74" w:rsidRPr="005F7EB0" w14:paraId="42C6E01F" w14:textId="77777777" w:rsidTr="00DD4A7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54573" w14:textId="77777777" w:rsidR="00DD4A74" w:rsidRPr="00767715" w:rsidDel="00CA7832" w:rsidRDefault="00DD4A74" w:rsidP="00DD4A74">
            <w:pPr>
              <w:pStyle w:val="TAL"/>
              <w:rPr>
                <w:highlight w:val="yellow"/>
                <w:lang w:eastAsia="ko-KR"/>
              </w:rPr>
            </w:pPr>
            <w:r>
              <w:rPr>
                <w:noProof/>
                <w:lang w:eastAsia="zh-CN"/>
              </w:rPr>
              <w:t>66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62869" w14:textId="77777777" w:rsidR="00DD4A74" w:rsidRDefault="00DD4A74" w:rsidP="00DD4A74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IP h</w:t>
            </w:r>
            <w:r w:rsidRPr="00CC0C94">
              <w:rPr>
                <w:lang w:eastAsia="zh-CN"/>
              </w:rPr>
              <w:t>eader compression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949F7" w14:textId="77777777" w:rsidR="00DD4A74" w:rsidRPr="00CC0C94" w:rsidRDefault="00DD4A74" w:rsidP="00DD4A74">
            <w:pPr>
              <w:pStyle w:val="TAL"/>
              <w:rPr>
                <w:noProof/>
                <w:lang w:eastAsia="zh-CN"/>
              </w:rPr>
            </w:pPr>
            <w:r w:rsidRPr="00CC0C94">
              <w:rPr>
                <w:lang w:eastAsia="zh-CN"/>
              </w:rPr>
              <w:t>Header compression configuration</w:t>
            </w:r>
          </w:p>
          <w:p w14:paraId="4A577274" w14:textId="77777777" w:rsidR="00DD4A74" w:rsidRPr="00767715" w:rsidRDefault="00DD4A74" w:rsidP="00DD4A74">
            <w:pPr>
              <w:pStyle w:val="TAL"/>
              <w:rPr>
                <w:lang w:val="fr-FR" w:eastAsia="ko-KR"/>
              </w:rPr>
            </w:pPr>
            <w:r w:rsidRPr="00CC0C94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11</w:t>
            </w:r>
            <w:r w:rsidRPr="00CC0C94">
              <w:rPr>
                <w:noProof/>
                <w:lang w:eastAsia="zh-CN"/>
              </w:rPr>
              <w:t>.4</w:t>
            </w:r>
            <w:r w:rsidRPr="003C6E2B">
              <w:rPr>
                <w:noProof/>
                <w:lang w:eastAsia="zh-CN"/>
              </w:rPr>
              <w:t>.24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EB14C" w14:textId="77777777" w:rsidR="00DD4A74" w:rsidRDefault="00DD4A74" w:rsidP="00DD4A74">
            <w:pPr>
              <w:pStyle w:val="TAC"/>
              <w:rPr>
                <w:lang w:eastAsia="ko-KR"/>
              </w:rPr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46C53" w14:textId="77777777" w:rsidR="00DD4A74" w:rsidRDefault="00DD4A74" w:rsidP="00DD4A74">
            <w:pPr>
              <w:pStyle w:val="TAC"/>
              <w:rPr>
                <w:lang w:eastAsia="ko-KR"/>
              </w:rPr>
            </w:pPr>
            <w:r w:rsidRPr="00CC0C94">
              <w:rPr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CA370" w14:textId="77777777" w:rsidR="00DD4A74" w:rsidRDefault="00DD4A74" w:rsidP="00DD4A74">
            <w:pPr>
              <w:pStyle w:val="TAC"/>
              <w:rPr>
                <w:lang w:eastAsia="ko-KR"/>
              </w:rPr>
            </w:pPr>
            <w:r w:rsidRPr="00CC0C94">
              <w:rPr>
                <w:lang w:eastAsia="zh-CN"/>
              </w:rPr>
              <w:t>5-257</w:t>
            </w:r>
          </w:p>
        </w:tc>
      </w:tr>
      <w:tr w:rsidR="00DD4A74" w:rsidRPr="005F7EB0" w14:paraId="0D81788A" w14:textId="77777777" w:rsidTr="00DD4A7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0D655" w14:textId="77777777" w:rsidR="00DD4A74" w:rsidRDefault="00DD4A74" w:rsidP="00DD4A74">
            <w:pPr>
              <w:pStyle w:val="TAL"/>
              <w:rPr>
                <w:noProof/>
                <w:lang w:eastAsia="zh-CN"/>
              </w:rPr>
            </w:pPr>
            <w:r>
              <w:t>1F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B693F" w14:textId="77777777" w:rsidR="00DD4A74" w:rsidRDefault="00DD4A74" w:rsidP="00DD4A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Ethernet header compression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18515" w14:textId="77777777" w:rsidR="00DD4A74" w:rsidRDefault="00DD4A74" w:rsidP="00DD4A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Ethernet header compression configuration</w:t>
            </w:r>
          </w:p>
          <w:p w14:paraId="09DB3F63" w14:textId="77777777" w:rsidR="00DD4A74" w:rsidRPr="00CC0C94" w:rsidRDefault="00DD4A74" w:rsidP="00DD4A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9.11.4.28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B7AC1" w14:textId="77777777" w:rsidR="00DD4A74" w:rsidRPr="00CC0C94" w:rsidRDefault="00DD4A74" w:rsidP="00DD4A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10406" w14:textId="77777777" w:rsidR="00DD4A74" w:rsidRPr="00CC0C94" w:rsidRDefault="00DD4A74" w:rsidP="00DD4A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41FB6" w14:textId="77777777" w:rsidR="00DD4A74" w:rsidRPr="00CC0C94" w:rsidRDefault="00DD4A74" w:rsidP="00DD4A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DD4A74" w:rsidRPr="005F7EB0" w14:paraId="042AF861" w14:textId="77777777" w:rsidTr="00DD4A7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9FD6E" w14:textId="03405086" w:rsidR="00DD4A74" w:rsidRDefault="004C2136" w:rsidP="004C2136">
            <w:pPr>
              <w:pStyle w:val="TAL"/>
            </w:pPr>
            <w:ins w:id="42" w:author="Huawei_CHV_1" w:date="2022-03-30T07:00:00Z">
              <w:r>
                <w:t>70</w:t>
              </w:r>
            </w:ins>
            <w:del w:id="43" w:author="Huawei_CHV_1" w:date="2022-03-30T07:00:00Z">
              <w:r w:rsidR="00DD4A74" w:rsidDel="004C2136">
                <w:delText>23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C40C0" w14:textId="77777777" w:rsidR="00DD4A74" w:rsidRDefault="00DD4A74" w:rsidP="00DD4A74">
            <w:pPr>
              <w:pStyle w:val="TAL"/>
              <w:rPr>
                <w:lang w:eastAsia="zh-CN"/>
              </w:rPr>
            </w:pPr>
            <w:r w:rsidRPr="00C64903">
              <w:rPr>
                <w:lang w:eastAsia="zh-CN"/>
              </w:rPr>
              <w:t xml:space="preserve">Requested </w:t>
            </w:r>
            <w:r>
              <w:rPr>
                <w:lang w:eastAsia="zh-CN"/>
              </w:rPr>
              <w:t>MBS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CCCC8" w14:textId="77777777" w:rsidR="00DD4A74" w:rsidRDefault="00DD4A74" w:rsidP="00DD4A74">
            <w:pPr>
              <w:pStyle w:val="TAL"/>
              <w:rPr>
                <w:lang w:eastAsia="zh-CN"/>
              </w:rPr>
            </w:pPr>
            <w:r w:rsidRPr="00C64903">
              <w:rPr>
                <w:lang w:eastAsia="zh-CN"/>
              </w:rPr>
              <w:t xml:space="preserve">Requested </w:t>
            </w:r>
            <w:r w:rsidRPr="00CE507E">
              <w:rPr>
                <w:lang w:eastAsia="zh-CN"/>
              </w:rPr>
              <w:t>MBS container</w:t>
            </w:r>
          </w:p>
          <w:p w14:paraId="7BD8F5FC" w14:textId="77777777" w:rsidR="00DD4A74" w:rsidRDefault="00DD4A74" w:rsidP="00DD4A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9.11.4.30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1C2F3" w14:textId="77777777" w:rsidR="00DD4A74" w:rsidRDefault="00DD4A74" w:rsidP="00DD4A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0CE9A" w14:textId="77777777" w:rsidR="00DD4A74" w:rsidRDefault="00DD4A74" w:rsidP="00DD4A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2BA1E" w14:textId="77777777" w:rsidR="00DD4A74" w:rsidRDefault="00DD4A74" w:rsidP="00DD4A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  <w:r w:rsidDel="00B0083E">
              <w:rPr>
                <w:lang w:eastAsia="zh-CN"/>
              </w:rPr>
              <w:t>7</w:t>
            </w:r>
            <w:r>
              <w:rPr>
                <w:lang w:eastAsia="zh-CN"/>
              </w:rPr>
              <w:t>-</w:t>
            </w:r>
            <w:r w:rsidRPr="00581AF5">
              <w:rPr>
                <w:lang w:eastAsia="zh-CN"/>
              </w:rPr>
              <w:t>65538</w:t>
            </w:r>
            <w:del w:id="44" w:author="Huawei_CHV_1" w:date="2022-03-30T07:00:00Z">
              <w:r w:rsidDel="004C2136">
                <w:rPr>
                  <w:lang w:eastAsia="zh-CN"/>
                </w:rPr>
                <w:delText>n</w:delText>
              </w:r>
            </w:del>
          </w:p>
        </w:tc>
      </w:tr>
      <w:tr w:rsidR="00DD4A74" w:rsidRPr="005F7EB0" w14:paraId="4D2E534E" w14:textId="77777777" w:rsidTr="00DD4A7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74EDE" w14:textId="77777777" w:rsidR="00DD4A74" w:rsidRDefault="00DD4A74" w:rsidP="00DD4A74">
            <w:pPr>
              <w:pStyle w:val="TAL"/>
            </w:pPr>
            <w:r w:rsidRPr="000959AC">
              <w:rPr>
                <w:lang w:eastAsia="ja-JP"/>
              </w:rPr>
              <w:t>7C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98C3E" w14:textId="77777777" w:rsidR="00DD4A74" w:rsidRPr="00C64903" w:rsidRDefault="00DD4A74" w:rsidP="00DD4A74">
            <w:pPr>
              <w:pStyle w:val="TAL"/>
              <w:rPr>
                <w:lang w:eastAsia="zh-CN"/>
              </w:rPr>
            </w:pPr>
            <w:r w:rsidRPr="00A95B2F">
              <w:rPr>
                <w:lang w:eastAsia="zh-CN"/>
              </w:rPr>
              <w:t>Service-level-AA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5E817" w14:textId="77777777" w:rsidR="00DD4A74" w:rsidRDefault="00DD4A74" w:rsidP="00DD4A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Service-level-AA container</w:t>
            </w:r>
          </w:p>
          <w:p w14:paraId="73956B5B" w14:textId="77777777" w:rsidR="00DD4A74" w:rsidRPr="00C64903" w:rsidRDefault="00DD4A74" w:rsidP="00DD4A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47A52" w14:textId="77777777" w:rsidR="00DD4A74" w:rsidRDefault="00DD4A74" w:rsidP="00DD4A74">
            <w:pPr>
              <w:pStyle w:val="TAC"/>
              <w:rPr>
                <w:lang w:eastAsia="zh-CN"/>
              </w:rPr>
            </w:pPr>
            <w:r w:rsidRPr="00A95B2F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563CB" w14:textId="77777777" w:rsidR="00DD4A74" w:rsidRDefault="00DD4A74" w:rsidP="00DD4A74">
            <w:pPr>
              <w:pStyle w:val="TAC"/>
              <w:rPr>
                <w:lang w:eastAsia="zh-CN"/>
              </w:rPr>
            </w:pPr>
            <w:r w:rsidRPr="00A95B2F">
              <w:rPr>
                <w:lang w:eastAsia="zh-CN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251F0" w14:textId="77777777" w:rsidR="00DD4A74" w:rsidRDefault="00DD4A74" w:rsidP="00DD4A74">
            <w:pPr>
              <w:pStyle w:val="TAC"/>
              <w:rPr>
                <w:lang w:eastAsia="zh-CN"/>
              </w:rPr>
            </w:pPr>
            <w:r w:rsidRPr="00A95B2F">
              <w:rPr>
                <w:lang w:eastAsia="zh-CN"/>
              </w:rPr>
              <w:t>6-n</w:t>
            </w:r>
          </w:p>
        </w:tc>
      </w:tr>
    </w:tbl>
    <w:p w14:paraId="053EBF91" w14:textId="77777777" w:rsidR="00DD4A74" w:rsidRDefault="00DD4A74" w:rsidP="00DD4A74"/>
    <w:p w14:paraId="033E4D38" w14:textId="77777777" w:rsidR="00DD4A74" w:rsidRPr="00DF174F" w:rsidRDefault="00DD4A74" w:rsidP="00DD4A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0A30E0F5" w14:textId="77777777" w:rsidR="00DD4A74" w:rsidRPr="00BB130A" w:rsidRDefault="00DD4A74" w:rsidP="00DD4A74">
      <w:pPr>
        <w:pStyle w:val="Heading4"/>
        <w:rPr>
          <w:lang w:val="fr-FR" w:eastAsia="ko-KR"/>
        </w:rPr>
      </w:pPr>
      <w:bookmarkStart w:id="45" w:name="_Toc20233146"/>
      <w:bookmarkStart w:id="46" w:name="_Toc27747267"/>
      <w:bookmarkStart w:id="47" w:name="_Toc36213458"/>
      <w:bookmarkStart w:id="48" w:name="_Toc36657635"/>
      <w:bookmarkStart w:id="49" w:name="_Toc45287309"/>
      <w:bookmarkStart w:id="50" w:name="_Toc51948584"/>
      <w:bookmarkStart w:id="51" w:name="_Toc51949676"/>
      <w:bookmarkStart w:id="52" w:name="_Toc98754037"/>
      <w:r w:rsidRPr="00BB130A">
        <w:rPr>
          <w:lang w:val="fr-FR"/>
        </w:rPr>
        <w:t>8</w:t>
      </w:r>
      <w:r w:rsidRPr="00BB130A">
        <w:rPr>
          <w:rFonts w:hint="eastAsia"/>
          <w:lang w:val="fr-FR"/>
        </w:rPr>
        <w:t>.</w:t>
      </w:r>
      <w:r w:rsidRPr="00BB130A">
        <w:rPr>
          <w:lang w:val="fr-FR"/>
        </w:rPr>
        <w:t>3</w:t>
      </w:r>
      <w:r w:rsidRPr="00BB130A">
        <w:rPr>
          <w:rFonts w:hint="eastAsia"/>
          <w:lang w:val="fr-FR"/>
        </w:rPr>
        <w:t>.</w:t>
      </w:r>
      <w:r>
        <w:rPr>
          <w:lang w:val="fr-FR"/>
        </w:rPr>
        <w:t>9</w:t>
      </w:r>
      <w:r w:rsidRPr="00BB130A">
        <w:rPr>
          <w:rFonts w:hint="eastAsia"/>
          <w:lang w:val="fr-FR" w:eastAsia="ko-KR"/>
        </w:rPr>
        <w:t>.1</w:t>
      </w:r>
      <w:r w:rsidRPr="00BB130A">
        <w:rPr>
          <w:rFonts w:hint="eastAsia"/>
          <w:lang w:val="fr-FR"/>
        </w:rPr>
        <w:tab/>
      </w:r>
      <w:r w:rsidRPr="00BB130A">
        <w:rPr>
          <w:rFonts w:hint="eastAsia"/>
          <w:lang w:val="fr-FR" w:eastAsia="ko-KR"/>
        </w:rPr>
        <w:t xml:space="preserve">Message </w:t>
      </w:r>
      <w:r w:rsidRPr="00BB130A">
        <w:rPr>
          <w:lang w:val="fr-FR" w:eastAsia="ko-KR"/>
        </w:rPr>
        <w:t>d</w:t>
      </w:r>
      <w:r w:rsidRPr="00BB130A">
        <w:rPr>
          <w:rFonts w:hint="eastAsia"/>
          <w:lang w:val="fr-FR" w:eastAsia="ko-KR"/>
        </w:rPr>
        <w:t>efinition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1032D32D" w14:textId="77777777" w:rsidR="00DD4A74" w:rsidRPr="00440029" w:rsidRDefault="00DD4A74" w:rsidP="00DD4A74">
      <w:r w:rsidRPr="00440029">
        <w:t xml:space="preserve">The 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message is sent by the </w:t>
      </w:r>
      <w:r>
        <w:t xml:space="preserve">SMF </w:t>
      </w:r>
      <w:r w:rsidRPr="00440029">
        <w:t xml:space="preserve">to the </w:t>
      </w:r>
      <w:r>
        <w:t xml:space="preserve">UE </w:t>
      </w:r>
      <w:r w:rsidRPr="00440029">
        <w:t xml:space="preserve">to </w:t>
      </w:r>
      <w:r>
        <w:t xml:space="preserve">indicate a modification of </w:t>
      </w:r>
      <w:r w:rsidRPr="00440029">
        <w:t>a PDU session.</w:t>
      </w:r>
      <w:r w:rsidRPr="00442E37">
        <w:t xml:space="preserve"> </w:t>
      </w:r>
      <w:r>
        <w:t>See table 8.3.9.1.1</w:t>
      </w:r>
    </w:p>
    <w:p w14:paraId="08DC135B" w14:textId="77777777" w:rsidR="00DD4A74" w:rsidRPr="00440029" w:rsidRDefault="00DD4A74" w:rsidP="00DD4A74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MODIFICATION</w:t>
      </w:r>
      <w:r w:rsidRPr="00440029">
        <w:t xml:space="preserve"> </w:t>
      </w:r>
      <w:r>
        <w:t>COMMAND</w:t>
      </w:r>
    </w:p>
    <w:p w14:paraId="7DDF51C3" w14:textId="77777777" w:rsidR="00DD4A74" w:rsidRPr="00440029" w:rsidRDefault="00DD4A74" w:rsidP="00DD4A74">
      <w:pPr>
        <w:pStyle w:val="B1"/>
      </w:pPr>
      <w:r w:rsidRPr="00440029">
        <w:lastRenderedPageBreak/>
        <w:t>Significance:</w:t>
      </w:r>
      <w:r>
        <w:tab/>
      </w:r>
      <w:r w:rsidRPr="00440029">
        <w:t>dual</w:t>
      </w:r>
    </w:p>
    <w:p w14:paraId="7B509F85" w14:textId="77777777" w:rsidR="00DD4A74" w:rsidRDefault="00DD4A74" w:rsidP="00DD4A74">
      <w:pPr>
        <w:pStyle w:val="B1"/>
      </w:pPr>
      <w:r w:rsidRPr="00440029">
        <w:t>Direction:</w:t>
      </w:r>
      <w:r>
        <w:tab/>
      </w:r>
      <w:r w:rsidRPr="00440029">
        <w:t>network to UE</w:t>
      </w:r>
    </w:p>
    <w:p w14:paraId="5F04B0EB" w14:textId="77777777" w:rsidR="00DD4A74" w:rsidRDefault="00DD4A74" w:rsidP="00DD4A74">
      <w:pPr>
        <w:pStyle w:val="TH"/>
      </w:pPr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9</w:t>
      </w:r>
      <w:r w:rsidRPr="00440029">
        <w:rPr>
          <w:rFonts w:hint="eastAsia"/>
          <w:lang w:eastAsia="ko-KR"/>
        </w:rPr>
        <w:t>.</w:t>
      </w:r>
      <w:r>
        <w:rPr>
          <w:lang w:eastAsia="ko-KR"/>
        </w:rPr>
        <w:t>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 message content</w:t>
      </w:r>
    </w:p>
    <w:tbl>
      <w:tblPr>
        <w:tblW w:w="939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532"/>
        <w:gridCol w:w="36"/>
        <w:gridCol w:w="2801"/>
        <w:gridCol w:w="36"/>
        <w:gridCol w:w="3084"/>
        <w:gridCol w:w="36"/>
        <w:gridCol w:w="1098"/>
        <w:gridCol w:w="36"/>
        <w:gridCol w:w="815"/>
        <w:gridCol w:w="36"/>
        <w:gridCol w:w="814"/>
        <w:gridCol w:w="36"/>
      </w:tblGrid>
      <w:tr w:rsidR="00DD4A74" w:rsidRPr="005F7EB0" w14:paraId="32476A6F" w14:textId="77777777" w:rsidTr="00DD4A74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040E19" w14:textId="77777777" w:rsidR="00DD4A74" w:rsidRPr="005F7EB0" w:rsidRDefault="00DD4A74" w:rsidP="00DD4A74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9DB00D" w14:textId="77777777" w:rsidR="00DD4A74" w:rsidRPr="005F7EB0" w:rsidRDefault="00DD4A74" w:rsidP="00DD4A74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778378" w14:textId="77777777" w:rsidR="00DD4A74" w:rsidRPr="005F7EB0" w:rsidRDefault="00DD4A74" w:rsidP="00DD4A74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FB5488" w14:textId="77777777" w:rsidR="00DD4A74" w:rsidRPr="005F7EB0" w:rsidRDefault="00DD4A74" w:rsidP="00DD4A74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E6C4B6" w14:textId="77777777" w:rsidR="00DD4A74" w:rsidRPr="005F7EB0" w:rsidRDefault="00DD4A74" w:rsidP="00DD4A74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157C1E" w14:textId="77777777" w:rsidR="00DD4A74" w:rsidRPr="005F7EB0" w:rsidRDefault="00DD4A74" w:rsidP="00DD4A74">
            <w:pPr>
              <w:pStyle w:val="TAH"/>
            </w:pPr>
            <w:r w:rsidRPr="005F7EB0">
              <w:t>Length</w:t>
            </w:r>
          </w:p>
        </w:tc>
      </w:tr>
      <w:tr w:rsidR="00DD4A74" w:rsidRPr="005F7EB0" w14:paraId="4A1602A9" w14:textId="77777777" w:rsidTr="00DD4A74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AEE93" w14:textId="77777777" w:rsidR="00DD4A74" w:rsidRPr="000D0840" w:rsidRDefault="00DD4A74" w:rsidP="00DD4A74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2F7DD5" w14:textId="77777777" w:rsidR="00DD4A74" w:rsidRPr="000D0840" w:rsidRDefault="00DD4A74" w:rsidP="00DD4A74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FB14BE" w14:textId="77777777" w:rsidR="00DD4A74" w:rsidRPr="000D0840" w:rsidRDefault="00DD4A74" w:rsidP="00DD4A74">
            <w:pPr>
              <w:pStyle w:val="TAL"/>
            </w:pPr>
            <w:r w:rsidRPr="000D0840">
              <w:t>Extended protocol discriminator</w:t>
            </w:r>
          </w:p>
          <w:p w14:paraId="0F5797FD" w14:textId="77777777" w:rsidR="00DD4A74" w:rsidRPr="000D0840" w:rsidRDefault="00DD4A74" w:rsidP="00DD4A74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6E8C05" w14:textId="77777777" w:rsidR="00DD4A74" w:rsidRPr="005F7EB0" w:rsidRDefault="00DD4A74" w:rsidP="00DD4A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FE5DC0" w14:textId="77777777" w:rsidR="00DD4A74" w:rsidRPr="005F7EB0" w:rsidRDefault="00DD4A74" w:rsidP="00DD4A74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5F88F4" w14:textId="77777777" w:rsidR="00DD4A74" w:rsidRPr="005F7EB0" w:rsidRDefault="00DD4A74" w:rsidP="00DD4A74">
            <w:pPr>
              <w:pStyle w:val="TAC"/>
            </w:pPr>
            <w:r w:rsidRPr="005F7EB0">
              <w:t>1</w:t>
            </w:r>
          </w:p>
        </w:tc>
      </w:tr>
      <w:tr w:rsidR="00DD4A74" w:rsidRPr="005F7EB0" w14:paraId="489375A1" w14:textId="77777777" w:rsidTr="00DD4A74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0D759" w14:textId="77777777" w:rsidR="00DD4A74" w:rsidRPr="000D0840" w:rsidRDefault="00DD4A74" w:rsidP="00DD4A74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255E4" w14:textId="77777777" w:rsidR="00DD4A74" w:rsidRPr="000D0840" w:rsidRDefault="00DD4A74" w:rsidP="00DD4A74">
            <w:pPr>
              <w:pStyle w:val="TAL"/>
            </w:pPr>
            <w:r w:rsidRPr="000D0840">
              <w:t>PDU session ID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5B62A" w14:textId="77777777" w:rsidR="00DD4A74" w:rsidRPr="000D0840" w:rsidRDefault="00DD4A74" w:rsidP="00DD4A74">
            <w:pPr>
              <w:pStyle w:val="TAL"/>
            </w:pPr>
            <w:r w:rsidRPr="000D0840">
              <w:t>PDU session identity</w:t>
            </w:r>
          </w:p>
          <w:p w14:paraId="254A34CA" w14:textId="77777777" w:rsidR="00DD4A74" w:rsidRPr="000D0840" w:rsidRDefault="00DD4A74" w:rsidP="00DD4A74">
            <w:pPr>
              <w:pStyle w:val="TAL"/>
            </w:pPr>
            <w:r w:rsidRPr="000D0840">
              <w:t>9.4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7E075" w14:textId="77777777" w:rsidR="00DD4A74" w:rsidRPr="005F7EB0" w:rsidRDefault="00DD4A74" w:rsidP="00DD4A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AAF63" w14:textId="77777777" w:rsidR="00DD4A74" w:rsidRPr="005F7EB0" w:rsidRDefault="00DD4A74" w:rsidP="00DD4A74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73C5D" w14:textId="77777777" w:rsidR="00DD4A74" w:rsidRPr="005F7EB0" w:rsidRDefault="00DD4A74" w:rsidP="00DD4A74">
            <w:pPr>
              <w:pStyle w:val="TAC"/>
            </w:pPr>
            <w:r w:rsidRPr="005F7EB0">
              <w:t>1</w:t>
            </w:r>
          </w:p>
        </w:tc>
      </w:tr>
      <w:tr w:rsidR="00DD4A74" w:rsidRPr="005F7EB0" w14:paraId="5AC7A003" w14:textId="77777777" w:rsidTr="00DD4A74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48405" w14:textId="77777777" w:rsidR="00DD4A74" w:rsidRPr="000D0840" w:rsidRDefault="00DD4A74" w:rsidP="00DD4A74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198830" w14:textId="77777777" w:rsidR="00DD4A74" w:rsidRPr="000D0840" w:rsidRDefault="00DD4A74" w:rsidP="00DD4A74">
            <w:pPr>
              <w:pStyle w:val="TAL"/>
            </w:pPr>
            <w:r w:rsidRPr="000D0840">
              <w:t>PTI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8A6124" w14:textId="77777777" w:rsidR="00DD4A74" w:rsidRPr="000D0840" w:rsidRDefault="00DD4A74" w:rsidP="00DD4A74">
            <w:pPr>
              <w:pStyle w:val="TAL"/>
            </w:pPr>
            <w:r w:rsidRPr="000D0840">
              <w:t>Procedure transaction identity</w:t>
            </w:r>
          </w:p>
          <w:p w14:paraId="37BD9BC3" w14:textId="77777777" w:rsidR="00DD4A74" w:rsidRPr="000D0840" w:rsidRDefault="00DD4A74" w:rsidP="00DD4A74">
            <w:pPr>
              <w:pStyle w:val="TAL"/>
            </w:pPr>
            <w:r w:rsidRPr="000D0840">
              <w:t>9.6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0D6115" w14:textId="77777777" w:rsidR="00DD4A74" w:rsidRPr="005F7EB0" w:rsidRDefault="00DD4A74" w:rsidP="00DD4A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5222EB" w14:textId="77777777" w:rsidR="00DD4A74" w:rsidRPr="005F7EB0" w:rsidRDefault="00DD4A74" w:rsidP="00DD4A74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12655F" w14:textId="77777777" w:rsidR="00DD4A74" w:rsidRPr="005F7EB0" w:rsidRDefault="00DD4A74" w:rsidP="00DD4A74">
            <w:pPr>
              <w:pStyle w:val="TAC"/>
            </w:pPr>
            <w:r w:rsidRPr="005F7EB0">
              <w:t>1</w:t>
            </w:r>
          </w:p>
        </w:tc>
      </w:tr>
      <w:tr w:rsidR="00DD4A74" w:rsidRPr="005F7EB0" w14:paraId="5D9CB77A" w14:textId="77777777" w:rsidTr="00DD4A74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27D44" w14:textId="77777777" w:rsidR="00DD4A74" w:rsidRPr="000D0840" w:rsidRDefault="00DD4A74" w:rsidP="00DD4A74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9C5BF0" w14:textId="77777777" w:rsidR="00DD4A74" w:rsidRPr="004C33A6" w:rsidRDefault="00DD4A74" w:rsidP="00DD4A74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PDU SESSION MODIFICATION COMMAND message identity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7FF5E7" w14:textId="77777777" w:rsidR="00DD4A74" w:rsidRPr="000D0840" w:rsidRDefault="00DD4A74" w:rsidP="00DD4A74">
            <w:pPr>
              <w:pStyle w:val="TAL"/>
            </w:pPr>
            <w:r w:rsidRPr="000D0840">
              <w:t>Message type</w:t>
            </w:r>
          </w:p>
          <w:p w14:paraId="0F099888" w14:textId="77777777" w:rsidR="00DD4A74" w:rsidRPr="000D0840" w:rsidRDefault="00DD4A74" w:rsidP="00DD4A74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2D4563" w14:textId="77777777" w:rsidR="00DD4A74" w:rsidRPr="005F7EB0" w:rsidRDefault="00DD4A74" w:rsidP="00DD4A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CBD8B5" w14:textId="77777777" w:rsidR="00DD4A74" w:rsidRPr="005F7EB0" w:rsidRDefault="00DD4A74" w:rsidP="00DD4A74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56768" w14:textId="77777777" w:rsidR="00DD4A74" w:rsidRPr="005F7EB0" w:rsidRDefault="00DD4A74" w:rsidP="00DD4A74">
            <w:pPr>
              <w:pStyle w:val="TAC"/>
            </w:pPr>
            <w:r w:rsidRPr="005F7EB0">
              <w:t>1</w:t>
            </w:r>
          </w:p>
        </w:tc>
      </w:tr>
      <w:tr w:rsidR="00DD4A74" w:rsidRPr="005F7EB0" w14:paraId="463C6B3D" w14:textId="77777777" w:rsidTr="00DD4A74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7B416" w14:textId="77777777" w:rsidR="00DD4A74" w:rsidRPr="000D0840" w:rsidRDefault="00DD4A74" w:rsidP="00DD4A74">
            <w:pPr>
              <w:pStyle w:val="TAL"/>
            </w:pPr>
            <w:r w:rsidRPr="000D0840">
              <w:t>59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497FE" w14:textId="77777777" w:rsidR="00DD4A74" w:rsidRPr="000D0840" w:rsidRDefault="00DD4A74" w:rsidP="00DD4A74">
            <w:pPr>
              <w:pStyle w:val="TAL"/>
            </w:pPr>
            <w:r w:rsidRPr="000D0840">
              <w:t>5GSM cause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7C99C" w14:textId="77777777" w:rsidR="00DD4A74" w:rsidRPr="000D0840" w:rsidRDefault="00DD4A74" w:rsidP="00DD4A74">
            <w:pPr>
              <w:pStyle w:val="TAL"/>
            </w:pPr>
            <w:r w:rsidRPr="000D0840">
              <w:t>5GSM cause</w:t>
            </w:r>
          </w:p>
          <w:p w14:paraId="100E3373" w14:textId="77777777" w:rsidR="00DD4A74" w:rsidRPr="000D0840" w:rsidRDefault="00DD4A74" w:rsidP="00DD4A74">
            <w:pPr>
              <w:pStyle w:val="TAL"/>
            </w:pPr>
            <w:r w:rsidRPr="000D0840">
              <w:t>9.11.4.2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88B16" w14:textId="77777777" w:rsidR="00DD4A74" w:rsidRPr="005F7EB0" w:rsidRDefault="00DD4A74" w:rsidP="00DD4A7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C8956" w14:textId="77777777" w:rsidR="00DD4A74" w:rsidRPr="005F7EB0" w:rsidRDefault="00DD4A74" w:rsidP="00DD4A74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D6084" w14:textId="77777777" w:rsidR="00DD4A74" w:rsidRPr="005F7EB0" w:rsidRDefault="00DD4A74" w:rsidP="00DD4A74">
            <w:pPr>
              <w:pStyle w:val="TAC"/>
            </w:pPr>
            <w:r w:rsidRPr="005F7EB0">
              <w:t>2</w:t>
            </w:r>
          </w:p>
        </w:tc>
      </w:tr>
      <w:tr w:rsidR="00DD4A74" w:rsidRPr="005F7EB0" w14:paraId="36F47BF2" w14:textId="77777777" w:rsidTr="00DD4A74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AE159" w14:textId="77777777" w:rsidR="00DD4A74" w:rsidRPr="000D0840" w:rsidRDefault="00DD4A74" w:rsidP="00DD4A74">
            <w:pPr>
              <w:pStyle w:val="TAL"/>
            </w:pPr>
            <w:r w:rsidRPr="000D0840">
              <w:t>2A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3D32C" w14:textId="77777777" w:rsidR="00DD4A74" w:rsidRPr="000D0840" w:rsidRDefault="00DD4A74" w:rsidP="00DD4A74">
            <w:pPr>
              <w:pStyle w:val="TAL"/>
            </w:pPr>
            <w:r w:rsidRPr="000D0840">
              <w:t>Session AMBR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90F89" w14:textId="77777777" w:rsidR="00DD4A74" w:rsidRPr="000D0840" w:rsidRDefault="00DD4A74" w:rsidP="00DD4A74">
            <w:pPr>
              <w:pStyle w:val="TAL"/>
            </w:pPr>
            <w:r w:rsidRPr="000D0840">
              <w:t>Session-AMBR</w:t>
            </w:r>
          </w:p>
          <w:p w14:paraId="2BB5B85D" w14:textId="77777777" w:rsidR="00DD4A74" w:rsidRPr="000D0840" w:rsidRDefault="00DD4A74" w:rsidP="00DD4A74">
            <w:pPr>
              <w:pStyle w:val="TAL"/>
            </w:pPr>
            <w:r w:rsidRPr="000D0840">
              <w:t>9.11.4.1</w:t>
            </w:r>
            <w:r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E8719" w14:textId="77777777" w:rsidR="00DD4A74" w:rsidRPr="005F7EB0" w:rsidRDefault="00DD4A74" w:rsidP="00DD4A7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1B694" w14:textId="77777777" w:rsidR="00DD4A74" w:rsidRPr="005F7EB0" w:rsidRDefault="00DD4A74" w:rsidP="00DD4A74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62634" w14:textId="77777777" w:rsidR="00DD4A74" w:rsidRPr="005F7EB0" w:rsidRDefault="00DD4A74" w:rsidP="00DD4A74">
            <w:pPr>
              <w:pStyle w:val="TAC"/>
            </w:pPr>
            <w:r w:rsidRPr="005F7EB0">
              <w:t>8</w:t>
            </w:r>
          </w:p>
        </w:tc>
      </w:tr>
      <w:tr w:rsidR="00DD4A74" w:rsidRPr="005F7EB0" w14:paraId="11597716" w14:textId="77777777" w:rsidTr="00DD4A74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3D1D9" w14:textId="77777777" w:rsidR="00DD4A74" w:rsidRPr="000D0840" w:rsidRDefault="00DD4A74" w:rsidP="00DD4A74">
            <w:pPr>
              <w:pStyle w:val="TAL"/>
            </w:pPr>
            <w:r w:rsidRPr="000D0840">
              <w:t>56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650FE" w14:textId="77777777" w:rsidR="00DD4A74" w:rsidRPr="000D0840" w:rsidRDefault="00DD4A74" w:rsidP="00DD4A74">
            <w:pPr>
              <w:pStyle w:val="TAL"/>
            </w:pPr>
            <w:r w:rsidRPr="000D0840">
              <w:t>RQ timer value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DEDFA" w14:textId="77777777" w:rsidR="00DD4A74" w:rsidRPr="000D0840" w:rsidRDefault="00DD4A74" w:rsidP="00DD4A74">
            <w:pPr>
              <w:pStyle w:val="TAL"/>
            </w:pPr>
            <w:r w:rsidRPr="000D0840">
              <w:t>GPRS timer</w:t>
            </w:r>
          </w:p>
          <w:p w14:paraId="4ACF5128" w14:textId="77777777" w:rsidR="00DD4A74" w:rsidRPr="000D0840" w:rsidRDefault="00DD4A74" w:rsidP="00DD4A74">
            <w:pPr>
              <w:pStyle w:val="TAL"/>
            </w:pPr>
            <w:r w:rsidRPr="000D0840">
              <w:t>9.11.2.3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9545C" w14:textId="77777777" w:rsidR="00DD4A74" w:rsidRPr="005F7EB0" w:rsidRDefault="00DD4A74" w:rsidP="00DD4A7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60551" w14:textId="77777777" w:rsidR="00DD4A74" w:rsidRPr="005F7EB0" w:rsidRDefault="00DD4A74" w:rsidP="00DD4A74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6E199" w14:textId="77777777" w:rsidR="00DD4A74" w:rsidRPr="005F7EB0" w:rsidRDefault="00DD4A74" w:rsidP="00DD4A74">
            <w:pPr>
              <w:pStyle w:val="TAC"/>
            </w:pPr>
            <w:r w:rsidRPr="005F7EB0">
              <w:t>2</w:t>
            </w:r>
          </w:p>
        </w:tc>
      </w:tr>
      <w:tr w:rsidR="00DD4A74" w:rsidRPr="005F7EB0" w14:paraId="0C066456" w14:textId="77777777" w:rsidTr="00DD4A74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A4BED" w14:textId="77777777" w:rsidR="00DD4A74" w:rsidRPr="000D0840" w:rsidRDefault="00DD4A74" w:rsidP="00DD4A74">
            <w:pPr>
              <w:pStyle w:val="TAL"/>
              <w:rPr>
                <w:highlight w:val="yellow"/>
              </w:rPr>
            </w:pPr>
            <w:r w:rsidRPr="0028074B">
              <w:t>8-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FA122" w14:textId="77777777" w:rsidR="00DD4A74" w:rsidRPr="000D0840" w:rsidRDefault="00DD4A74" w:rsidP="00DD4A74">
            <w:pPr>
              <w:pStyle w:val="TAL"/>
            </w:pPr>
            <w:r w:rsidRPr="000D0840">
              <w:t>Always-on PDU session indication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56D9F" w14:textId="77777777" w:rsidR="00DD4A74" w:rsidRDefault="00DD4A74" w:rsidP="00DD4A74">
            <w:pPr>
              <w:pStyle w:val="TAL"/>
            </w:pPr>
            <w:r w:rsidRPr="000D0840">
              <w:t>Always-on PDU session indication</w:t>
            </w:r>
          </w:p>
          <w:p w14:paraId="165B1F31" w14:textId="77777777" w:rsidR="00DD4A74" w:rsidRPr="000D0840" w:rsidRDefault="00DD4A74" w:rsidP="00DD4A74">
            <w:pPr>
              <w:pStyle w:val="TAL"/>
            </w:pPr>
            <w:r w:rsidRPr="000D0840">
              <w:t>9.1</w:t>
            </w:r>
            <w:r>
              <w:t>1</w:t>
            </w:r>
            <w:r w:rsidRPr="000D0840">
              <w:t>.4.</w:t>
            </w:r>
            <w:r>
              <w:t>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857A5" w14:textId="77777777" w:rsidR="00DD4A74" w:rsidRPr="009E7004" w:rsidRDefault="00DD4A74" w:rsidP="00DD4A74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71B4C" w14:textId="77777777" w:rsidR="00DD4A74" w:rsidRPr="009E7004" w:rsidRDefault="00DD4A74" w:rsidP="00DD4A74">
            <w:pPr>
              <w:pStyle w:val="TAC"/>
            </w:pPr>
            <w:r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F21F4" w14:textId="77777777" w:rsidR="00DD4A74" w:rsidRDefault="00DD4A74" w:rsidP="00DD4A74">
            <w:pPr>
              <w:pStyle w:val="TAC"/>
            </w:pPr>
            <w:r>
              <w:t>1</w:t>
            </w:r>
          </w:p>
        </w:tc>
      </w:tr>
      <w:tr w:rsidR="00DD4A74" w:rsidRPr="005F7EB0" w14:paraId="0D4D302E" w14:textId="77777777" w:rsidTr="00DD4A74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3F0C9" w14:textId="77777777" w:rsidR="00DD4A74" w:rsidRPr="000D0840" w:rsidRDefault="00DD4A74" w:rsidP="00DD4A74">
            <w:pPr>
              <w:pStyle w:val="TAL"/>
            </w:pPr>
            <w:r w:rsidRPr="000D0840">
              <w:t>7A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93C0B" w14:textId="77777777" w:rsidR="00DD4A74" w:rsidRPr="000D0840" w:rsidRDefault="00DD4A74" w:rsidP="00DD4A74">
            <w:pPr>
              <w:pStyle w:val="TAL"/>
            </w:pPr>
            <w:r w:rsidRPr="000D0840">
              <w:t>Authorized QoS rules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13090" w14:textId="77777777" w:rsidR="00DD4A74" w:rsidRPr="000D0840" w:rsidRDefault="00DD4A74" w:rsidP="00DD4A74">
            <w:pPr>
              <w:pStyle w:val="TAL"/>
            </w:pPr>
            <w:r w:rsidRPr="000D0840">
              <w:t>QoS rules</w:t>
            </w:r>
          </w:p>
          <w:p w14:paraId="23B0D17E" w14:textId="77777777" w:rsidR="00DD4A74" w:rsidRPr="000D0840" w:rsidRDefault="00DD4A74" w:rsidP="00DD4A74">
            <w:pPr>
              <w:pStyle w:val="TAL"/>
            </w:pPr>
            <w:r w:rsidRPr="000D0840">
              <w:t>9.11.4.</w:t>
            </w:r>
            <w:r>
              <w:t>13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185B2" w14:textId="77777777" w:rsidR="00DD4A74" w:rsidRPr="005F7EB0" w:rsidRDefault="00DD4A74" w:rsidP="00DD4A7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2DCFA" w14:textId="77777777" w:rsidR="00DD4A74" w:rsidRPr="005F7EB0" w:rsidRDefault="00DD4A74" w:rsidP="00DD4A74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41817" w14:textId="77777777" w:rsidR="00DD4A74" w:rsidRPr="005F7EB0" w:rsidRDefault="00DD4A74" w:rsidP="00DD4A74">
            <w:pPr>
              <w:pStyle w:val="TAC"/>
            </w:pPr>
            <w:r w:rsidRPr="005F7EB0">
              <w:t>7-65538</w:t>
            </w:r>
          </w:p>
        </w:tc>
      </w:tr>
      <w:tr w:rsidR="00DD4A74" w:rsidRPr="005F7EB0" w14:paraId="3F40A941" w14:textId="77777777" w:rsidTr="00DD4A74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E1812" w14:textId="77777777" w:rsidR="00DD4A74" w:rsidRPr="000D0840" w:rsidRDefault="00DD4A74" w:rsidP="00DD4A74">
            <w:pPr>
              <w:pStyle w:val="TAL"/>
            </w:pPr>
            <w:r w:rsidRPr="000D0840">
              <w:t>7</w:t>
            </w:r>
            <w:r>
              <w:t>5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E4FB2" w14:textId="77777777" w:rsidR="00DD4A74" w:rsidRPr="000D0840" w:rsidRDefault="00DD4A74" w:rsidP="00DD4A74">
            <w:pPr>
              <w:pStyle w:val="TAL"/>
            </w:pPr>
            <w:r w:rsidRPr="000D0840">
              <w:t>Mapped EPS bearer contexts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41B61" w14:textId="77777777" w:rsidR="00DD4A74" w:rsidRPr="000D0840" w:rsidRDefault="00DD4A74" w:rsidP="00DD4A74">
            <w:pPr>
              <w:pStyle w:val="TAL"/>
            </w:pPr>
            <w:r w:rsidRPr="000D0840">
              <w:t>Mapped EPS bearer contexts</w:t>
            </w:r>
          </w:p>
          <w:p w14:paraId="018B4F87" w14:textId="77777777" w:rsidR="00DD4A74" w:rsidRPr="000D0840" w:rsidRDefault="00DD4A74" w:rsidP="00DD4A74">
            <w:pPr>
              <w:pStyle w:val="TAL"/>
            </w:pPr>
            <w:r w:rsidRPr="000D0840">
              <w:rPr>
                <w:rFonts w:hint="eastAsia"/>
              </w:rPr>
              <w:t>9.11.4.</w:t>
            </w:r>
            <w:r>
              <w:t>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6A81C" w14:textId="77777777" w:rsidR="00DD4A74" w:rsidRPr="005F7EB0" w:rsidRDefault="00DD4A74" w:rsidP="00DD4A74">
            <w:pPr>
              <w:pStyle w:val="TAC"/>
            </w:pPr>
            <w:r w:rsidRPr="005F7EB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C319B" w14:textId="77777777" w:rsidR="00DD4A74" w:rsidRPr="005F7EB0" w:rsidRDefault="00DD4A74" w:rsidP="00DD4A74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80124" w14:textId="77777777" w:rsidR="00DD4A74" w:rsidRPr="005F7EB0" w:rsidRDefault="00DD4A74" w:rsidP="00DD4A74">
            <w:pPr>
              <w:pStyle w:val="TAC"/>
            </w:pPr>
            <w:r w:rsidRPr="005F7EB0">
              <w:t>7-65538</w:t>
            </w:r>
          </w:p>
        </w:tc>
      </w:tr>
      <w:tr w:rsidR="00DD4A74" w:rsidRPr="005F7EB0" w14:paraId="5385E33B" w14:textId="77777777" w:rsidTr="00DD4A74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A0106" w14:textId="77777777" w:rsidR="00DD4A74" w:rsidRPr="000D0840" w:rsidRDefault="00DD4A74" w:rsidP="00DD4A74">
            <w:pPr>
              <w:pStyle w:val="TAL"/>
            </w:pPr>
            <w:r>
              <w:t>79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617EC" w14:textId="77777777" w:rsidR="00DD4A74" w:rsidRPr="000D0840" w:rsidRDefault="00DD4A74" w:rsidP="00DD4A74">
            <w:pPr>
              <w:pStyle w:val="TAL"/>
            </w:pPr>
            <w:r w:rsidRPr="000D0840">
              <w:t>Authorized QoS flow descriptions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0A348" w14:textId="77777777" w:rsidR="00DD4A74" w:rsidRPr="000D0840" w:rsidRDefault="00DD4A74" w:rsidP="00DD4A74">
            <w:pPr>
              <w:pStyle w:val="TAL"/>
            </w:pPr>
            <w:r w:rsidRPr="000D0840">
              <w:t>QoS flow descriptions</w:t>
            </w:r>
          </w:p>
          <w:p w14:paraId="5984E63C" w14:textId="77777777" w:rsidR="00DD4A74" w:rsidRPr="000D0840" w:rsidRDefault="00DD4A74" w:rsidP="00DD4A74">
            <w:pPr>
              <w:pStyle w:val="TAL"/>
            </w:pPr>
            <w:r w:rsidRPr="000D0840">
              <w:t>9.11.4.</w:t>
            </w:r>
            <w:r>
              <w:t>12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166E9" w14:textId="77777777" w:rsidR="00DD4A74" w:rsidRPr="005F7EB0" w:rsidRDefault="00DD4A74" w:rsidP="00DD4A74">
            <w:pPr>
              <w:pStyle w:val="TAC"/>
            </w:pPr>
            <w:r w:rsidRPr="009E700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5CDB0" w14:textId="77777777" w:rsidR="00DD4A74" w:rsidRPr="005F7EB0" w:rsidRDefault="00DD4A74" w:rsidP="00DD4A74">
            <w:pPr>
              <w:pStyle w:val="TAC"/>
            </w:pPr>
            <w:r w:rsidRPr="009E7004">
              <w:t>T</w:t>
            </w:r>
            <w:r w:rsidRPr="006156F0">
              <w:t>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0B8FF" w14:textId="77777777" w:rsidR="00DD4A74" w:rsidRPr="005F7EB0" w:rsidRDefault="00DD4A74" w:rsidP="00DD4A74">
            <w:pPr>
              <w:pStyle w:val="TAC"/>
            </w:pPr>
            <w:r>
              <w:t>6</w:t>
            </w:r>
            <w:r w:rsidRPr="006156F0">
              <w:t>-65538</w:t>
            </w:r>
          </w:p>
        </w:tc>
      </w:tr>
      <w:tr w:rsidR="00DD4A74" w:rsidRPr="005F7EB0" w14:paraId="2C1EBE7A" w14:textId="77777777" w:rsidTr="00DD4A74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B2B0B" w14:textId="77777777" w:rsidR="00DD4A74" w:rsidRPr="000D0840" w:rsidRDefault="00DD4A74" w:rsidP="00DD4A74">
            <w:pPr>
              <w:pStyle w:val="TAL"/>
            </w:pPr>
            <w:r w:rsidRPr="000D0840">
              <w:t>7B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F3250" w14:textId="77777777" w:rsidR="00DD4A74" w:rsidRPr="000D0840" w:rsidRDefault="00DD4A74" w:rsidP="00DD4A74">
            <w:pPr>
              <w:pStyle w:val="TAL"/>
            </w:pPr>
            <w:r w:rsidRPr="000D0840">
              <w:t>Extended protocol configuration options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A27CB" w14:textId="77777777" w:rsidR="00DD4A74" w:rsidRPr="000D0840" w:rsidRDefault="00DD4A74" w:rsidP="00DD4A74">
            <w:pPr>
              <w:pStyle w:val="TAL"/>
            </w:pPr>
            <w:r w:rsidRPr="000D0840">
              <w:t>Extended protocol configuration options</w:t>
            </w:r>
          </w:p>
          <w:p w14:paraId="1D754C9F" w14:textId="77777777" w:rsidR="00DD4A74" w:rsidRPr="000D0840" w:rsidRDefault="00DD4A74" w:rsidP="00DD4A74">
            <w:pPr>
              <w:pStyle w:val="TAL"/>
            </w:pPr>
            <w:r w:rsidRPr="000D0840">
              <w:t>9.11.4.</w:t>
            </w:r>
            <w:r>
              <w:t>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93A3E" w14:textId="77777777" w:rsidR="00DD4A74" w:rsidRPr="005F7EB0" w:rsidRDefault="00DD4A74" w:rsidP="00DD4A7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C3C22" w14:textId="77777777" w:rsidR="00DD4A74" w:rsidRPr="005F7EB0" w:rsidRDefault="00DD4A74" w:rsidP="00DD4A74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BB580" w14:textId="77777777" w:rsidR="00DD4A74" w:rsidRPr="005F7EB0" w:rsidRDefault="00DD4A74" w:rsidP="00DD4A74">
            <w:pPr>
              <w:pStyle w:val="TAC"/>
            </w:pPr>
            <w:r w:rsidRPr="005F7EB0">
              <w:t>4-65538</w:t>
            </w:r>
          </w:p>
        </w:tc>
      </w:tr>
      <w:tr w:rsidR="00DD4A74" w14:paraId="62E9A374" w14:textId="77777777" w:rsidTr="00DD4A74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E1308" w14:textId="77777777" w:rsidR="00DD4A74" w:rsidRPr="00E4016B" w:rsidRDefault="00DD4A74" w:rsidP="00DD4A74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77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CE30A" w14:textId="77777777" w:rsidR="00DD4A74" w:rsidRPr="00FE414A" w:rsidRDefault="00DD4A74" w:rsidP="00DD4A74">
            <w:pPr>
              <w:pStyle w:val="TAL"/>
            </w:pPr>
            <w:r>
              <w:rPr>
                <w:rFonts w:hint="eastAsia"/>
              </w:rPr>
              <w:t>ATSSS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EB4E5" w14:textId="77777777" w:rsidR="00DD4A74" w:rsidRDefault="00DD4A74" w:rsidP="00DD4A74">
            <w:pPr>
              <w:pStyle w:val="TAL"/>
            </w:pPr>
            <w:r>
              <w:rPr>
                <w:rFonts w:hint="eastAsia"/>
              </w:rPr>
              <w:t>ATSSS container</w:t>
            </w:r>
          </w:p>
          <w:p w14:paraId="45BEB339" w14:textId="77777777" w:rsidR="00DD4A74" w:rsidRDefault="00DD4A74" w:rsidP="00DD4A74">
            <w:pPr>
              <w:pStyle w:val="TAL"/>
            </w:pPr>
            <w:r>
              <w:rPr>
                <w:rFonts w:hint="eastAsia"/>
              </w:rPr>
              <w:t>9.11.4.22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E591D" w14:textId="77777777" w:rsidR="00DD4A74" w:rsidRDefault="00DD4A74" w:rsidP="00DD4A74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D8B59" w14:textId="77777777" w:rsidR="00DD4A74" w:rsidRDefault="00DD4A74" w:rsidP="00DD4A74">
            <w:pPr>
              <w:pStyle w:val="TAC"/>
            </w:pPr>
            <w:r>
              <w:rPr>
                <w:rFonts w:hint="eastAsia"/>
              </w:rPr>
              <w:t>TLV</w:t>
            </w:r>
            <w:r>
              <w:t>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798B2" w14:textId="77777777" w:rsidR="00DD4A74" w:rsidRDefault="00DD4A74" w:rsidP="00DD4A74">
            <w:pPr>
              <w:pStyle w:val="TAC"/>
            </w:pPr>
            <w:r>
              <w:t>3</w:t>
            </w:r>
            <w:r>
              <w:rPr>
                <w:rFonts w:hint="eastAsia"/>
              </w:rPr>
              <w:t>-</w:t>
            </w:r>
            <w:r>
              <w:t>65538</w:t>
            </w:r>
          </w:p>
        </w:tc>
      </w:tr>
      <w:tr w:rsidR="00DD4A74" w14:paraId="5AA15E9C" w14:textId="77777777" w:rsidTr="00DD4A74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07B39" w14:textId="77777777" w:rsidR="00DD4A74" w:rsidRPr="008A2811" w:rsidRDefault="00DD4A74" w:rsidP="00DD4A74">
            <w:pPr>
              <w:pStyle w:val="TAL"/>
              <w:rPr>
                <w:highlight w:val="yellow"/>
              </w:rPr>
            </w:pPr>
            <w:r>
              <w:t>66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40AA1" w14:textId="77777777" w:rsidR="00DD4A74" w:rsidRDefault="00DD4A74" w:rsidP="00DD4A74">
            <w:pPr>
              <w:pStyle w:val="TAL"/>
            </w:pPr>
            <w:r>
              <w:rPr>
                <w:lang w:eastAsia="zh-CN"/>
              </w:rPr>
              <w:t>IP h</w:t>
            </w:r>
            <w:r w:rsidRPr="00CC0C94">
              <w:rPr>
                <w:lang w:eastAsia="zh-CN"/>
              </w:rPr>
              <w:t>eader compression configuration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8A2EC" w14:textId="77777777" w:rsidR="00DD4A74" w:rsidRPr="00CC0C94" w:rsidRDefault="00DD4A74" w:rsidP="00DD4A74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IP h</w:t>
            </w:r>
            <w:r w:rsidRPr="00CC0C94">
              <w:rPr>
                <w:lang w:eastAsia="zh-CN"/>
              </w:rPr>
              <w:t>eader compression configuration</w:t>
            </w:r>
          </w:p>
          <w:p w14:paraId="3C9F08CF" w14:textId="77777777" w:rsidR="00DD4A74" w:rsidRDefault="00DD4A74" w:rsidP="00DD4A74">
            <w:pPr>
              <w:pStyle w:val="TAL"/>
            </w:pPr>
            <w:r>
              <w:rPr>
                <w:noProof/>
                <w:lang w:eastAsia="zh-CN"/>
              </w:rPr>
              <w:t>9.11.4.24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1B535" w14:textId="77777777" w:rsidR="00DD4A74" w:rsidRDefault="00DD4A74" w:rsidP="00DD4A74">
            <w:pPr>
              <w:pStyle w:val="TAC"/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17B15" w14:textId="77777777" w:rsidR="00DD4A74" w:rsidRDefault="00DD4A74" w:rsidP="00DD4A74">
            <w:pPr>
              <w:pStyle w:val="TAC"/>
            </w:pPr>
            <w:r w:rsidRPr="00CC0C94">
              <w:rPr>
                <w:lang w:eastAsia="zh-CN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BC3C0" w14:textId="77777777" w:rsidR="00DD4A74" w:rsidRDefault="00DD4A74" w:rsidP="00DD4A74">
            <w:pPr>
              <w:pStyle w:val="TAC"/>
            </w:pPr>
            <w:r w:rsidRPr="00CC0C94">
              <w:rPr>
                <w:lang w:eastAsia="zh-CN"/>
              </w:rPr>
              <w:t>5-257</w:t>
            </w:r>
          </w:p>
        </w:tc>
      </w:tr>
      <w:tr w:rsidR="00DD4A74" w:rsidRPr="00001FF8" w14:paraId="016BC4FF" w14:textId="77777777" w:rsidTr="00DD4A74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779E9" w14:textId="77777777" w:rsidR="00DD4A74" w:rsidRPr="00001FF8" w:rsidRDefault="00DD4A74" w:rsidP="00DD4A74">
            <w:pPr>
              <w:pStyle w:val="TAL"/>
            </w:pPr>
            <w:r>
              <w:t>74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CC76C" w14:textId="77777777" w:rsidR="00DD4A74" w:rsidRPr="00001FF8" w:rsidRDefault="00DD4A74" w:rsidP="00DD4A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Port management information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B43BC" w14:textId="77777777" w:rsidR="00DD4A74" w:rsidRDefault="00DD4A74" w:rsidP="00DD4A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Port management information container</w:t>
            </w:r>
          </w:p>
          <w:p w14:paraId="12328AC5" w14:textId="77777777" w:rsidR="00DD4A74" w:rsidRPr="00001FF8" w:rsidRDefault="00DD4A74" w:rsidP="00DD4A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9.11.4.27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26AA1" w14:textId="77777777" w:rsidR="00DD4A74" w:rsidRPr="00001FF8" w:rsidRDefault="00DD4A74" w:rsidP="00DD4A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16BC4" w14:textId="77777777" w:rsidR="00DD4A74" w:rsidRPr="00001FF8" w:rsidRDefault="00DD4A74" w:rsidP="00DD4A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030C5" w14:textId="77777777" w:rsidR="00DD4A74" w:rsidRPr="00001FF8" w:rsidRDefault="00DD4A74" w:rsidP="00DD4A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4-65538</w:t>
            </w:r>
          </w:p>
        </w:tc>
      </w:tr>
      <w:tr w:rsidR="00DD4A74" w:rsidRPr="00001FF8" w14:paraId="35D19020" w14:textId="77777777" w:rsidTr="00DD4A74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10C6F" w14:textId="77777777" w:rsidR="00DD4A74" w:rsidRDefault="00DD4A74" w:rsidP="00DD4A74">
            <w:pPr>
              <w:pStyle w:val="TAL"/>
            </w:pPr>
            <w:r>
              <w:rPr>
                <w:noProof/>
                <w:lang w:eastAsia="zh-CN"/>
              </w:rPr>
              <w:t>1E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6AEBA" w14:textId="77777777" w:rsidR="00DD4A74" w:rsidRDefault="00DD4A74" w:rsidP="00DD4A74">
            <w:pPr>
              <w:pStyle w:val="TAL"/>
              <w:rPr>
                <w:lang w:eastAsia="zh-CN"/>
              </w:rPr>
            </w:pPr>
            <w:r w:rsidRPr="00FE414A">
              <w:t>Serving PLMN rate control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A07F3" w14:textId="77777777" w:rsidR="00DD4A74" w:rsidRDefault="00DD4A74" w:rsidP="00DD4A74">
            <w:pPr>
              <w:pStyle w:val="TAL"/>
            </w:pPr>
            <w:r>
              <w:t>Serving PLMN rate control</w:t>
            </w:r>
          </w:p>
          <w:p w14:paraId="732FC692" w14:textId="77777777" w:rsidR="00DD4A74" w:rsidRDefault="00DD4A74" w:rsidP="00DD4A74">
            <w:pPr>
              <w:pStyle w:val="TAL"/>
              <w:rPr>
                <w:lang w:eastAsia="zh-CN"/>
              </w:rPr>
            </w:pPr>
            <w:r>
              <w:t>9.11.4.20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1D251" w14:textId="77777777" w:rsidR="00DD4A74" w:rsidRDefault="00DD4A74" w:rsidP="00DD4A7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E29E5" w14:textId="77777777" w:rsidR="00DD4A74" w:rsidRDefault="00DD4A74" w:rsidP="00DD4A74">
            <w:pPr>
              <w:pStyle w:val="TAC"/>
              <w:rPr>
                <w:lang w:eastAsia="zh-CN"/>
              </w:rPr>
            </w:pPr>
            <w: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A0013" w14:textId="77777777" w:rsidR="00DD4A74" w:rsidRDefault="00DD4A74" w:rsidP="00DD4A74">
            <w:pPr>
              <w:pStyle w:val="TAC"/>
              <w:rPr>
                <w:lang w:eastAsia="zh-CN"/>
              </w:rPr>
            </w:pPr>
            <w:r>
              <w:t>4</w:t>
            </w:r>
          </w:p>
        </w:tc>
      </w:tr>
      <w:tr w:rsidR="00DD4A74" w:rsidRPr="00001FF8" w14:paraId="62F83026" w14:textId="77777777" w:rsidTr="00DD4A74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2F072" w14:textId="77777777" w:rsidR="00DD4A74" w:rsidRDefault="00DD4A74" w:rsidP="00DD4A74">
            <w:pPr>
              <w:pStyle w:val="TAL"/>
              <w:rPr>
                <w:noProof/>
                <w:lang w:eastAsia="zh-CN"/>
              </w:rPr>
            </w:pPr>
            <w:r>
              <w:t>1F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F1090" w14:textId="77777777" w:rsidR="00DD4A74" w:rsidRPr="00FE414A" w:rsidRDefault="00DD4A74" w:rsidP="00DD4A74">
            <w:pPr>
              <w:pStyle w:val="TAL"/>
            </w:pPr>
            <w:r>
              <w:t>Ethernet header compression configuration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B6BA1" w14:textId="77777777" w:rsidR="00DD4A74" w:rsidRDefault="00DD4A74" w:rsidP="00DD4A74">
            <w:pPr>
              <w:pStyle w:val="TAL"/>
            </w:pPr>
            <w:r>
              <w:t>Ethernet header compression configuration</w:t>
            </w:r>
          </w:p>
          <w:p w14:paraId="7FED017C" w14:textId="77777777" w:rsidR="00DD4A74" w:rsidRDefault="00DD4A74" w:rsidP="00DD4A74">
            <w:pPr>
              <w:pStyle w:val="TAL"/>
            </w:pPr>
            <w:r>
              <w:t>9.11.4.28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EF7F2" w14:textId="77777777" w:rsidR="00DD4A74" w:rsidRDefault="00DD4A74" w:rsidP="00DD4A74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AC92B" w14:textId="77777777" w:rsidR="00DD4A74" w:rsidRDefault="00DD4A74" w:rsidP="00DD4A74">
            <w:pPr>
              <w:pStyle w:val="TAC"/>
            </w:pPr>
            <w: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450AF" w14:textId="77777777" w:rsidR="00DD4A74" w:rsidRDefault="00DD4A74" w:rsidP="00DD4A74">
            <w:pPr>
              <w:pStyle w:val="TAC"/>
            </w:pPr>
            <w:r>
              <w:t>3</w:t>
            </w:r>
          </w:p>
        </w:tc>
      </w:tr>
      <w:tr w:rsidR="00DD4A74" w:rsidRPr="00001FF8" w14:paraId="6E1312A8" w14:textId="77777777" w:rsidTr="00DD4A74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C1531" w14:textId="555DD17C" w:rsidR="00DD4A74" w:rsidRDefault="004C2136" w:rsidP="00DD4A74">
            <w:pPr>
              <w:pStyle w:val="TAL"/>
            </w:pPr>
            <w:ins w:id="53" w:author="Huawei_CHV_1" w:date="2022-03-30T07:00:00Z">
              <w:r>
                <w:t>71</w:t>
              </w:r>
            </w:ins>
            <w:del w:id="54" w:author="Huawei_CHV_1" w:date="2022-03-30T07:00:00Z">
              <w:r w:rsidR="00DD4A74" w:rsidDel="004C2136">
                <w:delText>33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5EE83" w14:textId="77777777" w:rsidR="00DD4A74" w:rsidRDefault="00DD4A74" w:rsidP="00DD4A74">
            <w:pPr>
              <w:pStyle w:val="TAL"/>
            </w:pPr>
            <w:r>
              <w:t>Received MBS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BFF23" w14:textId="77777777" w:rsidR="00DD4A74" w:rsidRDefault="00DD4A74" w:rsidP="00DD4A74">
            <w:pPr>
              <w:pStyle w:val="TAL"/>
            </w:pPr>
            <w:r>
              <w:t>Received MBS container</w:t>
            </w:r>
          </w:p>
          <w:p w14:paraId="3C37E31E" w14:textId="77777777" w:rsidR="00DD4A74" w:rsidRDefault="00DD4A74" w:rsidP="00DD4A74">
            <w:pPr>
              <w:pStyle w:val="TAL"/>
            </w:pPr>
            <w:r>
              <w:t>9.11.4.31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0C40C" w14:textId="77777777" w:rsidR="00DD4A74" w:rsidRDefault="00DD4A74" w:rsidP="00DD4A74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DEB81" w14:textId="77777777" w:rsidR="00DD4A74" w:rsidRDefault="00DD4A74" w:rsidP="00DD4A74">
            <w:pPr>
              <w:pStyle w:val="TAC"/>
            </w:pPr>
            <w:r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0AA54" w14:textId="77777777" w:rsidR="00DD4A74" w:rsidRDefault="00DD4A74" w:rsidP="00DD4A74">
            <w:pPr>
              <w:pStyle w:val="TAC"/>
            </w:pPr>
            <w:r>
              <w:t>9-</w:t>
            </w:r>
            <w:r w:rsidRPr="00037516">
              <w:t>65538</w:t>
            </w:r>
          </w:p>
        </w:tc>
      </w:tr>
      <w:tr w:rsidR="00DD4A74" w:rsidRPr="00001FF8" w14:paraId="6338863B" w14:textId="77777777" w:rsidTr="00DD4A74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FB56F" w14:textId="77777777" w:rsidR="00DD4A74" w:rsidRDefault="00DD4A74" w:rsidP="00DD4A74">
            <w:pPr>
              <w:pStyle w:val="TAL"/>
            </w:pPr>
            <w:r>
              <w:t>72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04DA7" w14:textId="77777777" w:rsidR="00DD4A74" w:rsidRDefault="00DD4A74" w:rsidP="00DD4A74">
            <w:pPr>
              <w:pStyle w:val="TAL"/>
            </w:pPr>
            <w:r>
              <w:t>Service-level-AA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FA98D" w14:textId="77777777" w:rsidR="00DD4A74" w:rsidRDefault="00DD4A74" w:rsidP="00DD4A74">
            <w:pPr>
              <w:pStyle w:val="TAL"/>
            </w:pPr>
            <w:r>
              <w:t>Service-level-AA container</w:t>
            </w:r>
          </w:p>
          <w:p w14:paraId="32A874AB" w14:textId="77777777" w:rsidR="00DD4A74" w:rsidRDefault="00DD4A74" w:rsidP="00DD4A74">
            <w:pPr>
              <w:pStyle w:val="TAL"/>
            </w:pPr>
            <w:r>
              <w:t>9.11.2.10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093EC" w14:textId="77777777" w:rsidR="00DD4A74" w:rsidRDefault="00DD4A74" w:rsidP="00DD4A74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7895E" w14:textId="77777777" w:rsidR="00DD4A74" w:rsidRDefault="00DD4A74" w:rsidP="00DD4A74">
            <w:pPr>
              <w:pStyle w:val="TAC"/>
            </w:pPr>
            <w:r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DC3AC" w14:textId="77777777" w:rsidR="00DD4A74" w:rsidRDefault="00DD4A74" w:rsidP="00DD4A74">
            <w:pPr>
              <w:pStyle w:val="TAC"/>
            </w:pPr>
            <w:r>
              <w:t>6-n</w:t>
            </w:r>
          </w:p>
        </w:tc>
      </w:tr>
    </w:tbl>
    <w:p w14:paraId="0A828318" w14:textId="77777777" w:rsidR="00DD4A74" w:rsidRDefault="00DD4A74" w:rsidP="00DD4A74"/>
    <w:p w14:paraId="0281510C" w14:textId="70479FDE" w:rsidR="001F69DC" w:rsidRPr="00DF174F" w:rsidRDefault="001F69DC" w:rsidP="001F69D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1F69DC" w:rsidRPr="00DF174F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032C2C" w14:textId="77777777" w:rsidR="00FB47CB" w:rsidRDefault="00FB47CB">
      <w:r>
        <w:separator/>
      </w:r>
    </w:p>
  </w:endnote>
  <w:endnote w:type="continuationSeparator" w:id="0">
    <w:p w14:paraId="225B9319" w14:textId="77777777" w:rsidR="00FB47CB" w:rsidRDefault="00FB4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B0C846" w14:textId="77777777" w:rsidR="00FB47CB" w:rsidRDefault="00FB47CB">
      <w:r>
        <w:separator/>
      </w:r>
    </w:p>
  </w:footnote>
  <w:footnote w:type="continuationSeparator" w:id="0">
    <w:p w14:paraId="0F468555" w14:textId="77777777" w:rsidR="00FB47CB" w:rsidRDefault="00FB47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DD4A74" w:rsidRDefault="00DD4A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DD4A74" w:rsidRDefault="00DD4A7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DD4A74" w:rsidRDefault="00DD4A7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DD4A74" w:rsidRDefault="00DD4A7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B7E"/>
    <w:rsid w:val="00022E4A"/>
    <w:rsid w:val="000310FD"/>
    <w:rsid w:val="00031647"/>
    <w:rsid w:val="000327ED"/>
    <w:rsid w:val="00040ABC"/>
    <w:rsid w:val="0009232B"/>
    <w:rsid w:val="000A1F6F"/>
    <w:rsid w:val="000A6394"/>
    <w:rsid w:val="000B7FED"/>
    <w:rsid w:val="000C038A"/>
    <w:rsid w:val="000C13A0"/>
    <w:rsid w:val="000C6598"/>
    <w:rsid w:val="000D4F19"/>
    <w:rsid w:val="000E26D8"/>
    <w:rsid w:val="001306A9"/>
    <w:rsid w:val="00142A47"/>
    <w:rsid w:val="00143DCF"/>
    <w:rsid w:val="00145D43"/>
    <w:rsid w:val="0015550D"/>
    <w:rsid w:val="00170014"/>
    <w:rsid w:val="001740BB"/>
    <w:rsid w:val="00185EEA"/>
    <w:rsid w:val="00192C46"/>
    <w:rsid w:val="001A08B3"/>
    <w:rsid w:val="001A6A41"/>
    <w:rsid w:val="001A7B60"/>
    <w:rsid w:val="001B52F0"/>
    <w:rsid w:val="001B7A65"/>
    <w:rsid w:val="001C03E7"/>
    <w:rsid w:val="001E41F3"/>
    <w:rsid w:val="001F69DC"/>
    <w:rsid w:val="00205F76"/>
    <w:rsid w:val="00227EAD"/>
    <w:rsid w:val="00230865"/>
    <w:rsid w:val="0026004D"/>
    <w:rsid w:val="002640DD"/>
    <w:rsid w:val="00270023"/>
    <w:rsid w:val="00275D12"/>
    <w:rsid w:val="00284332"/>
    <w:rsid w:val="00284FEB"/>
    <w:rsid w:val="002860C4"/>
    <w:rsid w:val="00294F80"/>
    <w:rsid w:val="002A1ABE"/>
    <w:rsid w:val="002B0541"/>
    <w:rsid w:val="002B3175"/>
    <w:rsid w:val="002B5741"/>
    <w:rsid w:val="002D5A53"/>
    <w:rsid w:val="002D7687"/>
    <w:rsid w:val="003019FF"/>
    <w:rsid w:val="00305409"/>
    <w:rsid w:val="003609EF"/>
    <w:rsid w:val="0036231A"/>
    <w:rsid w:val="00363DF6"/>
    <w:rsid w:val="003674C0"/>
    <w:rsid w:val="003709C8"/>
    <w:rsid w:val="00374DD4"/>
    <w:rsid w:val="003E087F"/>
    <w:rsid w:val="003E1A36"/>
    <w:rsid w:val="00410371"/>
    <w:rsid w:val="00412A52"/>
    <w:rsid w:val="00414DA6"/>
    <w:rsid w:val="004242F1"/>
    <w:rsid w:val="00426BBF"/>
    <w:rsid w:val="00451DA8"/>
    <w:rsid w:val="00455D39"/>
    <w:rsid w:val="004A6835"/>
    <w:rsid w:val="004B75B7"/>
    <w:rsid w:val="004C2136"/>
    <w:rsid w:val="004D3753"/>
    <w:rsid w:val="004E1669"/>
    <w:rsid w:val="004E52E5"/>
    <w:rsid w:val="004E5E02"/>
    <w:rsid w:val="004F10BF"/>
    <w:rsid w:val="004F794D"/>
    <w:rsid w:val="00511036"/>
    <w:rsid w:val="0051580D"/>
    <w:rsid w:val="005364EA"/>
    <w:rsid w:val="00547111"/>
    <w:rsid w:val="005629DB"/>
    <w:rsid w:val="00564D50"/>
    <w:rsid w:val="00570453"/>
    <w:rsid w:val="00576792"/>
    <w:rsid w:val="00580117"/>
    <w:rsid w:val="00592D74"/>
    <w:rsid w:val="005C3053"/>
    <w:rsid w:val="005E2C44"/>
    <w:rsid w:val="005E4DA9"/>
    <w:rsid w:val="00621188"/>
    <w:rsid w:val="006212FB"/>
    <w:rsid w:val="006257ED"/>
    <w:rsid w:val="00641098"/>
    <w:rsid w:val="00643142"/>
    <w:rsid w:val="0064610B"/>
    <w:rsid w:val="00653591"/>
    <w:rsid w:val="006668E5"/>
    <w:rsid w:val="00677E82"/>
    <w:rsid w:val="00694253"/>
    <w:rsid w:val="00695808"/>
    <w:rsid w:val="006B0449"/>
    <w:rsid w:val="006B0E24"/>
    <w:rsid w:val="006B46FB"/>
    <w:rsid w:val="006D29E9"/>
    <w:rsid w:val="006E21FB"/>
    <w:rsid w:val="006E552B"/>
    <w:rsid w:val="00730641"/>
    <w:rsid w:val="00735BA5"/>
    <w:rsid w:val="0078147D"/>
    <w:rsid w:val="00785334"/>
    <w:rsid w:val="00792342"/>
    <w:rsid w:val="007977A8"/>
    <w:rsid w:val="007B512A"/>
    <w:rsid w:val="007C2097"/>
    <w:rsid w:val="007D4A96"/>
    <w:rsid w:val="007D6A07"/>
    <w:rsid w:val="007D723C"/>
    <w:rsid w:val="007F7259"/>
    <w:rsid w:val="008040A8"/>
    <w:rsid w:val="008279FA"/>
    <w:rsid w:val="00831607"/>
    <w:rsid w:val="00834676"/>
    <w:rsid w:val="008438B9"/>
    <w:rsid w:val="008626E7"/>
    <w:rsid w:val="00870EE7"/>
    <w:rsid w:val="00875720"/>
    <w:rsid w:val="008863B9"/>
    <w:rsid w:val="008A3F76"/>
    <w:rsid w:val="008A45A6"/>
    <w:rsid w:val="008B59B1"/>
    <w:rsid w:val="008E6980"/>
    <w:rsid w:val="008F686C"/>
    <w:rsid w:val="009148DE"/>
    <w:rsid w:val="009164B2"/>
    <w:rsid w:val="00941BFE"/>
    <w:rsid w:val="00941E30"/>
    <w:rsid w:val="009777D9"/>
    <w:rsid w:val="00991147"/>
    <w:rsid w:val="00991B88"/>
    <w:rsid w:val="009A5753"/>
    <w:rsid w:val="009A579D"/>
    <w:rsid w:val="009D026F"/>
    <w:rsid w:val="009E3120"/>
    <w:rsid w:val="009E3297"/>
    <w:rsid w:val="009E6C24"/>
    <w:rsid w:val="009F17B8"/>
    <w:rsid w:val="009F734F"/>
    <w:rsid w:val="00A246B6"/>
    <w:rsid w:val="00A333B0"/>
    <w:rsid w:val="00A37EAC"/>
    <w:rsid w:val="00A47E70"/>
    <w:rsid w:val="00A5022A"/>
    <w:rsid w:val="00A50CF0"/>
    <w:rsid w:val="00A542A2"/>
    <w:rsid w:val="00A61608"/>
    <w:rsid w:val="00A71D7C"/>
    <w:rsid w:val="00A7671C"/>
    <w:rsid w:val="00AA2CBC"/>
    <w:rsid w:val="00AA3BDF"/>
    <w:rsid w:val="00AC5820"/>
    <w:rsid w:val="00AD1CD8"/>
    <w:rsid w:val="00AE10AF"/>
    <w:rsid w:val="00AE4E2F"/>
    <w:rsid w:val="00B22E49"/>
    <w:rsid w:val="00B258BB"/>
    <w:rsid w:val="00B50923"/>
    <w:rsid w:val="00B54CFD"/>
    <w:rsid w:val="00B67B97"/>
    <w:rsid w:val="00B91E1C"/>
    <w:rsid w:val="00B968C8"/>
    <w:rsid w:val="00BA3EC5"/>
    <w:rsid w:val="00BA51D9"/>
    <w:rsid w:val="00BB037D"/>
    <w:rsid w:val="00BB5DFC"/>
    <w:rsid w:val="00BB6C2D"/>
    <w:rsid w:val="00BD279D"/>
    <w:rsid w:val="00BD6BB8"/>
    <w:rsid w:val="00BE70D2"/>
    <w:rsid w:val="00BF19CD"/>
    <w:rsid w:val="00C21C56"/>
    <w:rsid w:val="00C33634"/>
    <w:rsid w:val="00C66BA2"/>
    <w:rsid w:val="00C75CB0"/>
    <w:rsid w:val="00C77794"/>
    <w:rsid w:val="00C81439"/>
    <w:rsid w:val="00C95985"/>
    <w:rsid w:val="00CA2287"/>
    <w:rsid w:val="00CB3A45"/>
    <w:rsid w:val="00CB4AAD"/>
    <w:rsid w:val="00CC5026"/>
    <w:rsid w:val="00CC68D0"/>
    <w:rsid w:val="00CE4CD0"/>
    <w:rsid w:val="00D03F9A"/>
    <w:rsid w:val="00D06D51"/>
    <w:rsid w:val="00D24991"/>
    <w:rsid w:val="00D50255"/>
    <w:rsid w:val="00D63A24"/>
    <w:rsid w:val="00D66520"/>
    <w:rsid w:val="00D76C7B"/>
    <w:rsid w:val="00DA3849"/>
    <w:rsid w:val="00DD344A"/>
    <w:rsid w:val="00DD4A74"/>
    <w:rsid w:val="00DD5ADA"/>
    <w:rsid w:val="00DE34CF"/>
    <w:rsid w:val="00DF27CE"/>
    <w:rsid w:val="00DF6E99"/>
    <w:rsid w:val="00E06B81"/>
    <w:rsid w:val="00E13F3D"/>
    <w:rsid w:val="00E34898"/>
    <w:rsid w:val="00E47A01"/>
    <w:rsid w:val="00E53643"/>
    <w:rsid w:val="00E57C3B"/>
    <w:rsid w:val="00E8079D"/>
    <w:rsid w:val="00EB09B7"/>
    <w:rsid w:val="00EB5249"/>
    <w:rsid w:val="00ED2F4C"/>
    <w:rsid w:val="00EE7D7C"/>
    <w:rsid w:val="00EF37E0"/>
    <w:rsid w:val="00F129D5"/>
    <w:rsid w:val="00F25D98"/>
    <w:rsid w:val="00F300FB"/>
    <w:rsid w:val="00F60D1A"/>
    <w:rsid w:val="00F63732"/>
    <w:rsid w:val="00F66A70"/>
    <w:rsid w:val="00F90329"/>
    <w:rsid w:val="00F91024"/>
    <w:rsid w:val="00FA109D"/>
    <w:rsid w:val="00FB3D5D"/>
    <w:rsid w:val="00FB47CB"/>
    <w:rsid w:val="00FB6386"/>
    <w:rsid w:val="00FC4C20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9032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9032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903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9032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5D3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55D3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55D39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55D3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294F8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94F8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94F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94F8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94F8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94F8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94F80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294F80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rsid w:val="00294F8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294F8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294F80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294F8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294F80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294F8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294F80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294F8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94F80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294F8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294F80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294F80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294F80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294F8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294F80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294F8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294F80"/>
  </w:style>
  <w:style w:type="character" w:customStyle="1" w:styleId="Heading8Char">
    <w:name w:val="Heading 8 Char"/>
    <w:basedOn w:val="DefaultParagraphFont"/>
    <w:link w:val="Heading8"/>
    <w:rsid w:val="00294F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94F8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94F8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294F8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94F8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94F8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94F8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294F80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294F8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94F80"/>
    <w:pPr>
      <w:ind w:left="720"/>
      <w:contextualSpacing/>
    </w:pPr>
  </w:style>
  <w:style w:type="paragraph" w:customStyle="1" w:styleId="TAJ">
    <w:name w:val="TAJ"/>
    <w:basedOn w:val="TH"/>
    <w:rsid w:val="00294F80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294F80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294F80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294F80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294F80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294F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294F80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294F80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294F80"/>
    <w:rPr>
      <w:rFonts w:ascii="Courier New" w:eastAsia="Times New Roman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294F80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294F8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294F8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294F8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semiHidden/>
    <w:unhideWhenUsed/>
    <w:rsid w:val="00294F8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294F8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294F80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294F8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294F8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94F8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94F80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294F8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294F80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294F8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294F80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294F8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294F80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294F8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94F8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294F8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294F80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294F8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294F80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294F8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294F80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294F8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294F80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294F8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294F8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294F8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294F80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294F8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94F8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294F8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semiHidden/>
    <w:unhideWhenUsed/>
    <w:rsid w:val="00294F8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semiHidden/>
    <w:unhideWhenUsed/>
    <w:rsid w:val="00294F8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semiHidden/>
    <w:unhideWhenUsed/>
    <w:rsid w:val="00294F8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semiHidden/>
    <w:unhideWhenUsed/>
    <w:rsid w:val="00294F8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semiHidden/>
    <w:unhideWhenUsed/>
    <w:rsid w:val="00294F8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semiHidden/>
    <w:unhideWhenUsed/>
    <w:rsid w:val="00294F8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4F8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4F80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294F8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semiHidden/>
    <w:unhideWhenUsed/>
    <w:rsid w:val="00294F8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semiHidden/>
    <w:unhideWhenUsed/>
    <w:rsid w:val="00294F8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semiHidden/>
    <w:unhideWhenUsed/>
    <w:rsid w:val="00294F8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semiHidden/>
    <w:unhideWhenUsed/>
    <w:rsid w:val="00294F8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semiHidden/>
    <w:unhideWhenUsed/>
    <w:rsid w:val="00294F80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semiHidden/>
    <w:unhideWhenUsed/>
    <w:rsid w:val="00294F80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semiHidden/>
    <w:unhideWhenUsed/>
    <w:rsid w:val="00294F80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semiHidden/>
    <w:unhideWhenUsed/>
    <w:rsid w:val="00294F8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294F8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294F8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294F8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94F8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294F8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294F8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294F8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294F80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94F8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294F80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94F8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294F80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294F8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294F80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94F8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294F8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294F8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294F8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294F8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294F8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294F8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6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png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oleObject" Target="embeddings/oleObject3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558DD-0CB0-444B-BA5B-5C0C955FF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1590</Words>
  <Characters>9064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2022-03-30T12:36:00Z</dcterms:created>
  <dcterms:modified xsi:type="dcterms:W3CDTF">2022-03-30T12:36:00Z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(3)/jDXs8JS+nc2VquX/nUFR+j1qeQfj3OAK+mX3yYkDHQfwpryRzp1+Ub2RYCJYxknLTGrGOFd
gexH3mOObbzbnlgd4KXT8GJ+bXpT3zh56uTpNdaLTU2MvWYD2hKvqANc5nSWL2fEMUYwdFe1
QvD094QHxkBpjvzHrxBJlddVCE9YOc2UpOvYxia6JaPrq/+N8lxUKDWa07ibBmhfiB1NolZh
BFTKrgw8Kki8hsxF7a</vt:lpwstr>
  </property>
  <property fmtid="{D5CDD505-2E9C-101B-9397-08002B2CF9AE}" pid="22" name="_2015_ms_pID_7253431">
    <vt:lpwstr>FpsnxtFqjrRRbZxmT1gal5shE24yTDiV3UkLbTlTJK8Sp0oDYyGYxJ
/M2Ud8AkdDhndIQ72jQ3LAKnRUV4ba01aIhZ9N2buPMbJOZwCTwSChKteSlqROy8IaUEHhIU
O1ogrr+S/jS/dQYlficSjZPqJk/Wf4so+rqCA1kUg39HmukC4HY8PBqYQ6EW6wdzmhAGtMdU
+IvEYa7v67nKBFgitypQZpuztFJkMO4OqYan</vt:lpwstr>
  </property>
  <property fmtid="{D5CDD505-2E9C-101B-9397-08002B2CF9AE}" pid="23" name="_2015_ms_pID_7253432">
    <vt:lpwstr>7w==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1642841809</vt:lpwstr>
  </property>
</Properties>
</file>