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E5B58" w14:textId="752F0986" w:rsidR="004C7843" w:rsidRDefault="004C7843" w:rsidP="004C7843">
      <w:pPr>
        <w:pStyle w:val="CRCoverPage"/>
        <w:tabs>
          <w:tab w:val="right" w:pos="9639"/>
        </w:tabs>
        <w:spacing w:after="0"/>
        <w:rPr>
          <w:b/>
          <w:i/>
          <w:noProof/>
          <w:sz w:val="28"/>
        </w:rPr>
      </w:pPr>
      <w:bookmarkStart w:id="0" w:name="_Toc19898035"/>
      <w:bookmarkStart w:id="1" w:name="_Toc24947843"/>
      <w:bookmarkStart w:id="2" w:name="_Toc34041508"/>
      <w:bookmarkStart w:id="3" w:name="_Toc45281702"/>
      <w:bookmarkStart w:id="4" w:name="_Toc99095725"/>
      <w:r>
        <w:rPr>
          <w:b/>
          <w:noProof/>
          <w:sz w:val="24"/>
        </w:rPr>
        <w:t>3GPP TSG-CT WG1 Meeting #135</w:t>
      </w:r>
      <w:r>
        <w:rPr>
          <w:b/>
          <w:noProof/>
          <w:sz w:val="24"/>
          <w:lang w:val="hr-HR"/>
        </w:rPr>
        <w:t>-</w:t>
      </w:r>
      <w:r>
        <w:rPr>
          <w:b/>
          <w:noProof/>
          <w:sz w:val="24"/>
        </w:rPr>
        <w:t>e</w:t>
      </w:r>
      <w:r>
        <w:rPr>
          <w:b/>
          <w:i/>
          <w:noProof/>
          <w:sz w:val="28"/>
        </w:rPr>
        <w:tab/>
      </w:r>
      <w:r w:rsidR="005320CD" w:rsidRPr="005320CD">
        <w:rPr>
          <w:b/>
          <w:noProof/>
          <w:sz w:val="24"/>
        </w:rPr>
        <w:t>C1-222692</w:t>
      </w:r>
    </w:p>
    <w:p w14:paraId="06831152" w14:textId="77777777" w:rsidR="004C7843" w:rsidRDefault="004C7843" w:rsidP="004C7843">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843" w14:paraId="36037D56" w14:textId="77777777" w:rsidTr="007A25EC">
        <w:tc>
          <w:tcPr>
            <w:tcW w:w="9641" w:type="dxa"/>
            <w:gridSpan w:val="9"/>
            <w:tcBorders>
              <w:top w:val="single" w:sz="4" w:space="0" w:color="auto"/>
              <w:left w:val="single" w:sz="4" w:space="0" w:color="auto"/>
              <w:right w:val="single" w:sz="4" w:space="0" w:color="auto"/>
            </w:tcBorders>
          </w:tcPr>
          <w:p w14:paraId="6D3C1BCD" w14:textId="77777777" w:rsidR="004C7843" w:rsidRDefault="004C7843" w:rsidP="007A25EC">
            <w:pPr>
              <w:pStyle w:val="CRCoverPage"/>
              <w:spacing w:after="0"/>
              <w:jc w:val="right"/>
              <w:rPr>
                <w:i/>
                <w:noProof/>
              </w:rPr>
            </w:pPr>
            <w:r>
              <w:rPr>
                <w:i/>
                <w:noProof/>
                <w:sz w:val="14"/>
              </w:rPr>
              <w:t>CR-Form-v12.1</w:t>
            </w:r>
          </w:p>
        </w:tc>
      </w:tr>
      <w:tr w:rsidR="004C7843" w14:paraId="02E597AB" w14:textId="77777777" w:rsidTr="007A25EC">
        <w:tc>
          <w:tcPr>
            <w:tcW w:w="9641" w:type="dxa"/>
            <w:gridSpan w:val="9"/>
            <w:tcBorders>
              <w:left w:val="single" w:sz="4" w:space="0" w:color="auto"/>
              <w:right w:val="single" w:sz="4" w:space="0" w:color="auto"/>
            </w:tcBorders>
          </w:tcPr>
          <w:p w14:paraId="3EEC1B71" w14:textId="77777777" w:rsidR="004C7843" w:rsidRDefault="004C7843" w:rsidP="007A25EC">
            <w:pPr>
              <w:pStyle w:val="CRCoverPage"/>
              <w:spacing w:after="0"/>
              <w:jc w:val="center"/>
              <w:rPr>
                <w:noProof/>
              </w:rPr>
            </w:pPr>
            <w:r>
              <w:rPr>
                <w:b/>
                <w:noProof/>
                <w:sz w:val="32"/>
              </w:rPr>
              <w:t>CHANGE REQUEST</w:t>
            </w:r>
          </w:p>
        </w:tc>
      </w:tr>
      <w:tr w:rsidR="004C7843" w14:paraId="1984E539" w14:textId="77777777" w:rsidTr="007A25EC">
        <w:tc>
          <w:tcPr>
            <w:tcW w:w="9641" w:type="dxa"/>
            <w:gridSpan w:val="9"/>
            <w:tcBorders>
              <w:left w:val="single" w:sz="4" w:space="0" w:color="auto"/>
              <w:right w:val="single" w:sz="4" w:space="0" w:color="auto"/>
            </w:tcBorders>
          </w:tcPr>
          <w:p w14:paraId="3CF837E3" w14:textId="77777777" w:rsidR="004C7843" w:rsidRDefault="004C7843" w:rsidP="007A25EC">
            <w:pPr>
              <w:pStyle w:val="CRCoverPage"/>
              <w:spacing w:after="0"/>
              <w:rPr>
                <w:noProof/>
                <w:sz w:val="8"/>
                <w:szCs w:val="8"/>
              </w:rPr>
            </w:pPr>
          </w:p>
        </w:tc>
      </w:tr>
      <w:tr w:rsidR="004C7843" w14:paraId="01C2ADDB" w14:textId="77777777" w:rsidTr="007A25EC">
        <w:tc>
          <w:tcPr>
            <w:tcW w:w="142" w:type="dxa"/>
            <w:tcBorders>
              <w:left w:val="single" w:sz="4" w:space="0" w:color="auto"/>
            </w:tcBorders>
          </w:tcPr>
          <w:p w14:paraId="1A5A7973" w14:textId="77777777" w:rsidR="004C7843" w:rsidRDefault="004C7843" w:rsidP="007A25EC">
            <w:pPr>
              <w:pStyle w:val="CRCoverPage"/>
              <w:spacing w:after="0"/>
              <w:jc w:val="right"/>
              <w:rPr>
                <w:noProof/>
              </w:rPr>
            </w:pPr>
          </w:p>
        </w:tc>
        <w:tc>
          <w:tcPr>
            <w:tcW w:w="1559" w:type="dxa"/>
            <w:shd w:val="pct30" w:color="FFFF00" w:fill="auto"/>
          </w:tcPr>
          <w:p w14:paraId="1BF1FE08" w14:textId="77777777" w:rsidR="004C7843" w:rsidRPr="00410371" w:rsidRDefault="004C7843" w:rsidP="007A25EC">
            <w:pPr>
              <w:pStyle w:val="CRCoverPage"/>
              <w:spacing w:after="0"/>
              <w:jc w:val="right"/>
              <w:rPr>
                <w:b/>
                <w:noProof/>
                <w:sz w:val="28"/>
              </w:rPr>
            </w:pPr>
            <w:r>
              <w:rPr>
                <w:b/>
                <w:noProof/>
                <w:sz w:val="28"/>
              </w:rPr>
              <w:t>24.547</w:t>
            </w:r>
          </w:p>
        </w:tc>
        <w:tc>
          <w:tcPr>
            <w:tcW w:w="709" w:type="dxa"/>
          </w:tcPr>
          <w:p w14:paraId="2DAB36CC" w14:textId="77777777" w:rsidR="004C7843" w:rsidRDefault="004C7843" w:rsidP="007A25EC">
            <w:pPr>
              <w:pStyle w:val="CRCoverPage"/>
              <w:spacing w:after="0"/>
              <w:jc w:val="center"/>
              <w:rPr>
                <w:noProof/>
              </w:rPr>
            </w:pPr>
            <w:r>
              <w:rPr>
                <w:b/>
                <w:noProof/>
                <w:sz w:val="28"/>
              </w:rPr>
              <w:t>CR</w:t>
            </w:r>
          </w:p>
        </w:tc>
        <w:tc>
          <w:tcPr>
            <w:tcW w:w="1276" w:type="dxa"/>
            <w:shd w:val="pct30" w:color="FFFF00" w:fill="auto"/>
          </w:tcPr>
          <w:p w14:paraId="1C620B4D" w14:textId="63BCF396" w:rsidR="004C7843" w:rsidRPr="00410371" w:rsidRDefault="004C7843" w:rsidP="007A25EC">
            <w:pPr>
              <w:pStyle w:val="CRCoverPage"/>
              <w:spacing w:after="0"/>
              <w:rPr>
                <w:noProof/>
              </w:rPr>
            </w:pPr>
            <w:r>
              <w:rPr>
                <w:b/>
                <w:noProof/>
                <w:sz w:val="28"/>
              </w:rPr>
              <w:t>00</w:t>
            </w:r>
            <w:r w:rsidR="005320CD">
              <w:rPr>
                <w:b/>
                <w:noProof/>
                <w:sz w:val="28"/>
              </w:rPr>
              <w:t>13</w:t>
            </w:r>
          </w:p>
        </w:tc>
        <w:tc>
          <w:tcPr>
            <w:tcW w:w="709" w:type="dxa"/>
          </w:tcPr>
          <w:p w14:paraId="78583E9E" w14:textId="77777777" w:rsidR="004C7843" w:rsidRDefault="004C7843"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6C6735B2" w14:textId="77777777" w:rsidR="004C7843" w:rsidRPr="00410371" w:rsidRDefault="004C7843" w:rsidP="007A25EC">
            <w:pPr>
              <w:pStyle w:val="CRCoverPage"/>
              <w:spacing w:after="0"/>
              <w:jc w:val="center"/>
              <w:rPr>
                <w:b/>
                <w:noProof/>
              </w:rPr>
            </w:pPr>
            <w:r>
              <w:rPr>
                <w:b/>
                <w:noProof/>
                <w:sz w:val="28"/>
              </w:rPr>
              <w:t>-</w:t>
            </w:r>
          </w:p>
        </w:tc>
        <w:tc>
          <w:tcPr>
            <w:tcW w:w="2410" w:type="dxa"/>
          </w:tcPr>
          <w:p w14:paraId="4E83E912" w14:textId="77777777" w:rsidR="004C7843" w:rsidRDefault="004C7843"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137AC" w14:textId="77777777" w:rsidR="004C7843" w:rsidRPr="00410371" w:rsidRDefault="004C7843" w:rsidP="007A25EC">
            <w:pPr>
              <w:pStyle w:val="CRCoverPage"/>
              <w:spacing w:after="0"/>
              <w:jc w:val="center"/>
              <w:rPr>
                <w:noProof/>
                <w:sz w:val="28"/>
              </w:rPr>
            </w:pPr>
            <w:r>
              <w:rPr>
                <w:b/>
                <w:noProof/>
                <w:sz w:val="28"/>
              </w:rPr>
              <w:t>17.1.0</w:t>
            </w:r>
          </w:p>
        </w:tc>
        <w:tc>
          <w:tcPr>
            <w:tcW w:w="143" w:type="dxa"/>
            <w:tcBorders>
              <w:right w:val="single" w:sz="4" w:space="0" w:color="auto"/>
            </w:tcBorders>
          </w:tcPr>
          <w:p w14:paraId="1F119D0D" w14:textId="77777777" w:rsidR="004C7843" w:rsidRDefault="004C7843" w:rsidP="007A25EC">
            <w:pPr>
              <w:pStyle w:val="CRCoverPage"/>
              <w:spacing w:after="0"/>
              <w:rPr>
                <w:noProof/>
              </w:rPr>
            </w:pPr>
          </w:p>
        </w:tc>
      </w:tr>
      <w:tr w:rsidR="004C7843" w14:paraId="682250E3" w14:textId="77777777" w:rsidTr="007A25EC">
        <w:tc>
          <w:tcPr>
            <w:tcW w:w="9641" w:type="dxa"/>
            <w:gridSpan w:val="9"/>
            <w:tcBorders>
              <w:left w:val="single" w:sz="4" w:space="0" w:color="auto"/>
              <w:right w:val="single" w:sz="4" w:space="0" w:color="auto"/>
            </w:tcBorders>
          </w:tcPr>
          <w:p w14:paraId="24944B87" w14:textId="77777777" w:rsidR="004C7843" w:rsidRDefault="004C7843" w:rsidP="007A25EC">
            <w:pPr>
              <w:pStyle w:val="CRCoverPage"/>
              <w:spacing w:after="0"/>
              <w:rPr>
                <w:noProof/>
              </w:rPr>
            </w:pPr>
          </w:p>
        </w:tc>
      </w:tr>
      <w:tr w:rsidR="004C7843" w14:paraId="38C62FFE" w14:textId="77777777" w:rsidTr="007A25EC">
        <w:tc>
          <w:tcPr>
            <w:tcW w:w="9641" w:type="dxa"/>
            <w:gridSpan w:val="9"/>
            <w:tcBorders>
              <w:top w:val="single" w:sz="4" w:space="0" w:color="auto"/>
            </w:tcBorders>
          </w:tcPr>
          <w:p w14:paraId="0785F2F4" w14:textId="77777777" w:rsidR="004C7843" w:rsidRPr="00F25D98" w:rsidRDefault="004C7843" w:rsidP="007A25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7843" w14:paraId="7CBD3FB1" w14:textId="77777777" w:rsidTr="007A25EC">
        <w:tc>
          <w:tcPr>
            <w:tcW w:w="9641" w:type="dxa"/>
            <w:gridSpan w:val="9"/>
          </w:tcPr>
          <w:p w14:paraId="262BE357" w14:textId="77777777" w:rsidR="004C7843" w:rsidRDefault="004C7843" w:rsidP="007A25EC">
            <w:pPr>
              <w:pStyle w:val="CRCoverPage"/>
              <w:spacing w:after="0"/>
              <w:rPr>
                <w:noProof/>
                <w:sz w:val="8"/>
                <w:szCs w:val="8"/>
              </w:rPr>
            </w:pPr>
          </w:p>
        </w:tc>
      </w:tr>
    </w:tbl>
    <w:p w14:paraId="03416742" w14:textId="77777777" w:rsidR="004C7843" w:rsidRDefault="004C7843" w:rsidP="004C78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843" w14:paraId="7CB4FAB8" w14:textId="77777777" w:rsidTr="007A25EC">
        <w:tc>
          <w:tcPr>
            <w:tcW w:w="2835" w:type="dxa"/>
          </w:tcPr>
          <w:p w14:paraId="7F230F7C" w14:textId="77777777" w:rsidR="004C7843" w:rsidRDefault="004C7843" w:rsidP="007A25EC">
            <w:pPr>
              <w:pStyle w:val="CRCoverPage"/>
              <w:tabs>
                <w:tab w:val="right" w:pos="2751"/>
              </w:tabs>
              <w:spacing w:after="0"/>
              <w:rPr>
                <w:b/>
                <w:i/>
                <w:noProof/>
              </w:rPr>
            </w:pPr>
            <w:r>
              <w:rPr>
                <w:b/>
                <w:i/>
                <w:noProof/>
              </w:rPr>
              <w:t>Proposed change affects:</w:t>
            </w:r>
          </w:p>
        </w:tc>
        <w:tc>
          <w:tcPr>
            <w:tcW w:w="1418" w:type="dxa"/>
          </w:tcPr>
          <w:p w14:paraId="7F16174F" w14:textId="77777777" w:rsidR="004C7843" w:rsidRDefault="004C7843"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92E02" w14:textId="77777777" w:rsidR="004C7843" w:rsidRDefault="004C7843" w:rsidP="007A25EC">
            <w:pPr>
              <w:pStyle w:val="CRCoverPage"/>
              <w:spacing w:after="0"/>
              <w:jc w:val="center"/>
              <w:rPr>
                <w:b/>
                <w:caps/>
                <w:noProof/>
              </w:rPr>
            </w:pPr>
          </w:p>
        </w:tc>
        <w:tc>
          <w:tcPr>
            <w:tcW w:w="709" w:type="dxa"/>
            <w:tcBorders>
              <w:left w:val="single" w:sz="4" w:space="0" w:color="auto"/>
            </w:tcBorders>
          </w:tcPr>
          <w:p w14:paraId="62B6C363" w14:textId="77777777" w:rsidR="004C7843" w:rsidRDefault="004C7843"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2A3CE" w14:textId="77777777" w:rsidR="004C7843" w:rsidRDefault="004C7843" w:rsidP="007A25EC">
            <w:pPr>
              <w:pStyle w:val="CRCoverPage"/>
              <w:spacing w:after="0"/>
              <w:jc w:val="center"/>
              <w:rPr>
                <w:b/>
                <w:caps/>
                <w:noProof/>
              </w:rPr>
            </w:pPr>
            <w:r>
              <w:rPr>
                <w:b/>
                <w:caps/>
                <w:noProof/>
              </w:rPr>
              <w:t>x</w:t>
            </w:r>
          </w:p>
        </w:tc>
        <w:tc>
          <w:tcPr>
            <w:tcW w:w="2126" w:type="dxa"/>
          </w:tcPr>
          <w:p w14:paraId="0102CC76" w14:textId="77777777" w:rsidR="004C7843" w:rsidRDefault="004C7843"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A8E4D" w14:textId="77777777" w:rsidR="004C7843" w:rsidRDefault="004C7843" w:rsidP="007A25EC">
            <w:pPr>
              <w:pStyle w:val="CRCoverPage"/>
              <w:spacing w:after="0"/>
              <w:jc w:val="center"/>
              <w:rPr>
                <w:b/>
                <w:caps/>
                <w:noProof/>
              </w:rPr>
            </w:pPr>
          </w:p>
        </w:tc>
        <w:tc>
          <w:tcPr>
            <w:tcW w:w="1418" w:type="dxa"/>
            <w:tcBorders>
              <w:left w:val="nil"/>
            </w:tcBorders>
          </w:tcPr>
          <w:p w14:paraId="09E20C19" w14:textId="77777777" w:rsidR="004C7843" w:rsidRDefault="004C7843"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6DE25" w14:textId="77777777" w:rsidR="004C7843" w:rsidRDefault="004C7843" w:rsidP="007A25EC">
            <w:pPr>
              <w:pStyle w:val="CRCoverPage"/>
              <w:spacing w:after="0"/>
              <w:jc w:val="center"/>
              <w:rPr>
                <w:b/>
                <w:bCs/>
                <w:caps/>
                <w:noProof/>
              </w:rPr>
            </w:pPr>
            <w:r>
              <w:rPr>
                <w:b/>
                <w:bCs/>
                <w:caps/>
                <w:noProof/>
              </w:rPr>
              <w:t>X</w:t>
            </w:r>
          </w:p>
        </w:tc>
      </w:tr>
    </w:tbl>
    <w:p w14:paraId="46035769" w14:textId="77777777" w:rsidR="004C7843" w:rsidRDefault="004C7843" w:rsidP="004C78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843" w14:paraId="0A005712" w14:textId="77777777" w:rsidTr="007A25EC">
        <w:tc>
          <w:tcPr>
            <w:tcW w:w="9640" w:type="dxa"/>
            <w:gridSpan w:val="11"/>
          </w:tcPr>
          <w:p w14:paraId="093D26A6" w14:textId="77777777" w:rsidR="004C7843" w:rsidRDefault="004C7843" w:rsidP="007A25EC">
            <w:pPr>
              <w:pStyle w:val="CRCoverPage"/>
              <w:spacing w:after="0"/>
              <w:rPr>
                <w:noProof/>
                <w:sz w:val="8"/>
                <w:szCs w:val="8"/>
              </w:rPr>
            </w:pPr>
          </w:p>
        </w:tc>
      </w:tr>
      <w:tr w:rsidR="004C7843" w14:paraId="74CA9782" w14:textId="77777777" w:rsidTr="007A25EC">
        <w:tc>
          <w:tcPr>
            <w:tcW w:w="1843" w:type="dxa"/>
            <w:tcBorders>
              <w:top w:val="single" w:sz="4" w:space="0" w:color="auto"/>
              <w:left w:val="single" w:sz="4" w:space="0" w:color="auto"/>
            </w:tcBorders>
          </w:tcPr>
          <w:p w14:paraId="4A18F9D2" w14:textId="77777777" w:rsidR="004C7843" w:rsidRDefault="004C7843"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4D48A" w14:textId="77777777" w:rsidR="004C7843" w:rsidRDefault="004C7843" w:rsidP="007A25EC">
            <w:pPr>
              <w:pStyle w:val="CRCoverPage"/>
              <w:spacing w:after="0"/>
              <w:ind w:left="100"/>
              <w:rPr>
                <w:noProof/>
              </w:rPr>
            </w:pPr>
            <w:r>
              <w:t>Resolve Editor’s note on CoAP security</w:t>
            </w:r>
          </w:p>
        </w:tc>
      </w:tr>
      <w:tr w:rsidR="004C7843" w14:paraId="619FBEB0" w14:textId="77777777" w:rsidTr="007A25EC">
        <w:tc>
          <w:tcPr>
            <w:tcW w:w="1843" w:type="dxa"/>
            <w:tcBorders>
              <w:left w:val="single" w:sz="4" w:space="0" w:color="auto"/>
            </w:tcBorders>
          </w:tcPr>
          <w:p w14:paraId="1B234D37" w14:textId="77777777" w:rsidR="004C7843" w:rsidRDefault="004C7843" w:rsidP="007A25EC">
            <w:pPr>
              <w:pStyle w:val="CRCoverPage"/>
              <w:spacing w:after="0"/>
              <w:rPr>
                <w:b/>
                <w:i/>
                <w:noProof/>
                <w:sz w:val="8"/>
                <w:szCs w:val="8"/>
              </w:rPr>
            </w:pPr>
          </w:p>
        </w:tc>
        <w:tc>
          <w:tcPr>
            <w:tcW w:w="7797" w:type="dxa"/>
            <w:gridSpan w:val="10"/>
            <w:tcBorders>
              <w:right w:val="single" w:sz="4" w:space="0" w:color="auto"/>
            </w:tcBorders>
          </w:tcPr>
          <w:p w14:paraId="3455FB8A" w14:textId="77777777" w:rsidR="004C7843" w:rsidRDefault="004C7843" w:rsidP="007A25EC">
            <w:pPr>
              <w:pStyle w:val="CRCoverPage"/>
              <w:spacing w:after="0"/>
              <w:rPr>
                <w:noProof/>
                <w:sz w:val="8"/>
                <w:szCs w:val="8"/>
              </w:rPr>
            </w:pPr>
          </w:p>
        </w:tc>
      </w:tr>
      <w:tr w:rsidR="004C7843" w14:paraId="542D9B59" w14:textId="77777777" w:rsidTr="007A25EC">
        <w:tc>
          <w:tcPr>
            <w:tcW w:w="1843" w:type="dxa"/>
            <w:tcBorders>
              <w:left w:val="single" w:sz="4" w:space="0" w:color="auto"/>
            </w:tcBorders>
          </w:tcPr>
          <w:p w14:paraId="486352CF" w14:textId="77777777" w:rsidR="004C7843" w:rsidRDefault="004C7843"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CA61E" w14:textId="77777777" w:rsidR="004C7843" w:rsidRDefault="004C7843" w:rsidP="007A25EC">
            <w:pPr>
              <w:pStyle w:val="CRCoverPage"/>
              <w:spacing w:after="0"/>
              <w:ind w:left="100"/>
              <w:rPr>
                <w:noProof/>
              </w:rPr>
            </w:pPr>
            <w:r>
              <w:t>Ericsson</w:t>
            </w:r>
          </w:p>
        </w:tc>
      </w:tr>
      <w:tr w:rsidR="004C7843" w14:paraId="79CC868B" w14:textId="77777777" w:rsidTr="007A25EC">
        <w:tc>
          <w:tcPr>
            <w:tcW w:w="1843" w:type="dxa"/>
            <w:tcBorders>
              <w:left w:val="single" w:sz="4" w:space="0" w:color="auto"/>
            </w:tcBorders>
          </w:tcPr>
          <w:p w14:paraId="74AD85FD" w14:textId="77777777" w:rsidR="004C7843" w:rsidRDefault="004C7843"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A20E3" w14:textId="77777777" w:rsidR="004C7843" w:rsidRDefault="004C7843" w:rsidP="007A25EC">
            <w:pPr>
              <w:pStyle w:val="CRCoverPage"/>
              <w:spacing w:after="0"/>
              <w:ind w:left="100"/>
              <w:rPr>
                <w:noProof/>
              </w:rPr>
            </w:pPr>
            <w:r>
              <w:t>C1</w:t>
            </w:r>
          </w:p>
        </w:tc>
      </w:tr>
      <w:tr w:rsidR="004C7843" w14:paraId="26ED196E" w14:textId="77777777" w:rsidTr="007A25EC">
        <w:tc>
          <w:tcPr>
            <w:tcW w:w="1843" w:type="dxa"/>
            <w:tcBorders>
              <w:left w:val="single" w:sz="4" w:space="0" w:color="auto"/>
            </w:tcBorders>
          </w:tcPr>
          <w:p w14:paraId="365279C8" w14:textId="77777777" w:rsidR="004C7843" w:rsidRDefault="004C7843" w:rsidP="007A25EC">
            <w:pPr>
              <w:pStyle w:val="CRCoverPage"/>
              <w:spacing w:after="0"/>
              <w:rPr>
                <w:b/>
                <w:i/>
                <w:noProof/>
                <w:sz w:val="8"/>
                <w:szCs w:val="8"/>
              </w:rPr>
            </w:pPr>
          </w:p>
        </w:tc>
        <w:tc>
          <w:tcPr>
            <w:tcW w:w="7797" w:type="dxa"/>
            <w:gridSpan w:val="10"/>
            <w:tcBorders>
              <w:right w:val="single" w:sz="4" w:space="0" w:color="auto"/>
            </w:tcBorders>
          </w:tcPr>
          <w:p w14:paraId="1516CE18" w14:textId="77777777" w:rsidR="004C7843" w:rsidRDefault="004C7843" w:rsidP="007A25EC">
            <w:pPr>
              <w:pStyle w:val="CRCoverPage"/>
              <w:spacing w:after="0"/>
              <w:rPr>
                <w:noProof/>
                <w:sz w:val="8"/>
                <w:szCs w:val="8"/>
              </w:rPr>
            </w:pPr>
          </w:p>
        </w:tc>
      </w:tr>
      <w:tr w:rsidR="004C7843" w14:paraId="00422D10" w14:textId="77777777" w:rsidTr="007A25EC">
        <w:tc>
          <w:tcPr>
            <w:tcW w:w="1843" w:type="dxa"/>
            <w:tcBorders>
              <w:left w:val="single" w:sz="4" w:space="0" w:color="auto"/>
            </w:tcBorders>
          </w:tcPr>
          <w:p w14:paraId="70F558F7" w14:textId="77777777" w:rsidR="004C7843" w:rsidRDefault="004C7843"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0F62EAED" w14:textId="77777777" w:rsidR="004C7843" w:rsidRDefault="004C7843" w:rsidP="007A25EC">
            <w:pPr>
              <w:pStyle w:val="CRCoverPage"/>
              <w:spacing w:after="0"/>
              <w:ind w:left="100"/>
              <w:rPr>
                <w:noProof/>
              </w:rPr>
            </w:pPr>
            <w:r>
              <w:t>eSEAL</w:t>
            </w:r>
          </w:p>
        </w:tc>
        <w:tc>
          <w:tcPr>
            <w:tcW w:w="567" w:type="dxa"/>
            <w:tcBorders>
              <w:left w:val="nil"/>
            </w:tcBorders>
          </w:tcPr>
          <w:p w14:paraId="60DB4EDA" w14:textId="77777777" w:rsidR="004C7843" w:rsidRDefault="004C7843" w:rsidP="007A25EC">
            <w:pPr>
              <w:pStyle w:val="CRCoverPage"/>
              <w:spacing w:after="0"/>
              <w:ind w:right="100"/>
              <w:rPr>
                <w:noProof/>
              </w:rPr>
            </w:pPr>
          </w:p>
        </w:tc>
        <w:tc>
          <w:tcPr>
            <w:tcW w:w="1417" w:type="dxa"/>
            <w:gridSpan w:val="3"/>
            <w:tcBorders>
              <w:left w:val="nil"/>
            </w:tcBorders>
          </w:tcPr>
          <w:p w14:paraId="586CE958" w14:textId="77777777" w:rsidR="004C7843" w:rsidRDefault="004C7843"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0C13D" w14:textId="59639F2E" w:rsidR="004C7843" w:rsidRDefault="004C7843" w:rsidP="007A25EC">
            <w:pPr>
              <w:pStyle w:val="CRCoverPage"/>
              <w:spacing w:after="0"/>
              <w:ind w:left="100"/>
              <w:rPr>
                <w:noProof/>
              </w:rPr>
            </w:pPr>
            <w:r>
              <w:t>2022-03-3</w:t>
            </w:r>
            <w:r w:rsidR="008E19FE">
              <w:t>0</w:t>
            </w:r>
          </w:p>
        </w:tc>
      </w:tr>
      <w:tr w:rsidR="004C7843" w14:paraId="3E9D36B1" w14:textId="77777777" w:rsidTr="007A25EC">
        <w:tc>
          <w:tcPr>
            <w:tcW w:w="1843" w:type="dxa"/>
            <w:tcBorders>
              <w:left w:val="single" w:sz="4" w:space="0" w:color="auto"/>
            </w:tcBorders>
          </w:tcPr>
          <w:p w14:paraId="05C76182" w14:textId="77777777" w:rsidR="004C7843" w:rsidRDefault="004C7843" w:rsidP="007A25EC">
            <w:pPr>
              <w:pStyle w:val="CRCoverPage"/>
              <w:spacing w:after="0"/>
              <w:rPr>
                <w:b/>
                <w:i/>
                <w:noProof/>
                <w:sz w:val="8"/>
                <w:szCs w:val="8"/>
              </w:rPr>
            </w:pPr>
          </w:p>
        </w:tc>
        <w:tc>
          <w:tcPr>
            <w:tcW w:w="1986" w:type="dxa"/>
            <w:gridSpan w:val="4"/>
          </w:tcPr>
          <w:p w14:paraId="4CF46F86" w14:textId="77777777" w:rsidR="004C7843" w:rsidRDefault="004C7843" w:rsidP="007A25EC">
            <w:pPr>
              <w:pStyle w:val="CRCoverPage"/>
              <w:spacing w:after="0"/>
              <w:rPr>
                <w:noProof/>
                <w:sz w:val="8"/>
                <w:szCs w:val="8"/>
              </w:rPr>
            </w:pPr>
          </w:p>
        </w:tc>
        <w:tc>
          <w:tcPr>
            <w:tcW w:w="2267" w:type="dxa"/>
            <w:gridSpan w:val="2"/>
          </w:tcPr>
          <w:p w14:paraId="586751D6" w14:textId="77777777" w:rsidR="004C7843" w:rsidRDefault="004C7843" w:rsidP="007A25EC">
            <w:pPr>
              <w:pStyle w:val="CRCoverPage"/>
              <w:spacing w:after="0"/>
              <w:rPr>
                <w:noProof/>
                <w:sz w:val="8"/>
                <w:szCs w:val="8"/>
              </w:rPr>
            </w:pPr>
          </w:p>
        </w:tc>
        <w:tc>
          <w:tcPr>
            <w:tcW w:w="1417" w:type="dxa"/>
            <w:gridSpan w:val="3"/>
          </w:tcPr>
          <w:p w14:paraId="0EBB76DB" w14:textId="77777777" w:rsidR="004C7843" w:rsidRDefault="004C7843" w:rsidP="007A25EC">
            <w:pPr>
              <w:pStyle w:val="CRCoverPage"/>
              <w:spacing w:after="0"/>
              <w:rPr>
                <w:noProof/>
                <w:sz w:val="8"/>
                <w:szCs w:val="8"/>
              </w:rPr>
            </w:pPr>
          </w:p>
        </w:tc>
        <w:tc>
          <w:tcPr>
            <w:tcW w:w="2127" w:type="dxa"/>
            <w:tcBorders>
              <w:right w:val="single" w:sz="4" w:space="0" w:color="auto"/>
            </w:tcBorders>
          </w:tcPr>
          <w:p w14:paraId="48CB698E" w14:textId="77777777" w:rsidR="004C7843" w:rsidRDefault="004C7843" w:rsidP="007A25EC">
            <w:pPr>
              <w:pStyle w:val="CRCoverPage"/>
              <w:spacing w:after="0"/>
              <w:rPr>
                <w:noProof/>
                <w:sz w:val="8"/>
                <w:szCs w:val="8"/>
              </w:rPr>
            </w:pPr>
          </w:p>
        </w:tc>
      </w:tr>
      <w:tr w:rsidR="004C7843" w14:paraId="0E02D875" w14:textId="77777777" w:rsidTr="007A25EC">
        <w:trPr>
          <w:cantSplit/>
        </w:trPr>
        <w:tc>
          <w:tcPr>
            <w:tcW w:w="1843" w:type="dxa"/>
            <w:tcBorders>
              <w:left w:val="single" w:sz="4" w:space="0" w:color="auto"/>
            </w:tcBorders>
          </w:tcPr>
          <w:p w14:paraId="3047F06E" w14:textId="77777777" w:rsidR="004C7843" w:rsidRDefault="004C7843" w:rsidP="007A25EC">
            <w:pPr>
              <w:pStyle w:val="CRCoverPage"/>
              <w:tabs>
                <w:tab w:val="right" w:pos="1759"/>
              </w:tabs>
              <w:spacing w:after="0"/>
              <w:rPr>
                <w:b/>
                <w:i/>
                <w:noProof/>
              </w:rPr>
            </w:pPr>
            <w:r>
              <w:rPr>
                <w:b/>
                <w:i/>
                <w:noProof/>
              </w:rPr>
              <w:t>Category:</w:t>
            </w:r>
          </w:p>
        </w:tc>
        <w:tc>
          <w:tcPr>
            <w:tcW w:w="851" w:type="dxa"/>
            <w:shd w:val="pct30" w:color="FFFF00" w:fill="auto"/>
          </w:tcPr>
          <w:p w14:paraId="52DF746A" w14:textId="77777777" w:rsidR="004C7843" w:rsidRDefault="004C7843" w:rsidP="007A25EC">
            <w:pPr>
              <w:pStyle w:val="CRCoverPage"/>
              <w:spacing w:after="0"/>
              <w:ind w:left="100" w:right="-609"/>
              <w:rPr>
                <w:b/>
                <w:noProof/>
              </w:rPr>
            </w:pPr>
            <w:r>
              <w:t>F</w:t>
            </w:r>
          </w:p>
        </w:tc>
        <w:tc>
          <w:tcPr>
            <w:tcW w:w="3402" w:type="dxa"/>
            <w:gridSpan w:val="5"/>
            <w:tcBorders>
              <w:left w:val="nil"/>
            </w:tcBorders>
          </w:tcPr>
          <w:p w14:paraId="6181F925" w14:textId="77777777" w:rsidR="004C7843" w:rsidRDefault="004C7843" w:rsidP="007A25EC">
            <w:pPr>
              <w:pStyle w:val="CRCoverPage"/>
              <w:spacing w:after="0"/>
              <w:rPr>
                <w:noProof/>
              </w:rPr>
            </w:pPr>
          </w:p>
        </w:tc>
        <w:tc>
          <w:tcPr>
            <w:tcW w:w="1417" w:type="dxa"/>
            <w:gridSpan w:val="3"/>
            <w:tcBorders>
              <w:left w:val="nil"/>
            </w:tcBorders>
          </w:tcPr>
          <w:p w14:paraId="523FFD32" w14:textId="77777777" w:rsidR="004C7843" w:rsidRDefault="004C7843"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1518F" w14:textId="77777777" w:rsidR="004C7843" w:rsidRDefault="004C7843" w:rsidP="007A25EC">
            <w:pPr>
              <w:pStyle w:val="CRCoverPage"/>
              <w:spacing w:after="0"/>
              <w:ind w:left="100"/>
              <w:rPr>
                <w:noProof/>
              </w:rPr>
            </w:pPr>
            <w:r>
              <w:t>Rel-17</w:t>
            </w:r>
          </w:p>
        </w:tc>
      </w:tr>
      <w:tr w:rsidR="004C7843" w14:paraId="22B2EAD9" w14:textId="77777777" w:rsidTr="007A25EC">
        <w:tc>
          <w:tcPr>
            <w:tcW w:w="1843" w:type="dxa"/>
            <w:tcBorders>
              <w:left w:val="single" w:sz="4" w:space="0" w:color="auto"/>
              <w:bottom w:val="single" w:sz="4" w:space="0" w:color="auto"/>
            </w:tcBorders>
          </w:tcPr>
          <w:p w14:paraId="1E36BD93" w14:textId="77777777" w:rsidR="004C7843" w:rsidRDefault="004C7843" w:rsidP="007A25EC">
            <w:pPr>
              <w:pStyle w:val="CRCoverPage"/>
              <w:spacing w:after="0"/>
              <w:rPr>
                <w:b/>
                <w:i/>
                <w:noProof/>
              </w:rPr>
            </w:pPr>
          </w:p>
        </w:tc>
        <w:tc>
          <w:tcPr>
            <w:tcW w:w="4677" w:type="dxa"/>
            <w:gridSpan w:val="8"/>
            <w:tcBorders>
              <w:bottom w:val="single" w:sz="4" w:space="0" w:color="auto"/>
            </w:tcBorders>
          </w:tcPr>
          <w:p w14:paraId="3513654D" w14:textId="77777777" w:rsidR="004C7843" w:rsidRDefault="004C7843"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1DF4" w14:textId="77777777" w:rsidR="004C7843" w:rsidRDefault="004C7843" w:rsidP="007A25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E3F174" w14:textId="77777777" w:rsidR="004C7843" w:rsidRPr="007C2097" w:rsidRDefault="004C7843"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7843" w14:paraId="5C94460B" w14:textId="77777777" w:rsidTr="007A25EC">
        <w:tc>
          <w:tcPr>
            <w:tcW w:w="1843" w:type="dxa"/>
          </w:tcPr>
          <w:p w14:paraId="44E85C7A" w14:textId="77777777" w:rsidR="004C7843" w:rsidRDefault="004C7843" w:rsidP="007A25EC">
            <w:pPr>
              <w:pStyle w:val="CRCoverPage"/>
              <w:spacing w:after="0"/>
              <w:rPr>
                <w:b/>
                <w:i/>
                <w:noProof/>
                <w:sz w:val="8"/>
                <w:szCs w:val="8"/>
              </w:rPr>
            </w:pPr>
          </w:p>
        </w:tc>
        <w:tc>
          <w:tcPr>
            <w:tcW w:w="7797" w:type="dxa"/>
            <w:gridSpan w:val="10"/>
          </w:tcPr>
          <w:p w14:paraId="21307F67" w14:textId="77777777" w:rsidR="004C7843" w:rsidRDefault="004C7843" w:rsidP="007A25EC">
            <w:pPr>
              <w:pStyle w:val="CRCoverPage"/>
              <w:spacing w:after="0"/>
              <w:rPr>
                <w:noProof/>
                <w:sz w:val="8"/>
                <w:szCs w:val="8"/>
              </w:rPr>
            </w:pPr>
          </w:p>
        </w:tc>
      </w:tr>
      <w:tr w:rsidR="004C7843" w14:paraId="2D6D1B90" w14:textId="77777777" w:rsidTr="007A25EC">
        <w:tc>
          <w:tcPr>
            <w:tcW w:w="2694" w:type="dxa"/>
            <w:gridSpan w:val="2"/>
            <w:tcBorders>
              <w:top w:val="single" w:sz="4" w:space="0" w:color="auto"/>
              <w:left w:val="single" w:sz="4" w:space="0" w:color="auto"/>
            </w:tcBorders>
          </w:tcPr>
          <w:p w14:paraId="3F4FF39B" w14:textId="77777777" w:rsidR="004C7843" w:rsidRDefault="004C7843"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15274" w14:textId="77777777" w:rsidR="004C7843" w:rsidRDefault="004C7843" w:rsidP="007A25EC">
            <w:pPr>
              <w:pStyle w:val="CRCoverPage"/>
              <w:spacing w:after="0"/>
              <w:ind w:left="100"/>
              <w:rPr>
                <w:noProof/>
              </w:rPr>
            </w:pPr>
            <w:r>
              <w:rPr>
                <w:noProof/>
              </w:rPr>
              <w:t>In 3GPP TS 24.547 there is an Editor’s note on incomplete SA3 work on CoAP security that may need alignment of 24.547 once completed.</w:t>
            </w:r>
          </w:p>
          <w:p w14:paraId="5A05217A" w14:textId="77777777" w:rsidR="004C7843" w:rsidRDefault="004C7843" w:rsidP="007A25EC">
            <w:pPr>
              <w:pStyle w:val="CRCoverPage"/>
              <w:spacing w:after="0"/>
              <w:ind w:left="100"/>
              <w:rPr>
                <w:noProof/>
              </w:rPr>
            </w:pPr>
          </w:p>
          <w:p w14:paraId="11E2308C" w14:textId="1340348F" w:rsidR="004C7843" w:rsidRDefault="004C7843" w:rsidP="007A25EC">
            <w:pPr>
              <w:pStyle w:val="CRCoverPage"/>
              <w:spacing w:after="0"/>
              <w:ind w:left="100"/>
              <w:rPr>
                <w:noProof/>
              </w:rPr>
            </w:pPr>
            <w:r>
              <w:rPr>
                <w:noProof/>
              </w:rPr>
              <w:t xml:space="preserve">The related SA3 updates have now been introduced in normative specification </w:t>
            </w:r>
            <w:r w:rsidR="008E19FE">
              <w:rPr>
                <w:noProof/>
              </w:rPr>
              <w:t>(</w:t>
            </w:r>
            <w:r w:rsidR="008E19FE" w:rsidRPr="008E19FE">
              <w:rPr>
                <w:noProof/>
              </w:rPr>
              <w:t>33.434 annex B</w:t>
            </w:r>
            <w:r w:rsidR="008E19FE">
              <w:rPr>
                <w:noProof/>
              </w:rPr>
              <w:t xml:space="preserve">) </w:t>
            </w:r>
            <w:r>
              <w:rPr>
                <w:noProof/>
              </w:rPr>
              <w:t>and approved in SA#</w:t>
            </w:r>
            <w:r w:rsidR="00913554">
              <w:rPr>
                <w:noProof/>
              </w:rPr>
              <w:t>95e</w:t>
            </w:r>
            <w:r>
              <w:rPr>
                <w:noProof/>
              </w:rPr>
              <w:t>. Following these requirements, no alignment or changes are needed in 24.547 and it is proposed to delete the Editor’s note.</w:t>
            </w:r>
          </w:p>
        </w:tc>
      </w:tr>
      <w:tr w:rsidR="004C7843" w14:paraId="07DC6BC8" w14:textId="77777777" w:rsidTr="007A25EC">
        <w:tc>
          <w:tcPr>
            <w:tcW w:w="2694" w:type="dxa"/>
            <w:gridSpan w:val="2"/>
            <w:tcBorders>
              <w:left w:val="single" w:sz="4" w:space="0" w:color="auto"/>
            </w:tcBorders>
          </w:tcPr>
          <w:p w14:paraId="4DC73FB3" w14:textId="77777777" w:rsidR="004C7843" w:rsidRDefault="004C7843" w:rsidP="007A25EC">
            <w:pPr>
              <w:pStyle w:val="CRCoverPage"/>
              <w:spacing w:after="0"/>
              <w:rPr>
                <w:b/>
                <w:i/>
                <w:noProof/>
                <w:sz w:val="8"/>
                <w:szCs w:val="8"/>
              </w:rPr>
            </w:pPr>
          </w:p>
        </w:tc>
        <w:tc>
          <w:tcPr>
            <w:tcW w:w="6946" w:type="dxa"/>
            <w:gridSpan w:val="9"/>
            <w:tcBorders>
              <w:right w:val="single" w:sz="4" w:space="0" w:color="auto"/>
            </w:tcBorders>
          </w:tcPr>
          <w:p w14:paraId="6FE38E71" w14:textId="77777777" w:rsidR="004C7843" w:rsidRDefault="004C7843" w:rsidP="007A25EC">
            <w:pPr>
              <w:pStyle w:val="CRCoverPage"/>
              <w:spacing w:after="0"/>
              <w:rPr>
                <w:noProof/>
                <w:sz w:val="8"/>
                <w:szCs w:val="8"/>
              </w:rPr>
            </w:pPr>
          </w:p>
        </w:tc>
      </w:tr>
      <w:tr w:rsidR="004C7843" w14:paraId="331582D2" w14:textId="77777777" w:rsidTr="007A25EC">
        <w:tc>
          <w:tcPr>
            <w:tcW w:w="2694" w:type="dxa"/>
            <w:gridSpan w:val="2"/>
            <w:tcBorders>
              <w:left w:val="single" w:sz="4" w:space="0" w:color="auto"/>
            </w:tcBorders>
          </w:tcPr>
          <w:p w14:paraId="2E1F8C55" w14:textId="77777777" w:rsidR="004C7843" w:rsidRDefault="004C7843"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766F5" w14:textId="77777777" w:rsidR="004C7843" w:rsidRDefault="004C7843" w:rsidP="007A25EC">
            <w:pPr>
              <w:pStyle w:val="CRCoverPage"/>
              <w:spacing w:after="0"/>
              <w:ind w:left="100"/>
              <w:rPr>
                <w:noProof/>
              </w:rPr>
            </w:pPr>
            <w:r>
              <w:rPr>
                <w:noProof/>
              </w:rPr>
              <w:t>Editor’s note on possible alignment to SA3 changes for CoAP security is deleted</w:t>
            </w:r>
          </w:p>
        </w:tc>
      </w:tr>
      <w:tr w:rsidR="004C7843" w14:paraId="743CE9FB" w14:textId="77777777" w:rsidTr="007A25EC">
        <w:tc>
          <w:tcPr>
            <w:tcW w:w="2694" w:type="dxa"/>
            <w:gridSpan w:val="2"/>
            <w:tcBorders>
              <w:left w:val="single" w:sz="4" w:space="0" w:color="auto"/>
            </w:tcBorders>
          </w:tcPr>
          <w:p w14:paraId="5B488682" w14:textId="77777777" w:rsidR="004C7843" w:rsidRDefault="004C7843" w:rsidP="007A25EC">
            <w:pPr>
              <w:pStyle w:val="CRCoverPage"/>
              <w:spacing w:after="0"/>
              <w:rPr>
                <w:b/>
                <w:i/>
                <w:noProof/>
                <w:sz w:val="8"/>
                <w:szCs w:val="8"/>
              </w:rPr>
            </w:pPr>
          </w:p>
        </w:tc>
        <w:tc>
          <w:tcPr>
            <w:tcW w:w="6946" w:type="dxa"/>
            <w:gridSpan w:val="9"/>
            <w:tcBorders>
              <w:right w:val="single" w:sz="4" w:space="0" w:color="auto"/>
            </w:tcBorders>
          </w:tcPr>
          <w:p w14:paraId="085D095D" w14:textId="77777777" w:rsidR="004C7843" w:rsidRDefault="004C7843" w:rsidP="007A25EC">
            <w:pPr>
              <w:pStyle w:val="CRCoverPage"/>
              <w:spacing w:after="0"/>
              <w:rPr>
                <w:noProof/>
                <w:sz w:val="8"/>
                <w:szCs w:val="8"/>
              </w:rPr>
            </w:pPr>
          </w:p>
        </w:tc>
      </w:tr>
      <w:tr w:rsidR="004C7843" w14:paraId="0FE93172" w14:textId="77777777" w:rsidTr="007A25EC">
        <w:tc>
          <w:tcPr>
            <w:tcW w:w="2694" w:type="dxa"/>
            <w:gridSpan w:val="2"/>
            <w:tcBorders>
              <w:left w:val="single" w:sz="4" w:space="0" w:color="auto"/>
              <w:bottom w:val="single" w:sz="4" w:space="0" w:color="auto"/>
            </w:tcBorders>
          </w:tcPr>
          <w:p w14:paraId="5FE94109" w14:textId="77777777" w:rsidR="004C7843" w:rsidRDefault="004C7843" w:rsidP="007A2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0E40B" w14:textId="77777777" w:rsidR="004C7843" w:rsidRDefault="004C7843" w:rsidP="007A25EC">
            <w:pPr>
              <w:pStyle w:val="CRCoverPage"/>
              <w:spacing w:after="0"/>
              <w:ind w:left="100"/>
              <w:rPr>
                <w:noProof/>
              </w:rPr>
            </w:pPr>
            <w:r>
              <w:rPr>
                <w:noProof/>
              </w:rPr>
              <w:t>Remaining Editor’s note</w:t>
            </w:r>
          </w:p>
        </w:tc>
      </w:tr>
      <w:tr w:rsidR="004C7843" w14:paraId="26C941B7" w14:textId="77777777" w:rsidTr="007A25EC">
        <w:tc>
          <w:tcPr>
            <w:tcW w:w="2694" w:type="dxa"/>
            <w:gridSpan w:val="2"/>
          </w:tcPr>
          <w:p w14:paraId="001AA5C7" w14:textId="77777777" w:rsidR="004C7843" w:rsidRDefault="004C7843" w:rsidP="007A25EC">
            <w:pPr>
              <w:pStyle w:val="CRCoverPage"/>
              <w:spacing w:after="0"/>
              <w:rPr>
                <w:b/>
                <w:i/>
                <w:noProof/>
                <w:sz w:val="8"/>
                <w:szCs w:val="8"/>
              </w:rPr>
            </w:pPr>
          </w:p>
        </w:tc>
        <w:tc>
          <w:tcPr>
            <w:tcW w:w="6946" w:type="dxa"/>
            <w:gridSpan w:val="9"/>
          </w:tcPr>
          <w:p w14:paraId="19568216" w14:textId="77777777" w:rsidR="004C7843" w:rsidRDefault="004C7843" w:rsidP="007A25EC">
            <w:pPr>
              <w:pStyle w:val="CRCoverPage"/>
              <w:spacing w:after="0"/>
              <w:rPr>
                <w:noProof/>
                <w:sz w:val="8"/>
                <w:szCs w:val="8"/>
              </w:rPr>
            </w:pPr>
          </w:p>
        </w:tc>
      </w:tr>
      <w:tr w:rsidR="004C7843" w14:paraId="4EF219C0" w14:textId="77777777" w:rsidTr="007A25EC">
        <w:tc>
          <w:tcPr>
            <w:tcW w:w="2694" w:type="dxa"/>
            <w:gridSpan w:val="2"/>
            <w:tcBorders>
              <w:top w:val="single" w:sz="4" w:space="0" w:color="auto"/>
              <w:left w:val="single" w:sz="4" w:space="0" w:color="auto"/>
            </w:tcBorders>
          </w:tcPr>
          <w:p w14:paraId="11EAC269" w14:textId="77777777" w:rsidR="004C7843" w:rsidRDefault="004C7843"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0F348" w14:textId="00A6D1C3" w:rsidR="004C7843" w:rsidRDefault="004C7843" w:rsidP="007A25EC">
            <w:pPr>
              <w:pStyle w:val="CRCoverPage"/>
              <w:spacing w:after="0"/>
              <w:ind w:left="100"/>
              <w:rPr>
                <w:noProof/>
              </w:rPr>
            </w:pPr>
            <w:r>
              <w:rPr>
                <w:noProof/>
              </w:rPr>
              <w:t>6.2</w:t>
            </w:r>
            <w:r w:rsidR="00DC2C0F">
              <w:rPr>
                <w:noProof/>
              </w:rPr>
              <w:t>.</w:t>
            </w:r>
            <w:r>
              <w:rPr>
                <w:noProof/>
              </w:rPr>
              <w:t>2.1.2</w:t>
            </w:r>
          </w:p>
        </w:tc>
      </w:tr>
      <w:tr w:rsidR="004C7843" w14:paraId="7CF4F2FE" w14:textId="77777777" w:rsidTr="007A25EC">
        <w:tc>
          <w:tcPr>
            <w:tcW w:w="2694" w:type="dxa"/>
            <w:gridSpan w:val="2"/>
            <w:tcBorders>
              <w:left w:val="single" w:sz="4" w:space="0" w:color="auto"/>
            </w:tcBorders>
          </w:tcPr>
          <w:p w14:paraId="38D2B9AF" w14:textId="77777777" w:rsidR="004C7843" w:rsidRDefault="004C7843" w:rsidP="007A25EC">
            <w:pPr>
              <w:pStyle w:val="CRCoverPage"/>
              <w:spacing w:after="0"/>
              <w:rPr>
                <w:b/>
                <w:i/>
                <w:noProof/>
                <w:sz w:val="8"/>
                <w:szCs w:val="8"/>
              </w:rPr>
            </w:pPr>
          </w:p>
        </w:tc>
        <w:tc>
          <w:tcPr>
            <w:tcW w:w="6946" w:type="dxa"/>
            <w:gridSpan w:val="9"/>
            <w:tcBorders>
              <w:right w:val="single" w:sz="4" w:space="0" w:color="auto"/>
            </w:tcBorders>
          </w:tcPr>
          <w:p w14:paraId="072A4DBD" w14:textId="77777777" w:rsidR="004C7843" w:rsidRDefault="004C7843" w:rsidP="007A25EC">
            <w:pPr>
              <w:pStyle w:val="CRCoverPage"/>
              <w:spacing w:after="0"/>
              <w:rPr>
                <w:noProof/>
                <w:sz w:val="8"/>
                <w:szCs w:val="8"/>
              </w:rPr>
            </w:pPr>
          </w:p>
        </w:tc>
      </w:tr>
      <w:tr w:rsidR="004C7843" w14:paraId="7D19C9A3" w14:textId="77777777" w:rsidTr="007A25EC">
        <w:tc>
          <w:tcPr>
            <w:tcW w:w="2694" w:type="dxa"/>
            <w:gridSpan w:val="2"/>
            <w:tcBorders>
              <w:left w:val="single" w:sz="4" w:space="0" w:color="auto"/>
            </w:tcBorders>
          </w:tcPr>
          <w:p w14:paraId="5C1B0856" w14:textId="77777777" w:rsidR="004C7843" w:rsidRDefault="004C7843"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BB412" w14:textId="77777777" w:rsidR="004C7843" w:rsidRDefault="004C7843"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7CE70" w14:textId="77777777" w:rsidR="004C7843" w:rsidRDefault="004C7843" w:rsidP="007A25EC">
            <w:pPr>
              <w:pStyle w:val="CRCoverPage"/>
              <w:spacing w:after="0"/>
              <w:jc w:val="center"/>
              <w:rPr>
                <w:b/>
                <w:caps/>
                <w:noProof/>
              </w:rPr>
            </w:pPr>
            <w:r>
              <w:rPr>
                <w:b/>
                <w:caps/>
                <w:noProof/>
              </w:rPr>
              <w:t>N</w:t>
            </w:r>
          </w:p>
        </w:tc>
        <w:tc>
          <w:tcPr>
            <w:tcW w:w="2977" w:type="dxa"/>
            <w:gridSpan w:val="4"/>
          </w:tcPr>
          <w:p w14:paraId="4317657F" w14:textId="77777777" w:rsidR="004C7843" w:rsidRDefault="004C7843"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D8590" w14:textId="77777777" w:rsidR="004C7843" w:rsidRDefault="004C7843" w:rsidP="007A25EC">
            <w:pPr>
              <w:pStyle w:val="CRCoverPage"/>
              <w:spacing w:after="0"/>
              <w:ind w:left="99"/>
              <w:rPr>
                <w:noProof/>
              </w:rPr>
            </w:pPr>
          </w:p>
        </w:tc>
      </w:tr>
      <w:tr w:rsidR="004C7843" w14:paraId="5049A9F5" w14:textId="77777777" w:rsidTr="007A25EC">
        <w:tc>
          <w:tcPr>
            <w:tcW w:w="2694" w:type="dxa"/>
            <w:gridSpan w:val="2"/>
            <w:tcBorders>
              <w:left w:val="single" w:sz="4" w:space="0" w:color="auto"/>
            </w:tcBorders>
          </w:tcPr>
          <w:p w14:paraId="61597ACF" w14:textId="77777777" w:rsidR="004C7843" w:rsidRDefault="004C7843"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3622" w14:textId="77777777" w:rsidR="004C7843" w:rsidRDefault="004C784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E9584" w14:textId="77777777" w:rsidR="004C7843" w:rsidRDefault="004C7843" w:rsidP="007A25EC">
            <w:pPr>
              <w:pStyle w:val="CRCoverPage"/>
              <w:spacing w:after="0"/>
              <w:jc w:val="center"/>
              <w:rPr>
                <w:b/>
                <w:caps/>
                <w:noProof/>
              </w:rPr>
            </w:pPr>
            <w:r>
              <w:rPr>
                <w:b/>
                <w:caps/>
                <w:noProof/>
              </w:rPr>
              <w:t>X</w:t>
            </w:r>
          </w:p>
        </w:tc>
        <w:tc>
          <w:tcPr>
            <w:tcW w:w="2977" w:type="dxa"/>
            <w:gridSpan w:val="4"/>
          </w:tcPr>
          <w:p w14:paraId="502A904A" w14:textId="77777777" w:rsidR="004C7843" w:rsidRDefault="004C7843"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EE4E97" w14:textId="77777777" w:rsidR="004C7843" w:rsidRDefault="004C7843" w:rsidP="007A25EC">
            <w:pPr>
              <w:pStyle w:val="CRCoverPage"/>
              <w:spacing w:after="0"/>
              <w:ind w:left="99"/>
              <w:rPr>
                <w:noProof/>
              </w:rPr>
            </w:pPr>
            <w:r>
              <w:rPr>
                <w:noProof/>
              </w:rPr>
              <w:t xml:space="preserve">TS/TR ... CR ... </w:t>
            </w:r>
          </w:p>
        </w:tc>
      </w:tr>
      <w:tr w:rsidR="004C7843" w14:paraId="302AF9C6" w14:textId="77777777" w:rsidTr="007A25EC">
        <w:tc>
          <w:tcPr>
            <w:tcW w:w="2694" w:type="dxa"/>
            <w:gridSpan w:val="2"/>
            <w:tcBorders>
              <w:left w:val="single" w:sz="4" w:space="0" w:color="auto"/>
            </w:tcBorders>
          </w:tcPr>
          <w:p w14:paraId="3509F133" w14:textId="77777777" w:rsidR="004C7843" w:rsidRDefault="004C7843"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6F928" w14:textId="77777777" w:rsidR="004C7843" w:rsidRDefault="004C784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1663F" w14:textId="77777777" w:rsidR="004C7843" w:rsidRDefault="004C7843" w:rsidP="007A25EC">
            <w:pPr>
              <w:pStyle w:val="CRCoverPage"/>
              <w:spacing w:after="0"/>
              <w:jc w:val="center"/>
              <w:rPr>
                <w:b/>
                <w:caps/>
                <w:noProof/>
              </w:rPr>
            </w:pPr>
            <w:r>
              <w:rPr>
                <w:b/>
                <w:caps/>
                <w:noProof/>
              </w:rPr>
              <w:t>X</w:t>
            </w:r>
          </w:p>
        </w:tc>
        <w:tc>
          <w:tcPr>
            <w:tcW w:w="2977" w:type="dxa"/>
            <w:gridSpan w:val="4"/>
          </w:tcPr>
          <w:p w14:paraId="1BFC5C40" w14:textId="77777777" w:rsidR="004C7843" w:rsidRDefault="004C7843"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BC32A" w14:textId="77777777" w:rsidR="004C7843" w:rsidRDefault="004C7843" w:rsidP="007A25EC">
            <w:pPr>
              <w:pStyle w:val="CRCoverPage"/>
              <w:spacing w:after="0"/>
              <w:ind w:left="99"/>
              <w:rPr>
                <w:noProof/>
              </w:rPr>
            </w:pPr>
            <w:r>
              <w:rPr>
                <w:noProof/>
              </w:rPr>
              <w:t xml:space="preserve">TS/TR ... CR ... </w:t>
            </w:r>
          </w:p>
        </w:tc>
      </w:tr>
      <w:tr w:rsidR="004C7843" w14:paraId="50EC524E" w14:textId="77777777" w:rsidTr="007A25EC">
        <w:tc>
          <w:tcPr>
            <w:tcW w:w="2694" w:type="dxa"/>
            <w:gridSpan w:val="2"/>
            <w:tcBorders>
              <w:left w:val="single" w:sz="4" w:space="0" w:color="auto"/>
            </w:tcBorders>
          </w:tcPr>
          <w:p w14:paraId="7BBD00C2" w14:textId="77777777" w:rsidR="004C7843" w:rsidRDefault="004C7843"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D31EE5" w14:textId="77777777" w:rsidR="004C7843" w:rsidRDefault="004C784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F9F3" w14:textId="77777777" w:rsidR="004C7843" w:rsidRDefault="004C7843" w:rsidP="007A25EC">
            <w:pPr>
              <w:pStyle w:val="CRCoverPage"/>
              <w:spacing w:after="0"/>
              <w:jc w:val="center"/>
              <w:rPr>
                <w:b/>
                <w:caps/>
                <w:noProof/>
              </w:rPr>
            </w:pPr>
            <w:r>
              <w:rPr>
                <w:b/>
                <w:caps/>
                <w:noProof/>
              </w:rPr>
              <w:t>X</w:t>
            </w:r>
          </w:p>
        </w:tc>
        <w:tc>
          <w:tcPr>
            <w:tcW w:w="2977" w:type="dxa"/>
            <w:gridSpan w:val="4"/>
          </w:tcPr>
          <w:p w14:paraId="5905D969" w14:textId="77777777" w:rsidR="004C7843" w:rsidRDefault="004C7843"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26DD5" w14:textId="77777777" w:rsidR="004C7843" w:rsidRDefault="004C7843" w:rsidP="007A25EC">
            <w:pPr>
              <w:pStyle w:val="CRCoverPage"/>
              <w:spacing w:after="0"/>
              <w:ind w:left="99"/>
              <w:rPr>
                <w:noProof/>
              </w:rPr>
            </w:pPr>
            <w:r>
              <w:rPr>
                <w:noProof/>
              </w:rPr>
              <w:t xml:space="preserve">TS/TR ... CR ... </w:t>
            </w:r>
          </w:p>
        </w:tc>
      </w:tr>
      <w:tr w:rsidR="004C7843" w14:paraId="50290274" w14:textId="77777777" w:rsidTr="007A25EC">
        <w:tc>
          <w:tcPr>
            <w:tcW w:w="2694" w:type="dxa"/>
            <w:gridSpan w:val="2"/>
            <w:tcBorders>
              <w:left w:val="single" w:sz="4" w:space="0" w:color="auto"/>
            </w:tcBorders>
          </w:tcPr>
          <w:p w14:paraId="151E5095" w14:textId="77777777" w:rsidR="004C7843" w:rsidRDefault="004C7843" w:rsidP="007A25EC">
            <w:pPr>
              <w:pStyle w:val="CRCoverPage"/>
              <w:spacing w:after="0"/>
              <w:rPr>
                <w:b/>
                <w:i/>
                <w:noProof/>
              </w:rPr>
            </w:pPr>
          </w:p>
        </w:tc>
        <w:tc>
          <w:tcPr>
            <w:tcW w:w="6946" w:type="dxa"/>
            <w:gridSpan w:val="9"/>
            <w:tcBorders>
              <w:right w:val="single" w:sz="4" w:space="0" w:color="auto"/>
            </w:tcBorders>
          </w:tcPr>
          <w:p w14:paraId="47061A3A" w14:textId="77777777" w:rsidR="004C7843" w:rsidRDefault="004C7843" w:rsidP="007A25EC">
            <w:pPr>
              <w:pStyle w:val="CRCoverPage"/>
              <w:spacing w:after="0"/>
              <w:rPr>
                <w:noProof/>
              </w:rPr>
            </w:pPr>
          </w:p>
        </w:tc>
      </w:tr>
      <w:tr w:rsidR="004C7843" w14:paraId="40AA6328" w14:textId="77777777" w:rsidTr="007A25EC">
        <w:tc>
          <w:tcPr>
            <w:tcW w:w="2694" w:type="dxa"/>
            <w:gridSpan w:val="2"/>
            <w:tcBorders>
              <w:left w:val="single" w:sz="4" w:space="0" w:color="auto"/>
              <w:bottom w:val="single" w:sz="4" w:space="0" w:color="auto"/>
            </w:tcBorders>
          </w:tcPr>
          <w:p w14:paraId="504FFEBF" w14:textId="77777777" w:rsidR="004C7843" w:rsidRDefault="004C7843"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CC0BA" w14:textId="77777777" w:rsidR="004C7843" w:rsidRDefault="004C7843" w:rsidP="007A25EC">
            <w:pPr>
              <w:pStyle w:val="CRCoverPage"/>
              <w:spacing w:after="0"/>
              <w:ind w:left="100"/>
              <w:rPr>
                <w:noProof/>
              </w:rPr>
            </w:pPr>
          </w:p>
        </w:tc>
      </w:tr>
      <w:tr w:rsidR="004C7843" w:rsidRPr="008863B9" w14:paraId="725D966D" w14:textId="77777777" w:rsidTr="007A25EC">
        <w:tc>
          <w:tcPr>
            <w:tcW w:w="2694" w:type="dxa"/>
            <w:gridSpan w:val="2"/>
            <w:tcBorders>
              <w:top w:val="single" w:sz="4" w:space="0" w:color="auto"/>
              <w:bottom w:val="single" w:sz="4" w:space="0" w:color="auto"/>
            </w:tcBorders>
          </w:tcPr>
          <w:p w14:paraId="63AAC939" w14:textId="77777777" w:rsidR="004C7843" w:rsidRPr="008863B9" w:rsidRDefault="004C7843"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68BCA" w14:textId="77777777" w:rsidR="004C7843" w:rsidRPr="008863B9" w:rsidRDefault="004C7843" w:rsidP="007A25EC">
            <w:pPr>
              <w:pStyle w:val="CRCoverPage"/>
              <w:spacing w:after="0"/>
              <w:ind w:left="100"/>
              <w:rPr>
                <w:noProof/>
                <w:sz w:val="8"/>
                <w:szCs w:val="8"/>
              </w:rPr>
            </w:pPr>
          </w:p>
        </w:tc>
      </w:tr>
      <w:tr w:rsidR="004C7843" w14:paraId="739E055D" w14:textId="77777777" w:rsidTr="007A25EC">
        <w:tc>
          <w:tcPr>
            <w:tcW w:w="2694" w:type="dxa"/>
            <w:gridSpan w:val="2"/>
            <w:tcBorders>
              <w:top w:val="single" w:sz="4" w:space="0" w:color="auto"/>
              <w:left w:val="single" w:sz="4" w:space="0" w:color="auto"/>
              <w:bottom w:val="single" w:sz="4" w:space="0" w:color="auto"/>
            </w:tcBorders>
          </w:tcPr>
          <w:p w14:paraId="0B60CFD5" w14:textId="77777777" w:rsidR="004C7843" w:rsidRDefault="004C7843"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1D827" w14:textId="77777777" w:rsidR="004C7843" w:rsidRDefault="004C7843" w:rsidP="007A25EC">
            <w:pPr>
              <w:pStyle w:val="CRCoverPage"/>
              <w:spacing w:after="0"/>
              <w:ind w:left="100"/>
              <w:rPr>
                <w:noProof/>
              </w:rPr>
            </w:pPr>
          </w:p>
        </w:tc>
      </w:tr>
    </w:tbl>
    <w:p w14:paraId="1040BFA4" w14:textId="77777777" w:rsidR="004C7843" w:rsidRDefault="004C7843" w:rsidP="004C7843">
      <w:pPr>
        <w:pStyle w:val="CRCoverPage"/>
        <w:spacing w:after="0"/>
        <w:rPr>
          <w:noProof/>
          <w:sz w:val="8"/>
          <w:szCs w:val="8"/>
        </w:rPr>
      </w:pPr>
    </w:p>
    <w:p w14:paraId="1F04BDFD" w14:textId="77777777" w:rsidR="004C7843" w:rsidRDefault="004C7843" w:rsidP="004C7843">
      <w:pPr>
        <w:rPr>
          <w:noProof/>
        </w:rPr>
        <w:sectPr w:rsidR="004C78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F94A5C" w14:textId="77777777" w:rsidR="004C7843" w:rsidRPr="006B5418" w:rsidRDefault="004C7843" w:rsidP="004C784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DA66EC8" w14:textId="77777777" w:rsidR="004C7843" w:rsidRPr="006B5418" w:rsidRDefault="004C7843" w:rsidP="004C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6F1016" w14:textId="77777777" w:rsidR="004C7843" w:rsidRPr="004C7843" w:rsidRDefault="004C7843" w:rsidP="004C7843"/>
    <w:p w14:paraId="7C002EB4" w14:textId="6BD24511" w:rsidR="00606334" w:rsidRDefault="00606334" w:rsidP="00606334">
      <w:pPr>
        <w:pStyle w:val="Heading5"/>
        <w:rPr>
          <w:lang w:val="en-US"/>
        </w:rPr>
      </w:pPr>
      <w:bookmarkStart w:id="6" w:name="_Toc99095728"/>
      <w:bookmarkStart w:id="7" w:name="_Toc24947845"/>
      <w:bookmarkStart w:id="8" w:name="_Toc34041510"/>
      <w:bookmarkStart w:id="9" w:name="_Toc45281704"/>
      <w:bookmarkEnd w:id="0"/>
      <w:bookmarkEnd w:id="1"/>
      <w:bookmarkEnd w:id="2"/>
      <w:bookmarkEnd w:id="3"/>
      <w:bookmarkEnd w:id="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6"/>
    </w:p>
    <w:p w14:paraId="2E0C9A2A" w14:textId="1F98E2C5" w:rsidR="00606334" w:rsidDel="006235D3" w:rsidRDefault="00606334" w:rsidP="00606334">
      <w:pPr>
        <w:pStyle w:val="EditorsNote"/>
        <w:rPr>
          <w:del w:id="10" w:author="Ericsson User 1" w:date="2022-03-29T14:53:00Z"/>
          <w:lang w:val="en-US"/>
        </w:rPr>
      </w:pPr>
      <w:del w:id="11" w:author="Ericsson User 1" w:date="2022-03-29T14:53:00Z">
        <w:r w:rsidDel="006235D3">
          <w:rPr>
            <w:lang w:val="en-US" w:eastAsia="zh-CN"/>
          </w:rPr>
          <w:delText>Editor</w:delText>
        </w:r>
        <w:r w:rsidRPr="0006658D" w:rsidDel="006235D3">
          <w:rPr>
            <w:lang w:val="en-US" w:eastAsia="zh-CN"/>
          </w:rPr>
          <w:delText>'</w:delText>
        </w:r>
        <w:r w:rsidDel="006235D3">
          <w:rPr>
            <w:lang w:val="en-US" w:eastAsia="zh-CN"/>
          </w:rPr>
          <w:delText>s note</w:delText>
        </w:r>
        <w:r w:rsidRPr="006A4D7D" w:rsidDel="006235D3">
          <w:rPr>
            <w:lang w:val="en-US" w:eastAsia="zh-CN"/>
          </w:rPr>
          <w:delText>:</w:delText>
        </w:r>
        <w:r w:rsidDel="006235D3">
          <w:rPr>
            <w:lang w:val="en-US" w:eastAsia="zh-CN"/>
          </w:rPr>
          <w:tab/>
          <w:delText>T</w:delText>
        </w:r>
        <w:r w:rsidRPr="006A4D7D" w:rsidDel="006235D3">
          <w:rPr>
            <w:lang w:val="en-US" w:eastAsia="zh-CN"/>
          </w:rPr>
          <w:delText xml:space="preserve">he method to protect </w:delText>
        </w:r>
        <w:r w:rsidDel="006235D3">
          <w:rPr>
            <w:lang w:val="en-US" w:eastAsia="zh-CN"/>
          </w:rPr>
          <w:delText xml:space="preserve">CoAP-based procedure </w:delText>
        </w:r>
        <w:r w:rsidRPr="006A4D7D" w:rsidDel="006235D3">
          <w:rPr>
            <w:lang w:val="en-US" w:eastAsia="zh-CN"/>
          </w:rPr>
          <w:delText>will be decided by SA3</w:delText>
        </w:r>
        <w:r w:rsidDel="006235D3">
          <w:rPr>
            <w:lang w:val="en-US" w:eastAsia="zh-CN"/>
          </w:rPr>
          <w:delText xml:space="preserve">, </w:delText>
        </w:r>
        <w:r w:rsidRPr="005F0BC7" w:rsidDel="006235D3">
          <w:rPr>
            <w:lang w:val="en-US" w:eastAsia="zh-CN"/>
          </w:rPr>
          <w:delText>and necessary alignment with SA3 is FFS</w:delText>
        </w:r>
        <w:r w:rsidRPr="006A4D7D" w:rsidDel="006235D3">
          <w:rPr>
            <w:lang w:val="en-US" w:eastAsia="zh-CN"/>
          </w:rPr>
          <w:delText>.</w:delText>
        </w:r>
      </w:del>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418CCB06" w:rsidR="00606334" w:rsidRDefault="008E0820" w:rsidP="004B6D8D">
      <w:pPr>
        <w:pStyle w:val="B1"/>
        <w:rPr>
          <w:lang w:eastAsia="zh-CN"/>
        </w:rPr>
      </w:pPr>
      <w:r w:rsidRPr="008E0820">
        <w:tab/>
      </w:r>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0999632D" w14:textId="77777777" w:rsidR="00DC2C0F" w:rsidRPr="006B5418" w:rsidRDefault="00DC2C0F" w:rsidP="00DC2C0F">
      <w:pPr>
        <w:rPr>
          <w:lang w:val="en-US"/>
        </w:rPr>
      </w:pPr>
      <w:bookmarkStart w:id="12" w:name="_Toc99095729"/>
    </w:p>
    <w:p w14:paraId="5C7E7316" w14:textId="77777777" w:rsidR="00DC2C0F" w:rsidRPr="006B5418" w:rsidRDefault="00DC2C0F" w:rsidP="00DC2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bookmarkEnd w:id="8"/>
    <w:bookmarkEnd w:id="9"/>
    <w:bookmarkEnd w:id="12"/>
    <w:p w14:paraId="7A12069A" w14:textId="77777777" w:rsidR="00DC2C0F" w:rsidRPr="006B5418" w:rsidRDefault="00DC2C0F" w:rsidP="00DC2C0F">
      <w:pPr>
        <w:rPr>
          <w:lang w:val="en-US"/>
        </w:rPr>
      </w:pPr>
    </w:p>
    <w:sectPr w:rsidR="00DC2C0F" w:rsidRPr="006B5418" w:rsidSect="004E28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75FDF" w14:textId="77777777" w:rsidR="00FA04AF" w:rsidRDefault="00FA04AF">
      <w:r>
        <w:separator/>
      </w:r>
    </w:p>
  </w:endnote>
  <w:endnote w:type="continuationSeparator" w:id="0">
    <w:p w14:paraId="11D8222F" w14:textId="77777777" w:rsidR="00FA04AF" w:rsidRDefault="00FA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18D6" w14:textId="77777777" w:rsidR="005320CD" w:rsidRDefault="00532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62E5" w14:textId="77777777" w:rsidR="005320CD" w:rsidRDefault="005320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C2AA7" w14:textId="77777777" w:rsidR="005320CD" w:rsidRDefault="005320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4AE7" w14:textId="77777777" w:rsidR="00FA04AF" w:rsidRDefault="00FA04AF">
      <w:r>
        <w:separator/>
      </w:r>
    </w:p>
  </w:footnote>
  <w:footnote w:type="continuationSeparator" w:id="0">
    <w:p w14:paraId="696F4284" w14:textId="77777777" w:rsidR="00FA04AF" w:rsidRDefault="00FA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D3CF" w14:textId="77777777" w:rsidR="004C7843" w:rsidRDefault="004C7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1588" w14:textId="77777777" w:rsidR="005320CD" w:rsidRDefault="00532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079D" w14:textId="77777777" w:rsidR="005320CD" w:rsidRDefault="005320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4FC02C24"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5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09438643"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5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652E1"/>
    <w:rsid w:val="003759F0"/>
    <w:rsid w:val="003765B8"/>
    <w:rsid w:val="0038535B"/>
    <w:rsid w:val="00390A88"/>
    <w:rsid w:val="00396ABF"/>
    <w:rsid w:val="003B319E"/>
    <w:rsid w:val="003C3971"/>
    <w:rsid w:val="003E14AE"/>
    <w:rsid w:val="00423334"/>
    <w:rsid w:val="00424B81"/>
    <w:rsid w:val="004345EC"/>
    <w:rsid w:val="00437063"/>
    <w:rsid w:val="0045716A"/>
    <w:rsid w:val="00465515"/>
    <w:rsid w:val="004B1ACF"/>
    <w:rsid w:val="004B2129"/>
    <w:rsid w:val="004B6D8D"/>
    <w:rsid w:val="004C7843"/>
    <w:rsid w:val="004C7CE7"/>
    <w:rsid w:val="004D3578"/>
    <w:rsid w:val="004E213A"/>
    <w:rsid w:val="004E283E"/>
    <w:rsid w:val="004E6212"/>
    <w:rsid w:val="004F0988"/>
    <w:rsid w:val="004F3340"/>
    <w:rsid w:val="00502A84"/>
    <w:rsid w:val="00513A0E"/>
    <w:rsid w:val="005320CD"/>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35D3"/>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8B3"/>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8E0820"/>
    <w:rsid w:val="008E19FE"/>
    <w:rsid w:val="0090271F"/>
    <w:rsid w:val="00902E23"/>
    <w:rsid w:val="009114D7"/>
    <w:rsid w:val="0091348E"/>
    <w:rsid w:val="00913554"/>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3516B"/>
    <w:rsid w:val="00A42698"/>
    <w:rsid w:val="00A52B1A"/>
    <w:rsid w:val="00A52F0A"/>
    <w:rsid w:val="00A53724"/>
    <w:rsid w:val="00A56066"/>
    <w:rsid w:val="00A608FB"/>
    <w:rsid w:val="00A73129"/>
    <w:rsid w:val="00A74FBF"/>
    <w:rsid w:val="00A82346"/>
    <w:rsid w:val="00A84013"/>
    <w:rsid w:val="00A92BA1"/>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2C0F"/>
    <w:rsid w:val="00DC309B"/>
    <w:rsid w:val="00DC4DA2"/>
    <w:rsid w:val="00DC6A3D"/>
    <w:rsid w:val="00DD4C17"/>
    <w:rsid w:val="00DD74A5"/>
    <w:rsid w:val="00DF2B1F"/>
    <w:rsid w:val="00DF62CD"/>
    <w:rsid w:val="00E16509"/>
    <w:rsid w:val="00E20CA9"/>
    <w:rsid w:val="00E23D34"/>
    <w:rsid w:val="00E3071C"/>
    <w:rsid w:val="00E344C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96979"/>
    <w:rsid w:val="00FA04AF"/>
    <w:rsid w:val="00FA1266"/>
    <w:rsid w:val="00FA137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4C784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1</cp:lastModifiedBy>
  <cp:revision>3</cp:revision>
  <cp:lastPrinted>2019-02-25T14:05:00Z</cp:lastPrinted>
  <dcterms:created xsi:type="dcterms:W3CDTF">2022-03-29T15:16:00Z</dcterms:created>
  <dcterms:modified xsi:type="dcterms:W3CDTF">2022-03-29T15:18:00Z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vt:lpwstr>
  </property>
</Properties>
</file>