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B49B3" w14:textId="460CDE4F" w:rsidR="00DB2EF7" w:rsidRDefault="00DB2EF7" w:rsidP="00DB2EF7">
      <w:pPr>
        <w:pStyle w:val="CRCoverPage"/>
        <w:tabs>
          <w:tab w:val="right" w:pos="9639"/>
        </w:tabs>
        <w:spacing w:after="0"/>
        <w:rPr>
          <w:b/>
          <w:i/>
          <w:noProof/>
          <w:sz w:val="28"/>
        </w:rPr>
      </w:pPr>
      <w:bookmarkStart w:id="0" w:name="references"/>
      <w:bookmarkStart w:id="1" w:name="_Toc25305660"/>
      <w:bookmarkStart w:id="2" w:name="_Toc26190236"/>
      <w:bookmarkStart w:id="3" w:name="_Toc26190829"/>
      <w:bookmarkStart w:id="4" w:name="_Toc34062133"/>
      <w:bookmarkStart w:id="5" w:name="_Toc34394574"/>
      <w:bookmarkStart w:id="6" w:name="_Toc45274378"/>
      <w:bookmarkStart w:id="7" w:name="_Toc51932917"/>
      <w:bookmarkStart w:id="8" w:name="_Toc58513644"/>
      <w:bookmarkStart w:id="9" w:name="_Toc92304711"/>
      <w:bookmarkStart w:id="10" w:name="_Toc98783152"/>
      <w:bookmarkStart w:id="11" w:name="_Toc25085390"/>
      <w:bookmarkStart w:id="12" w:name="_Toc42897362"/>
      <w:bookmarkStart w:id="13" w:name="_Toc43398877"/>
      <w:bookmarkStart w:id="14" w:name="_Toc51771956"/>
      <w:bookmarkStart w:id="15" w:name="_Toc82879441"/>
      <w:bookmarkStart w:id="16" w:name="_Toc25305663"/>
      <w:bookmarkStart w:id="17" w:name="_Toc26190239"/>
      <w:bookmarkStart w:id="18" w:name="_Toc26190832"/>
      <w:bookmarkStart w:id="19" w:name="_Toc34062136"/>
      <w:bookmarkStart w:id="20" w:name="_Toc34394577"/>
      <w:bookmarkStart w:id="21" w:name="_Toc45274381"/>
      <w:bookmarkStart w:id="22" w:name="_Toc51932920"/>
      <w:bookmarkStart w:id="23" w:name="_Toc58513647"/>
      <w:bookmarkStart w:id="24" w:name="_Toc92304714"/>
      <w:bookmarkStart w:id="25" w:name="_Toc98783155"/>
      <w:bookmarkEnd w:id="0"/>
      <w:r>
        <w:rPr>
          <w:b/>
          <w:noProof/>
          <w:sz w:val="24"/>
        </w:rPr>
        <w:t>3GPP TSG-CT WG1 Meeting #135</w:t>
      </w:r>
      <w:r>
        <w:rPr>
          <w:b/>
          <w:noProof/>
          <w:sz w:val="24"/>
          <w:lang w:val="hr-HR"/>
        </w:rPr>
        <w:t>-</w:t>
      </w:r>
      <w:r>
        <w:rPr>
          <w:b/>
          <w:noProof/>
          <w:sz w:val="24"/>
        </w:rPr>
        <w:t>e</w:t>
      </w:r>
      <w:r>
        <w:rPr>
          <w:b/>
          <w:i/>
          <w:noProof/>
          <w:sz w:val="28"/>
        </w:rPr>
        <w:tab/>
      </w:r>
      <w:r w:rsidR="0002379A" w:rsidRPr="0002379A">
        <w:rPr>
          <w:b/>
          <w:noProof/>
          <w:sz w:val="24"/>
        </w:rPr>
        <w:t>C1-222691</w:t>
      </w:r>
    </w:p>
    <w:p w14:paraId="3E3731CB" w14:textId="77777777" w:rsidR="00DB2EF7" w:rsidRDefault="00DB2EF7" w:rsidP="00DB2EF7">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2EF7" w14:paraId="0B57304B" w14:textId="77777777" w:rsidTr="007A25EC">
        <w:tc>
          <w:tcPr>
            <w:tcW w:w="9641" w:type="dxa"/>
            <w:gridSpan w:val="9"/>
            <w:tcBorders>
              <w:top w:val="single" w:sz="4" w:space="0" w:color="auto"/>
              <w:left w:val="single" w:sz="4" w:space="0" w:color="auto"/>
              <w:right w:val="single" w:sz="4" w:space="0" w:color="auto"/>
            </w:tcBorders>
          </w:tcPr>
          <w:p w14:paraId="667E0373" w14:textId="77777777" w:rsidR="00DB2EF7" w:rsidRDefault="00DB2EF7" w:rsidP="007A25EC">
            <w:pPr>
              <w:pStyle w:val="CRCoverPage"/>
              <w:spacing w:after="0"/>
              <w:jc w:val="right"/>
              <w:rPr>
                <w:i/>
                <w:noProof/>
              </w:rPr>
            </w:pPr>
            <w:r>
              <w:rPr>
                <w:i/>
                <w:noProof/>
                <w:sz w:val="14"/>
              </w:rPr>
              <w:t>CR-Form-v12.1</w:t>
            </w:r>
          </w:p>
        </w:tc>
      </w:tr>
      <w:tr w:rsidR="00DB2EF7" w14:paraId="14937F93" w14:textId="77777777" w:rsidTr="007A25EC">
        <w:tc>
          <w:tcPr>
            <w:tcW w:w="9641" w:type="dxa"/>
            <w:gridSpan w:val="9"/>
            <w:tcBorders>
              <w:left w:val="single" w:sz="4" w:space="0" w:color="auto"/>
              <w:right w:val="single" w:sz="4" w:space="0" w:color="auto"/>
            </w:tcBorders>
          </w:tcPr>
          <w:p w14:paraId="2AE454BC" w14:textId="77777777" w:rsidR="00DB2EF7" w:rsidRDefault="00DB2EF7" w:rsidP="007A25EC">
            <w:pPr>
              <w:pStyle w:val="CRCoverPage"/>
              <w:spacing w:after="0"/>
              <w:jc w:val="center"/>
              <w:rPr>
                <w:noProof/>
              </w:rPr>
            </w:pPr>
            <w:r>
              <w:rPr>
                <w:b/>
                <w:noProof/>
                <w:sz w:val="32"/>
              </w:rPr>
              <w:t>CHANGE REQUEST</w:t>
            </w:r>
          </w:p>
        </w:tc>
      </w:tr>
      <w:tr w:rsidR="00DB2EF7" w14:paraId="6CFC86C5" w14:textId="77777777" w:rsidTr="007A25EC">
        <w:tc>
          <w:tcPr>
            <w:tcW w:w="9641" w:type="dxa"/>
            <w:gridSpan w:val="9"/>
            <w:tcBorders>
              <w:left w:val="single" w:sz="4" w:space="0" w:color="auto"/>
              <w:right w:val="single" w:sz="4" w:space="0" w:color="auto"/>
            </w:tcBorders>
          </w:tcPr>
          <w:p w14:paraId="7991E49E" w14:textId="77777777" w:rsidR="00DB2EF7" w:rsidRDefault="00DB2EF7" w:rsidP="007A25EC">
            <w:pPr>
              <w:pStyle w:val="CRCoverPage"/>
              <w:spacing w:after="0"/>
              <w:rPr>
                <w:noProof/>
                <w:sz w:val="8"/>
                <w:szCs w:val="8"/>
              </w:rPr>
            </w:pPr>
          </w:p>
        </w:tc>
      </w:tr>
      <w:tr w:rsidR="00DB2EF7" w14:paraId="71DD8438" w14:textId="77777777" w:rsidTr="007A25EC">
        <w:tc>
          <w:tcPr>
            <w:tcW w:w="142" w:type="dxa"/>
            <w:tcBorders>
              <w:left w:val="single" w:sz="4" w:space="0" w:color="auto"/>
            </w:tcBorders>
          </w:tcPr>
          <w:p w14:paraId="2ECB19B2" w14:textId="77777777" w:rsidR="00DB2EF7" w:rsidRDefault="00DB2EF7" w:rsidP="007A25EC">
            <w:pPr>
              <w:pStyle w:val="CRCoverPage"/>
              <w:spacing w:after="0"/>
              <w:jc w:val="right"/>
              <w:rPr>
                <w:noProof/>
              </w:rPr>
            </w:pPr>
          </w:p>
        </w:tc>
        <w:tc>
          <w:tcPr>
            <w:tcW w:w="1559" w:type="dxa"/>
            <w:shd w:val="pct30" w:color="FFFF00" w:fill="auto"/>
          </w:tcPr>
          <w:p w14:paraId="40A58B52" w14:textId="77777777" w:rsidR="00DB2EF7" w:rsidRPr="00410371" w:rsidRDefault="00DB2EF7" w:rsidP="007A25EC">
            <w:pPr>
              <w:pStyle w:val="CRCoverPage"/>
              <w:spacing w:after="0"/>
              <w:jc w:val="right"/>
              <w:rPr>
                <w:b/>
                <w:noProof/>
                <w:sz w:val="28"/>
              </w:rPr>
            </w:pPr>
            <w:r>
              <w:rPr>
                <w:b/>
                <w:noProof/>
                <w:sz w:val="28"/>
              </w:rPr>
              <w:t>24.544</w:t>
            </w:r>
          </w:p>
        </w:tc>
        <w:tc>
          <w:tcPr>
            <w:tcW w:w="709" w:type="dxa"/>
          </w:tcPr>
          <w:p w14:paraId="29DE9179" w14:textId="77777777" w:rsidR="00DB2EF7" w:rsidRDefault="00DB2EF7" w:rsidP="007A25EC">
            <w:pPr>
              <w:pStyle w:val="CRCoverPage"/>
              <w:spacing w:after="0"/>
              <w:jc w:val="center"/>
              <w:rPr>
                <w:noProof/>
              </w:rPr>
            </w:pPr>
            <w:r>
              <w:rPr>
                <w:b/>
                <w:noProof/>
                <w:sz w:val="28"/>
              </w:rPr>
              <w:t>CR</w:t>
            </w:r>
          </w:p>
        </w:tc>
        <w:tc>
          <w:tcPr>
            <w:tcW w:w="1276" w:type="dxa"/>
            <w:shd w:val="pct30" w:color="FFFF00" w:fill="auto"/>
          </w:tcPr>
          <w:p w14:paraId="5A7F89C6" w14:textId="6686470D" w:rsidR="00DB2EF7" w:rsidRPr="00410371" w:rsidRDefault="00DB2EF7" w:rsidP="007A25EC">
            <w:pPr>
              <w:pStyle w:val="CRCoverPage"/>
              <w:spacing w:after="0"/>
              <w:rPr>
                <w:noProof/>
              </w:rPr>
            </w:pPr>
            <w:r>
              <w:rPr>
                <w:b/>
                <w:noProof/>
                <w:sz w:val="28"/>
              </w:rPr>
              <w:t>00</w:t>
            </w:r>
            <w:r w:rsidR="0002379A">
              <w:rPr>
                <w:b/>
                <w:noProof/>
                <w:sz w:val="28"/>
              </w:rPr>
              <w:t>50</w:t>
            </w:r>
          </w:p>
        </w:tc>
        <w:tc>
          <w:tcPr>
            <w:tcW w:w="709" w:type="dxa"/>
          </w:tcPr>
          <w:p w14:paraId="69D56152" w14:textId="77777777" w:rsidR="00DB2EF7" w:rsidRDefault="00DB2EF7" w:rsidP="007A25EC">
            <w:pPr>
              <w:pStyle w:val="CRCoverPage"/>
              <w:tabs>
                <w:tab w:val="right" w:pos="625"/>
              </w:tabs>
              <w:spacing w:after="0"/>
              <w:jc w:val="center"/>
              <w:rPr>
                <w:noProof/>
              </w:rPr>
            </w:pPr>
            <w:r>
              <w:rPr>
                <w:b/>
                <w:bCs/>
                <w:noProof/>
                <w:sz w:val="28"/>
              </w:rPr>
              <w:t>rev</w:t>
            </w:r>
          </w:p>
        </w:tc>
        <w:tc>
          <w:tcPr>
            <w:tcW w:w="992" w:type="dxa"/>
            <w:shd w:val="pct30" w:color="FFFF00" w:fill="auto"/>
          </w:tcPr>
          <w:p w14:paraId="3A037250" w14:textId="77777777" w:rsidR="00DB2EF7" w:rsidRPr="00410371" w:rsidRDefault="00DB2EF7" w:rsidP="007A25EC">
            <w:pPr>
              <w:pStyle w:val="CRCoverPage"/>
              <w:spacing w:after="0"/>
              <w:jc w:val="center"/>
              <w:rPr>
                <w:b/>
                <w:noProof/>
              </w:rPr>
            </w:pPr>
            <w:r>
              <w:rPr>
                <w:b/>
                <w:noProof/>
                <w:sz w:val="28"/>
              </w:rPr>
              <w:t>-</w:t>
            </w:r>
          </w:p>
        </w:tc>
        <w:tc>
          <w:tcPr>
            <w:tcW w:w="2410" w:type="dxa"/>
          </w:tcPr>
          <w:p w14:paraId="314533A4" w14:textId="77777777" w:rsidR="00DB2EF7" w:rsidRDefault="00DB2EF7" w:rsidP="007A25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DAE67B" w14:textId="77777777" w:rsidR="00DB2EF7" w:rsidRPr="00410371" w:rsidRDefault="00DB2EF7" w:rsidP="007A25EC">
            <w:pPr>
              <w:pStyle w:val="CRCoverPage"/>
              <w:spacing w:after="0"/>
              <w:jc w:val="center"/>
              <w:rPr>
                <w:noProof/>
                <w:sz w:val="28"/>
              </w:rPr>
            </w:pPr>
            <w:r>
              <w:rPr>
                <w:b/>
                <w:noProof/>
                <w:sz w:val="28"/>
              </w:rPr>
              <w:t>17.2.0</w:t>
            </w:r>
          </w:p>
        </w:tc>
        <w:tc>
          <w:tcPr>
            <w:tcW w:w="143" w:type="dxa"/>
            <w:tcBorders>
              <w:right w:val="single" w:sz="4" w:space="0" w:color="auto"/>
            </w:tcBorders>
          </w:tcPr>
          <w:p w14:paraId="56C8D699" w14:textId="77777777" w:rsidR="00DB2EF7" w:rsidRDefault="00DB2EF7" w:rsidP="007A25EC">
            <w:pPr>
              <w:pStyle w:val="CRCoverPage"/>
              <w:spacing w:after="0"/>
              <w:rPr>
                <w:noProof/>
              </w:rPr>
            </w:pPr>
          </w:p>
        </w:tc>
      </w:tr>
      <w:tr w:rsidR="00DB2EF7" w14:paraId="0B706C93" w14:textId="77777777" w:rsidTr="007A25EC">
        <w:tc>
          <w:tcPr>
            <w:tcW w:w="9641" w:type="dxa"/>
            <w:gridSpan w:val="9"/>
            <w:tcBorders>
              <w:left w:val="single" w:sz="4" w:space="0" w:color="auto"/>
              <w:right w:val="single" w:sz="4" w:space="0" w:color="auto"/>
            </w:tcBorders>
          </w:tcPr>
          <w:p w14:paraId="5A2653F9" w14:textId="77777777" w:rsidR="00DB2EF7" w:rsidRDefault="00DB2EF7" w:rsidP="007A25EC">
            <w:pPr>
              <w:pStyle w:val="CRCoverPage"/>
              <w:spacing w:after="0"/>
              <w:rPr>
                <w:noProof/>
              </w:rPr>
            </w:pPr>
          </w:p>
        </w:tc>
      </w:tr>
      <w:tr w:rsidR="00DB2EF7" w14:paraId="2CDC0DC0" w14:textId="77777777" w:rsidTr="007A25EC">
        <w:tc>
          <w:tcPr>
            <w:tcW w:w="9641" w:type="dxa"/>
            <w:gridSpan w:val="9"/>
            <w:tcBorders>
              <w:top w:val="single" w:sz="4" w:space="0" w:color="auto"/>
            </w:tcBorders>
          </w:tcPr>
          <w:p w14:paraId="7301F334" w14:textId="77777777" w:rsidR="00DB2EF7" w:rsidRPr="00F25D98" w:rsidRDefault="00DB2EF7" w:rsidP="007A25E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6" w:name="_Hlt497126619"/>
              <w:r w:rsidRPr="00F25D98">
                <w:rPr>
                  <w:rStyle w:val="Hyperlink"/>
                  <w:rFonts w:cs="Arial"/>
                  <w:b/>
                  <w:i/>
                  <w:noProof/>
                  <w:color w:val="FF0000"/>
                </w:rPr>
                <w:t>L</w:t>
              </w:r>
              <w:bookmarkEnd w:id="2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B2EF7" w14:paraId="03F15BEF" w14:textId="77777777" w:rsidTr="007A25EC">
        <w:tc>
          <w:tcPr>
            <w:tcW w:w="9641" w:type="dxa"/>
            <w:gridSpan w:val="9"/>
          </w:tcPr>
          <w:p w14:paraId="11083BF8" w14:textId="77777777" w:rsidR="00DB2EF7" w:rsidRDefault="00DB2EF7" w:rsidP="007A25EC">
            <w:pPr>
              <w:pStyle w:val="CRCoverPage"/>
              <w:spacing w:after="0"/>
              <w:rPr>
                <w:noProof/>
                <w:sz w:val="8"/>
                <w:szCs w:val="8"/>
              </w:rPr>
            </w:pPr>
          </w:p>
        </w:tc>
      </w:tr>
    </w:tbl>
    <w:p w14:paraId="5D609433" w14:textId="77777777" w:rsidR="00DB2EF7" w:rsidRDefault="00DB2EF7" w:rsidP="00DB2E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2EF7" w14:paraId="2C31F87E" w14:textId="77777777" w:rsidTr="007A25EC">
        <w:tc>
          <w:tcPr>
            <w:tcW w:w="2835" w:type="dxa"/>
          </w:tcPr>
          <w:p w14:paraId="5D224117" w14:textId="77777777" w:rsidR="00DB2EF7" w:rsidRDefault="00DB2EF7" w:rsidP="007A25EC">
            <w:pPr>
              <w:pStyle w:val="CRCoverPage"/>
              <w:tabs>
                <w:tab w:val="right" w:pos="2751"/>
              </w:tabs>
              <w:spacing w:after="0"/>
              <w:rPr>
                <w:b/>
                <w:i/>
                <w:noProof/>
              </w:rPr>
            </w:pPr>
            <w:r>
              <w:rPr>
                <w:b/>
                <w:i/>
                <w:noProof/>
              </w:rPr>
              <w:t>Proposed change affects:</w:t>
            </w:r>
          </w:p>
        </w:tc>
        <w:tc>
          <w:tcPr>
            <w:tcW w:w="1418" w:type="dxa"/>
          </w:tcPr>
          <w:p w14:paraId="06280406" w14:textId="77777777" w:rsidR="00DB2EF7" w:rsidRDefault="00DB2EF7" w:rsidP="007A25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2F0689" w14:textId="77777777" w:rsidR="00DB2EF7" w:rsidRDefault="00DB2EF7" w:rsidP="007A25EC">
            <w:pPr>
              <w:pStyle w:val="CRCoverPage"/>
              <w:spacing w:after="0"/>
              <w:jc w:val="center"/>
              <w:rPr>
                <w:b/>
                <w:caps/>
                <w:noProof/>
              </w:rPr>
            </w:pPr>
          </w:p>
        </w:tc>
        <w:tc>
          <w:tcPr>
            <w:tcW w:w="709" w:type="dxa"/>
            <w:tcBorders>
              <w:left w:val="single" w:sz="4" w:space="0" w:color="auto"/>
            </w:tcBorders>
          </w:tcPr>
          <w:p w14:paraId="4F1AA3FD" w14:textId="77777777" w:rsidR="00DB2EF7" w:rsidRDefault="00DB2EF7" w:rsidP="007A25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12022B" w14:textId="77777777" w:rsidR="00DB2EF7" w:rsidRDefault="00DB2EF7" w:rsidP="007A25EC">
            <w:pPr>
              <w:pStyle w:val="CRCoverPage"/>
              <w:spacing w:after="0"/>
              <w:jc w:val="center"/>
              <w:rPr>
                <w:b/>
                <w:caps/>
                <w:noProof/>
              </w:rPr>
            </w:pPr>
            <w:r>
              <w:rPr>
                <w:b/>
                <w:caps/>
                <w:noProof/>
              </w:rPr>
              <w:t>x</w:t>
            </w:r>
          </w:p>
        </w:tc>
        <w:tc>
          <w:tcPr>
            <w:tcW w:w="2126" w:type="dxa"/>
          </w:tcPr>
          <w:p w14:paraId="69E9FC9E" w14:textId="77777777" w:rsidR="00DB2EF7" w:rsidRDefault="00DB2EF7" w:rsidP="007A25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8D20CC" w14:textId="77777777" w:rsidR="00DB2EF7" w:rsidRDefault="00DB2EF7" w:rsidP="007A25EC">
            <w:pPr>
              <w:pStyle w:val="CRCoverPage"/>
              <w:spacing w:after="0"/>
              <w:jc w:val="center"/>
              <w:rPr>
                <w:b/>
                <w:caps/>
                <w:noProof/>
              </w:rPr>
            </w:pPr>
          </w:p>
        </w:tc>
        <w:tc>
          <w:tcPr>
            <w:tcW w:w="1418" w:type="dxa"/>
            <w:tcBorders>
              <w:left w:val="nil"/>
            </w:tcBorders>
          </w:tcPr>
          <w:p w14:paraId="5130256C" w14:textId="77777777" w:rsidR="00DB2EF7" w:rsidRDefault="00DB2EF7" w:rsidP="007A25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188EFB" w14:textId="77777777" w:rsidR="00DB2EF7" w:rsidRDefault="00DB2EF7" w:rsidP="007A25EC">
            <w:pPr>
              <w:pStyle w:val="CRCoverPage"/>
              <w:spacing w:after="0"/>
              <w:rPr>
                <w:b/>
                <w:bCs/>
                <w:caps/>
                <w:noProof/>
              </w:rPr>
            </w:pPr>
            <w:r>
              <w:rPr>
                <w:b/>
                <w:bCs/>
                <w:caps/>
                <w:noProof/>
              </w:rPr>
              <w:t>X</w:t>
            </w:r>
          </w:p>
        </w:tc>
      </w:tr>
    </w:tbl>
    <w:p w14:paraId="1416D44A" w14:textId="77777777" w:rsidR="00DB2EF7" w:rsidRDefault="00DB2EF7" w:rsidP="00DB2E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2EF7" w14:paraId="49985529" w14:textId="77777777" w:rsidTr="007A25EC">
        <w:tc>
          <w:tcPr>
            <w:tcW w:w="9640" w:type="dxa"/>
            <w:gridSpan w:val="11"/>
          </w:tcPr>
          <w:p w14:paraId="4ADADE8B" w14:textId="77777777" w:rsidR="00DB2EF7" w:rsidRDefault="00DB2EF7" w:rsidP="007A25EC">
            <w:pPr>
              <w:pStyle w:val="CRCoverPage"/>
              <w:spacing w:after="0"/>
              <w:rPr>
                <w:noProof/>
                <w:sz w:val="8"/>
                <w:szCs w:val="8"/>
              </w:rPr>
            </w:pPr>
          </w:p>
        </w:tc>
      </w:tr>
      <w:tr w:rsidR="00DB2EF7" w14:paraId="77338382" w14:textId="77777777" w:rsidTr="007A25EC">
        <w:tc>
          <w:tcPr>
            <w:tcW w:w="1843" w:type="dxa"/>
            <w:tcBorders>
              <w:top w:val="single" w:sz="4" w:space="0" w:color="auto"/>
              <w:left w:val="single" w:sz="4" w:space="0" w:color="auto"/>
            </w:tcBorders>
          </w:tcPr>
          <w:p w14:paraId="7407D77D" w14:textId="77777777" w:rsidR="00DB2EF7" w:rsidRDefault="00DB2EF7" w:rsidP="007A25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E2CF31" w14:textId="16A2A81F" w:rsidR="00DB2EF7" w:rsidRDefault="00DB2EF7" w:rsidP="007A25EC">
            <w:pPr>
              <w:pStyle w:val="CRCoverPage"/>
              <w:spacing w:after="0"/>
              <w:ind w:left="100"/>
              <w:rPr>
                <w:noProof/>
              </w:rPr>
            </w:pPr>
            <w:r>
              <w:t xml:space="preserve">Addition of CoAP </w:t>
            </w:r>
            <w:r w:rsidR="00262E1C" w:rsidRPr="00826514">
              <w:rPr>
                <w:lang w:eastAsia="zh-CN"/>
              </w:rPr>
              <w:t xml:space="preserve">Temporary groups </w:t>
            </w:r>
            <w:r w:rsidRPr="00826514">
              <w:rPr>
                <w:rFonts w:cs="Arial"/>
              </w:rPr>
              <w:t>procedure</w:t>
            </w:r>
            <w:r>
              <w:rPr>
                <w:rFonts w:cs="Arial"/>
              </w:rPr>
              <w:t>s</w:t>
            </w:r>
          </w:p>
        </w:tc>
      </w:tr>
      <w:tr w:rsidR="00DB2EF7" w14:paraId="3114B01B" w14:textId="77777777" w:rsidTr="007A25EC">
        <w:tc>
          <w:tcPr>
            <w:tcW w:w="1843" w:type="dxa"/>
            <w:tcBorders>
              <w:left w:val="single" w:sz="4" w:space="0" w:color="auto"/>
            </w:tcBorders>
          </w:tcPr>
          <w:p w14:paraId="0E49040C" w14:textId="77777777" w:rsidR="00DB2EF7" w:rsidRDefault="00DB2EF7" w:rsidP="007A25EC">
            <w:pPr>
              <w:pStyle w:val="CRCoverPage"/>
              <w:spacing w:after="0"/>
              <w:rPr>
                <w:b/>
                <w:i/>
                <w:noProof/>
                <w:sz w:val="8"/>
                <w:szCs w:val="8"/>
              </w:rPr>
            </w:pPr>
          </w:p>
        </w:tc>
        <w:tc>
          <w:tcPr>
            <w:tcW w:w="7797" w:type="dxa"/>
            <w:gridSpan w:val="10"/>
            <w:tcBorders>
              <w:right w:val="single" w:sz="4" w:space="0" w:color="auto"/>
            </w:tcBorders>
          </w:tcPr>
          <w:p w14:paraId="222CF08A" w14:textId="77777777" w:rsidR="00DB2EF7" w:rsidRDefault="00DB2EF7" w:rsidP="007A25EC">
            <w:pPr>
              <w:pStyle w:val="CRCoverPage"/>
              <w:spacing w:after="0"/>
              <w:rPr>
                <w:noProof/>
                <w:sz w:val="8"/>
                <w:szCs w:val="8"/>
              </w:rPr>
            </w:pPr>
          </w:p>
        </w:tc>
      </w:tr>
      <w:tr w:rsidR="00DB2EF7" w14:paraId="6F3D762C" w14:textId="77777777" w:rsidTr="007A25EC">
        <w:tc>
          <w:tcPr>
            <w:tcW w:w="1843" w:type="dxa"/>
            <w:tcBorders>
              <w:left w:val="single" w:sz="4" w:space="0" w:color="auto"/>
            </w:tcBorders>
          </w:tcPr>
          <w:p w14:paraId="01B4CAB6" w14:textId="77777777" w:rsidR="00DB2EF7" w:rsidRDefault="00DB2EF7" w:rsidP="007A25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D165DD" w14:textId="77777777" w:rsidR="00DB2EF7" w:rsidRDefault="00DB2EF7" w:rsidP="007A25EC">
            <w:pPr>
              <w:pStyle w:val="CRCoverPage"/>
              <w:spacing w:after="0"/>
              <w:ind w:left="100"/>
              <w:rPr>
                <w:noProof/>
              </w:rPr>
            </w:pPr>
            <w:r>
              <w:rPr>
                <w:noProof/>
              </w:rPr>
              <w:t>Ericsson</w:t>
            </w:r>
          </w:p>
        </w:tc>
      </w:tr>
      <w:tr w:rsidR="00DB2EF7" w14:paraId="0FA15BA7" w14:textId="77777777" w:rsidTr="007A25EC">
        <w:tc>
          <w:tcPr>
            <w:tcW w:w="1843" w:type="dxa"/>
            <w:tcBorders>
              <w:left w:val="single" w:sz="4" w:space="0" w:color="auto"/>
            </w:tcBorders>
          </w:tcPr>
          <w:p w14:paraId="23EB713E" w14:textId="77777777" w:rsidR="00DB2EF7" w:rsidRDefault="00DB2EF7" w:rsidP="007A25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6429B9" w14:textId="77777777" w:rsidR="00DB2EF7" w:rsidRDefault="00DB2EF7" w:rsidP="007A25EC">
            <w:pPr>
              <w:pStyle w:val="CRCoverPage"/>
              <w:spacing w:after="0"/>
              <w:ind w:left="100"/>
              <w:rPr>
                <w:noProof/>
              </w:rPr>
            </w:pPr>
            <w:r>
              <w:rPr>
                <w:noProof/>
              </w:rPr>
              <w:t>C1</w:t>
            </w:r>
          </w:p>
        </w:tc>
      </w:tr>
      <w:tr w:rsidR="00DB2EF7" w14:paraId="6A0736FC" w14:textId="77777777" w:rsidTr="007A25EC">
        <w:tc>
          <w:tcPr>
            <w:tcW w:w="1843" w:type="dxa"/>
            <w:tcBorders>
              <w:left w:val="single" w:sz="4" w:space="0" w:color="auto"/>
            </w:tcBorders>
          </w:tcPr>
          <w:p w14:paraId="3C45C70C" w14:textId="77777777" w:rsidR="00DB2EF7" w:rsidRDefault="00DB2EF7" w:rsidP="007A25EC">
            <w:pPr>
              <w:pStyle w:val="CRCoverPage"/>
              <w:spacing w:after="0"/>
              <w:rPr>
                <w:b/>
                <w:i/>
                <w:noProof/>
                <w:sz w:val="8"/>
                <w:szCs w:val="8"/>
              </w:rPr>
            </w:pPr>
          </w:p>
        </w:tc>
        <w:tc>
          <w:tcPr>
            <w:tcW w:w="7797" w:type="dxa"/>
            <w:gridSpan w:val="10"/>
            <w:tcBorders>
              <w:right w:val="single" w:sz="4" w:space="0" w:color="auto"/>
            </w:tcBorders>
          </w:tcPr>
          <w:p w14:paraId="5BF1E5BC" w14:textId="77777777" w:rsidR="00DB2EF7" w:rsidRDefault="00DB2EF7" w:rsidP="007A25EC">
            <w:pPr>
              <w:pStyle w:val="CRCoverPage"/>
              <w:spacing w:after="0"/>
              <w:rPr>
                <w:noProof/>
                <w:sz w:val="8"/>
                <w:szCs w:val="8"/>
              </w:rPr>
            </w:pPr>
          </w:p>
        </w:tc>
      </w:tr>
      <w:tr w:rsidR="00DB2EF7" w14:paraId="76595A5A" w14:textId="77777777" w:rsidTr="007A25EC">
        <w:tc>
          <w:tcPr>
            <w:tcW w:w="1843" w:type="dxa"/>
            <w:tcBorders>
              <w:left w:val="single" w:sz="4" w:space="0" w:color="auto"/>
            </w:tcBorders>
          </w:tcPr>
          <w:p w14:paraId="31D54BA6" w14:textId="77777777" w:rsidR="00DB2EF7" w:rsidRDefault="00DB2EF7" w:rsidP="007A25EC">
            <w:pPr>
              <w:pStyle w:val="CRCoverPage"/>
              <w:tabs>
                <w:tab w:val="right" w:pos="1759"/>
              </w:tabs>
              <w:spacing w:after="0"/>
              <w:rPr>
                <w:b/>
                <w:i/>
                <w:noProof/>
              </w:rPr>
            </w:pPr>
            <w:r>
              <w:rPr>
                <w:b/>
                <w:i/>
                <w:noProof/>
              </w:rPr>
              <w:t>Work item code:</w:t>
            </w:r>
          </w:p>
        </w:tc>
        <w:tc>
          <w:tcPr>
            <w:tcW w:w="3686" w:type="dxa"/>
            <w:gridSpan w:val="5"/>
            <w:shd w:val="pct30" w:color="FFFF00" w:fill="auto"/>
          </w:tcPr>
          <w:p w14:paraId="5EC3DA92" w14:textId="77777777" w:rsidR="00DB2EF7" w:rsidRDefault="00DB2EF7" w:rsidP="007A25EC">
            <w:pPr>
              <w:pStyle w:val="CRCoverPage"/>
              <w:spacing w:after="0"/>
              <w:ind w:left="100"/>
              <w:rPr>
                <w:noProof/>
              </w:rPr>
            </w:pPr>
            <w:r>
              <w:rPr>
                <w:noProof/>
              </w:rPr>
              <w:t>eSEAL</w:t>
            </w:r>
          </w:p>
        </w:tc>
        <w:tc>
          <w:tcPr>
            <w:tcW w:w="567" w:type="dxa"/>
            <w:tcBorders>
              <w:left w:val="nil"/>
            </w:tcBorders>
          </w:tcPr>
          <w:p w14:paraId="1AA506E1" w14:textId="77777777" w:rsidR="00DB2EF7" w:rsidRDefault="00DB2EF7" w:rsidP="007A25EC">
            <w:pPr>
              <w:pStyle w:val="CRCoverPage"/>
              <w:spacing w:after="0"/>
              <w:ind w:right="100"/>
              <w:rPr>
                <w:noProof/>
              </w:rPr>
            </w:pPr>
          </w:p>
        </w:tc>
        <w:tc>
          <w:tcPr>
            <w:tcW w:w="1417" w:type="dxa"/>
            <w:gridSpan w:val="3"/>
            <w:tcBorders>
              <w:left w:val="nil"/>
            </w:tcBorders>
          </w:tcPr>
          <w:p w14:paraId="4805B889" w14:textId="77777777" w:rsidR="00DB2EF7" w:rsidRDefault="00DB2EF7" w:rsidP="007A25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852E99" w14:textId="77777777" w:rsidR="00DB2EF7" w:rsidRDefault="00DB2EF7" w:rsidP="007A25EC">
            <w:pPr>
              <w:pStyle w:val="CRCoverPage"/>
              <w:spacing w:after="0"/>
              <w:ind w:left="100"/>
              <w:rPr>
                <w:noProof/>
              </w:rPr>
            </w:pPr>
            <w:r>
              <w:rPr>
                <w:noProof/>
              </w:rPr>
              <w:t>2022-03-30</w:t>
            </w:r>
          </w:p>
        </w:tc>
      </w:tr>
      <w:tr w:rsidR="00DB2EF7" w14:paraId="34E94E1E" w14:textId="77777777" w:rsidTr="007A25EC">
        <w:tc>
          <w:tcPr>
            <w:tcW w:w="1843" w:type="dxa"/>
            <w:tcBorders>
              <w:left w:val="single" w:sz="4" w:space="0" w:color="auto"/>
            </w:tcBorders>
          </w:tcPr>
          <w:p w14:paraId="5CEC266E" w14:textId="77777777" w:rsidR="00DB2EF7" w:rsidRDefault="00DB2EF7" w:rsidP="007A25EC">
            <w:pPr>
              <w:pStyle w:val="CRCoverPage"/>
              <w:spacing w:after="0"/>
              <w:rPr>
                <w:b/>
                <w:i/>
                <w:noProof/>
                <w:sz w:val="8"/>
                <w:szCs w:val="8"/>
              </w:rPr>
            </w:pPr>
          </w:p>
        </w:tc>
        <w:tc>
          <w:tcPr>
            <w:tcW w:w="1986" w:type="dxa"/>
            <w:gridSpan w:val="4"/>
          </w:tcPr>
          <w:p w14:paraId="6A8B2DFD" w14:textId="77777777" w:rsidR="00DB2EF7" w:rsidRDefault="00DB2EF7" w:rsidP="007A25EC">
            <w:pPr>
              <w:pStyle w:val="CRCoverPage"/>
              <w:spacing w:after="0"/>
              <w:rPr>
                <w:noProof/>
                <w:sz w:val="8"/>
                <w:szCs w:val="8"/>
              </w:rPr>
            </w:pPr>
          </w:p>
        </w:tc>
        <w:tc>
          <w:tcPr>
            <w:tcW w:w="2267" w:type="dxa"/>
            <w:gridSpan w:val="2"/>
          </w:tcPr>
          <w:p w14:paraId="78702F8E" w14:textId="77777777" w:rsidR="00DB2EF7" w:rsidRDefault="00DB2EF7" w:rsidP="007A25EC">
            <w:pPr>
              <w:pStyle w:val="CRCoverPage"/>
              <w:spacing w:after="0"/>
              <w:rPr>
                <w:noProof/>
                <w:sz w:val="8"/>
                <w:szCs w:val="8"/>
              </w:rPr>
            </w:pPr>
          </w:p>
        </w:tc>
        <w:tc>
          <w:tcPr>
            <w:tcW w:w="1417" w:type="dxa"/>
            <w:gridSpan w:val="3"/>
          </w:tcPr>
          <w:p w14:paraId="02DD42F7" w14:textId="77777777" w:rsidR="00DB2EF7" w:rsidRDefault="00DB2EF7" w:rsidP="007A25EC">
            <w:pPr>
              <w:pStyle w:val="CRCoverPage"/>
              <w:spacing w:after="0"/>
              <w:rPr>
                <w:noProof/>
                <w:sz w:val="8"/>
                <w:szCs w:val="8"/>
              </w:rPr>
            </w:pPr>
          </w:p>
        </w:tc>
        <w:tc>
          <w:tcPr>
            <w:tcW w:w="2127" w:type="dxa"/>
            <w:tcBorders>
              <w:right w:val="single" w:sz="4" w:space="0" w:color="auto"/>
            </w:tcBorders>
          </w:tcPr>
          <w:p w14:paraId="7D5EB240" w14:textId="77777777" w:rsidR="00DB2EF7" w:rsidRDefault="00DB2EF7" w:rsidP="007A25EC">
            <w:pPr>
              <w:pStyle w:val="CRCoverPage"/>
              <w:spacing w:after="0"/>
              <w:rPr>
                <w:noProof/>
                <w:sz w:val="8"/>
                <w:szCs w:val="8"/>
              </w:rPr>
            </w:pPr>
          </w:p>
        </w:tc>
      </w:tr>
      <w:tr w:rsidR="00DB2EF7" w14:paraId="1DA71029" w14:textId="77777777" w:rsidTr="007A25EC">
        <w:trPr>
          <w:cantSplit/>
        </w:trPr>
        <w:tc>
          <w:tcPr>
            <w:tcW w:w="1843" w:type="dxa"/>
            <w:tcBorders>
              <w:left w:val="single" w:sz="4" w:space="0" w:color="auto"/>
            </w:tcBorders>
          </w:tcPr>
          <w:p w14:paraId="7566B208" w14:textId="77777777" w:rsidR="00DB2EF7" w:rsidRDefault="00DB2EF7" w:rsidP="007A25EC">
            <w:pPr>
              <w:pStyle w:val="CRCoverPage"/>
              <w:tabs>
                <w:tab w:val="right" w:pos="1759"/>
              </w:tabs>
              <w:spacing w:after="0"/>
              <w:rPr>
                <w:b/>
                <w:i/>
                <w:noProof/>
              </w:rPr>
            </w:pPr>
            <w:r>
              <w:rPr>
                <w:b/>
                <w:i/>
                <w:noProof/>
              </w:rPr>
              <w:t>Category:</w:t>
            </w:r>
          </w:p>
        </w:tc>
        <w:tc>
          <w:tcPr>
            <w:tcW w:w="851" w:type="dxa"/>
            <w:shd w:val="pct30" w:color="FFFF00" w:fill="auto"/>
          </w:tcPr>
          <w:p w14:paraId="7FC8D4A3" w14:textId="62B7303D" w:rsidR="00DB2EF7" w:rsidRDefault="00DA6857" w:rsidP="007A25EC">
            <w:pPr>
              <w:pStyle w:val="CRCoverPage"/>
              <w:spacing w:after="0"/>
              <w:ind w:left="100" w:right="-609"/>
              <w:rPr>
                <w:b/>
                <w:noProof/>
              </w:rPr>
            </w:pPr>
            <w:r>
              <w:rPr>
                <w:b/>
                <w:noProof/>
              </w:rPr>
              <w:t>B</w:t>
            </w:r>
          </w:p>
        </w:tc>
        <w:tc>
          <w:tcPr>
            <w:tcW w:w="3402" w:type="dxa"/>
            <w:gridSpan w:val="5"/>
            <w:tcBorders>
              <w:left w:val="nil"/>
            </w:tcBorders>
          </w:tcPr>
          <w:p w14:paraId="56927B9B" w14:textId="77777777" w:rsidR="00DB2EF7" w:rsidRDefault="00DB2EF7" w:rsidP="007A25EC">
            <w:pPr>
              <w:pStyle w:val="CRCoverPage"/>
              <w:spacing w:after="0"/>
              <w:rPr>
                <w:noProof/>
              </w:rPr>
            </w:pPr>
          </w:p>
        </w:tc>
        <w:tc>
          <w:tcPr>
            <w:tcW w:w="1417" w:type="dxa"/>
            <w:gridSpan w:val="3"/>
            <w:tcBorders>
              <w:left w:val="nil"/>
            </w:tcBorders>
          </w:tcPr>
          <w:p w14:paraId="4C9CD607" w14:textId="77777777" w:rsidR="00DB2EF7" w:rsidRDefault="00DB2EF7" w:rsidP="007A25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CBB9E3" w14:textId="77777777" w:rsidR="00DB2EF7" w:rsidRDefault="00DB2EF7" w:rsidP="007A25EC">
            <w:pPr>
              <w:pStyle w:val="CRCoverPage"/>
              <w:spacing w:after="0"/>
              <w:ind w:left="100"/>
              <w:rPr>
                <w:noProof/>
              </w:rPr>
            </w:pPr>
            <w:r>
              <w:rPr>
                <w:noProof/>
              </w:rPr>
              <w:t>Rel-17</w:t>
            </w:r>
          </w:p>
        </w:tc>
      </w:tr>
      <w:tr w:rsidR="00DB2EF7" w14:paraId="0F732239" w14:textId="77777777" w:rsidTr="007A25EC">
        <w:tc>
          <w:tcPr>
            <w:tcW w:w="1843" w:type="dxa"/>
            <w:tcBorders>
              <w:left w:val="single" w:sz="4" w:space="0" w:color="auto"/>
              <w:bottom w:val="single" w:sz="4" w:space="0" w:color="auto"/>
            </w:tcBorders>
          </w:tcPr>
          <w:p w14:paraId="2D23AE71" w14:textId="77777777" w:rsidR="00DB2EF7" w:rsidRDefault="00DB2EF7" w:rsidP="007A25EC">
            <w:pPr>
              <w:pStyle w:val="CRCoverPage"/>
              <w:spacing w:after="0"/>
              <w:rPr>
                <w:b/>
                <w:i/>
                <w:noProof/>
              </w:rPr>
            </w:pPr>
          </w:p>
        </w:tc>
        <w:tc>
          <w:tcPr>
            <w:tcW w:w="4677" w:type="dxa"/>
            <w:gridSpan w:val="8"/>
            <w:tcBorders>
              <w:bottom w:val="single" w:sz="4" w:space="0" w:color="auto"/>
            </w:tcBorders>
          </w:tcPr>
          <w:p w14:paraId="4CE7EBB5" w14:textId="77777777" w:rsidR="00DB2EF7" w:rsidRDefault="00DB2EF7" w:rsidP="007A25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4A639B" w14:textId="77777777" w:rsidR="00DB2EF7" w:rsidRDefault="00DB2EF7" w:rsidP="007A25E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DC1DE1" w14:textId="77777777" w:rsidR="00DB2EF7" w:rsidRPr="007C2097" w:rsidRDefault="00DB2EF7" w:rsidP="007A25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B2EF7" w14:paraId="3894552C" w14:textId="77777777" w:rsidTr="007A25EC">
        <w:tc>
          <w:tcPr>
            <w:tcW w:w="1843" w:type="dxa"/>
          </w:tcPr>
          <w:p w14:paraId="4EF4A43F" w14:textId="77777777" w:rsidR="00DB2EF7" w:rsidRDefault="00DB2EF7" w:rsidP="007A25EC">
            <w:pPr>
              <w:pStyle w:val="CRCoverPage"/>
              <w:spacing w:after="0"/>
              <w:rPr>
                <w:b/>
                <w:i/>
                <w:noProof/>
                <w:sz w:val="8"/>
                <w:szCs w:val="8"/>
              </w:rPr>
            </w:pPr>
          </w:p>
        </w:tc>
        <w:tc>
          <w:tcPr>
            <w:tcW w:w="7797" w:type="dxa"/>
            <w:gridSpan w:val="10"/>
          </w:tcPr>
          <w:p w14:paraId="1A4DDFED" w14:textId="77777777" w:rsidR="00DB2EF7" w:rsidRDefault="00DB2EF7" w:rsidP="007A25EC">
            <w:pPr>
              <w:pStyle w:val="CRCoverPage"/>
              <w:spacing w:after="0"/>
              <w:rPr>
                <w:noProof/>
                <w:sz w:val="8"/>
                <w:szCs w:val="8"/>
              </w:rPr>
            </w:pPr>
          </w:p>
        </w:tc>
      </w:tr>
      <w:tr w:rsidR="00DB2EF7" w14:paraId="7CD17073" w14:textId="77777777" w:rsidTr="007A25EC">
        <w:tc>
          <w:tcPr>
            <w:tcW w:w="2694" w:type="dxa"/>
            <w:gridSpan w:val="2"/>
            <w:tcBorders>
              <w:top w:val="single" w:sz="4" w:space="0" w:color="auto"/>
              <w:left w:val="single" w:sz="4" w:space="0" w:color="auto"/>
            </w:tcBorders>
          </w:tcPr>
          <w:p w14:paraId="2D945D2A" w14:textId="77777777" w:rsidR="00DB2EF7" w:rsidRDefault="00DB2EF7" w:rsidP="007A25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6E87B" w14:textId="66DF2065" w:rsidR="00DB2EF7" w:rsidRDefault="00DB2EF7" w:rsidP="007A25EC">
            <w:pPr>
              <w:pStyle w:val="CRCoverPage"/>
              <w:spacing w:after="0"/>
              <w:ind w:left="100"/>
              <w:rPr>
                <w:noProof/>
              </w:rPr>
            </w:pPr>
            <w:r>
              <w:rPr>
                <w:noProof/>
              </w:rPr>
              <w:t xml:space="preserve">The specfication of </w:t>
            </w:r>
            <w:r>
              <w:t xml:space="preserve">CoAP </w:t>
            </w:r>
            <w:r w:rsidR="00262E1C" w:rsidRPr="00826514">
              <w:rPr>
                <w:lang w:eastAsia="zh-CN"/>
              </w:rPr>
              <w:t xml:space="preserve">Temporary groups </w:t>
            </w:r>
            <w:r w:rsidRPr="00826514">
              <w:rPr>
                <w:rFonts w:cs="Arial"/>
              </w:rPr>
              <w:t>procedure</w:t>
            </w:r>
            <w:r>
              <w:rPr>
                <w:rFonts w:cs="Arial"/>
              </w:rPr>
              <w:t>s</w:t>
            </w:r>
            <w:r>
              <w:rPr>
                <w:noProof/>
                <w:lang w:val="en-US"/>
              </w:rPr>
              <w:t xml:space="preserve"> are FFS and are proposed to be added.</w:t>
            </w:r>
          </w:p>
        </w:tc>
      </w:tr>
      <w:tr w:rsidR="00DB2EF7" w14:paraId="620F672C" w14:textId="77777777" w:rsidTr="007A25EC">
        <w:tc>
          <w:tcPr>
            <w:tcW w:w="2694" w:type="dxa"/>
            <w:gridSpan w:val="2"/>
            <w:tcBorders>
              <w:left w:val="single" w:sz="4" w:space="0" w:color="auto"/>
            </w:tcBorders>
          </w:tcPr>
          <w:p w14:paraId="09D3EDB5" w14:textId="77777777" w:rsidR="00DB2EF7" w:rsidRDefault="00DB2EF7" w:rsidP="007A25EC">
            <w:pPr>
              <w:pStyle w:val="CRCoverPage"/>
              <w:spacing w:after="0"/>
              <w:rPr>
                <w:b/>
                <w:i/>
                <w:noProof/>
                <w:sz w:val="8"/>
                <w:szCs w:val="8"/>
              </w:rPr>
            </w:pPr>
          </w:p>
        </w:tc>
        <w:tc>
          <w:tcPr>
            <w:tcW w:w="6946" w:type="dxa"/>
            <w:gridSpan w:val="9"/>
            <w:tcBorders>
              <w:right w:val="single" w:sz="4" w:space="0" w:color="auto"/>
            </w:tcBorders>
          </w:tcPr>
          <w:p w14:paraId="2252EB08" w14:textId="77777777" w:rsidR="00DB2EF7" w:rsidRDefault="00DB2EF7" w:rsidP="007A25EC">
            <w:pPr>
              <w:pStyle w:val="CRCoverPage"/>
              <w:spacing w:after="0"/>
              <w:rPr>
                <w:noProof/>
                <w:sz w:val="8"/>
                <w:szCs w:val="8"/>
              </w:rPr>
            </w:pPr>
          </w:p>
        </w:tc>
      </w:tr>
      <w:tr w:rsidR="00DB2EF7" w14:paraId="45E571F6" w14:textId="77777777" w:rsidTr="007A25EC">
        <w:tc>
          <w:tcPr>
            <w:tcW w:w="2694" w:type="dxa"/>
            <w:gridSpan w:val="2"/>
            <w:tcBorders>
              <w:left w:val="single" w:sz="4" w:space="0" w:color="auto"/>
            </w:tcBorders>
          </w:tcPr>
          <w:p w14:paraId="03F5F7F4" w14:textId="77777777" w:rsidR="00DB2EF7" w:rsidRDefault="00DB2EF7" w:rsidP="007A25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35ED83" w14:textId="7A357899" w:rsidR="00DB2EF7" w:rsidRDefault="00DB2EF7" w:rsidP="007A25EC">
            <w:pPr>
              <w:pStyle w:val="CRCoverPage"/>
              <w:spacing w:after="0"/>
              <w:ind w:left="100"/>
              <w:rPr>
                <w:noProof/>
              </w:rPr>
            </w:pPr>
            <w:r>
              <w:t xml:space="preserve">CoAP </w:t>
            </w:r>
            <w:r w:rsidR="00262E1C" w:rsidRPr="00826514">
              <w:rPr>
                <w:lang w:eastAsia="zh-CN"/>
              </w:rPr>
              <w:t xml:space="preserve">Temporary groups </w:t>
            </w:r>
            <w:r w:rsidRPr="00826514">
              <w:rPr>
                <w:rFonts w:cs="Arial"/>
              </w:rPr>
              <w:t>procedure</w:t>
            </w:r>
            <w:r>
              <w:rPr>
                <w:rFonts w:cs="Arial"/>
              </w:rPr>
              <w:t>s</w:t>
            </w:r>
            <w:r>
              <w:rPr>
                <w:noProof/>
                <w:lang w:val="en-US"/>
              </w:rPr>
              <w:t xml:space="preserve"> are added</w:t>
            </w:r>
          </w:p>
        </w:tc>
      </w:tr>
      <w:tr w:rsidR="00DB2EF7" w14:paraId="2128F47A" w14:textId="77777777" w:rsidTr="007A25EC">
        <w:tc>
          <w:tcPr>
            <w:tcW w:w="2694" w:type="dxa"/>
            <w:gridSpan w:val="2"/>
            <w:tcBorders>
              <w:left w:val="single" w:sz="4" w:space="0" w:color="auto"/>
            </w:tcBorders>
          </w:tcPr>
          <w:p w14:paraId="0E51CD20" w14:textId="77777777" w:rsidR="00DB2EF7" w:rsidRDefault="00DB2EF7" w:rsidP="007A25EC">
            <w:pPr>
              <w:pStyle w:val="CRCoverPage"/>
              <w:spacing w:after="0"/>
              <w:rPr>
                <w:b/>
                <w:i/>
                <w:noProof/>
                <w:sz w:val="8"/>
                <w:szCs w:val="8"/>
              </w:rPr>
            </w:pPr>
          </w:p>
        </w:tc>
        <w:tc>
          <w:tcPr>
            <w:tcW w:w="6946" w:type="dxa"/>
            <w:gridSpan w:val="9"/>
            <w:tcBorders>
              <w:right w:val="single" w:sz="4" w:space="0" w:color="auto"/>
            </w:tcBorders>
          </w:tcPr>
          <w:p w14:paraId="73370788" w14:textId="77777777" w:rsidR="00DB2EF7" w:rsidRDefault="00DB2EF7" w:rsidP="007A25EC">
            <w:pPr>
              <w:pStyle w:val="CRCoverPage"/>
              <w:spacing w:after="0"/>
              <w:rPr>
                <w:noProof/>
                <w:sz w:val="8"/>
                <w:szCs w:val="8"/>
              </w:rPr>
            </w:pPr>
          </w:p>
        </w:tc>
      </w:tr>
      <w:tr w:rsidR="00DB2EF7" w14:paraId="23B49FF1" w14:textId="77777777" w:rsidTr="007A25EC">
        <w:tc>
          <w:tcPr>
            <w:tcW w:w="2694" w:type="dxa"/>
            <w:gridSpan w:val="2"/>
            <w:tcBorders>
              <w:left w:val="single" w:sz="4" w:space="0" w:color="auto"/>
              <w:bottom w:val="single" w:sz="4" w:space="0" w:color="auto"/>
            </w:tcBorders>
          </w:tcPr>
          <w:p w14:paraId="3B37C0C4" w14:textId="77777777" w:rsidR="00DB2EF7" w:rsidRDefault="00DB2EF7" w:rsidP="007A25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EAEDE0" w14:textId="77777777" w:rsidR="00DB2EF7" w:rsidRDefault="00DB2EF7" w:rsidP="007A25EC">
            <w:pPr>
              <w:pStyle w:val="CRCoverPage"/>
              <w:spacing w:after="0"/>
              <w:ind w:left="100"/>
              <w:rPr>
                <w:noProof/>
              </w:rPr>
            </w:pPr>
            <w:r>
              <w:rPr>
                <w:noProof/>
              </w:rPr>
              <w:t>Specification for CoAP is incomplete and stage 2 requirements not captured in stage 3.</w:t>
            </w:r>
          </w:p>
        </w:tc>
      </w:tr>
      <w:tr w:rsidR="00DB2EF7" w14:paraId="619FB3B2" w14:textId="77777777" w:rsidTr="007A25EC">
        <w:tc>
          <w:tcPr>
            <w:tcW w:w="2694" w:type="dxa"/>
            <w:gridSpan w:val="2"/>
          </w:tcPr>
          <w:p w14:paraId="636893CD" w14:textId="77777777" w:rsidR="00DB2EF7" w:rsidRDefault="00DB2EF7" w:rsidP="007A25EC">
            <w:pPr>
              <w:pStyle w:val="CRCoverPage"/>
              <w:spacing w:after="0"/>
              <w:rPr>
                <w:b/>
                <w:i/>
                <w:noProof/>
                <w:sz w:val="8"/>
                <w:szCs w:val="8"/>
              </w:rPr>
            </w:pPr>
          </w:p>
        </w:tc>
        <w:tc>
          <w:tcPr>
            <w:tcW w:w="6946" w:type="dxa"/>
            <w:gridSpan w:val="9"/>
          </w:tcPr>
          <w:p w14:paraId="3DFB029A" w14:textId="77777777" w:rsidR="00DB2EF7" w:rsidRDefault="00DB2EF7" w:rsidP="007A25EC">
            <w:pPr>
              <w:pStyle w:val="CRCoverPage"/>
              <w:spacing w:after="0"/>
              <w:rPr>
                <w:noProof/>
                <w:sz w:val="8"/>
                <w:szCs w:val="8"/>
              </w:rPr>
            </w:pPr>
          </w:p>
        </w:tc>
      </w:tr>
      <w:tr w:rsidR="00DB2EF7" w14:paraId="3C715AC4" w14:textId="77777777" w:rsidTr="007A25EC">
        <w:tc>
          <w:tcPr>
            <w:tcW w:w="2694" w:type="dxa"/>
            <w:gridSpan w:val="2"/>
            <w:tcBorders>
              <w:top w:val="single" w:sz="4" w:space="0" w:color="auto"/>
              <w:left w:val="single" w:sz="4" w:space="0" w:color="auto"/>
            </w:tcBorders>
          </w:tcPr>
          <w:p w14:paraId="46BDA721" w14:textId="77777777" w:rsidR="00DB2EF7" w:rsidRDefault="00DB2EF7" w:rsidP="007A25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C1734E" w14:textId="2B9C9929" w:rsidR="00DB2EF7" w:rsidRDefault="005B1C65" w:rsidP="007A25EC">
            <w:pPr>
              <w:pStyle w:val="CRCoverPage"/>
              <w:spacing w:after="0"/>
              <w:ind w:left="100"/>
              <w:rPr>
                <w:noProof/>
              </w:rPr>
            </w:pPr>
            <w:r>
              <w:t xml:space="preserve">6.2.2.4, </w:t>
            </w:r>
            <w:r w:rsidR="00E9136B">
              <w:t xml:space="preserve">6.2.11.2, 6.2.11.X (new), 6.2.11.Y (new), </w:t>
            </w:r>
            <w:r w:rsidR="00121282">
              <w:t>C.2.1.3.2.2, C.2.1.3.2.3, C</w:t>
            </w:r>
            <w:r w:rsidR="00307827">
              <w:t>.</w:t>
            </w:r>
            <w:r w:rsidR="00121282">
              <w:t>2.1.3.3.3</w:t>
            </w:r>
            <w:r w:rsidR="00307827">
              <w:t xml:space="preserve"> (new)</w:t>
            </w:r>
            <w:r w:rsidR="00121282">
              <w:t xml:space="preserve">, </w:t>
            </w:r>
            <w:r w:rsidR="00307827">
              <w:t>C.2.1.3.3.4, C.2.1.5.2</w:t>
            </w:r>
          </w:p>
        </w:tc>
      </w:tr>
      <w:tr w:rsidR="00DB2EF7" w14:paraId="24547D53" w14:textId="77777777" w:rsidTr="007A25EC">
        <w:tc>
          <w:tcPr>
            <w:tcW w:w="2694" w:type="dxa"/>
            <w:gridSpan w:val="2"/>
            <w:tcBorders>
              <w:left w:val="single" w:sz="4" w:space="0" w:color="auto"/>
            </w:tcBorders>
          </w:tcPr>
          <w:p w14:paraId="63B3EC8A" w14:textId="77777777" w:rsidR="00DB2EF7" w:rsidRDefault="00DB2EF7" w:rsidP="007A25EC">
            <w:pPr>
              <w:pStyle w:val="CRCoverPage"/>
              <w:spacing w:after="0"/>
              <w:rPr>
                <w:b/>
                <w:i/>
                <w:noProof/>
                <w:sz w:val="8"/>
                <w:szCs w:val="8"/>
              </w:rPr>
            </w:pPr>
          </w:p>
        </w:tc>
        <w:tc>
          <w:tcPr>
            <w:tcW w:w="6946" w:type="dxa"/>
            <w:gridSpan w:val="9"/>
            <w:tcBorders>
              <w:right w:val="single" w:sz="4" w:space="0" w:color="auto"/>
            </w:tcBorders>
          </w:tcPr>
          <w:p w14:paraId="08865416" w14:textId="77777777" w:rsidR="00DB2EF7" w:rsidRDefault="00DB2EF7" w:rsidP="007A25EC">
            <w:pPr>
              <w:pStyle w:val="CRCoverPage"/>
              <w:spacing w:after="0"/>
              <w:rPr>
                <w:noProof/>
                <w:sz w:val="8"/>
                <w:szCs w:val="8"/>
              </w:rPr>
            </w:pPr>
          </w:p>
        </w:tc>
      </w:tr>
      <w:tr w:rsidR="00DB2EF7" w14:paraId="639AB22B" w14:textId="77777777" w:rsidTr="007A25EC">
        <w:tc>
          <w:tcPr>
            <w:tcW w:w="2694" w:type="dxa"/>
            <w:gridSpan w:val="2"/>
            <w:tcBorders>
              <w:left w:val="single" w:sz="4" w:space="0" w:color="auto"/>
            </w:tcBorders>
          </w:tcPr>
          <w:p w14:paraId="5858AEDF" w14:textId="77777777" w:rsidR="00DB2EF7" w:rsidRDefault="00DB2EF7" w:rsidP="007A25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9730F" w14:textId="77777777" w:rsidR="00DB2EF7" w:rsidRDefault="00DB2EF7" w:rsidP="007A25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FFDC50" w14:textId="77777777" w:rsidR="00DB2EF7" w:rsidRDefault="00DB2EF7" w:rsidP="007A25EC">
            <w:pPr>
              <w:pStyle w:val="CRCoverPage"/>
              <w:spacing w:after="0"/>
              <w:jc w:val="center"/>
              <w:rPr>
                <w:b/>
                <w:caps/>
                <w:noProof/>
              </w:rPr>
            </w:pPr>
            <w:r>
              <w:rPr>
                <w:b/>
                <w:caps/>
                <w:noProof/>
              </w:rPr>
              <w:t>N</w:t>
            </w:r>
          </w:p>
        </w:tc>
        <w:tc>
          <w:tcPr>
            <w:tcW w:w="2977" w:type="dxa"/>
            <w:gridSpan w:val="4"/>
          </w:tcPr>
          <w:p w14:paraId="15B3EF69" w14:textId="77777777" w:rsidR="00DB2EF7" w:rsidRDefault="00DB2EF7" w:rsidP="007A25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F45CD9" w14:textId="77777777" w:rsidR="00DB2EF7" w:rsidRDefault="00DB2EF7" w:rsidP="007A25EC">
            <w:pPr>
              <w:pStyle w:val="CRCoverPage"/>
              <w:spacing w:after="0"/>
              <w:ind w:left="99"/>
              <w:rPr>
                <w:noProof/>
              </w:rPr>
            </w:pPr>
          </w:p>
        </w:tc>
      </w:tr>
      <w:tr w:rsidR="00DB2EF7" w14:paraId="4E772089" w14:textId="77777777" w:rsidTr="007A25EC">
        <w:tc>
          <w:tcPr>
            <w:tcW w:w="2694" w:type="dxa"/>
            <w:gridSpan w:val="2"/>
            <w:tcBorders>
              <w:left w:val="single" w:sz="4" w:space="0" w:color="auto"/>
            </w:tcBorders>
          </w:tcPr>
          <w:p w14:paraId="40B20472" w14:textId="77777777" w:rsidR="00DB2EF7" w:rsidRDefault="00DB2EF7" w:rsidP="007A25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6167AD" w14:textId="77777777" w:rsidR="00DB2EF7" w:rsidRDefault="00DB2EF7" w:rsidP="007A25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31EA8" w14:textId="77777777" w:rsidR="00DB2EF7" w:rsidRDefault="00DB2EF7" w:rsidP="007A25EC">
            <w:pPr>
              <w:pStyle w:val="CRCoverPage"/>
              <w:spacing w:after="0"/>
              <w:jc w:val="center"/>
              <w:rPr>
                <w:b/>
                <w:caps/>
                <w:noProof/>
              </w:rPr>
            </w:pPr>
            <w:r>
              <w:rPr>
                <w:b/>
                <w:caps/>
                <w:noProof/>
              </w:rPr>
              <w:t>X</w:t>
            </w:r>
          </w:p>
        </w:tc>
        <w:tc>
          <w:tcPr>
            <w:tcW w:w="2977" w:type="dxa"/>
            <w:gridSpan w:val="4"/>
          </w:tcPr>
          <w:p w14:paraId="0D4BDF76" w14:textId="77777777" w:rsidR="00DB2EF7" w:rsidRDefault="00DB2EF7" w:rsidP="007A25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C86FD6" w14:textId="77777777" w:rsidR="00DB2EF7" w:rsidRDefault="00DB2EF7" w:rsidP="007A25EC">
            <w:pPr>
              <w:pStyle w:val="CRCoverPage"/>
              <w:spacing w:after="0"/>
              <w:ind w:left="99"/>
              <w:rPr>
                <w:noProof/>
              </w:rPr>
            </w:pPr>
            <w:r>
              <w:rPr>
                <w:noProof/>
              </w:rPr>
              <w:t xml:space="preserve">TS/TR ... CR ... </w:t>
            </w:r>
          </w:p>
        </w:tc>
      </w:tr>
      <w:tr w:rsidR="00DB2EF7" w14:paraId="2C3EF69A" w14:textId="77777777" w:rsidTr="007A25EC">
        <w:tc>
          <w:tcPr>
            <w:tcW w:w="2694" w:type="dxa"/>
            <w:gridSpan w:val="2"/>
            <w:tcBorders>
              <w:left w:val="single" w:sz="4" w:space="0" w:color="auto"/>
            </w:tcBorders>
          </w:tcPr>
          <w:p w14:paraId="4B27FFA9" w14:textId="77777777" w:rsidR="00DB2EF7" w:rsidRDefault="00DB2EF7" w:rsidP="007A25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87D2B4" w14:textId="77777777" w:rsidR="00DB2EF7" w:rsidRDefault="00DB2EF7" w:rsidP="007A25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B3B33" w14:textId="77777777" w:rsidR="00DB2EF7" w:rsidRDefault="00DB2EF7" w:rsidP="007A25EC">
            <w:pPr>
              <w:pStyle w:val="CRCoverPage"/>
              <w:spacing w:after="0"/>
              <w:jc w:val="center"/>
              <w:rPr>
                <w:b/>
                <w:caps/>
                <w:noProof/>
              </w:rPr>
            </w:pPr>
            <w:r>
              <w:rPr>
                <w:b/>
                <w:caps/>
                <w:noProof/>
              </w:rPr>
              <w:t>X</w:t>
            </w:r>
          </w:p>
        </w:tc>
        <w:tc>
          <w:tcPr>
            <w:tcW w:w="2977" w:type="dxa"/>
            <w:gridSpan w:val="4"/>
          </w:tcPr>
          <w:p w14:paraId="5D0AFE60" w14:textId="77777777" w:rsidR="00DB2EF7" w:rsidRDefault="00DB2EF7" w:rsidP="007A25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CD839E" w14:textId="77777777" w:rsidR="00DB2EF7" w:rsidRDefault="00DB2EF7" w:rsidP="007A25EC">
            <w:pPr>
              <w:pStyle w:val="CRCoverPage"/>
              <w:spacing w:after="0"/>
              <w:ind w:left="99"/>
              <w:rPr>
                <w:noProof/>
              </w:rPr>
            </w:pPr>
            <w:r>
              <w:rPr>
                <w:noProof/>
              </w:rPr>
              <w:t xml:space="preserve">TS/TR ... CR ... </w:t>
            </w:r>
          </w:p>
        </w:tc>
      </w:tr>
      <w:tr w:rsidR="00DB2EF7" w14:paraId="42643A3C" w14:textId="77777777" w:rsidTr="007A25EC">
        <w:tc>
          <w:tcPr>
            <w:tcW w:w="2694" w:type="dxa"/>
            <w:gridSpan w:val="2"/>
            <w:tcBorders>
              <w:left w:val="single" w:sz="4" w:space="0" w:color="auto"/>
            </w:tcBorders>
          </w:tcPr>
          <w:p w14:paraId="06874040" w14:textId="77777777" w:rsidR="00DB2EF7" w:rsidRDefault="00DB2EF7" w:rsidP="007A25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B8839C" w14:textId="77777777" w:rsidR="00DB2EF7" w:rsidRDefault="00DB2EF7" w:rsidP="007A25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9DBF86" w14:textId="77777777" w:rsidR="00DB2EF7" w:rsidRDefault="00DB2EF7" w:rsidP="007A25EC">
            <w:pPr>
              <w:pStyle w:val="CRCoverPage"/>
              <w:spacing w:after="0"/>
              <w:jc w:val="center"/>
              <w:rPr>
                <w:b/>
                <w:caps/>
                <w:noProof/>
              </w:rPr>
            </w:pPr>
            <w:r>
              <w:rPr>
                <w:b/>
                <w:caps/>
                <w:noProof/>
              </w:rPr>
              <w:t>X</w:t>
            </w:r>
          </w:p>
        </w:tc>
        <w:tc>
          <w:tcPr>
            <w:tcW w:w="2977" w:type="dxa"/>
            <w:gridSpan w:val="4"/>
          </w:tcPr>
          <w:p w14:paraId="10C97F4E" w14:textId="77777777" w:rsidR="00DB2EF7" w:rsidRDefault="00DB2EF7" w:rsidP="007A25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257E1F" w14:textId="77777777" w:rsidR="00DB2EF7" w:rsidRDefault="00DB2EF7" w:rsidP="007A25EC">
            <w:pPr>
              <w:pStyle w:val="CRCoverPage"/>
              <w:spacing w:after="0"/>
              <w:ind w:left="99"/>
              <w:rPr>
                <w:noProof/>
              </w:rPr>
            </w:pPr>
            <w:r>
              <w:rPr>
                <w:noProof/>
              </w:rPr>
              <w:t xml:space="preserve">TS/TR ... CR ... </w:t>
            </w:r>
          </w:p>
        </w:tc>
      </w:tr>
      <w:tr w:rsidR="00DB2EF7" w14:paraId="465377B5" w14:textId="77777777" w:rsidTr="007A25EC">
        <w:tc>
          <w:tcPr>
            <w:tcW w:w="2694" w:type="dxa"/>
            <w:gridSpan w:val="2"/>
            <w:tcBorders>
              <w:left w:val="single" w:sz="4" w:space="0" w:color="auto"/>
            </w:tcBorders>
          </w:tcPr>
          <w:p w14:paraId="1A1AFADF" w14:textId="77777777" w:rsidR="00DB2EF7" w:rsidRDefault="00DB2EF7" w:rsidP="007A25EC">
            <w:pPr>
              <w:pStyle w:val="CRCoverPage"/>
              <w:spacing w:after="0"/>
              <w:rPr>
                <w:b/>
                <w:i/>
                <w:noProof/>
              </w:rPr>
            </w:pPr>
          </w:p>
        </w:tc>
        <w:tc>
          <w:tcPr>
            <w:tcW w:w="6946" w:type="dxa"/>
            <w:gridSpan w:val="9"/>
            <w:tcBorders>
              <w:right w:val="single" w:sz="4" w:space="0" w:color="auto"/>
            </w:tcBorders>
          </w:tcPr>
          <w:p w14:paraId="18170625" w14:textId="77777777" w:rsidR="00DB2EF7" w:rsidRDefault="00DB2EF7" w:rsidP="007A25EC">
            <w:pPr>
              <w:pStyle w:val="CRCoverPage"/>
              <w:spacing w:after="0"/>
              <w:rPr>
                <w:noProof/>
              </w:rPr>
            </w:pPr>
          </w:p>
        </w:tc>
      </w:tr>
      <w:tr w:rsidR="00DB2EF7" w14:paraId="07841164" w14:textId="77777777" w:rsidTr="007A25EC">
        <w:tc>
          <w:tcPr>
            <w:tcW w:w="2694" w:type="dxa"/>
            <w:gridSpan w:val="2"/>
            <w:tcBorders>
              <w:left w:val="single" w:sz="4" w:space="0" w:color="auto"/>
              <w:bottom w:val="single" w:sz="4" w:space="0" w:color="auto"/>
            </w:tcBorders>
          </w:tcPr>
          <w:p w14:paraId="0B24326C" w14:textId="77777777" w:rsidR="00DB2EF7" w:rsidRDefault="00DB2EF7" w:rsidP="007A25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AF20A5" w14:textId="77777777" w:rsidR="00DB2EF7" w:rsidRDefault="00DB2EF7" w:rsidP="007A25EC">
            <w:pPr>
              <w:pStyle w:val="CRCoverPage"/>
              <w:spacing w:after="0"/>
              <w:ind w:left="100"/>
              <w:rPr>
                <w:noProof/>
              </w:rPr>
            </w:pPr>
          </w:p>
        </w:tc>
      </w:tr>
      <w:tr w:rsidR="00DB2EF7" w:rsidRPr="008863B9" w14:paraId="683AB196" w14:textId="77777777" w:rsidTr="007A25EC">
        <w:tc>
          <w:tcPr>
            <w:tcW w:w="2694" w:type="dxa"/>
            <w:gridSpan w:val="2"/>
            <w:tcBorders>
              <w:top w:val="single" w:sz="4" w:space="0" w:color="auto"/>
              <w:bottom w:val="single" w:sz="4" w:space="0" w:color="auto"/>
            </w:tcBorders>
          </w:tcPr>
          <w:p w14:paraId="709BECB0" w14:textId="77777777" w:rsidR="00DB2EF7" w:rsidRPr="008863B9" w:rsidRDefault="00DB2EF7" w:rsidP="007A25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D40118" w14:textId="77777777" w:rsidR="00DB2EF7" w:rsidRPr="008863B9" w:rsidRDefault="00DB2EF7" w:rsidP="007A25EC">
            <w:pPr>
              <w:pStyle w:val="CRCoverPage"/>
              <w:spacing w:after="0"/>
              <w:ind w:left="100"/>
              <w:rPr>
                <w:noProof/>
                <w:sz w:val="8"/>
                <w:szCs w:val="8"/>
              </w:rPr>
            </w:pPr>
          </w:p>
        </w:tc>
      </w:tr>
      <w:tr w:rsidR="00DB2EF7" w14:paraId="711AB049" w14:textId="77777777" w:rsidTr="007A25EC">
        <w:tc>
          <w:tcPr>
            <w:tcW w:w="2694" w:type="dxa"/>
            <w:gridSpan w:val="2"/>
            <w:tcBorders>
              <w:top w:val="single" w:sz="4" w:space="0" w:color="auto"/>
              <w:left w:val="single" w:sz="4" w:space="0" w:color="auto"/>
              <w:bottom w:val="single" w:sz="4" w:space="0" w:color="auto"/>
            </w:tcBorders>
          </w:tcPr>
          <w:p w14:paraId="2EBBA65A" w14:textId="77777777" w:rsidR="00DB2EF7" w:rsidRDefault="00DB2EF7" w:rsidP="007A25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E9A2E2" w14:textId="77777777" w:rsidR="00DB2EF7" w:rsidRDefault="00DB2EF7" w:rsidP="007A25EC">
            <w:pPr>
              <w:pStyle w:val="CRCoverPage"/>
              <w:spacing w:after="0"/>
              <w:ind w:left="100"/>
              <w:rPr>
                <w:noProof/>
              </w:rPr>
            </w:pPr>
          </w:p>
        </w:tc>
      </w:tr>
    </w:tbl>
    <w:p w14:paraId="27E9C7D9" w14:textId="77777777" w:rsidR="00DB2EF7" w:rsidRDefault="00DB2EF7" w:rsidP="00DB2EF7">
      <w:pPr>
        <w:pStyle w:val="CRCoverPage"/>
        <w:spacing w:after="0"/>
        <w:rPr>
          <w:noProof/>
          <w:sz w:val="8"/>
          <w:szCs w:val="8"/>
        </w:rPr>
      </w:pPr>
    </w:p>
    <w:p w14:paraId="4EA495E4" w14:textId="77777777" w:rsidR="00DB2EF7" w:rsidRDefault="00DB2EF7" w:rsidP="00DB2EF7">
      <w:pPr>
        <w:rPr>
          <w:noProof/>
        </w:rPr>
        <w:sectPr w:rsidR="00DB2EF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B171F4D" w14:textId="77777777" w:rsidR="00DB2EF7" w:rsidRDefault="00DB2EF7" w:rsidP="00DB2EF7">
      <w:pPr>
        <w:rPr>
          <w:noProof/>
        </w:rPr>
      </w:pPr>
    </w:p>
    <w:p w14:paraId="61188DC9" w14:textId="77777777" w:rsidR="00DB2EF7" w:rsidRPr="006B5418" w:rsidRDefault="00DB2EF7" w:rsidP="00DB2E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604366F" w14:textId="77777777" w:rsidR="00DB2EF7" w:rsidRDefault="00DB2EF7" w:rsidP="00DB2EF7">
      <w:pPr>
        <w:rPr>
          <w:noProof/>
        </w:rPr>
      </w:pPr>
    </w:p>
    <w:p w14:paraId="35635D24" w14:textId="083516F3" w:rsidR="00290BA5" w:rsidRPr="00826514" w:rsidRDefault="00290BA5" w:rsidP="00290BA5">
      <w:pPr>
        <w:pStyle w:val="Heading4"/>
      </w:pPr>
      <w:bookmarkStart w:id="27" w:name="_Toc98783171"/>
      <w:bookmarkStart w:id="28" w:name="_Toc25305676"/>
      <w:bookmarkStart w:id="29" w:name="_Toc26190252"/>
      <w:bookmarkStart w:id="30" w:name="_Toc26190845"/>
      <w:bookmarkStart w:id="31" w:name="_Toc34062149"/>
      <w:bookmarkStart w:id="32" w:name="_Toc34394590"/>
      <w:bookmarkStart w:id="33" w:name="_Toc45274394"/>
      <w:bookmarkStart w:id="34" w:name="_Toc5193293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826514">
        <w:rPr>
          <w:noProof/>
          <w:lang w:val="en-US"/>
        </w:rPr>
        <w:t>6.2.2.4</w:t>
      </w:r>
      <w:r w:rsidRPr="00826514">
        <w:rPr>
          <w:noProof/>
          <w:lang w:val="en-US"/>
        </w:rPr>
        <w:tab/>
        <w:t xml:space="preserve">SGM </w:t>
      </w:r>
      <w:r w:rsidRPr="00826514">
        <w:t>client CoAP procedure</w:t>
      </w:r>
      <w:bookmarkEnd w:id="27"/>
    </w:p>
    <w:p w14:paraId="3FF90884" w14:textId="77777777" w:rsidR="00290BA5" w:rsidRPr="00826514" w:rsidRDefault="00290BA5" w:rsidP="00290BA5">
      <w:r w:rsidRPr="00826514">
        <w:t xml:space="preserve">Upon receiving a request from the VAL user to create a group document, the SGM-C shall send a CoAP </w:t>
      </w:r>
      <w:r w:rsidRPr="00826514">
        <w:rPr>
          <w:lang w:val="en-US"/>
        </w:rPr>
        <w:t>POST</w:t>
      </w:r>
      <w:r w:rsidRPr="00826514">
        <w:t xml:space="preserve"> request to the SGM-S. In the CoAP </w:t>
      </w:r>
      <w:r w:rsidRPr="00826514">
        <w:rPr>
          <w:lang w:val="en-US"/>
        </w:rPr>
        <w:t>POST</w:t>
      </w:r>
      <w:r w:rsidRPr="00826514">
        <w:t xml:space="preserve"> request, the SGM-C:</w:t>
      </w:r>
    </w:p>
    <w:p w14:paraId="4FC89302" w14:textId="7C56D2C5" w:rsidR="00290BA5" w:rsidRPr="00826514" w:rsidRDefault="00290BA5" w:rsidP="00290BA5">
      <w:pPr>
        <w:pStyle w:val="B1"/>
      </w:pPr>
      <w:r w:rsidRPr="00826514">
        <w:t>a)</w:t>
      </w:r>
      <w:r w:rsidRPr="00826514">
        <w:tab/>
        <w:t xml:space="preserve">shall set the CoAP URI to the VAL Group Documents resource URI to according to the resource definition in clause </w:t>
      </w:r>
      <w:r w:rsidR="00517BE3" w:rsidRPr="00826514">
        <w:t>C.2.1</w:t>
      </w:r>
      <w:r w:rsidRPr="00826514">
        <w:t>.2.2.2:</w:t>
      </w:r>
    </w:p>
    <w:p w14:paraId="5CBC9282" w14:textId="77777777" w:rsidR="00290BA5" w:rsidRPr="00826514" w:rsidRDefault="00290BA5" w:rsidP="00290BA5">
      <w:pPr>
        <w:pStyle w:val="B2"/>
      </w:pPr>
      <w:r w:rsidRPr="00826514">
        <w:t>1)</w:t>
      </w:r>
      <w:r w:rsidRPr="00826514">
        <w:tab/>
        <w:t>the "</w:t>
      </w:r>
      <w:r w:rsidRPr="00826514">
        <w:rPr>
          <w:lang w:val="en-US"/>
        </w:rPr>
        <w:t>api</w:t>
      </w:r>
      <w:r w:rsidRPr="00826514">
        <w:t>Root" is set to the SGM-S</w:t>
      </w:r>
      <w:r w:rsidRPr="00826514">
        <w:rPr>
          <w:lang w:val="en-US"/>
        </w:rPr>
        <w:t xml:space="preserve"> URI;</w:t>
      </w:r>
    </w:p>
    <w:p w14:paraId="494D7CD0" w14:textId="77777777" w:rsidR="00290BA5" w:rsidRPr="00826514" w:rsidRDefault="00290BA5" w:rsidP="00290BA5">
      <w:pPr>
        <w:pStyle w:val="B1"/>
      </w:pPr>
      <w:r w:rsidRPr="00826514">
        <w:t>b)</w:t>
      </w:r>
      <w:r w:rsidRPr="00826514">
        <w:tab/>
      </w:r>
      <w:r w:rsidRPr="00826514">
        <w:rPr>
          <w:lang w:val="en-US"/>
        </w:rPr>
        <w:t xml:space="preserve">shall include Content-Format option set to </w:t>
      </w:r>
      <w:r w:rsidRPr="00826514">
        <w:t>" application/vnd.3gpp.seal-group-doc+cbor ";</w:t>
      </w:r>
    </w:p>
    <w:p w14:paraId="3CBA0D81" w14:textId="77777777" w:rsidR="00290BA5" w:rsidRPr="00826514" w:rsidRDefault="00290BA5" w:rsidP="00290BA5">
      <w:pPr>
        <w:pStyle w:val="B1"/>
        <w:rPr>
          <w:lang w:val="en-US"/>
        </w:rPr>
      </w:pPr>
      <w:r w:rsidRPr="00826514">
        <w:rPr>
          <w:lang w:val="en-US"/>
        </w:rPr>
        <w:t>c)</w:t>
      </w:r>
      <w:r w:rsidRPr="00826514">
        <w:rPr>
          <w:lang w:val="en-US"/>
        </w:rPr>
        <w:tab/>
        <w:t xml:space="preserve">shall include </w:t>
      </w:r>
      <w:r w:rsidRPr="00826514">
        <w:t>" VALGroupDocument"</w:t>
      </w:r>
      <w:r w:rsidRPr="00826514">
        <w:rPr>
          <w:lang w:val="en-US"/>
        </w:rPr>
        <w:t xml:space="preserve"> object:</w:t>
      </w:r>
    </w:p>
    <w:p w14:paraId="48A4F4D1" w14:textId="77777777" w:rsidR="00290BA5" w:rsidRPr="00826514" w:rsidRDefault="00290BA5" w:rsidP="00290BA5">
      <w:pPr>
        <w:pStyle w:val="B2"/>
      </w:pPr>
      <w:r w:rsidRPr="00826514">
        <w:t>1)</w:t>
      </w:r>
      <w:r w:rsidRPr="00826514">
        <w:tab/>
        <w:t>shall set "</w:t>
      </w:r>
      <w:r w:rsidRPr="00826514">
        <w:rPr>
          <w:lang w:val="en-US"/>
        </w:rPr>
        <w:t>valGroupId</w:t>
      </w:r>
      <w:r w:rsidRPr="00826514">
        <w:t>"</w:t>
      </w:r>
      <w:r w:rsidRPr="00826514">
        <w:rPr>
          <w:lang w:val="en-US"/>
        </w:rPr>
        <w:t xml:space="preserve"> attribute to the VAL group identity</w:t>
      </w:r>
      <w:r w:rsidRPr="00826514">
        <w:t xml:space="preserve"> to be created;</w:t>
      </w:r>
    </w:p>
    <w:p w14:paraId="7B50BF6D" w14:textId="77777777" w:rsidR="00290BA5" w:rsidRPr="00826514" w:rsidRDefault="00290BA5" w:rsidP="00290BA5">
      <w:pPr>
        <w:pStyle w:val="B2"/>
        <w:rPr>
          <w:lang w:val="en-US"/>
        </w:rPr>
      </w:pPr>
      <w:r w:rsidRPr="00826514">
        <w:t>2)</w:t>
      </w:r>
      <w:r w:rsidRPr="00826514">
        <w:tab/>
        <w:t>may include "groupName"</w:t>
      </w:r>
      <w:r w:rsidRPr="00826514">
        <w:rPr>
          <w:lang w:val="en-US"/>
        </w:rPr>
        <w:t xml:space="preserve"> attribute containing a human readable name of the VAL group;</w:t>
      </w:r>
    </w:p>
    <w:p w14:paraId="63CCC011" w14:textId="77777777" w:rsidR="00290BA5" w:rsidRPr="00826514" w:rsidRDefault="00290BA5" w:rsidP="00290BA5">
      <w:pPr>
        <w:pStyle w:val="B2"/>
        <w:rPr>
          <w:lang w:val="en-US"/>
        </w:rPr>
      </w:pPr>
      <w:r w:rsidRPr="00826514">
        <w:t>3)</w:t>
      </w:r>
      <w:r w:rsidRPr="00826514">
        <w:tab/>
        <w:t>may include "grpDesc"</w:t>
      </w:r>
      <w:r w:rsidRPr="00826514">
        <w:rPr>
          <w:lang w:val="en-US"/>
        </w:rPr>
        <w:t xml:space="preserve"> attribute containing a human readable description of the VAL group;</w:t>
      </w:r>
    </w:p>
    <w:p w14:paraId="40F1359A" w14:textId="3662A348" w:rsidR="00290BA5" w:rsidRPr="00826514" w:rsidRDefault="00290BA5" w:rsidP="00290BA5">
      <w:pPr>
        <w:pStyle w:val="B2"/>
      </w:pPr>
      <w:r w:rsidRPr="00826514">
        <w:rPr>
          <w:lang w:val="en-US"/>
        </w:rPr>
        <w:t>4)</w:t>
      </w:r>
      <w:r w:rsidRPr="00826514">
        <w:rPr>
          <w:lang w:val="en-US"/>
        </w:rPr>
        <w:tab/>
        <w:t xml:space="preserve">if the VAL user has requested to include a list of users who are to be members of the group, shall include </w:t>
      </w:r>
      <w:r w:rsidRPr="00826514">
        <w:t>"memberDetails</w:t>
      </w:r>
      <w:r w:rsidR="00826514">
        <w:t>"</w:t>
      </w:r>
      <w:r w:rsidRPr="00826514">
        <w:t xml:space="preserve"> object, and for each member:</w:t>
      </w:r>
    </w:p>
    <w:p w14:paraId="00A21E3B" w14:textId="77777777" w:rsidR="00290BA5" w:rsidRPr="00826514" w:rsidRDefault="00290BA5" w:rsidP="00290BA5">
      <w:pPr>
        <w:pStyle w:val="B3"/>
        <w:rPr>
          <w:rFonts w:eastAsia="SimSun"/>
        </w:rPr>
      </w:pPr>
      <w:r w:rsidRPr="00826514">
        <w:t>i)</w:t>
      </w:r>
      <w:r w:rsidRPr="00826514">
        <w:tab/>
        <w:t>shall set "memberId"</w:t>
      </w:r>
      <w:r w:rsidRPr="00826514">
        <w:rPr>
          <w:lang w:val="en-US"/>
        </w:rPr>
        <w:t xml:space="preserve"> </w:t>
      </w:r>
      <w:r w:rsidRPr="00826514">
        <w:rPr>
          <w:rFonts w:eastAsia="SimSun"/>
        </w:rPr>
        <w:t xml:space="preserve">attribute to the VAL user ID or VAL UE ID; </w:t>
      </w:r>
    </w:p>
    <w:p w14:paraId="666E6345" w14:textId="77777777" w:rsidR="00290BA5" w:rsidRPr="00826514" w:rsidRDefault="00290BA5" w:rsidP="00290BA5">
      <w:pPr>
        <w:pStyle w:val="B3"/>
      </w:pPr>
      <w:r w:rsidRPr="00826514">
        <w:t>ii)</w:t>
      </w:r>
      <w:r w:rsidRPr="00826514">
        <w:tab/>
      </w:r>
      <w:r w:rsidRPr="00826514">
        <w:rPr>
          <w:lang w:val="en-US"/>
        </w:rPr>
        <w:t xml:space="preserve">if the VAL user has requested this member to be an administrator of the group, shall set </w:t>
      </w:r>
      <w:r w:rsidRPr="00826514">
        <w:t>"membershipType" attribute to "</w:t>
      </w:r>
      <w:r w:rsidRPr="00826514">
        <w:rPr>
          <w:rFonts w:ascii="Arial" w:hAnsi="Arial"/>
          <w:sz w:val="18"/>
        </w:rPr>
        <w:t>ADMINISTRATOR</w:t>
      </w:r>
      <w:r w:rsidRPr="00826514">
        <w:t>";</w:t>
      </w:r>
    </w:p>
    <w:p w14:paraId="33E343DB" w14:textId="77777777" w:rsidR="00290BA5" w:rsidRPr="00826514" w:rsidRDefault="00290BA5" w:rsidP="00290BA5">
      <w:pPr>
        <w:pStyle w:val="B3"/>
      </w:pPr>
      <w:r w:rsidRPr="00826514">
        <w:t>iii)</w:t>
      </w:r>
      <w:r w:rsidRPr="00826514">
        <w:tab/>
      </w:r>
      <w:r w:rsidRPr="00826514">
        <w:rPr>
          <w:lang w:val="en-US"/>
        </w:rPr>
        <w:t xml:space="preserve">if the VAL user has requested this member to be </w:t>
      </w:r>
      <w:r w:rsidRPr="00826514">
        <w:t xml:space="preserve">required to give user consent to be a member of the group, </w:t>
      </w:r>
      <w:r w:rsidRPr="00826514">
        <w:rPr>
          <w:lang w:val="en-US"/>
        </w:rPr>
        <w:t xml:space="preserve">shall set </w:t>
      </w:r>
      <w:r w:rsidRPr="00826514">
        <w:t>"membershipType" attribute to "</w:t>
      </w:r>
      <w:r w:rsidRPr="00826514">
        <w:rPr>
          <w:rFonts w:ascii="Arial" w:hAnsi="Arial"/>
          <w:sz w:val="18"/>
        </w:rPr>
        <w:t>EXPLICIT</w:t>
      </w:r>
      <w:r w:rsidRPr="00826514">
        <w:t>";</w:t>
      </w:r>
    </w:p>
    <w:p w14:paraId="30AEFC2E" w14:textId="77777777" w:rsidR="00290BA5" w:rsidRPr="00826514" w:rsidRDefault="00290BA5" w:rsidP="00290BA5">
      <w:pPr>
        <w:pStyle w:val="B3"/>
        <w:rPr>
          <w:rFonts w:eastAsia="SimSun"/>
        </w:rPr>
      </w:pPr>
      <w:r w:rsidRPr="00826514">
        <w:t>iv)</w:t>
      </w:r>
      <w:r w:rsidRPr="00826514">
        <w:tab/>
      </w:r>
      <w:r w:rsidRPr="00826514">
        <w:rPr>
          <w:lang w:val="en-US"/>
        </w:rPr>
        <w:t xml:space="preserve">if the VAL user has requested this member to not be </w:t>
      </w:r>
      <w:r w:rsidRPr="00826514">
        <w:t xml:space="preserve">required to give user consent to be a member of the group, </w:t>
      </w:r>
      <w:r w:rsidRPr="00826514">
        <w:rPr>
          <w:lang w:val="en-US"/>
        </w:rPr>
        <w:t xml:space="preserve">shall set </w:t>
      </w:r>
      <w:r w:rsidRPr="00826514">
        <w:t>"membershipType" attribute to "</w:t>
      </w:r>
      <w:r w:rsidRPr="00826514">
        <w:rPr>
          <w:rFonts w:ascii="Arial" w:hAnsi="Arial"/>
          <w:sz w:val="18"/>
        </w:rPr>
        <w:t>IMPLICIT</w:t>
      </w:r>
      <w:r w:rsidRPr="00826514">
        <w:t>";</w:t>
      </w:r>
    </w:p>
    <w:p w14:paraId="440D3F76" w14:textId="77777777" w:rsidR="00290BA5" w:rsidRPr="00826514" w:rsidRDefault="00290BA5" w:rsidP="00290BA5">
      <w:pPr>
        <w:pStyle w:val="B2"/>
        <w:rPr>
          <w:lang w:val="en-US"/>
        </w:rPr>
      </w:pPr>
      <w:r w:rsidRPr="00826514">
        <w:t>5)</w:t>
      </w:r>
      <w:r w:rsidRPr="00826514">
        <w:tab/>
        <w:t>shall include "category"</w:t>
      </w:r>
      <w:r w:rsidRPr="00826514">
        <w:rPr>
          <w:lang w:val="en-US"/>
        </w:rPr>
        <w:t xml:space="preserve"> attribute </w:t>
      </w:r>
      <w:r w:rsidRPr="00826514">
        <w:rPr>
          <w:rFonts w:eastAsia="SimSun"/>
        </w:rPr>
        <w:t>indicating the category of the group</w:t>
      </w:r>
      <w:r w:rsidRPr="00826514">
        <w:rPr>
          <w:lang w:val="en-US"/>
        </w:rPr>
        <w:t>;</w:t>
      </w:r>
    </w:p>
    <w:p w14:paraId="4B486809" w14:textId="77777777" w:rsidR="00290BA5" w:rsidRPr="00826514" w:rsidRDefault="00290BA5" w:rsidP="00290BA5">
      <w:pPr>
        <w:pStyle w:val="B2"/>
        <w:rPr>
          <w:lang w:val="en-US"/>
        </w:rPr>
      </w:pPr>
      <w:r w:rsidRPr="00826514">
        <w:t>6)</w:t>
      </w:r>
      <w:r w:rsidRPr="00826514">
        <w:tab/>
        <w:t xml:space="preserve">shall include one or more </w:t>
      </w:r>
      <w:r w:rsidRPr="00826514">
        <w:rPr>
          <w:rFonts w:eastAsia="SimSun"/>
        </w:rPr>
        <w:t xml:space="preserve">VAL service IDs in </w:t>
      </w:r>
      <w:r w:rsidRPr="00826514">
        <w:t>"valServiceIds"</w:t>
      </w:r>
      <w:r w:rsidRPr="00826514">
        <w:rPr>
          <w:lang w:val="en-US"/>
        </w:rPr>
        <w:t xml:space="preserve"> attribute </w:t>
      </w:r>
      <w:r w:rsidRPr="00826514">
        <w:rPr>
          <w:rFonts w:eastAsia="SimSun"/>
        </w:rPr>
        <w:t>indicating a list of supported VAL services by the group</w:t>
      </w:r>
      <w:r w:rsidRPr="00826514">
        <w:rPr>
          <w:lang w:val="en-US"/>
        </w:rPr>
        <w:t>;</w:t>
      </w:r>
    </w:p>
    <w:p w14:paraId="33CBF6C4" w14:textId="77777777" w:rsidR="00290BA5" w:rsidRPr="00826514" w:rsidRDefault="00290BA5" w:rsidP="00290BA5">
      <w:pPr>
        <w:pStyle w:val="B2"/>
      </w:pPr>
      <w:r w:rsidRPr="00826514">
        <w:rPr>
          <w:lang w:val="en-US"/>
        </w:rPr>
        <w:t>7)</w:t>
      </w:r>
      <w:r w:rsidRPr="00826514">
        <w:rPr>
          <w:lang w:val="en-US"/>
        </w:rPr>
        <w:tab/>
      </w:r>
      <w:r w:rsidRPr="00826514">
        <w:rPr>
          <w:rFonts w:eastAsia="SimSun"/>
        </w:rPr>
        <w:t xml:space="preserve">if the request is to configure VAL group request, shall include </w:t>
      </w:r>
      <w:r w:rsidRPr="00826514">
        <w:t>one or more geographical area identifiers in "geoIds"</w:t>
      </w:r>
      <w:r w:rsidRPr="00826514">
        <w:rPr>
          <w:lang w:val="en-US"/>
        </w:rPr>
        <w:t xml:space="preserve"> attribute</w:t>
      </w:r>
      <w:r w:rsidRPr="00826514">
        <w:t>, each</w:t>
      </w:r>
      <w:r w:rsidRPr="00826514">
        <w:rPr>
          <w:rFonts w:eastAsia="SimSun"/>
        </w:rPr>
        <w:t xml:space="preserve"> identifier indicating </w:t>
      </w:r>
      <w:r w:rsidRPr="00826514">
        <w:t>the geographical area to be addressed by the group;</w:t>
      </w:r>
    </w:p>
    <w:p w14:paraId="32C67A59" w14:textId="77777777" w:rsidR="00290BA5" w:rsidRPr="00826514" w:rsidRDefault="00290BA5" w:rsidP="00290BA5">
      <w:pPr>
        <w:pStyle w:val="B2"/>
        <w:rPr>
          <w:lang w:val="en-US"/>
        </w:rPr>
      </w:pPr>
      <w:r w:rsidRPr="00826514">
        <w:t>8)</w:t>
      </w:r>
      <w:r w:rsidRPr="00826514">
        <w:tab/>
        <w:t>may include "priority"</w:t>
      </w:r>
      <w:r w:rsidRPr="00826514">
        <w:rPr>
          <w:lang w:val="en-US"/>
        </w:rPr>
        <w:t xml:space="preserve"> attribute set to the priority as specified by VAL user;</w:t>
      </w:r>
    </w:p>
    <w:p w14:paraId="03506434" w14:textId="77777777" w:rsidR="00290BA5" w:rsidRPr="00826514" w:rsidRDefault="00290BA5" w:rsidP="00290BA5">
      <w:pPr>
        <w:pStyle w:val="B2"/>
        <w:rPr>
          <w:lang w:val="en-US"/>
        </w:rPr>
      </w:pPr>
      <w:r w:rsidRPr="00826514">
        <w:rPr>
          <w:lang w:val="en-US"/>
        </w:rPr>
        <w:t>9)</w:t>
      </w:r>
      <w:r w:rsidRPr="00826514">
        <w:rPr>
          <w:lang w:val="en-US"/>
        </w:rPr>
        <w:tab/>
        <w:t xml:space="preserve">may include </w:t>
      </w:r>
      <w:r w:rsidRPr="00826514">
        <w:t>"extGrpId"</w:t>
      </w:r>
      <w:r w:rsidRPr="00826514">
        <w:rPr>
          <w:lang w:val="en-US"/>
        </w:rPr>
        <w:t xml:space="preserve"> attribute identifying the member UEs of the VAL group at the 3GPP core network;</w:t>
      </w:r>
    </w:p>
    <w:p w14:paraId="3E20D763" w14:textId="77777777" w:rsidR="00290BA5" w:rsidRPr="00826514" w:rsidRDefault="00290BA5" w:rsidP="00290BA5">
      <w:pPr>
        <w:pStyle w:val="B2"/>
        <w:rPr>
          <w:lang w:val="en-US"/>
        </w:rPr>
      </w:pPr>
      <w:r w:rsidRPr="00826514">
        <w:rPr>
          <w:lang w:val="en-US"/>
        </w:rPr>
        <w:t>10)</w:t>
      </w:r>
      <w:r w:rsidRPr="00826514">
        <w:rPr>
          <w:lang w:val="en-US"/>
        </w:rPr>
        <w:tab/>
      </w:r>
      <w:r w:rsidRPr="00826514">
        <w:t>may include "com5GLanType"</w:t>
      </w:r>
      <w:r w:rsidRPr="00826514">
        <w:rPr>
          <w:lang w:val="en-US"/>
        </w:rPr>
        <w:t xml:space="preserve"> attribute set to the 5GLAN communication type if requested by the VAL user; </w:t>
      </w:r>
    </w:p>
    <w:p w14:paraId="0CF3C929" w14:textId="3638B79A" w:rsidR="00290BA5" w:rsidRDefault="00290BA5" w:rsidP="00290BA5">
      <w:pPr>
        <w:pStyle w:val="B2"/>
        <w:rPr>
          <w:ins w:id="35" w:author="Ericsson User 1" w:date="2022-03-28T19:43:00Z"/>
          <w:lang w:val="en-US"/>
        </w:rPr>
      </w:pPr>
      <w:r w:rsidRPr="00826514">
        <w:rPr>
          <w:lang w:val="en-US"/>
        </w:rPr>
        <w:t>11)</w:t>
      </w:r>
      <w:r w:rsidRPr="00826514">
        <w:rPr>
          <w:lang w:val="en-US"/>
        </w:rPr>
        <w:tab/>
        <w:t xml:space="preserve">may include </w:t>
      </w:r>
      <w:r w:rsidRPr="00826514">
        <w:t>"valGrpConf"</w:t>
      </w:r>
      <w:r w:rsidRPr="00826514">
        <w:rPr>
          <w:lang w:val="en-US"/>
        </w:rPr>
        <w:t xml:space="preserve"> attribute set to VAL specific configuration data if provided by the VAL user; and</w:t>
      </w:r>
    </w:p>
    <w:p w14:paraId="38E85B4C" w14:textId="27289EBE" w:rsidR="001F79D8" w:rsidRPr="00826514" w:rsidRDefault="00407C9F" w:rsidP="00290BA5">
      <w:pPr>
        <w:pStyle w:val="B2"/>
      </w:pPr>
      <w:ins w:id="36" w:author="Ericsson User 1" w:date="2022-03-28T19:43:00Z">
        <w:r>
          <w:rPr>
            <w:lang w:val="en-US"/>
          </w:rPr>
          <w:t>12)</w:t>
        </w:r>
        <w:r>
          <w:rPr>
            <w:lang w:val="en-US"/>
          </w:rPr>
          <w:tab/>
          <w:t xml:space="preserve">if the request is to form a temporary group, shall include a list of VAL group IDs of the constituent VAL groups in </w:t>
        </w:r>
        <w:r w:rsidRPr="00826514">
          <w:t>"</w:t>
        </w:r>
        <w:r>
          <w:t>inclValGroupIds</w:t>
        </w:r>
        <w:r w:rsidRPr="00826514">
          <w:t>"</w:t>
        </w:r>
        <w:r w:rsidRPr="00826514">
          <w:rPr>
            <w:lang w:val="en-US"/>
          </w:rPr>
          <w:t xml:space="preserve"> attribute</w:t>
        </w:r>
        <w:r>
          <w:rPr>
            <w:lang w:val="en-US"/>
          </w:rPr>
          <w:t>;</w:t>
        </w:r>
        <w:r w:rsidRPr="00826514">
          <w:rPr>
            <w:lang w:val="en-US"/>
          </w:rPr>
          <w:t xml:space="preserve"> and</w:t>
        </w:r>
      </w:ins>
    </w:p>
    <w:p w14:paraId="7F78EC5A" w14:textId="77777777" w:rsidR="00290BA5" w:rsidRPr="00826514" w:rsidRDefault="00290BA5" w:rsidP="00290BA5">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1D741A30" w14:textId="74F2865B" w:rsidR="00290BA5" w:rsidRPr="00826514" w:rsidRDefault="00290BA5" w:rsidP="00630443">
      <w:r w:rsidRPr="00826514">
        <w:t xml:space="preserve">Upon receiving a CoAP 2.01 (Created) response, the SGM-C shall notify the VAL user about successful group creation. Based on VAL user's request, the SGM-C shall create a subscription to changes of the newly created as specified in clause </w:t>
      </w:r>
      <w:r w:rsidR="00E21971" w:rsidRPr="00826514">
        <w:t>6.2.8.1.3</w:t>
      </w:r>
      <w:r w:rsidRPr="00826514">
        <w:t>.2 for the Individual VAL Group Document resource.</w:t>
      </w:r>
    </w:p>
    <w:p w14:paraId="32AEA992" w14:textId="77777777" w:rsidR="00517FBF" w:rsidRPr="006B5418" w:rsidRDefault="00517FBF" w:rsidP="00517FBF">
      <w:pPr>
        <w:rPr>
          <w:lang w:val="en-US"/>
        </w:rPr>
      </w:pPr>
      <w:bookmarkStart w:id="37" w:name="_Toc98783172"/>
    </w:p>
    <w:p w14:paraId="71AC1BD4" w14:textId="77777777" w:rsidR="00517FBF" w:rsidRPr="006B5418" w:rsidRDefault="00517FBF" w:rsidP="00517F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2B49364" w14:textId="77777777" w:rsidR="00517FBF" w:rsidRPr="00481E65" w:rsidRDefault="00517FBF" w:rsidP="00517FBF"/>
    <w:p w14:paraId="00871EB8" w14:textId="32079D34" w:rsidR="00290BA5" w:rsidRPr="00826514" w:rsidRDefault="00290BA5" w:rsidP="008729C5">
      <w:pPr>
        <w:pStyle w:val="Heading4"/>
        <w:rPr>
          <w:lang w:eastAsia="zh-CN"/>
        </w:rPr>
      </w:pPr>
      <w:bookmarkStart w:id="38" w:name="_Toc98783246"/>
      <w:bookmarkStart w:id="39" w:name="_Toc25305693"/>
      <w:bookmarkStart w:id="40" w:name="_Toc26190269"/>
      <w:bookmarkStart w:id="41" w:name="_Toc26190862"/>
      <w:bookmarkEnd w:id="28"/>
      <w:bookmarkEnd w:id="29"/>
      <w:bookmarkEnd w:id="30"/>
      <w:bookmarkEnd w:id="31"/>
      <w:bookmarkEnd w:id="32"/>
      <w:bookmarkEnd w:id="33"/>
      <w:bookmarkEnd w:id="34"/>
      <w:bookmarkEnd w:id="37"/>
      <w:r w:rsidRPr="00826514">
        <w:rPr>
          <w:lang w:eastAsia="zh-CN"/>
        </w:rPr>
        <w:t>6.2.1</w:t>
      </w:r>
      <w:ins w:id="42" w:author="Ericsson User 1" w:date="2022-03-28T19:44:00Z">
        <w:r w:rsidR="00D44D82">
          <w:rPr>
            <w:lang w:eastAsia="zh-CN"/>
          </w:rPr>
          <w:t>1</w:t>
        </w:r>
      </w:ins>
      <w:r w:rsidRPr="00826514">
        <w:rPr>
          <w:lang w:eastAsia="zh-CN"/>
        </w:rPr>
        <w:t>.2</w:t>
      </w:r>
      <w:r w:rsidRPr="00826514">
        <w:rPr>
          <w:lang w:eastAsia="zh-CN"/>
        </w:rPr>
        <w:tab/>
        <w:t>SGM server HTTP procedure</w:t>
      </w:r>
      <w:bookmarkEnd w:id="38"/>
    </w:p>
    <w:p w14:paraId="5AB237C8" w14:textId="77777777" w:rsidR="00290BA5" w:rsidRPr="00826514" w:rsidRDefault="00290BA5" w:rsidP="00290BA5">
      <w:pPr>
        <w:rPr>
          <w:lang w:eastAsia="zh-CN"/>
        </w:rPr>
      </w:pPr>
      <w:r w:rsidRPr="00826514">
        <w:rPr>
          <w:lang w:eastAsia="zh-CN"/>
        </w:rPr>
        <w:t>Upon receiving an HTTP POST request from SGM-S where the Request-URI of the HTTP POST request contains "/temporary-groups", the SGM-S:</w:t>
      </w:r>
    </w:p>
    <w:p w14:paraId="0212E3AE" w14:textId="77777777" w:rsidR="00290BA5" w:rsidRPr="00826514" w:rsidRDefault="00290BA5" w:rsidP="008729C5">
      <w:pPr>
        <w:pStyle w:val="B1"/>
        <w:rPr>
          <w:lang w:eastAsia="zh-CN"/>
        </w:rPr>
      </w:pPr>
      <w:r w:rsidRPr="00826514">
        <w:rPr>
          <w:lang w:eastAsia="zh-CN"/>
        </w:rPr>
        <w:t>a)</w:t>
      </w:r>
      <w:r w:rsidRPr="00826514">
        <w:rPr>
          <w:lang w:eastAsia="zh-CN"/>
        </w:rPr>
        <w:tab/>
        <w:t>shall determine the identity of the sender of the received HTTP POST request as specified in clause</w:t>
      </w:r>
      <w:r w:rsidRPr="00826514">
        <w:rPr>
          <w:lang w:val="en-US" w:eastAsia="zh-CN"/>
        </w:rPr>
        <w:t> </w:t>
      </w:r>
      <w:r w:rsidRPr="00826514">
        <w:rPr>
          <w:lang w:eastAsia="zh-CN"/>
        </w:rPr>
        <w:t>6.2.1.1, and:</w:t>
      </w:r>
    </w:p>
    <w:p w14:paraId="29B537FE" w14:textId="77777777" w:rsidR="00290BA5" w:rsidRPr="00826514" w:rsidRDefault="00290BA5" w:rsidP="008729C5">
      <w:pPr>
        <w:pStyle w:val="B2"/>
        <w:rPr>
          <w:lang w:eastAsia="zh-CN"/>
        </w:rPr>
      </w:pPr>
      <w:r w:rsidRPr="00826514">
        <w:rPr>
          <w:lang w:eastAsia="zh-CN"/>
        </w:rPr>
        <w:t>1)</w:t>
      </w:r>
      <w:r w:rsidRPr="00826514">
        <w:rPr>
          <w:lang w:eastAsia="zh-CN"/>
        </w:rPr>
        <w:tab/>
        <w:t>if the identity of the sender of the received HTTP POST request is not authorized user, shall respond with an HTTP 403 (Forbidden) response to the HTTP POST request and skip rest of the steps; and</w:t>
      </w:r>
    </w:p>
    <w:p w14:paraId="2831E471" w14:textId="77777777" w:rsidR="00290BA5" w:rsidRPr="00826514" w:rsidRDefault="00290BA5" w:rsidP="008729C5">
      <w:pPr>
        <w:pStyle w:val="B1"/>
        <w:rPr>
          <w:lang w:eastAsia="zh-CN"/>
        </w:rPr>
      </w:pPr>
      <w:r w:rsidRPr="00826514">
        <w:rPr>
          <w:lang w:eastAsia="zh-CN"/>
        </w:rPr>
        <w:t>b)</w:t>
      </w:r>
      <w:r w:rsidRPr="00826514">
        <w:rPr>
          <w:lang w:eastAsia="zh-CN"/>
        </w:rPr>
        <w:tab/>
        <w:t>shall check whether any of the received VAL group IDs is a temporary group, and:</w:t>
      </w:r>
    </w:p>
    <w:p w14:paraId="1D159360" w14:textId="77777777" w:rsidR="00290BA5" w:rsidRPr="00826514" w:rsidRDefault="00290BA5" w:rsidP="00290BA5">
      <w:pPr>
        <w:pStyle w:val="B2"/>
        <w:rPr>
          <w:lang w:eastAsia="zh-CN"/>
        </w:rPr>
      </w:pPr>
      <w:r w:rsidRPr="00826514">
        <w:rPr>
          <w:lang w:eastAsia="zh-CN"/>
        </w:rPr>
        <w:t>1)</w:t>
      </w:r>
      <w:r w:rsidRPr="00826514">
        <w:rPr>
          <w:lang w:eastAsia="zh-CN"/>
        </w:rPr>
        <w:tab/>
        <w:t>if any of the received VAL group IDs is a temporary group, shall respond with an HTTP 403 (Forbidden) response to the HTTP POST request and skip rest of the steps; and</w:t>
      </w:r>
    </w:p>
    <w:p w14:paraId="5FC398EC" w14:textId="77777777" w:rsidR="00290BA5" w:rsidRPr="00826514" w:rsidRDefault="00290BA5" w:rsidP="00290BA5">
      <w:pPr>
        <w:pStyle w:val="B2"/>
        <w:rPr>
          <w:lang w:eastAsia="zh-CN"/>
        </w:rPr>
      </w:pPr>
      <w:r w:rsidRPr="00826514">
        <w:rPr>
          <w:lang w:eastAsia="zh-CN"/>
        </w:rPr>
        <w:t>2)</w:t>
      </w:r>
      <w:r w:rsidRPr="00826514">
        <w:rPr>
          <w:lang w:eastAsia="zh-CN"/>
        </w:rPr>
        <w:tab/>
        <w:t>else shall create and store the received parameters in the HTTP POST request message;</w:t>
      </w:r>
    </w:p>
    <w:p w14:paraId="6DCE87C6" w14:textId="77777777" w:rsidR="00290BA5" w:rsidRPr="00826514" w:rsidRDefault="00290BA5" w:rsidP="008729C5">
      <w:pPr>
        <w:pStyle w:val="B1"/>
        <w:rPr>
          <w:lang w:eastAsia="zh-CN"/>
        </w:rPr>
      </w:pPr>
      <w:r w:rsidRPr="00826514">
        <w:rPr>
          <w:lang w:eastAsia="zh-CN"/>
        </w:rPr>
        <w:t>c)</w:t>
      </w:r>
      <w:r w:rsidRPr="00826514">
        <w:rPr>
          <w:lang w:eastAsia="zh-CN"/>
        </w:rPr>
        <w:tab/>
        <w:t>shall notify the VAL server regarding the temporary group creation with the received parameters; and</w:t>
      </w:r>
    </w:p>
    <w:p w14:paraId="273BA24E" w14:textId="77777777" w:rsidR="00290BA5" w:rsidRPr="00826514" w:rsidRDefault="00290BA5" w:rsidP="008729C5">
      <w:pPr>
        <w:pStyle w:val="B1"/>
        <w:rPr>
          <w:lang w:eastAsia="zh-CN"/>
        </w:rPr>
      </w:pPr>
      <w:r w:rsidRPr="00826514">
        <w:rPr>
          <w:lang w:eastAsia="zh-CN"/>
        </w:rPr>
        <w:t>d)</w:t>
      </w:r>
      <w:r w:rsidRPr="00826514">
        <w:rPr>
          <w:lang w:eastAsia="zh-CN"/>
        </w:rPr>
        <w:tab/>
        <w:t>shall generate an HTTP POST request message. In the HTTP POST request:</w:t>
      </w:r>
    </w:p>
    <w:p w14:paraId="35CE490D" w14:textId="77777777" w:rsidR="00290BA5" w:rsidRPr="00826514" w:rsidRDefault="00290BA5" w:rsidP="00290BA5">
      <w:pPr>
        <w:pStyle w:val="B2"/>
        <w:rPr>
          <w:lang w:eastAsia="zh-CN"/>
        </w:rPr>
      </w:pPr>
      <w:r w:rsidRPr="00826514">
        <w:rPr>
          <w:lang w:eastAsia="zh-CN"/>
        </w:rPr>
        <w:t>1)</w:t>
      </w:r>
      <w:r w:rsidRPr="00826514">
        <w:rPr>
          <w:lang w:eastAsia="zh-CN"/>
        </w:rPr>
        <w:tab/>
        <w:t>shall set the request URI to the URI of the SGM-C received at the time of creating groups;</w:t>
      </w:r>
    </w:p>
    <w:p w14:paraId="45D552D6" w14:textId="77777777" w:rsidR="00290BA5" w:rsidRPr="00826514" w:rsidRDefault="00290BA5" w:rsidP="00290BA5">
      <w:pPr>
        <w:pStyle w:val="B2"/>
        <w:rPr>
          <w:lang w:eastAsia="zh-CN"/>
        </w:rPr>
      </w:pPr>
      <w:r w:rsidRPr="00826514">
        <w:rPr>
          <w:lang w:eastAsia="zh-CN"/>
        </w:rPr>
        <w:t>2)</w:t>
      </w:r>
      <w:r w:rsidRPr="00826514">
        <w:rPr>
          <w:lang w:eastAsia="zh-CN"/>
        </w:rPr>
        <w:tab/>
        <w:t>shall include the parameters specified in clause B.Z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 and</w:t>
      </w:r>
    </w:p>
    <w:p w14:paraId="23D7B0CA" w14:textId="77777777" w:rsidR="00290BA5" w:rsidRPr="00826514" w:rsidRDefault="00290BA5" w:rsidP="00290BA5">
      <w:pPr>
        <w:pStyle w:val="B2"/>
        <w:rPr>
          <w:lang w:eastAsia="zh-CN"/>
        </w:rPr>
      </w:pPr>
      <w:r w:rsidRPr="00826514">
        <w:rPr>
          <w:lang w:eastAsia="zh-CN"/>
        </w:rPr>
        <w:t>3)</w:t>
      </w:r>
      <w:r w:rsidRPr="00826514">
        <w:rPr>
          <w:lang w:eastAsia="zh-CN"/>
        </w:rPr>
        <w:tab/>
        <w:t>shall send the HTTP POST request to every SGM-C of the constituent VAL groups.</w:t>
      </w:r>
    </w:p>
    <w:p w14:paraId="62A3A97A" w14:textId="279CF54A" w:rsidR="00290BA5" w:rsidRPr="00826514" w:rsidRDefault="00290BA5" w:rsidP="00290BA5">
      <w:pPr>
        <w:rPr>
          <w:lang w:eastAsia="zh-CN"/>
        </w:rPr>
      </w:pPr>
      <w:r w:rsidRPr="00826514">
        <w:rPr>
          <w:lang w:eastAsia="zh-CN"/>
        </w:rPr>
        <w:t>Upon receiving an HTTP 200 (OK) message contains only one parameter of VAL Group Id, the SGM-S shall send an HTTP 200 (OK) response to SGM-C. In the response, the SGM-S shall include the parameters specified in clause A.Y.2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w:t>
      </w:r>
    </w:p>
    <w:p w14:paraId="25080329" w14:textId="77777777" w:rsidR="00D44D82" w:rsidRPr="006B5418" w:rsidRDefault="00D44D82" w:rsidP="00D44D82">
      <w:pPr>
        <w:rPr>
          <w:lang w:val="en-US"/>
        </w:rPr>
      </w:pPr>
      <w:bookmarkStart w:id="43" w:name="_Toc34062196"/>
      <w:bookmarkStart w:id="44" w:name="_Toc34394637"/>
      <w:bookmarkStart w:id="45" w:name="_Toc45274430"/>
      <w:bookmarkStart w:id="46" w:name="_Toc51932969"/>
      <w:bookmarkStart w:id="47" w:name="_Toc58513699"/>
      <w:bookmarkStart w:id="48" w:name="_Toc92304769"/>
      <w:bookmarkStart w:id="49" w:name="_Toc98783247"/>
    </w:p>
    <w:p w14:paraId="3F6E10CA" w14:textId="77777777" w:rsidR="00D44D82" w:rsidRPr="006B5418" w:rsidRDefault="00D44D82" w:rsidP="00D44D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C86E780" w14:textId="77777777" w:rsidR="00D44D82" w:rsidRPr="00481E65" w:rsidRDefault="00D44D82" w:rsidP="00D44D82"/>
    <w:p w14:paraId="14CD608A" w14:textId="77777777" w:rsidR="00480E73" w:rsidRPr="00826514" w:rsidRDefault="00480E73" w:rsidP="00480E73">
      <w:pPr>
        <w:pStyle w:val="Heading4"/>
        <w:rPr>
          <w:ins w:id="50" w:author="Ericsson User 1" w:date="2022-03-28T19:46:00Z"/>
          <w:lang w:eastAsia="zh-CN"/>
        </w:rPr>
      </w:pPr>
      <w:ins w:id="51" w:author="Ericsson User 1" w:date="2022-03-28T19:46:00Z">
        <w:r w:rsidRPr="00826514">
          <w:rPr>
            <w:lang w:eastAsia="zh-CN"/>
          </w:rPr>
          <w:t>6.2.11.</w:t>
        </w:r>
        <w:r>
          <w:rPr>
            <w:lang w:eastAsia="zh-CN"/>
          </w:rPr>
          <w:t>X</w:t>
        </w:r>
        <w:r w:rsidRPr="00826514">
          <w:rPr>
            <w:lang w:eastAsia="zh-CN"/>
          </w:rPr>
          <w:tab/>
          <w:t xml:space="preserve">SGM client </w:t>
        </w:r>
        <w:r>
          <w:rPr>
            <w:lang w:eastAsia="zh-CN"/>
          </w:rPr>
          <w:t>CoA</w:t>
        </w:r>
        <w:r w:rsidRPr="00826514">
          <w:rPr>
            <w:lang w:eastAsia="zh-CN"/>
          </w:rPr>
          <w:t>P procedure</w:t>
        </w:r>
      </w:ins>
    </w:p>
    <w:p w14:paraId="25FD3A1E" w14:textId="77777777" w:rsidR="00480E73" w:rsidRDefault="00480E73" w:rsidP="00480E73">
      <w:pPr>
        <w:rPr>
          <w:ins w:id="52" w:author="Ericsson User 1" w:date="2022-03-28T19:46:00Z"/>
          <w:lang w:eastAsia="zh-CN"/>
        </w:rPr>
      </w:pPr>
      <w:ins w:id="53" w:author="Ericsson User 1" w:date="2022-03-28T19:46:00Z">
        <w:r w:rsidRPr="00826514">
          <w:rPr>
            <w:lang w:eastAsia="zh-CN"/>
          </w:rPr>
          <w:t>In order to form a temporary group, the SGM-C shall</w:t>
        </w:r>
        <w:r>
          <w:rPr>
            <w:lang w:eastAsia="zh-CN"/>
          </w:rPr>
          <w:t xml:space="preserve"> </w:t>
        </w:r>
        <w:r>
          <w:t>follow the procedure to create a group as defined in clause 6.2.2.4 with the following clarifications. The SGM-C:</w:t>
        </w:r>
      </w:ins>
    </w:p>
    <w:p w14:paraId="7EAB5C46" w14:textId="77777777" w:rsidR="00480E73" w:rsidRDefault="00480E73" w:rsidP="00480E73">
      <w:pPr>
        <w:pStyle w:val="B1"/>
        <w:rPr>
          <w:ins w:id="54" w:author="Ericsson User 1" w:date="2022-03-28T19:46:00Z"/>
        </w:rPr>
      </w:pPr>
      <w:ins w:id="55" w:author="Ericsson User 1" w:date="2022-03-28T19:46:00Z">
        <w:r>
          <w:t>a)</w:t>
        </w:r>
        <w:r>
          <w:tab/>
          <w:t xml:space="preserve">shall set </w:t>
        </w:r>
        <w:r w:rsidRPr="009F362D">
          <w:t>"</w:t>
        </w:r>
        <w:r>
          <w:t>category</w:t>
        </w:r>
        <w:r w:rsidRPr="009F362D">
          <w:t>"</w:t>
        </w:r>
        <w:r w:rsidRPr="00EC4E00">
          <w:rPr>
            <w:lang w:val="en-US"/>
          </w:rPr>
          <w:t xml:space="preserve"> attribute</w:t>
        </w:r>
        <w:r>
          <w:rPr>
            <w:lang w:val="en-US"/>
          </w:rPr>
          <w:t xml:space="preserve"> to </w:t>
        </w:r>
        <w:r w:rsidRPr="009F362D">
          <w:t>"</w:t>
        </w:r>
        <w:r>
          <w:t>TEMPORARY</w:t>
        </w:r>
        <w:r w:rsidRPr="009F362D">
          <w:t>"</w:t>
        </w:r>
        <w:r>
          <w:t>;</w:t>
        </w:r>
      </w:ins>
    </w:p>
    <w:p w14:paraId="0EFFDF4C" w14:textId="77777777" w:rsidR="00480E73" w:rsidRDefault="00480E73" w:rsidP="00480E73">
      <w:pPr>
        <w:pStyle w:val="B1"/>
        <w:rPr>
          <w:ins w:id="56" w:author="Ericsson User 1" w:date="2022-03-28T19:46:00Z"/>
        </w:rPr>
      </w:pPr>
      <w:ins w:id="57" w:author="Ericsson User 1" w:date="2022-03-28T19:46:00Z">
        <w:r>
          <w:t>b)</w:t>
        </w:r>
        <w:r>
          <w:tab/>
          <w:t xml:space="preserve">shall include the list of VAL group IDs of the constituent VAL groups in the </w:t>
        </w:r>
        <w:r w:rsidRPr="009F362D">
          <w:t>"</w:t>
        </w:r>
        <w:r>
          <w:t>inclValGroupIds</w:t>
        </w:r>
        <w:r w:rsidRPr="009F362D">
          <w:t>"</w:t>
        </w:r>
        <w:r w:rsidRPr="00EC4E00">
          <w:rPr>
            <w:lang w:val="en-US"/>
          </w:rPr>
          <w:t xml:space="preserve"> attribute</w:t>
        </w:r>
        <w:r>
          <w:t>.</w:t>
        </w:r>
      </w:ins>
    </w:p>
    <w:p w14:paraId="09260F73" w14:textId="77777777" w:rsidR="00480E73" w:rsidRDefault="00480E73" w:rsidP="00480E73">
      <w:pPr>
        <w:rPr>
          <w:ins w:id="58" w:author="Ericsson User 1" w:date="2022-03-28T19:46:00Z"/>
          <w:lang w:eastAsia="zh-CN"/>
        </w:rPr>
      </w:pPr>
      <w:ins w:id="59" w:author="Ericsson User 1" w:date="2022-03-28T19:46:00Z">
        <w:r w:rsidRPr="00826514">
          <w:t xml:space="preserve">Upon receiving a CoAP 2.01 (Created) response, the SGM-C shall notify the VAL user about successful </w:t>
        </w:r>
        <w:r>
          <w:t xml:space="preserve">formation of the temporary </w:t>
        </w:r>
        <w:r w:rsidRPr="00826514">
          <w:t>group.</w:t>
        </w:r>
      </w:ins>
    </w:p>
    <w:p w14:paraId="66E57649" w14:textId="07FC7427" w:rsidR="00D44D82" w:rsidRDefault="00D44D82" w:rsidP="00D44D82">
      <w:pPr>
        <w:rPr>
          <w:lang w:val="en-US"/>
        </w:rPr>
      </w:pPr>
    </w:p>
    <w:p w14:paraId="7B00C332" w14:textId="0970AB79" w:rsidR="00D44D82" w:rsidRDefault="00D44D82" w:rsidP="00D44D82">
      <w:pPr>
        <w:rPr>
          <w:lang w:val="en-US"/>
        </w:rPr>
      </w:pPr>
    </w:p>
    <w:p w14:paraId="426F0478" w14:textId="77777777" w:rsidR="00D44D82" w:rsidRPr="006B5418" w:rsidRDefault="00D44D82" w:rsidP="00D44D82">
      <w:pPr>
        <w:rPr>
          <w:lang w:val="en-US"/>
        </w:rPr>
      </w:pPr>
    </w:p>
    <w:p w14:paraId="0BF7AA29" w14:textId="77777777" w:rsidR="00D44D82" w:rsidRPr="006B5418" w:rsidRDefault="00D44D82" w:rsidP="00D44D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7479FFE" w14:textId="77777777" w:rsidR="00D44D82" w:rsidRPr="00481E65" w:rsidRDefault="00D44D82" w:rsidP="00D44D82"/>
    <w:p w14:paraId="06438298" w14:textId="77777777" w:rsidR="008C54B5" w:rsidRPr="00826514" w:rsidRDefault="008C54B5" w:rsidP="008C54B5">
      <w:pPr>
        <w:pStyle w:val="Heading4"/>
        <w:rPr>
          <w:ins w:id="60" w:author="Ericsson User 1" w:date="2022-03-28T19:46:00Z"/>
          <w:lang w:eastAsia="zh-CN"/>
        </w:rPr>
      </w:pPr>
      <w:ins w:id="61" w:author="Ericsson User 1" w:date="2022-03-28T19:46:00Z">
        <w:r w:rsidRPr="00826514">
          <w:rPr>
            <w:lang w:eastAsia="zh-CN"/>
          </w:rPr>
          <w:t>6.2.1</w:t>
        </w:r>
        <w:r>
          <w:rPr>
            <w:lang w:eastAsia="zh-CN"/>
          </w:rPr>
          <w:t>1</w:t>
        </w:r>
        <w:r w:rsidRPr="00826514">
          <w:rPr>
            <w:lang w:eastAsia="zh-CN"/>
          </w:rPr>
          <w:t>.</w:t>
        </w:r>
        <w:r>
          <w:rPr>
            <w:lang w:eastAsia="zh-CN"/>
          </w:rPr>
          <w:t>Y</w:t>
        </w:r>
        <w:r w:rsidRPr="00826514">
          <w:rPr>
            <w:lang w:eastAsia="zh-CN"/>
          </w:rPr>
          <w:tab/>
          <w:t xml:space="preserve">SGM server </w:t>
        </w:r>
        <w:r>
          <w:rPr>
            <w:lang w:eastAsia="zh-CN"/>
          </w:rPr>
          <w:t>CoA</w:t>
        </w:r>
        <w:r w:rsidRPr="00826514">
          <w:rPr>
            <w:lang w:eastAsia="zh-CN"/>
          </w:rPr>
          <w:t>P procedure</w:t>
        </w:r>
      </w:ins>
    </w:p>
    <w:p w14:paraId="66F5C062" w14:textId="77777777" w:rsidR="008C54B5" w:rsidRDefault="008C54B5" w:rsidP="008C54B5">
      <w:pPr>
        <w:rPr>
          <w:ins w:id="62" w:author="Ericsson User 1" w:date="2022-03-28T19:46:00Z"/>
        </w:rPr>
      </w:pPr>
      <w:ins w:id="63" w:author="Ericsson User 1" w:date="2022-03-28T19:46:00Z">
        <w:r w:rsidRPr="00597023">
          <w:t xml:space="preserve">Upon receiving </w:t>
        </w:r>
        <w:r>
          <w:t xml:space="preserve">a group creation request for a group with the </w:t>
        </w:r>
        <w:r w:rsidRPr="009F362D">
          <w:t>"</w:t>
        </w:r>
        <w:r>
          <w:t>category</w:t>
        </w:r>
        <w:r w:rsidRPr="009F362D">
          <w:t>"</w:t>
        </w:r>
        <w:r w:rsidRPr="00EC4E00">
          <w:rPr>
            <w:lang w:val="en-US"/>
          </w:rPr>
          <w:t xml:space="preserve"> attribute</w:t>
        </w:r>
        <w:r>
          <w:rPr>
            <w:lang w:val="en-US"/>
          </w:rPr>
          <w:t xml:space="preserve"> value of </w:t>
        </w:r>
        <w:r w:rsidRPr="009F362D">
          <w:t>"</w:t>
        </w:r>
        <w:r>
          <w:t>TEMPORARY</w:t>
        </w:r>
        <w:r w:rsidRPr="009F362D">
          <w:t>"</w:t>
        </w:r>
        <w:r w:rsidRPr="00597023">
          <w:t>, the SGM-S shall follow the procedure as defined in clause</w:t>
        </w:r>
        <w:r>
          <w:t> </w:t>
        </w:r>
        <w:r w:rsidRPr="00597023">
          <w:t>6.2.2.</w:t>
        </w:r>
        <w:r>
          <w:t>5</w:t>
        </w:r>
        <w:r w:rsidRPr="00597023">
          <w:t xml:space="preserve"> with </w:t>
        </w:r>
        <w:r>
          <w:t xml:space="preserve">the </w:t>
        </w:r>
        <w:r w:rsidRPr="00597023">
          <w:t>following clarifications.</w:t>
        </w:r>
        <w:r>
          <w:t xml:space="preserve"> </w:t>
        </w:r>
        <w:r w:rsidRPr="00597023">
          <w:t>The SGM-S:</w:t>
        </w:r>
      </w:ins>
    </w:p>
    <w:p w14:paraId="7CE24E28" w14:textId="77777777" w:rsidR="008C54B5" w:rsidRPr="00826514" w:rsidRDefault="008C54B5" w:rsidP="008C54B5">
      <w:pPr>
        <w:pStyle w:val="B1"/>
        <w:rPr>
          <w:ins w:id="64" w:author="Ericsson User 1" w:date="2022-03-28T19:46:00Z"/>
          <w:lang w:eastAsia="zh-CN"/>
        </w:rPr>
      </w:pPr>
      <w:ins w:id="65" w:author="Ericsson User 1" w:date="2022-03-28T19:46:00Z">
        <w:r>
          <w:t>a)</w:t>
        </w:r>
        <w:r>
          <w:tab/>
          <w:t xml:space="preserve">before creating the group, </w:t>
        </w:r>
        <w:r w:rsidRPr="00826514">
          <w:rPr>
            <w:lang w:eastAsia="zh-CN"/>
          </w:rPr>
          <w:t>shall check whether any of the received VAL group IDs is a temporary group, and:</w:t>
        </w:r>
      </w:ins>
    </w:p>
    <w:p w14:paraId="10DD5D94" w14:textId="77777777" w:rsidR="008C54B5" w:rsidRDefault="008C54B5" w:rsidP="008C54B5">
      <w:pPr>
        <w:pStyle w:val="B2"/>
        <w:rPr>
          <w:ins w:id="66" w:author="Ericsson User 1" w:date="2022-03-28T19:46:00Z"/>
          <w:lang w:eastAsia="zh-CN"/>
        </w:rPr>
      </w:pPr>
      <w:ins w:id="67" w:author="Ericsson User 1" w:date="2022-03-28T19:46:00Z">
        <w:r w:rsidRPr="00826514">
          <w:rPr>
            <w:lang w:eastAsia="zh-CN"/>
          </w:rPr>
          <w:t>1)</w:t>
        </w:r>
        <w:r w:rsidRPr="00826514">
          <w:rPr>
            <w:lang w:eastAsia="zh-CN"/>
          </w:rPr>
          <w:tab/>
          <w:t xml:space="preserve">if any of the received VAL group IDs is a temporary group, shall </w:t>
        </w:r>
        <w:r>
          <w:rPr>
            <w:lang w:eastAsia="zh-CN"/>
          </w:rPr>
          <w:t xml:space="preserve">not create the group and </w:t>
        </w:r>
        <w:r w:rsidRPr="00826514">
          <w:rPr>
            <w:lang w:eastAsia="zh-CN"/>
          </w:rPr>
          <w:t xml:space="preserve">respond with a </w:t>
        </w:r>
        <w:r>
          <w:rPr>
            <w:lang w:eastAsia="zh-CN"/>
          </w:rPr>
          <w:t>CoAP</w:t>
        </w:r>
        <w:r w:rsidRPr="00826514">
          <w:rPr>
            <w:lang w:eastAsia="zh-CN"/>
          </w:rPr>
          <w:t xml:space="preserve"> 4</w:t>
        </w:r>
        <w:r>
          <w:rPr>
            <w:lang w:eastAsia="zh-CN"/>
          </w:rPr>
          <w:t>.</w:t>
        </w:r>
        <w:r w:rsidRPr="00826514">
          <w:rPr>
            <w:lang w:eastAsia="zh-CN"/>
          </w:rPr>
          <w:t xml:space="preserve">03 (Forbidden) response to the </w:t>
        </w:r>
        <w:r>
          <w:rPr>
            <w:lang w:eastAsia="zh-CN"/>
          </w:rPr>
          <w:t>CoA</w:t>
        </w:r>
        <w:r w:rsidRPr="00826514">
          <w:rPr>
            <w:lang w:eastAsia="zh-CN"/>
          </w:rPr>
          <w:t>P POST request</w:t>
        </w:r>
        <w:r>
          <w:rPr>
            <w:lang w:eastAsia="zh-CN"/>
          </w:rPr>
          <w:t>;</w:t>
        </w:r>
      </w:ins>
    </w:p>
    <w:p w14:paraId="175BB2C9" w14:textId="32C543D3" w:rsidR="008C54B5" w:rsidRDefault="008C54B5" w:rsidP="008C54B5">
      <w:pPr>
        <w:pStyle w:val="B1"/>
        <w:rPr>
          <w:ins w:id="68" w:author="Ericsson User 1" w:date="2022-03-28T19:46:00Z"/>
          <w:lang w:eastAsia="zh-CN"/>
        </w:rPr>
      </w:pPr>
      <w:ins w:id="69" w:author="Ericsson User 1" w:date="2022-03-28T19:46:00Z">
        <w:r>
          <w:rPr>
            <w:lang w:eastAsia="zh-CN"/>
          </w:rPr>
          <w:t>b)</w:t>
        </w:r>
        <w:r>
          <w:rPr>
            <w:lang w:eastAsia="zh-CN"/>
          </w:rPr>
          <w:tab/>
          <w:t xml:space="preserve">upon successful group creation, </w:t>
        </w:r>
        <w:r w:rsidRPr="00826514">
          <w:rPr>
            <w:lang w:eastAsia="zh-CN"/>
          </w:rPr>
          <w:t>shall notify the VAL server regarding the temporary group creation</w:t>
        </w:r>
        <w:r>
          <w:rPr>
            <w:lang w:eastAsia="zh-CN"/>
          </w:rPr>
          <w:t>.</w:t>
        </w:r>
      </w:ins>
    </w:p>
    <w:p w14:paraId="14887030" w14:textId="77777777" w:rsidR="00276ACE" w:rsidRPr="006B5418" w:rsidRDefault="00276ACE" w:rsidP="00276ACE">
      <w:pPr>
        <w:rPr>
          <w:lang w:val="en-US"/>
        </w:rPr>
      </w:pPr>
    </w:p>
    <w:p w14:paraId="5144AB04" w14:textId="77777777" w:rsidR="00276ACE" w:rsidRPr="006B5418" w:rsidRDefault="00276ACE" w:rsidP="00276A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261A087" w14:textId="77777777" w:rsidR="00276ACE" w:rsidRPr="00481E65" w:rsidRDefault="00276ACE" w:rsidP="00276ACE"/>
    <w:p w14:paraId="7CBDE788" w14:textId="135C3ECB" w:rsidR="00517BE3" w:rsidRPr="00826514" w:rsidRDefault="00517BE3" w:rsidP="00517BE3">
      <w:pPr>
        <w:pStyle w:val="Heading4"/>
      </w:pPr>
      <w:bookmarkStart w:id="70" w:name="_Toc24868571"/>
      <w:bookmarkStart w:id="71" w:name="_Toc34154076"/>
      <w:bookmarkStart w:id="72" w:name="_Toc36041020"/>
      <w:bookmarkStart w:id="73" w:name="_Toc36041333"/>
      <w:bookmarkStart w:id="74" w:name="_Toc43196576"/>
      <w:bookmarkStart w:id="75" w:name="_Toc43481346"/>
      <w:bookmarkStart w:id="76" w:name="_Toc45134623"/>
      <w:bookmarkStart w:id="77" w:name="_Toc51189155"/>
      <w:bookmarkStart w:id="78" w:name="_Toc51763831"/>
      <w:bookmarkStart w:id="79" w:name="_Toc57206063"/>
      <w:bookmarkStart w:id="80" w:name="_Toc59019404"/>
      <w:bookmarkStart w:id="81" w:name="_Toc98783306"/>
      <w:bookmarkEnd w:id="39"/>
      <w:bookmarkEnd w:id="40"/>
      <w:bookmarkEnd w:id="41"/>
      <w:bookmarkEnd w:id="43"/>
      <w:bookmarkEnd w:id="44"/>
      <w:bookmarkEnd w:id="45"/>
      <w:bookmarkEnd w:id="46"/>
      <w:bookmarkEnd w:id="47"/>
      <w:bookmarkEnd w:id="48"/>
      <w:bookmarkEnd w:id="49"/>
      <w:r w:rsidRPr="00826514">
        <w:t>C.2.1.3.1</w:t>
      </w:r>
      <w:r w:rsidRPr="00826514">
        <w:tab/>
        <w:t>General</w:t>
      </w:r>
      <w:bookmarkEnd w:id="70"/>
      <w:bookmarkEnd w:id="71"/>
      <w:bookmarkEnd w:id="72"/>
      <w:bookmarkEnd w:id="73"/>
      <w:bookmarkEnd w:id="74"/>
      <w:bookmarkEnd w:id="75"/>
      <w:bookmarkEnd w:id="76"/>
      <w:bookmarkEnd w:id="77"/>
      <w:bookmarkEnd w:id="78"/>
      <w:bookmarkEnd w:id="79"/>
      <w:bookmarkEnd w:id="80"/>
      <w:bookmarkEnd w:id="81"/>
    </w:p>
    <w:p w14:paraId="1C6839BB" w14:textId="3EB26E05" w:rsidR="00517BE3" w:rsidRPr="00826514" w:rsidRDefault="00517BE3" w:rsidP="00517BE3">
      <w:pPr>
        <w:rPr>
          <w:lang w:eastAsia="zh-CN"/>
        </w:rPr>
      </w:pPr>
      <w:r w:rsidRPr="00826514">
        <w:rPr>
          <w:lang w:eastAsia="zh-CN"/>
        </w:rPr>
        <w:t xml:space="preserve">This clause specifies the application data model supported by the API. Data types listed in clause C.1.X of TS 24.546 </w:t>
      </w:r>
      <w:r w:rsidR="008729C5" w:rsidRPr="00826514">
        <w:rPr>
          <w:lang w:eastAsia="zh-CN"/>
        </w:rPr>
        <w:t>[23]</w:t>
      </w:r>
      <w:r w:rsidRPr="00826514">
        <w:rPr>
          <w:lang w:eastAsia="zh-CN"/>
        </w:rPr>
        <w:t xml:space="preserve"> apply to this API.</w:t>
      </w:r>
    </w:p>
    <w:p w14:paraId="657B6F02" w14:textId="326F78B2" w:rsidR="00517BE3" w:rsidRPr="00826514" w:rsidRDefault="00517BE3" w:rsidP="00517BE3">
      <w:r w:rsidRPr="00826514">
        <w:t>Table C.2.1.3.1-1 specifies the data types defined specifically for the SU_GroupManagement API service.</w:t>
      </w:r>
    </w:p>
    <w:p w14:paraId="4B5E82C8" w14:textId="31FF78A2" w:rsidR="00517BE3" w:rsidRPr="00826514" w:rsidRDefault="00517BE3" w:rsidP="0063260B">
      <w:pPr>
        <w:pStyle w:val="TH"/>
      </w:pPr>
      <w:r w:rsidRPr="00826514">
        <w:t>Table C.2.1.3.1-1: SU_GroupManagement API specific Data Types</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517BE3" w:rsidRPr="00826514" w14:paraId="3FC921BC" w14:textId="77777777" w:rsidTr="002D0016">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3CC1172" w14:textId="77777777" w:rsidR="00517BE3" w:rsidRPr="00826514" w:rsidRDefault="00517BE3" w:rsidP="00D55F26">
            <w:pPr>
              <w:pStyle w:val="TAH"/>
            </w:pPr>
            <w:r w:rsidRPr="00826514">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6C5ED46" w14:textId="77777777" w:rsidR="00517BE3" w:rsidRPr="00826514" w:rsidRDefault="00517BE3" w:rsidP="00D55F26">
            <w:pPr>
              <w:pStyle w:val="TAH"/>
            </w:pPr>
            <w:r w:rsidRPr="00826514">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322C6C60" w14:textId="77777777" w:rsidR="00517BE3" w:rsidRPr="00826514" w:rsidRDefault="00517BE3" w:rsidP="00D55F26">
            <w:pPr>
              <w:pStyle w:val="TAH"/>
            </w:pPr>
            <w:r w:rsidRPr="00826514">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6D465F76" w14:textId="77777777" w:rsidR="00517BE3" w:rsidRPr="00826514" w:rsidRDefault="00517BE3" w:rsidP="00D55F26">
            <w:pPr>
              <w:pStyle w:val="TAH"/>
            </w:pPr>
            <w:r w:rsidRPr="00826514">
              <w:t>Applicability</w:t>
            </w:r>
          </w:p>
        </w:tc>
      </w:tr>
      <w:tr w:rsidR="00517BE3" w:rsidRPr="00826514" w14:paraId="252C6570" w14:textId="77777777" w:rsidTr="002D0016">
        <w:tc>
          <w:tcPr>
            <w:tcW w:w="2868" w:type="dxa"/>
            <w:tcBorders>
              <w:top w:val="single" w:sz="4" w:space="0" w:color="auto"/>
              <w:left w:val="single" w:sz="4" w:space="0" w:color="auto"/>
              <w:bottom w:val="single" w:sz="4" w:space="0" w:color="auto"/>
              <w:right w:val="single" w:sz="4" w:space="0" w:color="auto"/>
            </w:tcBorders>
          </w:tcPr>
          <w:p w14:paraId="22200A7B" w14:textId="77777777" w:rsidR="00517BE3" w:rsidRPr="00826514" w:rsidRDefault="00517BE3" w:rsidP="00D55F26">
            <w:pPr>
              <w:pStyle w:val="TAL"/>
            </w:pPr>
            <w:r w:rsidRPr="00826514">
              <w:t>VALGroupDocument</w:t>
            </w:r>
          </w:p>
        </w:tc>
        <w:tc>
          <w:tcPr>
            <w:tcW w:w="1297" w:type="dxa"/>
            <w:tcBorders>
              <w:top w:val="single" w:sz="4" w:space="0" w:color="auto"/>
              <w:left w:val="single" w:sz="4" w:space="0" w:color="auto"/>
              <w:bottom w:val="single" w:sz="4" w:space="0" w:color="auto"/>
              <w:right w:val="single" w:sz="4" w:space="0" w:color="auto"/>
            </w:tcBorders>
          </w:tcPr>
          <w:p w14:paraId="423EDAB7" w14:textId="602A0A10" w:rsidR="00517BE3" w:rsidRPr="00826514" w:rsidRDefault="00517BE3" w:rsidP="00D55F26">
            <w:pPr>
              <w:pStyle w:val="TAL"/>
            </w:pPr>
            <w:r w:rsidRPr="00826514">
              <w:t>C.2.1.3.2.2</w:t>
            </w:r>
          </w:p>
        </w:tc>
        <w:tc>
          <w:tcPr>
            <w:tcW w:w="4335" w:type="dxa"/>
            <w:tcBorders>
              <w:top w:val="single" w:sz="4" w:space="0" w:color="auto"/>
              <w:left w:val="single" w:sz="4" w:space="0" w:color="auto"/>
              <w:bottom w:val="single" w:sz="4" w:space="0" w:color="auto"/>
              <w:right w:val="single" w:sz="4" w:space="0" w:color="auto"/>
            </w:tcBorders>
          </w:tcPr>
          <w:p w14:paraId="005963A5" w14:textId="77777777" w:rsidR="00517BE3" w:rsidRPr="00826514" w:rsidRDefault="00517BE3" w:rsidP="00D55F26">
            <w:pPr>
              <w:pStyle w:val="TAL"/>
              <w:rPr>
                <w:rFonts w:cs="Arial"/>
                <w:szCs w:val="18"/>
              </w:rPr>
            </w:pPr>
            <w:r w:rsidRPr="00826514">
              <w:rPr>
                <w:rFonts w:cs="Arial"/>
                <w:szCs w:val="18"/>
              </w:rPr>
              <w:t>VAL group document details.</w:t>
            </w:r>
          </w:p>
        </w:tc>
        <w:tc>
          <w:tcPr>
            <w:tcW w:w="1277" w:type="dxa"/>
            <w:tcBorders>
              <w:top w:val="single" w:sz="4" w:space="0" w:color="auto"/>
              <w:left w:val="single" w:sz="4" w:space="0" w:color="auto"/>
              <w:bottom w:val="single" w:sz="4" w:space="0" w:color="auto"/>
              <w:right w:val="single" w:sz="4" w:space="0" w:color="auto"/>
            </w:tcBorders>
          </w:tcPr>
          <w:p w14:paraId="00505729" w14:textId="77777777" w:rsidR="00517BE3" w:rsidRPr="00826514" w:rsidRDefault="00517BE3" w:rsidP="00D55F26">
            <w:pPr>
              <w:pStyle w:val="TAL"/>
              <w:rPr>
                <w:rFonts w:cs="Arial"/>
                <w:szCs w:val="18"/>
              </w:rPr>
            </w:pPr>
          </w:p>
        </w:tc>
      </w:tr>
      <w:tr w:rsidR="00AE5E05" w:rsidRPr="00826514" w14:paraId="34EC2FC2" w14:textId="77777777" w:rsidTr="002D0016">
        <w:trPr>
          <w:ins w:id="82" w:author="Ericsson User 1" w:date="2022-03-28T20:49:00Z"/>
        </w:trPr>
        <w:tc>
          <w:tcPr>
            <w:tcW w:w="2868" w:type="dxa"/>
            <w:tcBorders>
              <w:top w:val="single" w:sz="4" w:space="0" w:color="auto"/>
              <w:left w:val="single" w:sz="4" w:space="0" w:color="auto"/>
              <w:bottom w:val="single" w:sz="4" w:space="0" w:color="auto"/>
              <w:right w:val="single" w:sz="4" w:space="0" w:color="auto"/>
            </w:tcBorders>
          </w:tcPr>
          <w:p w14:paraId="55ED39FE" w14:textId="20FBB76F" w:rsidR="00AE5E05" w:rsidRPr="00826514" w:rsidRDefault="00AE5E05" w:rsidP="00AE5E05">
            <w:pPr>
              <w:pStyle w:val="TAL"/>
              <w:rPr>
                <w:ins w:id="83" w:author="Ericsson User 1" w:date="2022-03-28T20:49:00Z"/>
              </w:rPr>
            </w:pPr>
            <w:ins w:id="84" w:author="Ericsson User 1" w:date="2022-03-28T20:50:00Z">
              <w:r>
                <w:t>GroupCategory</w:t>
              </w:r>
            </w:ins>
          </w:p>
        </w:tc>
        <w:tc>
          <w:tcPr>
            <w:tcW w:w="1297" w:type="dxa"/>
            <w:tcBorders>
              <w:top w:val="single" w:sz="4" w:space="0" w:color="auto"/>
              <w:left w:val="single" w:sz="4" w:space="0" w:color="auto"/>
              <w:bottom w:val="single" w:sz="4" w:space="0" w:color="auto"/>
              <w:right w:val="single" w:sz="4" w:space="0" w:color="auto"/>
            </w:tcBorders>
          </w:tcPr>
          <w:p w14:paraId="08D6996C" w14:textId="73B8E687" w:rsidR="00AE5E05" w:rsidRPr="00826514" w:rsidRDefault="00AE5E05" w:rsidP="00AE5E05">
            <w:pPr>
              <w:pStyle w:val="TAL"/>
              <w:rPr>
                <w:ins w:id="85" w:author="Ericsson User 1" w:date="2022-03-28T20:49:00Z"/>
              </w:rPr>
            </w:pPr>
            <w:ins w:id="86" w:author="Ericsson User 1" w:date="2022-03-28T20:50:00Z">
              <w:r>
                <w:t>C.2.1.3.3.3</w:t>
              </w:r>
            </w:ins>
          </w:p>
        </w:tc>
        <w:tc>
          <w:tcPr>
            <w:tcW w:w="4335" w:type="dxa"/>
            <w:tcBorders>
              <w:top w:val="single" w:sz="4" w:space="0" w:color="auto"/>
              <w:left w:val="single" w:sz="4" w:space="0" w:color="auto"/>
              <w:bottom w:val="single" w:sz="4" w:space="0" w:color="auto"/>
              <w:right w:val="single" w:sz="4" w:space="0" w:color="auto"/>
            </w:tcBorders>
          </w:tcPr>
          <w:p w14:paraId="2BC8770A" w14:textId="1770B4A5" w:rsidR="00AE5E05" w:rsidRPr="00826514" w:rsidRDefault="00AE5E05" w:rsidP="00AE5E05">
            <w:pPr>
              <w:pStyle w:val="TAL"/>
              <w:rPr>
                <w:ins w:id="87" w:author="Ericsson User 1" w:date="2022-03-28T20:49:00Z"/>
                <w:rFonts w:cs="Arial"/>
                <w:szCs w:val="18"/>
              </w:rPr>
            </w:pPr>
            <w:ins w:id="88" w:author="Ericsson User 1" w:date="2022-03-28T20:50:00Z">
              <w:r>
                <w:rPr>
                  <w:rFonts w:cs="Arial"/>
                  <w:szCs w:val="18"/>
                </w:rPr>
                <w:t>Represents the category of the VAL group.</w:t>
              </w:r>
            </w:ins>
          </w:p>
        </w:tc>
        <w:tc>
          <w:tcPr>
            <w:tcW w:w="1277" w:type="dxa"/>
            <w:tcBorders>
              <w:top w:val="single" w:sz="4" w:space="0" w:color="auto"/>
              <w:left w:val="single" w:sz="4" w:space="0" w:color="auto"/>
              <w:bottom w:val="single" w:sz="4" w:space="0" w:color="auto"/>
              <w:right w:val="single" w:sz="4" w:space="0" w:color="auto"/>
            </w:tcBorders>
          </w:tcPr>
          <w:p w14:paraId="448B73F4" w14:textId="77777777" w:rsidR="00AE5E05" w:rsidRPr="00826514" w:rsidRDefault="00AE5E05" w:rsidP="00AE5E05">
            <w:pPr>
              <w:pStyle w:val="TAL"/>
              <w:rPr>
                <w:ins w:id="89" w:author="Ericsson User 1" w:date="2022-03-28T20:49:00Z"/>
                <w:rFonts w:cs="Arial"/>
                <w:szCs w:val="18"/>
              </w:rPr>
            </w:pPr>
          </w:p>
        </w:tc>
      </w:tr>
      <w:tr w:rsidR="00AE5E05" w:rsidRPr="00826514" w14:paraId="51409372" w14:textId="77777777" w:rsidTr="002D0016">
        <w:tc>
          <w:tcPr>
            <w:tcW w:w="2868" w:type="dxa"/>
            <w:tcBorders>
              <w:top w:val="single" w:sz="4" w:space="0" w:color="auto"/>
              <w:left w:val="single" w:sz="4" w:space="0" w:color="auto"/>
              <w:bottom w:val="single" w:sz="4" w:space="0" w:color="auto"/>
              <w:right w:val="single" w:sz="4" w:space="0" w:color="auto"/>
            </w:tcBorders>
          </w:tcPr>
          <w:p w14:paraId="333C3B9D" w14:textId="77777777" w:rsidR="00AE5E05" w:rsidRPr="00826514" w:rsidRDefault="00AE5E05" w:rsidP="00AE5E05">
            <w:pPr>
              <w:pStyle w:val="TAL"/>
            </w:pPr>
            <w:r w:rsidRPr="00826514">
              <w:t>GroupMember</w:t>
            </w:r>
          </w:p>
        </w:tc>
        <w:tc>
          <w:tcPr>
            <w:tcW w:w="1297" w:type="dxa"/>
            <w:tcBorders>
              <w:top w:val="single" w:sz="4" w:space="0" w:color="auto"/>
              <w:left w:val="single" w:sz="4" w:space="0" w:color="auto"/>
              <w:bottom w:val="single" w:sz="4" w:space="0" w:color="auto"/>
              <w:right w:val="single" w:sz="4" w:space="0" w:color="auto"/>
            </w:tcBorders>
          </w:tcPr>
          <w:p w14:paraId="28C7C439" w14:textId="394F7993" w:rsidR="00AE5E05" w:rsidRPr="00826514" w:rsidRDefault="00AE5E05" w:rsidP="00AE5E05">
            <w:pPr>
              <w:pStyle w:val="TAL"/>
            </w:pPr>
            <w:r w:rsidRPr="00826514">
              <w:t>C.2.1.3.2.3</w:t>
            </w:r>
          </w:p>
        </w:tc>
        <w:tc>
          <w:tcPr>
            <w:tcW w:w="4335" w:type="dxa"/>
            <w:tcBorders>
              <w:top w:val="single" w:sz="4" w:space="0" w:color="auto"/>
              <w:left w:val="single" w:sz="4" w:space="0" w:color="auto"/>
              <w:bottom w:val="single" w:sz="4" w:space="0" w:color="auto"/>
              <w:right w:val="single" w:sz="4" w:space="0" w:color="auto"/>
            </w:tcBorders>
          </w:tcPr>
          <w:p w14:paraId="12BF9A29" w14:textId="77777777" w:rsidR="00AE5E05" w:rsidRPr="00826514" w:rsidRDefault="00AE5E05" w:rsidP="00AE5E05">
            <w:pPr>
              <w:pStyle w:val="TAL"/>
              <w:rPr>
                <w:rFonts w:cs="Arial"/>
                <w:szCs w:val="18"/>
              </w:rPr>
            </w:pPr>
            <w:r w:rsidRPr="00826514">
              <w:rPr>
                <w:rFonts w:cs="Arial"/>
                <w:szCs w:val="18"/>
              </w:rPr>
              <w:t>Represents membership and configuration details of the VAL group member.</w:t>
            </w:r>
          </w:p>
        </w:tc>
        <w:tc>
          <w:tcPr>
            <w:tcW w:w="1277" w:type="dxa"/>
            <w:tcBorders>
              <w:top w:val="single" w:sz="4" w:space="0" w:color="auto"/>
              <w:left w:val="single" w:sz="4" w:space="0" w:color="auto"/>
              <w:bottom w:val="single" w:sz="4" w:space="0" w:color="auto"/>
              <w:right w:val="single" w:sz="4" w:space="0" w:color="auto"/>
            </w:tcBorders>
          </w:tcPr>
          <w:p w14:paraId="5B89D1C0" w14:textId="77777777" w:rsidR="00AE5E05" w:rsidRPr="00826514" w:rsidRDefault="00AE5E05" w:rsidP="00AE5E05">
            <w:pPr>
              <w:pStyle w:val="TAL"/>
              <w:rPr>
                <w:rFonts w:cs="Arial"/>
                <w:szCs w:val="18"/>
              </w:rPr>
            </w:pPr>
          </w:p>
        </w:tc>
      </w:tr>
      <w:tr w:rsidR="004E758A" w:rsidRPr="00826514" w14:paraId="69A1A2D8" w14:textId="77777777" w:rsidTr="002D0016">
        <w:trPr>
          <w:ins w:id="90" w:author="Ericsson User 1" w:date="2022-03-28T20:50:00Z"/>
        </w:trPr>
        <w:tc>
          <w:tcPr>
            <w:tcW w:w="2868" w:type="dxa"/>
            <w:tcBorders>
              <w:top w:val="single" w:sz="4" w:space="0" w:color="auto"/>
              <w:left w:val="single" w:sz="4" w:space="0" w:color="auto"/>
              <w:bottom w:val="single" w:sz="4" w:space="0" w:color="auto"/>
              <w:right w:val="single" w:sz="4" w:space="0" w:color="auto"/>
            </w:tcBorders>
          </w:tcPr>
          <w:p w14:paraId="48DE1DF5" w14:textId="3B5006F4" w:rsidR="004E758A" w:rsidRPr="00826514" w:rsidRDefault="004E758A" w:rsidP="004E758A">
            <w:pPr>
              <w:pStyle w:val="TAL"/>
              <w:rPr>
                <w:ins w:id="91" w:author="Ericsson User 1" w:date="2022-03-28T20:50:00Z"/>
              </w:rPr>
            </w:pPr>
            <w:ins w:id="92" w:author="Ericsson User 1" w:date="2022-03-28T20:50:00Z">
              <w:r>
                <w:t>MembershipType</w:t>
              </w:r>
            </w:ins>
          </w:p>
        </w:tc>
        <w:tc>
          <w:tcPr>
            <w:tcW w:w="1297" w:type="dxa"/>
            <w:tcBorders>
              <w:top w:val="single" w:sz="4" w:space="0" w:color="auto"/>
              <w:left w:val="single" w:sz="4" w:space="0" w:color="auto"/>
              <w:bottom w:val="single" w:sz="4" w:space="0" w:color="auto"/>
              <w:right w:val="single" w:sz="4" w:space="0" w:color="auto"/>
            </w:tcBorders>
          </w:tcPr>
          <w:p w14:paraId="0C300A56" w14:textId="08278467" w:rsidR="004E758A" w:rsidRPr="00826514" w:rsidRDefault="004E758A" w:rsidP="004E758A">
            <w:pPr>
              <w:pStyle w:val="TAL"/>
              <w:rPr>
                <w:ins w:id="93" w:author="Ericsson User 1" w:date="2022-03-28T20:50:00Z"/>
              </w:rPr>
            </w:pPr>
            <w:ins w:id="94" w:author="Ericsson User 1" w:date="2022-03-28T20:50:00Z">
              <w:r w:rsidRPr="00826514">
                <w:t>C.2.1.3.3.2</w:t>
              </w:r>
            </w:ins>
          </w:p>
        </w:tc>
        <w:tc>
          <w:tcPr>
            <w:tcW w:w="4335" w:type="dxa"/>
            <w:tcBorders>
              <w:top w:val="single" w:sz="4" w:space="0" w:color="auto"/>
              <w:left w:val="single" w:sz="4" w:space="0" w:color="auto"/>
              <w:bottom w:val="single" w:sz="4" w:space="0" w:color="auto"/>
              <w:right w:val="single" w:sz="4" w:space="0" w:color="auto"/>
            </w:tcBorders>
          </w:tcPr>
          <w:p w14:paraId="2A093FEA" w14:textId="6F0F1B03" w:rsidR="004E758A" w:rsidRPr="00826514" w:rsidRDefault="004E758A" w:rsidP="004E758A">
            <w:pPr>
              <w:pStyle w:val="TAL"/>
              <w:rPr>
                <w:ins w:id="95" w:author="Ericsson User 1" w:date="2022-03-28T20:50:00Z"/>
                <w:rFonts w:cs="Arial"/>
                <w:szCs w:val="18"/>
              </w:rPr>
            </w:pPr>
            <w:ins w:id="96" w:author="Ericsson User 1" w:date="2022-03-28T20:50:00Z">
              <w:r w:rsidRPr="00826514">
                <w:rPr>
                  <w:rFonts w:cs="Arial"/>
                  <w:szCs w:val="18"/>
                </w:rPr>
                <w:t xml:space="preserve">Represents the </w:t>
              </w:r>
              <w:r>
                <w:rPr>
                  <w:rFonts w:cs="Arial"/>
                  <w:szCs w:val="18"/>
                </w:rPr>
                <w:t>type of membership</w:t>
              </w:r>
              <w:r w:rsidRPr="00826514">
                <w:rPr>
                  <w:rFonts w:cs="Arial"/>
                  <w:szCs w:val="18"/>
                </w:rPr>
                <w:t xml:space="preserve"> of the </w:t>
              </w:r>
              <w:r>
                <w:rPr>
                  <w:rFonts w:cs="Arial"/>
                  <w:szCs w:val="18"/>
                </w:rPr>
                <w:t xml:space="preserve">VAL group </w:t>
              </w:r>
              <w:r w:rsidRPr="00826514">
                <w:rPr>
                  <w:rFonts w:cs="Arial"/>
                  <w:szCs w:val="18"/>
                </w:rPr>
                <w:t>member.</w:t>
              </w:r>
            </w:ins>
          </w:p>
        </w:tc>
        <w:tc>
          <w:tcPr>
            <w:tcW w:w="1277" w:type="dxa"/>
            <w:tcBorders>
              <w:top w:val="single" w:sz="4" w:space="0" w:color="auto"/>
              <w:left w:val="single" w:sz="4" w:space="0" w:color="auto"/>
              <w:bottom w:val="single" w:sz="4" w:space="0" w:color="auto"/>
              <w:right w:val="single" w:sz="4" w:space="0" w:color="auto"/>
            </w:tcBorders>
          </w:tcPr>
          <w:p w14:paraId="3FE5B01A" w14:textId="77777777" w:rsidR="004E758A" w:rsidRPr="00826514" w:rsidRDefault="004E758A" w:rsidP="004E758A">
            <w:pPr>
              <w:pStyle w:val="TAL"/>
              <w:rPr>
                <w:ins w:id="97" w:author="Ericsson User 1" w:date="2022-03-28T20:50:00Z"/>
                <w:rFonts w:cs="Arial"/>
                <w:szCs w:val="18"/>
              </w:rPr>
            </w:pPr>
          </w:p>
        </w:tc>
      </w:tr>
      <w:tr w:rsidR="004E758A" w:rsidRPr="00826514" w14:paraId="46DC567F" w14:textId="77777777" w:rsidTr="002D0016">
        <w:tc>
          <w:tcPr>
            <w:tcW w:w="2868" w:type="dxa"/>
            <w:tcBorders>
              <w:top w:val="single" w:sz="4" w:space="0" w:color="auto"/>
              <w:left w:val="single" w:sz="4" w:space="0" w:color="auto"/>
              <w:bottom w:val="single" w:sz="4" w:space="0" w:color="auto"/>
              <w:right w:val="single" w:sz="4" w:space="0" w:color="auto"/>
            </w:tcBorders>
          </w:tcPr>
          <w:p w14:paraId="356552BC" w14:textId="77777777" w:rsidR="004E758A" w:rsidRPr="00826514" w:rsidRDefault="004E758A" w:rsidP="004E758A">
            <w:pPr>
              <w:pStyle w:val="TAL"/>
            </w:pPr>
            <w:r w:rsidRPr="00826514">
              <w:t>MembershipState</w:t>
            </w:r>
          </w:p>
        </w:tc>
        <w:tc>
          <w:tcPr>
            <w:tcW w:w="1297" w:type="dxa"/>
            <w:tcBorders>
              <w:top w:val="single" w:sz="4" w:space="0" w:color="auto"/>
              <w:left w:val="single" w:sz="4" w:space="0" w:color="auto"/>
              <w:bottom w:val="single" w:sz="4" w:space="0" w:color="auto"/>
              <w:right w:val="single" w:sz="4" w:space="0" w:color="auto"/>
            </w:tcBorders>
          </w:tcPr>
          <w:p w14:paraId="0B23B35E" w14:textId="0DED4876" w:rsidR="004E758A" w:rsidRPr="00826514" w:rsidRDefault="004E758A" w:rsidP="004E758A">
            <w:pPr>
              <w:pStyle w:val="TAL"/>
            </w:pPr>
            <w:r w:rsidRPr="00826514">
              <w:t>C.2.1.3.2.4</w:t>
            </w:r>
          </w:p>
        </w:tc>
        <w:tc>
          <w:tcPr>
            <w:tcW w:w="4335" w:type="dxa"/>
            <w:tcBorders>
              <w:top w:val="single" w:sz="4" w:space="0" w:color="auto"/>
              <w:left w:val="single" w:sz="4" w:space="0" w:color="auto"/>
              <w:bottom w:val="single" w:sz="4" w:space="0" w:color="auto"/>
              <w:right w:val="single" w:sz="4" w:space="0" w:color="auto"/>
            </w:tcBorders>
          </w:tcPr>
          <w:p w14:paraId="73A4D20C" w14:textId="7E17FD0C" w:rsidR="004E758A" w:rsidRPr="00826514" w:rsidRDefault="004E758A" w:rsidP="004E758A">
            <w:pPr>
              <w:pStyle w:val="TAL"/>
              <w:rPr>
                <w:rFonts w:cs="Arial"/>
                <w:szCs w:val="18"/>
              </w:rPr>
            </w:pPr>
            <w:r w:rsidRPr="00826514">
              <w:rPr>
                <w:rFonts w:cs="Arial"/>
                <w:szCs w:val="18"/>
              </w:rPr>
              <w:t xml:space="preserve">Represents the state of the member in the group. E.g., an explicit member will register in the group by setting its </w:t>
            </w:r>
            <w:r>
              <w:rPr>
                <w:rFonts w:cs="Arial"/>
                <w:szCs w:val="18"/>
              </w:rPr>
              <w:t>"</w:t>
            </w:r>
            <w:r w:rsidRPr="00826514">
              <w:rPr>
                <w:rFonts w:cs="Arial"/>
                <w:szCs w:val="18"/>
              </w:rPr>
              <w:t>registered</w:t>
            </w:r>
            <w:r>
              <w:rPr>
                <w:rFonts w:cs="Arial"/>
                <w:szCs w:val="18"/>
              </w:rPr>
              <w:t>"</w:t>
            </w:r>
            <w:r w:rsidRPr="00826514">
              <w:rPr>
                <w:rFonts w:cs="Arial"/>
                <w:szCs w:val="18"/>
              </w:rPr>
              <w:t xml:space="preserve"> attribute to </w:t>
            </w:r>
            <w:r>
              <w:rPr>
                <w:rFonts w:cs="Arial"/>
                <w:szCs w:val="18"/>
              </w:rPr>
              <w:t>"</w:t>
            </w:r>
            <w:r w:rsidRPr="00826514">
              <w:rPr>
                <w:rFonts w:cs="Arial"/>
                <w:szCs w:val="18"/>
              </w:rPr>
              <w:t>true</w:t>
            </w:r>
            <w:r>
              <w:rPr>
                <w:rFonts w:cs="Arial"/>
                <w:szCs w:val="18"/>
              </w:rPr>
              <w:t>"</w:t>
            </w:r>
            <w:r w:rsidRPr="00826514">
              <w:rPr>
                <w:rFonts w:cs="Arial"/>
                <w:szCs w:val="18"/>
              </w:rPr>
              <w:t xml:space="preserve">, or will set that attribute to </w:t>
            </w:r>
            <w:del w:id="98" w:author="Ericsson User 1" w:date="2022-03-28T20:50:00Z">
              <w:r w:rsidRPr="00826514" w:rsidDel="003E54B2">
                <w:rPr>
                  <w:rFonts w:cs="Arial"/>
                  <w:szCs w:val="18"/>
                </w:rPr>
                <w:delText xml:space="preserve"> </w:delText>
              </w:r>
            </w:del>
            <w:r>
              <w:rPr>
                <w:rFonts w:cs="Arial"/>
                <w:szCs w:val="18"/>
              </w:rPr>
              <w:t>"</w:t>
            </w:r>
            <w:r w:rsidRPr="00826514">
              <w:rPr>
                <w:rFonts w:cs="Arial"/>
                <w:szCs w:val="18"/>
              </w:rPr>
              <w:t>false</w:t>
            </w:r>
            <w:r>
              <w:rPr>
                <w:rFonts w:cs="Arial"/>
                <w:szCs w:val="18"/>
              </w:rPr>
              <w:t>"</w:t>
            </w:r>
            <w:r w:rsidRPr="00826514">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151AF958" w14:textId="77777777" w:rsidR="004E758A" w:rsidRPr="00826514" w:rsidRDefault="004E758A" w:rsidP="004E758A">
            <w:pPr>
              <w:pStyle w:val="TAL"/>
              <w:rPr>
                <w:rFonts w:cs="Arial"/>
                <w:szCs w:val="18"/>
              </w:rPr>
            </w:pPr>
          </w:p>
        </w:tc>
      </w:tr>
      <w:tr w:rsidR="004E758A" w:rsidRPr="00826514" w14:paraId="7D66C2F9" w14:textId="77777777" w:rsidTr="002D0016">
        <w:tc>
          <w:tcPr>
            <w:tcW w:w="2868" w:type="dxa"/>
            <w:tcBorders>
              <w:top w:val="single" w:sz="4" w:space="0" w:color="auto"/>
              <w:left w:val="single" w:sz="4" w:space="0" w:color="auto"/>
              <w:bottom w:val="single" w:sz="4" w:space="0" w:color="auto"/>
              <w:right w:val="single" w:sz="4" w:space="0" w:color="auto"/>
            </w:tcBorders>
          </w:tcPr>
          <w:p w14:paraId="0DEF2274" w14:textId="77777777" w:rsidR="004E758A" w:rsidRPr="00826514" w:rsidRDefault="004E758A" w:rsidP="004E758A">
            <w:pPr>
              <w:pStyle w:val="TAL"/>
            </w:pPr>
            <w:r w:rsidRPr="00826514">
              <w:t>MessageFilter</w:t>
            </w:r>
          </w:p>
        </w:tc>
        <w:tc>
          <w:tcPr>
            <w:tcW w:w="1297" w:type="dxa"/>
            <w:tcBorders>
              <w:top w:val="single" w:sz="4" w:space="0" w:color="auto"/>
              <w:left w:val="single" w:sz="4" w:space="0" w:color="auto"/>
              <w:bottom w:val="single" w:sz="4" w:space="0" w:color="auto"/>
              <w:right w:val="single" w:sz="4" w:space="0" w:color="auto"/>
            </w:tcBorders>
          </w:tcPr>
          <w:p w14:paraId="2A09673A" w14:textId="5A7150DC" w:rsidR="004E758A" w:rsidRPr="00826514" w:rsidRDefault="004E758A" w:rsidP="004E758A">
            <w:pPr>
              <w:pStyle w:val="TAL"/>
            </w:pPr>
            <w:r w:rsidRPr="00826514">
              <w:t>C.2.1.3.2.5</w:t>
            </w:r>
          </w:p>
        </w:tc>
        <w:tc>
          <w:tcPr>
            <w:tcW w:w="4335" w:type="dxa"/>
            <w:tcBorders>
              <w:top w:val="single" w:sz="4" w:space="0" w:color="auto"/>
              <w:left w:val="single" w:sz="4" w:space="0" w:color="auto"/>
              <w:bottom w:val="single" w:sz="4" w:space="0" w:color="auto"/>
              <w:right w:val="single" w:sz="4" w:space="0" w:color="auto"/>
            </w:tcBorders>
          </w:tcPr>
          <w:p w14:paraId="45C9E08E" w14:textId="77777777" w:rsidR="004E758A" w:rsidRPr="00826514" w:rsidRDefault="004E758A" w:rsidP="004E758A">
            <w:pPr>
              <w:pStyle w:val="TAL"/>
              <w:rPr>
                <w:rFonts w:cs="Arial"/>
                <w:szCs w:val="18"/>
              </w:rPr>
            </w:pPr>
            <w:r w:rsidRPr="00826514">
              <w:rPr>
                <w:rFonts w:cs="Arial"/>
                <w:szCs w:val="18"/>
                <w:lang w:eastAsia="zh-CN"/>
              </w:rPr>
              <w:t>The message filter information applicable to member VAL UEs or VAL users of the VAL group.</w:t>
            </w:r>
          </w:p>
        </w:tc>
        <w:tc>
          <w:tcPr>
            <w:tcW w:w="1277" w:type="dxa"/>
            <w:tcBorders>
              <w:top w:val="single" w:sz="4" w:space="0" w:color="auto"/>
              <w:left w:val="single" w:sz="4" w:space="0" w:color="auto"/>
              <w:bottom w:val="single" w:sz="4" w:space="0" w:color="auto"/>
              <w:right w:val="single" w:sz="4" w:space="0" w:color="auto"/>
            </w:tcBorders>
          </w:tcPr>
          <w:p w14:paraId="6CB8822C" w14:textId="77777777" w:rsidR="004E758A" w:rsidRPr="00826514" w:rsidRDefault="004E758A" w:rsidP="004E758A">
            <w:pPr>
              <w:pStyle w:val="TAL"/>
              <w:rPr>
                <w:rFonts w:cs="Arial"/>
                <w:szCs w:val="18"/>
              </w:rPr>
            </w:pPr>
          </w:p>
        </w:tc>
      </w:tr>
    </w:tbl>
    <w:p w14:paraId="6A52C75C" w14:textId="77777777" w:rsidR="00517BE3" w:rsidRPr="00826514" w:rsidRDefault="00517BE3" w:rsidP="00517BE3"/>
    <w:p w14:paraId="04B70CD6" w14:textId="463B7D13" w:rsidR="00517BE3" w:rsidRPr="00826514" w:rsidRDefault="00517BE3" w:rsidP="00517BE3">
      <w:r w:rsidRPr="00826514">
        <w:t xml:space="preserve">Table C.2.1.3.1-2 specifies data types re-used by the SU_GroupManagement API service. </w:t>
      </w:r>
    </w:p>
    <w:p w14:paraId="7D741D3E" w14:textId="7017FD4F" w:rsidR="00517BE3" w:rsidRPr="00826514" w:rsidRDefault="00517BE3" w:rsidP="00517BE3">
      <w:pPr>
        <w:pStyle w:val="TH"/>
      </w:pPr>
      <w:r w:rsidRPr="00826514">
        <w:t>Table C.2.1.3.1-2: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517BE3" w:rsidRPr="00826514" w14:paraId="1C744C03"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A92D9DE" w14:textId="77777777" w:rsidR="00517BE3" w:rsidRPr="00826514" w:rsidRDefault="00517BE3" w:rsidP="002D0016">
            <w:pPr>
              <w:pStyle w:val="TAH"/>
              <w:jc w:val="left"/>
            </w:pPr>
            <w:r w:rsidRPr="00826514">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1EBD0DB7" w14:textId="77777777" w:rsidR="00517BE3" w:rsidRPr="00826514" w:rsidRDefault="00517BE3" w:rsidP="002D0016">
            <w:pPr>
              <w:pStyle w:val="TAH"/>
              <w:jc w:val="left"/>
            </w:pPr>
            <w:r w:rsidRPr="00826514">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55C3E6D1" w14:textId="77777777" w:rsidR="00517BE3" w:rsidRPr="00826514" w:rsidRDefault="00517BE3" w:rsidP="002D0016">
            <w:pPr>
              <w:pStyle w:val="TAH"/>
              <w:jc w:val="left"/>
            </w:pPr>
            <w:r w:rsidRPr="00826514">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577AC8C0" w14:textId="77777777" w:rsidR="00517BE3" w:rsidRPr="00826514" w:rsidRDefault="00517BE3" w:rsidP="002D0016">
            <w:pPr>
              <w:pStyle w:val="TAH"/>
              <w:jc w:val="left"/>
            </w:pPr>
            <w:r w:rsidRPr="00826514">
              <w:t>Applicability</w:t>
            </w:r>
          </w:p>
        </w:tc>
      </w:tr>
      <w:tr w:rsidR="00517BE3" w:rsidRPr="00826514" w14:paraId="48C88B47"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tcPr>
          <w:p w14:paraId="3494D5E6" w14:textId="77777777" w:rsidR="00517BE3" w:rsidRPr="00826514" w:rsidRDefault="00517BE3" w:rsidP="002D0016">
            <w:pPr>
              <w:pStyle w:val="TAL"/>
              <w:rPr>
                <w:lang w:eastAsia="zh-CN"/>
              </w:rPr>
            </w:pPr>
            <w:r w:rsidRPr="00826514">
              <w:rPr>
                <w:lang w:eastAsia="zh-CN"/>
              </w:rPr>
              <w:t>ExternalGroupId</w:t>
            </w:r>
          </w:p>
        </w:tc>
        <w:tc>
          <w:tcPr>
            <w:tcW w:w="1983" w:type="dxa"/>
            <w:tcBorders>
              <w:top w:val="single" w:sz="4" w:space="0" w:color="auto"/>
              <w:left w:val="single" w:sz="4" w:space="0" w:color="auto"/>
              <w:bottom w:val="single" w:sz="4" w:space="0" w:color="auto"/>
              <w:right w:val="single" w:sz="4" w:space="0" w:color="auto"/>
            </w:tcBorders>
          </w:tcPr>
          <w:p w14:paraId="4CDEA4FB" w14:textId="6D59EAB8" w:rsidR="00517BE3" w:rsidRPr="00826514" w:rsidRDefault="00517BE3" w:rsidP="002D0016">
            <w:pPr>
              <w:pStyle w:val="TAL"/>
              <w:rPr>
                <w:lang w:eastAsia="zh-CN"/>
              </w:rPr>
            </w:pPr>
            <w:r w:rsidRPr="00826514">
              <w:rPr>
                <w:lang w:eastAsia="zh-CN"/>
              </w:rPr>
              <w:t xml:space="preserve">3GPP TS 24.546 </w:t>
            </w:r>
            <w:r w:rsidR="008729C5" w:rsidRPr="00826514">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146C1584" w14:textId="77777777" w:rsidR="00517BE3" w:rsidRPr="00826514" w:rsidRDefault="00517BE3" w:rsidP="002D0016">
            <w:pPr>
              <w:pStyle w:val="TAL"/>
              <w:rPr>
                <w:rFonts w:cs="Arial"/>
                <w:szCs w:val="18"/>
                <w:lang w:eastAsia="zh-CN"/>
              </w:rPr>
            </w:pPr>
            <w:r w:rsidRPr="00826514">
              <w:rPr>
                <w:rFonts w:cs="Arial"/>
                <w:szCs w:val="18"/>
                <w:lang w:eastAsia="zh-CN"/>
              </w:rPr>
              <w:t>External group identifier.</w:t>
            </w:r>
          </w:p>
        </w:tc>
        <w:tc>
          <w:tcPr>
            <w:tcW w:w="1265" w:type="dxa"/>
            <w:tcBorders>
              <w:top w:val="single" w:sz="4" w:space="0" w:color="auto"/>
              <w:left w:val="single" w:sz="4" w:space="0" w:color="auto"/>
              <w:bottom w:val="single" w:sz="4" w:space="0" w:color="auto"/>
              <w:right w:val="single" w:sz="4" w:space="0" w:color="auto"/>
            </w:tcBorders>
          </w:tcPr>
          <w:p w14:paraId="118224C0" w14:textId="77777777" w:rsidR="00517BE3" w:rsidRPr="00826514" w:rsidRDefault="00517BE3" w:rsidP="002D0016">
            <w:pPr>
              <w:pStyle w:val="TAL"/>
              <w:rPr>
                <w:rFonts w:cs="Arial"/>
                <w:szCs w:val="18"/>
              </w:rPr>
            </w:pPr>
          </w:p>
        </w:tc>
      </w:tr>
      <w:tr w:rsidR="00517BE3" w:rsidRPr="00826514" w14:paraId="63C68021"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tcPr>
          <w:p w14:paraId="5093FF1B" w14:textId="77777777" w:rsidR="00517BE3" w:rsidRPr="00826514" w:rsidRDefault="00517BE3" w:rsidP="002D0016">
            <w:pPr>
              <w:pStyle w:val="TAL"/>
              <w:rPr>
                <w:lang w:eastAsia="zh-CN"/>
              </w:rPr>
            </w:pPr>
            <w:r w:rsidRPr="00826514">
              <w:rPr>
                <w:lang w:eastAsia="zh-CN"/>
              </w:rPr>
              <w:t>ScheduledCommunicationTime</w:t>
            </w:r>
          </w:p>
        </w:tc>
        <w:tc>
          <w:tcPr>
            <w:tcW w:w="1983" w:type="dxa"/>
            <w:tcBorders>
              <w:top w:val="single" w:sz="4" w:space="0" w:color="auto"/>
              <w:left w:val="single" w:sz="4" w:space="0" w:color="auto"/>
              <w:bottom w:val="single" w:sz="4" w:space="0" w:color="auto"/>
              <w:right w:val="single" w:sz="4" w:space="0" w:color="auto"/>
            </w:tcBorders>
          </w:tcPr>
          <w:p w14:paraId="58AE8041" w14:textId="705C71B6" w:rsidR="00517BE3" w:rsidRPr="00826514" w:rsidRDefault="00517BE3" w:rsidP="002D0016">
            <w:pPr>
              <w:pStyle w:val="TAL"/>
              <w:rPr>
                <w:lang w:eastAsia="zh-CN"/>
              </w:rPr>
            </w:pPr>
            <w:r w:rsidRPr="00826514">
              <w:rPr>
                <w:lang w:eastAsia="zh-CN"/>
              </w:rPr>
              <w:t xml:space="preserve">3GPP TS 24.546 </w:t>
            </w:r>
            <w:r w:rsidR="008729C5" w:rsidRPr="00826514">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397B2876" w14:textId="77777777" w:rsidR="00517BE3" w:rsidRPr="00826514" w:rsidRDefault="00517BE3" w:rsidP="002D0016">
            <w:pPr>
              <w:pStyle w:val="TAL"/>
              <w:rPr>
                <w:rFonts w:cs="Arial"/>
                <w:szCs w:val="18"/>
                <w:lang w:eastAsia="zh-CN"/>
              </w:rPr>
            </w:pPr>
            <w:r w:rsidRPr="00826514">
              <w:rPr>
                <w:rFonts w:cs="Arial"/>
                <w:szCs w:val="18"/>
                <w:lang w:eastAsia="zh-CN"/>
              </w:rPr>
              <w:t>Represents a scheduled communication time.</w:t>
            </w:r>
          </w:p>
        </w:tc>
        <w:tc>
          <w:tcPr>
            <w:tcW w:w="1265" w:type="dxa"/>
            <w:tcBorders>
              <w:top w:val="single" w:sz="4" w:space="0" w:color="auto"/>
              <w:left w:val="single" w:sz="4" w:space="0" w:color="auto"/>
              <w:bottom w:val="single" w:sz="4" w:space="0" w:color="auto"/>
              <w:right w:val="single" w:sz="4" w:space="0" w:color="auto"/>
            </w:tcBorders>
          </w:tcPr>
          <w:p w14:paraId="44CC1175" w14:textId="77777777" w:rsidR="00517BE3" w:rsidRPr="00826514" w:rsidRDefault="00517BE3" w:rsidP="002D0016">
            <w:pPr>
              <w:pStyle w:val="TAL"/>
              <w:rPr>
                <w:rFonts w:cs="Arial"/>
                <w:szCs w:val="18"/>
              </w:rPr>
            </w:pPr>
          </w:p>
        </w:tc>
      </w:tr>
      <w:tr w:rsidR="00517BE3" w:rsidRPr="00826514" w14:paraId="6A2F1B56"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tcPr>
          <w:p w14:paraId="512E6EE5" w14:textId="77777777" w:rsidR="00517BE3" w:rsidRPr="00826514" w:rsidRDefault="00517BE3" w:rsidP="002D0016">
            <w:pPr>
              <w:pStyle w:val="TAL"/>
              <w:rPr>
                <w:lang w:eastAsia="zh-CN"/>
              </w:rPr>
            </w:pPr>
            <w:r w:rsidRPr="00826514">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7D611929" w14:textId="3E3159E1" w:rsidR="00517BE3" w:rsidRPr="00826514" w:rsidRDefault="00517BE3" w:rsidP="002D0016">
            <w:pPr>
              <w:pStyle w:val="TAL"/>
            </w:pPr>
            <w:r w:rsidRPr="00826514">
              <w:rPr>
                <w:lang w:eastAsia="zh-CN"/>
              </w:rPr>
              <w:t xml:space="preserve">3GPP TS 24.546 </w:t>
            </w:r>
            <w:r w:rsidR="008729C5" w:rsidRPr="00826514">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110F2F29" w14:textId="77777777" w:rsidR="00517BE3" w:rsidRPr="00826514" w:rsidRDefault="00517BE3" w:rsidP="002D0016">
            <w:pPr>
              <w:pStyle w:val="TAL"/>
              <w:rPr>
                <w:rFonts w:cs="Arial"/>
                <w:szCs w:val="18"/>
              </w:rPr>
            </w:pPr>
            <w:r w:rsidRPr="00826514">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0E90F5B7" w14:textId="77777777" w:rsidR="00517BE3" w:rsidRPr="00826514" w:rsidRDefault="00517BE3" w:rsidP="002D0016">
            <w:pPr>
              <w:pStyle w:val="TAL"/>
              <w:rPr>
                <w:rFonts w:cs="Arial"/>
                <w:szCs w:val="18"/>
              </w:rPr>
            </w:pPr>
          </w:p>
        </w:tc>
      </w:tr>
      <w:tr w:rsidR="00517BE3" w:rsidRPr="00826514" w14:paraId="2CC1C9D7"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tcPr>
          <w:p w14:paraId="2C389260" w14:textId="77777777" w:rsidR="00517BE3" w:rsidRPr="00826514" w:rsidRDefault="00517BE3" w:rsidP="002D0016">
            <w:pPr>
              <w:pStyle w:val="TAL"/>
              <w:rPr>
                <w:lang w:eastAsia="zh-CN"/>
              </w:rPr>
            </w:pPr>
            <w:r w:rsidRPr="00826514">
              <w:rPr>
                <w:lang w:eastAsia="zh-CN"/>
              </w:rPr>
              <w:t>ValTargetUe</w:t>
            </w:r>
          </w:p>
        </w:tc>
        <w:tc>
          <w:tcPr>
            <w:tcW w:w="1983" w:type="dxa"/>
            <w:tcBorders>
              <w:top w:val="single" w:sz="4" w:space="0" w:color="auto"/>
              <w:left w:val="single" w:sz="4" w:space="0" w:color="auto"/>
              <w:bottom w:val="single" w:sz="4" w:space="0" w:color="auto"/>
              <w:right w:val="single" w:sz="4" w:space="0" w:color="auto"/>
            </w:tcBorders>
          </w:tcPr>
          <w:p w14:paraId="11544871" w14:textId="3C9E5667" w:rsidR="00517BE3" w:rsidRPr="00826514" w:rsidRDefault="00517BE3" w:rsidP="002D0016">
            <w:pPr>
              <w:pStyle w:val="TAL"/>
            </w:pPr>
            <w:r w:rsidRPr="00826514">
              <w:rPr>
                <w:lang w:eastAsia="zh-CN"/>
              </w:rPr>
              <w:t xml:space="preserve">3GPP TS 24.546 </w:t>
            </w:r>
            <w:r w:rsidR="008729C5" w:rsidRPr="00826514">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696BC92D" w14:textId="77777777" w:rsidR="00517BE3" w:rsidRPr="00826514" w:rsidRDefault="00517BE3" w:rsidP="002D0016">
            <w:pPr>
              <w:pStyle w:val="TAL"/>
              <w:rPr>
                <w:rFonts w:cs="Arial"/>
                <w:szCs w:val="18"/>
              </w:rPr>
            </w:pPr>
            <w:r w:rsidRPr="00826514">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6711B10A" w14:textId="77777777" w:rsidR="00517BE3" w:rsidRPr="00826514" w:rsidRDefault="00517BE3" w:rsidP="002D0016">
            <w:pPr>
              <w:pStyle w:val="TAL"/>
              <w:rPr>
                <w:rFonts w:cs="Arial"/>
                <w:szCs w:val="18"/>
              </w:rPr>
            </w:pPr>
          </w:p>
        </w:tc>
      </w:tr>
    </w:tbl>
    <w:p w14:paraId="21690497" w14:textId="77777777" w:rsidR="00517BE3" w:rsidRPr="00826514" w:rsidRDefault="00517BE3" w:rsidP="002D0016">
      <w:pPr>
        <w:rPr>
          <w:lang w:eastAsia="zh-CN"/>
        </w:rPr>
      </w:pPr>
    </w:p>
    <w:p w14:paraId="2A5B814E" w14:textId="77777777" w:rsidR="001967F3" w:rsidRPr="006B5418" w:rsidRDefault="001967F3" w:rsidP="001967F3">
      <w:pPr>
        <w:rPr>
          <w:lang w:val="en-US"/>
        </w:rPr>
      </w:pPr>
      <w:bookmarkStart w:id="99" w:name="_Toc24868572"/>
      <w:bookmarkStart w:id="100" w:name="_Toc34154077"/>
      <w:bookmarkStart w:id="101" w:name="_Toc36041021"/>
      <w:bookmarkStart w:id="102" w:name="_Toc36041334"/>
      <w:bookmarkStart w:id="103" w:name="_Toc43196577"/>
      <w:bookmarkStart w:id="104" w:name="_Toc43481347"/>
      <w:bookmarkStart w:id="105" w:name="_Toc45134624"/>
      <w:bookmarkStart w:id="106" w:name="_Toc51189156"/>
      <w:bookmarkStart w:id="107" w:name="_Toc51763832"/>
      <w:bookmarkStart w:id="108" w:name="_Toc57206064"/>
      <w:bookmarkStart w:id="109" w:name="_Toc59019405"/>
      <w:bookmarkStart w:id="110" w:name="_Toc98783307"/>
    </w:p>
    <w:p w14:paraId="137C50B3" w14:textId="77777777" w:rsidR="001967F3" w:rsidRPr="006B5418" w:rsidRDefault="001967F3" w:rsidP="001967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330A1D2" w14:textId="77777777" w:rsidR="001967F3" w:rsidRPr="00481E65" w:rsidRDefault="001967F3" w:rsidP="001967F3"/>
    <w:p w14:paraId="3094FCA6" w14:textId="47667ECE" w:rsidR="00517BE3" w:rsidRPr="00826514" w:rsidRDefault="00517BE3" w:rsidP="00517BE3">
      <w:pPr>
        <w:pStyle w:val="Heading5"/>
      </w:pPr>
      <w:bookmarkStart w:id="111" w:name="_Toc24868574"/>
      <w:bookmarkStart w:id="112" w:name="_Toc34154079"/>
      <w:bookmarkStart w:id="113" w:name="_Toc36041023"/>
      <w:bookmarkStart w:id="114" w:name="_Toc36041336"/>
      <w:bookmarkStart w:id="115" w:name="_Toc43196579"/>
      <w:bookmarkStart w:id="116" w:name="_Toc43481349"/>
      <w:bookmarkStart w:id="117" w:name="_Toc45134626"/>
      <w:bookmarkStart w:id="118" w:name="_Toc51189158"/>
      <w:bookmarkStart w:id="119" w:name="_Toc51763834"/>
      <w:bookmarkStart w:id="120" w:name="_Toc57206066"/>
      <w:bookmarkStart w:id="121" w:name="_Toc59019407"/>
      <w:bookmarkStart w:id="122" w:name="_Toc98783309"/>
      <w:bookmarkEnd w:id="99"/>
      <w:bookmarkEnd w:id="100"/>
      <w:bookmarkEnd w:id="101"/>
      <w:bookmarkEnd w:id="102"/>
      <w:bookmarkEnd w:id="103"/>
      <w:bookmarkEnd w:id="104"/>
      <w:bookmarkEnd w:id="105"/>
      <w:bookmarkEnd w:id="106"/>
      <w:bookmarkEnd w:id="107"/>
      <w:bookmarkEnd w:id="108"/>
      <w:bookmarkEnd w:id="109"/>
      <w:bookmarkEnd w:id="110"/>
      <w:r w:rsidRPr="00826514">
        <w:t>C.2.1.3.2.2</w:t>
      </w:r>
      <w:r w:rsidRPr="00826514">
        <w:tab/>
        <w:t>Type: VALGroupDocument</w:t>
      </w:r>
      <w:bookmarkEnd w:id="111"/>
      <w:bookmarkEnd w:id="112"/>
      <w:bookmarkEnd w:id="113"/>
      <w:bookmarkEnd w:id="114"/>
      <w:bookmarkEnd w:id="115"/>
      <w:bookmarkEnd w:id="116"/>
      <w:bookmarkEnd w:id="117"/>
      <w:bookmarkEnd w:id="118"/>
      <w:bookmarkEnd w:id="119"/>
      <w:bookmarkEnd w:id="120"/>
      <w:bookmarkEnd w:id="121"/>
      <w:bookmarkEnd w:id="122"/>
    </w:p>
    <w:p w14:paraId="5EAD4AF0" w14:textId="6773BA54" w:rsidR="00517BE3" w:rsidRPr="00826514" w:rsidRDefault="00517BE3" w:rsidP="00517BE3">
      <w:pPr>
        <w:pStyle w:val="TH"/>
      </w:pPr>
      <w:r w:rsidRPr="00826514">
        <w:rPr>
          <w:noProof/>
        </w:rPr>
        <w:t>Table C.2.1.3.2.2</w:t>
      </w:r>
      <w:r w:rsidRPr="00826514">
        <w:t xml:space="preserve">-1: </w:t>
      </w:r>
      <w:r w:rsidRPr="00826514">
        <w:rPr>
          <w:noProof/>
        </w:rPr>
        <w:t>Definition of type VALGroupDocument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487DFE8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920C2D6"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8DF69EE"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DEF8F4C"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594D86"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EFFCB58"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628DB9D" w14:textId="77777777" w:rsidR="00517BE3" w:rsidRPr="00826514" w:rsidRDefault="00517BE3" w:rsidP="00D55F26">
            <w:pPr>
              <w:pStyle w:val="TAH"/>
              <w:rPr>
                <w:rFonts w:cs="Arial"/>
                <w:szCs w:val="18"/>
              </w:rPr>
            </w:pPr>
            <w:r w:rsidRPr="00826514">
              <w:t>Applicability</w:t>
            </w:r>
          </w:p>
        </w:tc>
      </w:tr>
      <w:tr w:rsidR="00517BE3" w:rsidRPr="00826514" w14:paraId="596388D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49B9CB3" w14:textId="77777777" w:rsidR="00517BE3" w:rsidRPr="00826514" w:rsidRDefault="00517BE3" w:rsidP="00D55F26">
            <w:pPr>
              <w:pStyle w:val="TAL"/>
            </w:pPr>
            <w:r w:rsidRPr="00826514">
              <w:t>valGroupId</w:t>
            </w:r>
          </w:p>
        </w:tc>
        <w:tc>
          <w:tcPr>
            <w:tcW w:w="1967" w:type="dxa"/>
            <w:tcBorders>
              <w:top w:val="single" w:sz="4" w:space="0" w:color="auto"/>
              <w:left w:val="single" w:sz="4" w:space="0" w:color="auto"/>
              <w:bottom w:val="single" w:sz="4" w:space="0" w:color="auto"/>
              <w:right w:val="single" w:sz="4" w:space="0" w:color="auto"/>
            </w:tcBorders>
          </w:tcPr>
          <w:p w14:paraId="00D75653"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601752B7"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9CD28E5"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4EA6CC81" w14:textId="77777777" w:rsidR="00517BE3" w:rsidRPr="00826514" w:rsidRDefault="00517BE3" w:rsidP="00D55F26">
            <w:pPr>
              <w:pStyle w:val="TAL"/>
              <w:rPr>
                <w:rFonts w:cs="Arial"/>
                <w:szCs w:val="18"/>
              </w:rPr>
            </w:pPr>
            <w:r w:rsidRPr="00826514">
              <w:rPr>
                <w:rFonts w:cs="Arial"/>
                <w:szCs w:val="18"/>
              </w:rPr>
              <w:t>This is VAL group identity (VAL group ID) as per TS 23.434 [2], which is a unique identifier within the VAL service that represents a VAL group, set of VAL users or VAL UEs according to the VAL service.</w:t>
            </w:r>
          </w:p>
        </w:tc>
        <w:tc>
          <w:tcPr>
            <w:tcW w:w="1306" w:type="dxa"/>
            <w:tcBorders>
              <w:top w:val="single" w:sz="4" w:space="0" w:color="auto"/>
              <w:left w:val="single" w:sz="4" w:space="0" w:color="auto"/>
              <w:bottom w:val="single" w:sz="4" w:space="0" w:color="auto"/>
              <w:right w:val="single" w:sz="4" w:space="0" w:color="auto"/>
            </w:tcBorders>
          </w:tcPr>
          <w:p w14:paraId="70005FAE" w14:textId="77777777" w:rsidR="00517BE3" w:rsidRPr="00826514" w:rsidRDefault="00517BE3" w:rsidP="00D55F26">
            <w:pPr>
              <w:pStyle w:val="TAL"/>
              <w:rPr>
                <w:rFonts w:cs="Arial"/>
                <w:szCs w:val="18"/>
              </w:rPr>
            </w:pPr>
          </w:p>
        </w:tc>
      </w:tr>
      <w:tr w:rsidR="00517BE3" w:rsidRPr="00826514" w14:paraId="7D9D5732"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85E9BC" w14:textId="77777777" w:rsidR="00517BE3" w:rsidRPr="00826514" w:rsidRDefault="00517BE3" w:rsidP="00D55F26">
            <w:pPr>
              <w:pStyle w:val="TAL"/>
            </w:pPr>
            <w:r w:rsidRPr="00826514">
              <w:t>category</w:t>
            </w:r>
          </w:p>
        </w:tc>
        <w:tc>
          <w:tcPr>
            <w:tcW w:w="1967" w:type="dxa"/>
            <w:tcBorders>
              <w:top w:val="single" w:sz="4" w:space="0" w:color="auto"/>
              <w:left w:val="single" w:sz="4" w:space="0" w:color="auto"/>
              <w:bottom w:val="single" w:sz="4" w:space="0" w:color="auto"/>
              <w:right w:val="single" w:sz="4" w:space="0" w:color="auto"/>
            </w:tcBorders>
          </w:tcPr>
          <w:p w14:paraId="5E64C9A1" w14:textId="77777777" w:rsidR="00517BE3" w:rsidRPr="00826514" w:rsidRDefault="00517BE3" w:rsidP="00D55F26">
            <w:pPr>
              <w:pStyle w:val="TAL"/>
            </w:pPr>
            <w:r w:rsidRPr="00826514">
              <w:t>GroupCategory</w:t>
            </w:r>
          </w:p>
        </w:tc>
        <w:tc>
          <w:tcPr>
            <w:tcW w:w="426" w:type="dxa"/>
            <w:tcBorders>
              <w:top w:val="single" w:sz="4" w:space="0" w:color="auto"/>
              <w:left w:val="single" w:sz="4" w:space="0" w:color="auto"/>
              <w:bottom w:val="single" w:sz="4" w:space="0" w:color="auto"/>
              <w:right w:val="single" w:sz="4" w:space="0" w:color="auto"/>
            </w:tcBorders>
          </w:tcPr>
          <w:p w14:paraId="5B981AC0"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5471BDA"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44046DCF" w14:textId="6A501291" w:rsidR="00517BE3" w:rsidRPr="00826514" w:rsidRDefault="00517BE3" w:rsidP="00D55F26">
            <w:pPr>
              <w:pStyle w:val="TAL"/>
              <w:rPr>
                <w:rFonts w:cs="Arial"/>
                <w:szCs w:val="18"/>
              </w:rPr>
            </w:pPr>
            <w:r w:rsidRPr="00826514">
              <w:rPr>
                <w:rFonts w:cs="Arial"/>
                <w:szCs w:val="18"/>
              </w:rPr>
              <w:t>Indicates the category of the group, e.g. "normal" or "location-based</w:t>
            </w:r>
            <w:r w:rsidR="00826514">
              <w:rPr>
                <w:rFonts w:cs="Arial"/>
                <w:szCs w:val="18"/>
              </w:rPr>
              <w:t>"</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78F58286" w14:textId="77777777" w:rsidR="00517BE3" w:rsidRPr="00826514" w:rsidRDefault="00517BE3" w:rsidP="00D55F26">
            <w:pPr>
              <w:pStyle w:val="TAL"/>
              <w:rPr>
                <w:rFonts w:cs="Arial"/>
                <w:szCs w:val="18"/>
              </w:rPr>
            </w:pPr>
          </w:p>
        </w:tc>
      </w:tr>
      <w:tr w:rsidR="00517BE3" w:rsidRPr="00826514" w14:paraId="208B21A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8271792" w14:textId="77777777" w:rsidR="00517BE3" w:rsidRPr="00826514" w:rsidRDefault="00517BE3" w:rsidP="00D55F26">
            <w:pPr>
              <w:pStyle w:val="TAL"/>
            </w:pPr>
            <w:r w:rsidRPr="00826514">
              <w:t>groupName</w:t>
            </w:r>
          </w:p>
        </w:tc>
        <w:tc>
          <w:tcPr>
            <w:tcW w:w="1967" w:type="dxa"/>
            <w:tcBorders>
              <w:top w:val="single" w:sz="4" w:space="0" w:color="auto"/>
              <w:left w:val="single" w:sz="4" w:space="0" w:color="auto"/>
              <w:bottom w:val="single" w:sz="4" w:space="0" w:color="auto"/>
              <w:right w:val="single" w:sz="4" w:space="0" w:color="auto"/>
            </w:tcBorders>
          </w:tcPr>
          <w:p w14:paraId="2EC00000"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16CCD02D"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A5B0F76"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26CF5CA" w14:textId="77777777" w:rsidR="00517BE3" w:rsidRPr="00826514" w:rsidRDefault="00517BE3" w:rsidP="00D55F26">
            <w:pPr>
              <w:pStyle w:val="TAL"/>
              <w:rPr>
                <w:rFonts w:cs="Arial"/>
                <w:szCs w:val="18"/>
              </w:rPr>
            </w:pPr>
            <w:r w:rsidRPr="00826514">
              <w:rPr>
                <w:rFonts w:cs="Arial"/>
                <w:szCs w:val="18"/>
              </w:rPr>
              <w:t>A human readable name of the VAL group.</w:t>
            </w:r>
          </w:p>
        </w:tc>
        <w:tc>
          <w:tcPr>
            <w:tcW w:w="1306" w:type="dxa"/>
            <w:tcBorders>
              <w:top w:val="single" w:sz="4" w:space="0" w:color="auto"/>
              <w:left w:val="single" w:sz="4" w:space="0" w:color="auto"/>
              <w:bottom w:val="single" w:sz="4" w:space="0" w:color="auto"/>
              <w:right w:val="single" w:sz="4" w:space="0" w:color="auto"/>
            </w:tcBorders>
          </w:tcPr>
          <w:p w14:paraId="491E0AA4" w14:textId="77777777" w:rsidR="00517BE3" w:rsidRPr="00826514" w:rsidRDefault="00517BE3" w:rsidP="00D55F26">
            <w:pPr>
              <w:pStyle w:val="TAL"/>
              <w:rPr>
                <w:rFonts w:cs="Arial"/>
                <w:szCs w:val="18"/>
              </w:rPr>
            </w:pPr>
          </w:p>
        </w:tc>
      </w:tr>
      <w:tr w:rsidR="00517BE3" w:rsidRPr="00826514" w14:paraId="64086E6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495CE1F" w14:textId="77777777" w:rsidR="00517BE3" w:rsidRPr="00826514" w:rsidRDefault="00517BE3" w:rsidP="00D55F26">
            <w:pPr>
              <w:pStyle w:val="TAL"/>
            </w:pPr>
            <w:r w:rsidRPr="00826514">
              <w:t>grpDesc</w:t>
            </w:r>
          </w:p>
        </w:tc>
        <w:tc>
          <w:tcPr>
            <w:tcW w:w="1967" w:type="dxa"/>
            <w:tcBorders>
              <w:top w:val="single" w:sz="4" w:space="0" w:color="auto"/>
              <w:left w:val="single" w:sz="4" w:space="0" w:color="auto"/>
              <w:bottom w:val="single" w:sz="4" w:space="0" w:color="auto"/>
              <w:right w:val="single" w:sz="4" w:space="0" w:color="auto"/>
            </w:tcBorders>
          </w:tcPr>
          <w:p w14:paraId="52112A51"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779141F6"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A9C60B9"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C37517A" w14:textId="77777777" w:rsidR="00517BE3" w:rsidRPr="00826514" w:rsidRDefault="00517BE3" w:rsidP="00D55F26">
            <w:pPr>
              <w:pStyle w:val="TAL"/>
              <w:rPr>
                <w:rFonts w:cs="Arial"/>
                <w:szCs w:val="18"/>
              </w:rPr>
            </w:pPr>
            <w:r w:rsidRPr="00826514">
              <w:rPr>
                <w:rFonts w:cs="Arial"/>
                <w:szCs w:val="18"/>
              </w:rPr>
              <w:t>Text description of the VAL group.</w:t>
            </w:r>
          </w:p>
        </w:tc>
        <w:tc>
          <w:tcPr>
            <w:tcW w:w="1306" w:type="dxa"/>
            <w:tcBorders>
              <w:top w:val="single" w:sz="4" w:space="0" w:color="auto"/>
              <w:left w:val="single" w:sz="4" w:space="0" w:color="auto"/>
              <w:bottom w:val="single" w:sz="4" w:space="0" w:color="auto"/>
              <w:right w:val="single" w:sz="4" w:space="0" w:color="auto"/>
            </w:tcBorders>
          </w:tcPr>
          <w:p w14:paraId="713D9EF7" w14:textId="77777777" w:rsidR="00517BE3" w:rsidRPr="00826514" w:rsidRDefault="00517BE3" w:rsidP="00D55F26">
            <w:pPr>
              <w:pStyle w:val="TAL"/>
              <w:rPr>
                <w:rFonts w:cs="Arial"/>
                <w:szCs w:val="18"/>
              </w:rPr>
            </w:pPr>
          </w:p>
        </w:tc>
      </w:tr>
      <w:tr w:rsidR="00517BE3" w:rsidRPr="00826514" w14:paraId="7892E68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2813FD0" w14:textId="77777777" w:rsidR="00517BE3" w:rsidRPr="00826514" w:rsidRDefault="00517BE3" w:rsidP="00D55F26">
            <w:pPr>
              <w:pStyle w:val="TAL"/>
            </w:pPr>
            <w:r w:rsidRPr="00826514">
              <w:t>members</w:t>
            </w:r>
          </w:p>
        </w:tc>
        <w:tc>
          <w:tcPr>
            <w:tcW w:w="1967" w:type="dxa"/>
            <w:tcBorders>
              <w:top w:val="single" w:sz="4" w:space="0" w:color="auto"/>
              <w:left w:val="single" w:sz="4" w:space="0" w:color="auto"/>
              <w:bottom w:val="single" w:sz="4" w:space="0" w:color="auto"/>
              <w:right w:val="single" w:sz="4" w:space="0" w:color="auto"/>
            </w:tcBorders>
          </w:tcPr>
          <w:p w14:paraId="2379DDD7" w14:textId="77777777" w:rsidR="00517BE3" w:rsidRPr="00826514" w:rsidRDefault="00517BE3" w:rsidP="00D55F26">
            <w:pPr>
              <w:pStyle w:val="TAL"/>
            </w:pPr>
            <w:r w:rsidRPr="00826514">
              <w:t>array(ValTrgetUe)</w:t>
            </w:r>
          </w:p>
        </w:tc>
        <w:tc>
          <w:tcPr>
            <w:tcW w:w="426" w:type="dxa"/>
            <w:tcBorders>
              <w:top w:val="single" w:sz="4" w:space="0" w:color="auto"/>
              <w:left w:val="single" w:sz="4" w:space="0" w:color="auto"/>
              <w:bottom w:val="single" w:sz="4" w:space="0" w:color="auto"/>
              <w:right w:val="single" w:sz="4" w:space="0" w:color="auto"/>
            </w:tcBorders>
          </w:tcPr>
          <w:p w14:paraId="15403B5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C30BE29"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54FC1105" w14:textId="77777777" w:rsidR="00517BE3" w:rsidRPr="00826514" w:rsidRDefault="00517BE3" w:rsidP="00D55F26">
            <w:pPr>
              <w:pStyle w:val="TAL"/>
              <w:rPr>
                <w:rFonts w:cs="Arial"/>
                <w:szCs w:val="18"/>
              </w:rPr>
            </w:pPr>
            <w:r w:rsidRPr="00826514">
              <w:rPr>
                <w:rFonts w:cs="Arial"/>
                <w:szCs w:val="18"/>
              </w:rPr>
              <w:t>List of VAL User IDs or VAL UE IDs, which are members of the VAL group.</w:t>
            </w:r>
          </w:p>
        </w:tc>
        <w:tc>
          <w:tcPr>
            <w:tcW w:w="1306" w:type="dxa"/>
            <w:tcBorders>
              <w:top w:val="single" w:sz="4" w:space="0" w:color="auto"/>
              <w:left w:val="single" w:sz="4" w:space="0" w:color="auto"/>
              <w:bottom w:val="single" w:sz="4" w:space="0" w:color="auto"/>
              <w:right w:val="single" w:sz="4" w:space="0" w:color="auto"/>
            </w:tcBorders>
          </w:tcPr>
          <w:p w14:paraId="6525DCC2" w14:textId="77777777" w:rsidR="00517BE3" w:rsidRPr="00826514" w:rsidRDefault="00517BE3" w:rsidP="00D55F26">
            <w:pPr>
              <w:pStyle w:val="TAL"/>
              <w:rPr>
                <w:rFonts w:cs="Arial"/>
                <w:szCs w:val="18"/>
              </w:rPr>
            </w:pPr>
          </w:p>
        </w:tc>
      </w:tr>
      <w:tr w:rsidR="00517BE3" w:rsidRPr="00826514" w14:paraId="5425AC54"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6A39487" w14:textId="77777777" w:rsidR="00517BE3" w:rsidRPr="00826514" w:rsidRDefault="00517BE3" w:rsidP="00D55F26">
            <w:pPr>
              <w:pStyle w:val="TAL"/>
            </w:pPr>
            <w:r w:rsidRPr="00826514">
              <w:t>memberDetails</w:t>
            </w:r>
          </w:p>
        </w:tc>
        <w:tc>
          <w:tcPr>
            <w:tcW w:w="1967" w:type="dxa"/>
            <w:tcBorders>
              <w:top w:val="single" w:sz="4" w:space="0" w:color="auto"/>
              <w:left w:val="single" w:sz="4" w:space="0" w:color="auto"/>
              <w:bottom w:val="single" w:sz="4" w:space="0" w:color="auto"/>
              <w:right w:val="single" w:sz="4" w:space="0" w:color="auto"/>
            </w:tcBorders>
          </w:tcPr>
          <w:p w14:paraId="3C85C8B3" w14:textId="77777777" w:rsidR="00517BE3" w:rsidRPr="00826514" w:rsidRDefault="00517BE3" w:rsidP="00D55F26">
            <w:pPr>
              <w:pStyle w:val="TAL"/>
            </w:pPr>
            <w:r w:rsidRPr="00826514">
              <w:t>array(GroupMember)</w:t>
            </w:r>
          </w:p>
        </w:tc>
        <w:tc>
          <w:tcPr>
            <w:tcW w:w="426" w:type="dxa"/>
            <w:tcBorders>
              <w:top w:val="single" w:sz="4" w:space="0" w:color="auto"/>
              <w:left w:val="single" w:sz="4" w:space="0" w:color="auto"/>
              <w:bottom w:val="single" w:sz="4" w:space="0" w:color="auto"/>
              <w:right w:val="single" w:sz="4" w:space="0" w:color="auto"/>
            </w:tcBorders>
          </w:tcPr>
          <w:p w14:paraId="737143B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B3F57EF"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281D5C4B" w14:textId="77777777" w:rsidR="00517BE3" w:rsidRPr="00826514" w:rsidRDefault="00517BE3" w:rsidP="00D55F26">
            <w:pPr>
              <w:pStyle w:val="TAL"/>
              <w:rPr>
                <w:rFonts w:cs="Arial"/>
                <w:szCs w:val="18"/>
              </w:rPr>
            </w:pPr>
            <w:r w:rsidRPr="00826514">
              <w:rPr>
                <w:rFonts w:cs="Arial"/>
                <w:szCs w:val="18"/>
              </w:rPr>
              <w:t>List of detailed member information for each member of the VAL group.</w:t>
            </w:r>
          </w:p>
        </w:tc>
        <w:tc>
          <w:tcPr>
            <w:tcW w:w="1306" w:type="dxa"/>
            <w:tcBorders>
              <w:top w:val="single" w:sz="4" w:space="0" w:color="auto"/>
              <w:left w:val="single" w:sz="4" w:space="0" w:color="auto"/>
              <w:bottom w:val="single" w:sz="4" w:space="0" w:color="auto"/>
              <w:right w:val="single" w:sz="4" w:space="0" w:color="auto"/>
            </w:tcBorders>
          </w:tcPr>
          <w:p w14:paraId="096A7560" w14:textId="77777777" w:rsidR="00517BE3" w:rsidRPr="00826514" w:rsidRDefault="00517BE3" w:rsidP="00D55F26">
            <w:pPr>
              <w:pStyle w:val="TAL"/>
              <w:rPr>
                <w:rFonts w:cs="Arial"/>
                <w:szCs w:val="18"/>
              </w:rPr>
            </w:pPr>
          </w:p>
        </w:tc>
      </w:tr>
      <w:tr w:rsidR="00517BE3" w:rsidRPr="00826514" w14:paraId="7925EA2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44510528" w14:textId="77777777" w:rsidR="00517BE3" w:rsidRPr="00826514" w:rsidRDefault="00517BE3" w:rsidP="00D55F26">
            <w:pPr>
              <w:pStyle w:val="TAL"/>
            </w:pPr>
            <w:r w:rsidRPr="00826514">
              <w:t>valGrpConf</w:t>
            </w:r>
          </w:p>
        </w:tc>
        <w:tc>
          <w:tcPr>
            <w:tcW w:w="1967" w:type="dxa"/>
            <w:tcBorders>
              <w:top w:val="single" w:sz="4" w:space="0" w:color="auto"/>
              <w:left w:val="single" w:sz="4" w:space="0" w:color="auto"/>
              <w:bottom w:val="single" w:sz="4" w:space="0" w:color="auto"/>
              <w:right w:val="single" w:sz="4" w:space="0" w:color="auto"/>
            </w:tcBorders>
          </w:tcPr>
          <w:p w14:paraId="733FA5EC"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6BCD392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B15A47E"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48545934" w14:textId="77777777" w:rsidR="00517BE3" w:rsidRPr="00826514" w:rsidRDefault="00517BE3" w:rsidP="00D55F26">
            <w:pPr>
              <w:pStyle w:val="TAL"/>
              <w:rPr>
                <w:rFonts w:cs="Arial"/>
                <w:szCs w:val="18"/>
              </w:rPr>
            </w:pPr>
            <w:r w:rsidRPr="00826514">
              <w:rPr>
                <w:rFonts w:cs="Arial"/>
                <w:szCs w:val="18"/>
              </w:rPr>
              <w:t>Configuration data for the VAL group, provided by the VAL client.</w:t>
            </w:r>
          </w:p>
        </w:tc>
        <w:tc>
          <w:tcPr>
            <w:tcW w:w="1306" w:type="dxa"/>
            <w:tcBorders>
              <w:top w:val="single" w:sz="4" w:space="0" w:color="auto"/>
              <w:left w:val="single" w:sz="4" w:space="0" w:color="auto"/>
              <w:bottom w:val="single" w:sz="4" w:space="0" w:color="auto"/>
              <w:right w:val="single" w:sz="4" w:space="0" w:color="auto"/>
            </w:tcBorders>
          </w:tcPr>
          <w:p w14:paraId="66EEFB27" w14:textId="77777777" w:rsidR="00517BE3" w:rsidRPr="00826514" w:rsidRDefault="00517BE3" w:rsidP="00D55F26">
            <w:pPr>
              <w:pStyle w:val="TAL"/>
              <w:rPr>
                <w:rFonts w:cs="Arial"/>
                <w:szCs w:val="18"/>
              </w:rPr>
            </w:pPr>
          </w:p>
        </w:tc>
      </w:tr>
      <w:tr w:rsidR="00331133" w:rsidRPr="00826514" w14:paraId="7811985D" w14:textId="77777777" w:rsidTr="00D55F26">
        <w:trPr>
          <w:jc w:val="center"/>
          <w:ins w:id="123" w:author="Ericsson User 1" w:date="2022-03-28T20:51:00Z"/>
        </w:trPr>
        <w:tc>
          <w:tcPr>
            <w:tcW w:w="1430" w:type="dxa"/>
            <w:tcBorders>
              <w:top w:val="single" w:sz="4" w:space="0" w:color="auto"/>
              <w:left w:val="single" w:sz="4" w:space="0" w:color="auto"/>
              <w:bottom w:val="single" w:sz="4" w:space="0" w:color="auto"/>
              <w:right w:val="single" w:sz="4" w:space="0" w:color="auto"/>
            </w:tcBorders>
          </w:tcPr>
          <w:p w14:paraId="57139BA6" w14:textId="1586B204" w:rsidR="00331133" w:rsidRPr="00826514" w:rsidRDefault="00331133" w:rsidP="00331133">
            <w:pPr>
              <w:pStyle w:val="TAL"/>
              <w:rPr>
                <w:ins w:id="124" w:author="Ericsson User 1" w:date="2022-03-28T20:51:00Z"/>
              </w:rPr>
            </w:pPr>
            <w:ins w:id="125" w:author="Ericsson User 1" w:date="2022-03-28T20:51:00Z">
              <w:r>
                <w:t>inclValGroupIds</w:t>
              </w:r>
            </w:ins>
          </w:p>
        </w:tc>
        <w:tc>
          <w:tcPr>
            <w:tcW w:w="1967" w:type="dxa"/>
            <w:tcBorders>
              <w:top w:val="single" w:sz="4" w:space="0" w:color="auto"/>
              <w:left w:val="single" w:sz="4" w:space="0" w:color="auto"/>
              <w:bottom w:val="single" w:sz="4" w:space="0" w:color="auto"/>
              <w:right w:val="single" w:sz="4" w:space="0" w:color="auto"/>
            </w:tcBorders>
          </w:tcPr>
          <w:p w14:paraId="264700E7" w14:textId="6B67F5E1" w:rsidR="00331133" w:rsidRPr="00826514" w:rsidRDefault="00331133" w:rsidP="00331133">
            <w:pPr>
              <w:pStyle w:val="TAL"/>
              <w:rPr>
                <w:ins w:id="126" w:author="Ericsson User 1" w:date="2022-03-28T20:51:00Z"/>
              </w:rPr>
            </w:pPr>
            <w:ins w:id="127" w:author="Ericsson User 1" w:date="2022-03-28T20:51:00Z">
              <w:r w:rsidRPr="00826514">
                <w:t>array(string)</w:t>
              </w:r>
            </w:ins>
          </w:p>
        </w:tc>
        <w:tc>
          <w:tcPr>
            <w:tcW w:w="426" w:type="dxa"/>
            <w:tcBorders>
              <w:top w:val="single" w:sz="4" w:space="0" w:color="auto"/>
              <w:left w:val="single" w:sz="4" w:space="0" w:color="auto"/>
              <w:bottom w:val="single" w:sz="4" w:space="0" w:color="auto"/>
              <w:right w:val="single" w:sz="4" w:space="0" w:color="auto"/>
            </w:tcBorders>
          </w:tcPr>
          <w:p w14:paraId="0CFA7058" w14:textId="0E509BF2" w:rsidR="00331133" w:rsidRPr="00826514" w:rsidRDefault="00331133" w:rsidP="00331133">
            <w:pPr>
              <w:pStyle w:val="TAC"/>
              <w:rPr>
                <w:ins w:id="128" w:author="Ericsson User 1" w:date="2022-03-28T20:51:00Z"/>
              </w:rPr>
            </w:pPr>
            <w:ins w:id="129" w:author="Ericsson User 1" w:date="2022-03-28T20:51:00Z">
              <w:r>
                <w:t>O</w:t>
              </w:r>
            </w:ins>
          </w:p>
        </w:tc>
        <w:tc>
          <w:tcPr>
            <w:tcW w:w="1134" w:type="dxa"/>
            <w:tcBorders>
              <w:top w:val="single" w:sz="4" w:space="0" w:color="auto"/>
              <w:left w:val="single" w:sz="4" w:space="0" w:color="auto"/>
              <w:bottom w:val="single" w:sz="4" w:space="0" w:color="auto"/>
              <w:right w:val="single" w:sz="4" w:space="0" w:color="auto"/>
            </w:tcBorders>
          </w:tcPr>
          <w:p w14:paraId="7EB48BF3" w14:textId="457B5946" w:rsidR="00331133" w:rsidRPr="00826514" w:rsidRDefault="00331133" w:rsidP="00331133">
            <w:pPr>
              <w:pStyle w:val="TAL"/>
              <w:rPr>
                <w:ins w:id="130" w:author="Ericsson User 1" w:date="2022-03-28T20:51:00Z"/>
              </w:rPr>
            </w:pPr>
            <w:ins w:id="131" w:author="Ericsson User 1" w:date="2022-03-28T20:51:00Z">
              <w:r w:rsidRPr="00826514">
                <w:t>1..N</w:t>
              </w:r>
            </w:ins>
          </w:p>
        </w:tc>
        <w:tc>
          <w:tcPr>
            <w:tcW w:w="3402" w:type="dxa"/>
            <w:tcBorders>
              <w:top w:val="single" w:sz="4" w:space="0" w:color="auto"/>
              <w:left w:val="single" w:sz="4" w:space="0" w:color="auto"/>
              <w:bottom w:val="single" w:sz="4" w:space="0" w:color="auto"/>
              <w:right w:val="single" w:sz="4" w:space="0" w:color="auto"/>
            </w:tcBorders>
          </w:tcPr>
          <w:p w14:paraId="6F69DB04" w14:textId="281C9B69" w:rsidR="00331133" w:rsidRPr="00826514" w:rsidRDefault="00331133" w:rsidP="00331133">
            <w:pPr>
              <w:pStyle w:val="TAL"/>
              <w:rPr>
                <w:ins w:id="132" w:author="Ericsson User 1" w:date="2022-03-28T20:51:00Z"/>
                <w:rFonts w:cs="Arial"/>
                <w:szCs w:val="18"/>
              </w:rPr>
            </w:pPr>
            <w:ins w:id="133" w:author="Ericsson User 1" w:date="2022-03-28T20:51:00Z">
              <w:r>
                <w:rPr>
                  <w:rFonts w:cs="Arial"/>
                  <w:szCs w:val="18"/>
                </w:rPr>
                <w:t>L</w:t>
              </w:r>
              <w:r w:rsidRPr="008B5D26">
                <w:rPr>
                  <w:rFonts w:cs="Arial"/>
                  <w:szCs w:val="18"/>
                </w:rPr>
                <w:t>ist of VAL group IDs constituting the VAL group.</w:t>
              </w:r>
            </w:ins>
          </w:p>
        </w:tc>
        <w:tc>
          <w:tcPr>
            <w:tcW w:w="1306" w:type="dxa"/>
            <w:tcBorders>
              <w:top w:val="single" w:sz="4" w:space="0" w:color="auto"/>
              <w:left w:val="single" w:sz="4" w:space="0" w:color="auto"/>
              <w:bottom w:val="single" w:sz="4" w:space="0" w:color="auto"/>
              <w:right w:val="single" w:sz="4" w:space="0" w:color="auto"/>
            </w:tcBorders>
          </w:tcPr>
          <w:p w14:paraId="4B041E77" w14:textId="77777777" w:rsidR="00331133" w:rsidRPr="00826514" w:rsidRDefault="00331133" w:rsidP="00331133">
            <w:pPr>
              <w:pStyle w:val="TAL"/>
              <w:rPr>
                <w:ins w:id="134" w:author="Ericsson User 1" w:date="2022-03-28T20:51:00Z"/>
                <w:rFonts w:cs="Arial"/>
                <w:szCs w:val="18"/>
              </w:rPr>
            </w:pPr>
          </w:p>
        </w:tc>
      </w:tr>
      <w:tr w:rsidR="00331133" w:rsidRPr="00826514" w14:paraId="12F3A93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E948B9F" w14:textId="77777777" w:rsidR="00331133" w:rsidRPr="00826514" w:rsidRDefault="00331133" w:rsidP="00331133">
            <w:pPr>
              <w:pStyle w:val="TAL"/>
            </w:pPr>
            <w:r w:rsidRPr="00826514">
              <w:t>valServiceIds</w:t>
            </w:r>
          </w:p>
        </w:tc>
        <w:tc>
          <w:tcPr>
            <w:tcW w:w="1967" w:type="dxa"/>
            <w:tcBorders>
              <w:top w:val="single" w:sz="4" w:space="0" w:color="auto"/>
              <w:left w:val="single" w:sz="4" w:space="0" w:color="auto"/>
              <w:bottom w:val="single" w:sz="4" w:space="0" w:color="auto"/>
              <w:right w:val="single" w:sz="4" w:space="0" w:color="auto"/>
            </w:tcBorders>
          </w:tcPr>
          <w:p w14:paraId="63BD281A" w14:textId="77777777" w:rsidR="00331133" w:rsidRPr="00826514" w:rsidRDefault="00331133" w:rsidP="00331133">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6AB86960" w14:textId="77777777" w:rsidR="00331133" w:rsidRPr="00826514" w:rsidRDefault="00331133" w:rsidP="00331133">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FAF7259" w14:textId="77777777" w:rsidR="00331133" w:rsidRPr="00826514" w:rsidRDefault="00331133" w:rsidP="00331133">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48C29E71" w14:textId="77777777" w:rsidR="00331133" w:rsidRPr="00826514" w:rsidRDefault="00331133" w:rsidP="00331133">
            <w:pPr>
              <w:pStyle w:val="TAL"/>
              <w:rPr>
                <w:rFonts w:cs="Arial"/>
                <w:szCs w:val="18"/>
              </w:rPr>
            </w:pPr>
            <w:r w:rsidRPr="00826514">
              <w:rPr>
                <w:rFonts w:cs="Arial"/>
                <w:szCs w:val="18"/>
              </w:rPr>
              <w:t>List of VAL services whose communications are enabled on the group.</w:t>
            </w:r>
          </w:p>
        </w:tc>
        <w:tc>
          <w:tcPr>
            <w:tcW w:w="1306" w:type="dxa"/>
            <w:tcBorders>
              <w:top w:val="single" w:sz="4" w:space="0" w:color="auto"/>
              <w:left w:val="single" w:sz="4" w:space="0" w:color="auto"/>
              <w:bottom w:val="single" w:sz="4" w:space="0" w:color="auto"/>
              <w:right w:val="single" w:sz="4" w:space="0" w:color="auto"/>
            </w:tcBorders>
          </w:tcPr>
          <w:p w14:paraId="6D453448" w14:textId="77777777" w:rsidR="00331133" w:rsidRPr="00826514" w:rsidRDefault="00331133" w:rsidP="00331133">
            <w:pPr>
              <w:pStyle w:val="TAL"/>
              <w:rPr>
                <w:rFonts w:cs="Arial"/>
                <w:szCs w:val="18"/>
              </w:rPr>
            </w:pPr>
          </w:p>
        </w:tc>
      </w:tr>
      <w:tr w:rsidR="00331133" w:rsidRPr="00826514" w14:paraId="3FAEA37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8AE7A2B" w14:textId="77777777" w:rsidR="00331133" w:rsidRPr="00826514" w:rsidRDefault="00331133" w:rsidP="00331133">
            <w:pPr>
              <w:pStyle w:val="TAL"/>
            </w:pPr>
            <w:r w:rsidRPr="00826514">
              <w:t>resUri</w:t>
            </w:r>
          </w:p>
        </w:tc>
        <w:tc>
          <w:tcPr>
            <w:tcW w:w="1967" w:type="dxa"/>
            <w:tcBorders>
              <w:top w:val="single" w:sz="4" w:space="0" w:color="auto"/>
              <w:left w:val="single" w:sz="4" w:space="0" w:color="auto"/>
              <w:bottom w:val="single" w:sz="4" w:space="0" w:color="auto"/>
              <w:right w:val="single" w:sz="4" w:space="0" w:color="auto"/>
            </w:tcBorders>
          </w:tcPr>
          <w:p w14:paraId="48919465" w14:textId="77777777" w:rsidR="00331133" w:rsidRPr="00826514" w:rsidRDefault="00331133" w:rsidP="00331133">
            <w:pPr>
              <w:pStyle w:val="TAL"/>
            </w:pPr>
            <w:r w:rsidRPr="00826514">
              <w:t>Uri</w:t>
            </w:r>
          </w:p>
        </w:tc>
        <w:tc>
          <w:tcPr>
            <w:tcW w:w="426" w:type="dxa"/>
            <w:tcBorders>
              <w:top w:val="single" w:sz="4" w:space="0" w:color="auto"/>
              <w:left w:val="single" w:sz="4" w:space="0" w:color="auto"/>
              <w:bottom w:val="single" w:sz="4" w:space="0" w:color="auto"/>
              <w:right w:val="single" w:sz="4" w:space="0" w:color="auto"/>
            </w:tcBorders>
          </w:tcPr>
          <w:p w14:paraId="13F6B931" w14:textId="77777777" w:rsidR="00331133" w:rsidRPr="00826514" w:rsidRDefault="00331133" w:rsidP="00331133">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B2B3FC0" w14:textId="77777777" w:rsidR="00331133" w:rsidRPr="00826514" w:rsidRDefault="00331133" w:rsidP="00331133">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4539965F" w14:textId="77777777" w:rsidR="00331133" w:rsidRPr="00826514" w:rsidRDefault="00331133" w:rsidP="00331133">
            <w:pPr>
              <w:pStyle w:val="TAL"/>
              <w:rPr>
                <w:rFonts w:cs="Arial"/>
                <w:szCs w:val="18"/>
              </w:rPr>
            </w:pPr>
            <w:r w:rsidRPr="00826514">
              <w:t>The URI for individual VAL group document resource</w:t>
            </w:r>
            <w:r w:rsidRPr="00826514">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4D4A8A76" w14:textId="77777777" w:rsidR="00331133" w:rsidRPr="00826514" w:rsidRDefault="00331133" w:rsidP="00331133">
            <w:pPr>
              <w:pStyle w:val="TAL"/>
              <w:rPr>
                <w:rFonts w:cs="Arial"/>
                <w:szCs w:val="18"/>
              </w:rPr>
            </w:pPr>
          </w:p>
        </w:tc>
      </w:tr>
      <w:tr w:rsidR="00331133" w:rsidRPr="00826514" w14:paraId="3D0E577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C0DFF9" w14:textId="77777777" w:rsidR="00331133" w:rsidRPr="00826514" w:rsidRDefault="00331133" w:rsidP="00331133">
            <w:pPr>
              <w:pStyle w:val="TAL"/>
            </w:pPr>
            <w:r w:rsidRPr="00826514">
              <w:t>extGrpId</w:t>
            </w:r>
          </w:p>
        </w:tc>
        <w:tc>
          <w:tcPr>
            <w:tcW w:w="1967" w:type="dxa"/>
            <w:tcBorders>
              <w:top w:val="single" w:sz="4" w:space="0" w:color="auto"/>
              <w:left w:val="single" w:sz="4" w:space="0" w:color="auto"/>
              <w:bottom w:val="single" w:sz="4" w:space="0" w:color="auto"/>
              <w:right w:val="single" w:sz="4" w:space="0" w:color="auto"/>
            </w:tcBorders>
          </w:tcPr>
          <w:p w14:paraId="675D1697" w14:textId="77777777" w:rsidR="00331133" w:rsidRPr="00826514" w:rsidRDefault="00331133" w:rsidP="00331133">
            <w:pPr>
              <w:pStyle w:val="TAL"/>
            </w:pPr>
            <w:r w:rsidRPr="00826514">
              <w:t>ExternalGroupId</w:t>
            </w:r>
          </w:p>
        </w:tc>
        <w:tc>
          <w:tcPr>
            <w:tcW w:w="426" w:type="dxa"/>
            <w:tcBorders>
              <w:top w:val="single" w:sz="4" w:space="0" w:color="auto"/>
              <w:left w:val="single" w:sz="4" w:space="0" w:color="auto"/>
              <w:bottom w:val="single" w:sz="4" w:space="0" w:color="auto"/>
              <w:right w:val="single" w:sz="4" w:space="0" w:color="auto"/>
            </w:tcBorders>
          </w:tcPr>
          <w:p w14:paraId="79389577" w14:textId="77777777" w:rsidR="00331133" w:rsidRPr="00826514" w:rsidRDefault="00331133" w:rsidP="00331133">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0ACAE4AE" w14:textId="77777777" w:rsidR="00331133" w:rsidRPr="00826514" w:rsidRDefault="00331133" w:rsidP="00331133">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4B390CC" w14:textId="77777777" w:rsidR="00331133" w:rsidRPr="00826514" w:rsidRDefault="00331133" w:rsidP="00331133">
            <w:pPr>
              <w:pStyle w:val="TAL"/>
              <w:rPr>
                <w:rFonts w:cs="Arial"/>
                <w:szCs w:val="18"/>
              </w:rPr>
            </w:pPr>
            <w:r w:rsidRPr="00826514">
              <w:rPr>
                <w:rFonts w:cs="Arial"/>
                <w:szCs w:val="18"/>
              </w:rPr>
              <w:t>The external group identifier, identifying the member UEs of the VAL group at the 3GPP core network.</w:t>
            </w:r>
          </w:p>
        </w:tc>
        <w:tc>
          <w:tcPr>
            <w:tcW w:w="1306" w:type="dxa"/>
            <w:tcBorders>
              <w:top w:val="single" w:sz="4" w:space="0" w:color="auto"/>
              <w:left w:val="single" w:sz="4" w:space="0" w:color="auto"/>
              <w:bottom w:val="single" w:sz="4" w:space="0" w:color="auto"/>
              <w:right w:val="single" w:sz="4" w:space="0" w:color="auto"/>
            </w:tcBorders>
          </w:tcPr>
          <w:p w14:paraId="17C6B4AF" w14:textId="77777777" w:rsidR="00331133" w:rsidRPr="00826514" w:rsidRDefault="00331133" w:rsidP="00331133">
            <w:pPr>
              <w:pStyle w:val="TAL"/>
              <w:rPr>
                <w:rFonts w:cs="Arial"/>
                <w:szCs w:val="18"/>
              </w:rPr>
            </w:pPr>
          </w:p>
        </w:tc>
      </w:tr>
      <w:tr w:rsidR="00331133" w:rsidRPr="00826514" w14:paraId="19E3EDD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A3F6645" w14:textId="77777777" w:rsidR="00331133" w:rsidRPr="00826514" w:rsidRDefault="00331133" w:rsidP="00331133">
            <w:pPr>
              <w:pStyle w:val="TAL"/>
            </w:pPr>
            <w:r w:rsidRPr="00826514">
              <w:t>com5GLanType</w:t>
            </w:r>
          </w:p>
        </w:tc>
        <w:tc>
          <w:tcPr>
            <w:tcW w:w="1967" w:type="dxa"/>
            <w:tcBorders>
              <w:top w:val="single" w:sz="4" w:space="0" w:color="auto"/>
              <w:left w:val="single" w:sz="4" w:space="0" w:color="auto"/>
              <w:bottom w:val="single" w:sz="4" w:space="0" w:color="auto"/>
              <w:right w:val="single" w:sz="4" w:space="0" w:color="auto"/>
            </w:tcBorders>
          </w:tcPr>
          <w:p w14:paraId="1D435BAE" w14:textId="77777777" w:rsidR="00331133" w:rsidRPr="00826514" w:rsidRDefault="00331133" w:rsidP="00331133">
            <w:pPr>
              <w:pStyle w:val="TAL"/>
            </w:pPr>
            <w:r w:rsidRPr="00826514">
              <w:t>Com5GLanType</w:t>
            </w:r>
          </w:p>
        </w:tc>
        <w:tc>
          <w:tcPr>
            <w:tcW w:w="426" w:type="dxa"/>
            <w:tcBorders>
              <w:top w:val="single" w:sz="4" w:space="0" w:color="auto"/>
              <w:left w:val="single" w:sz="4" w:space="0" w:color="auto"/>
              <w:bottom w:val="single" w:sz="4" w:space="0" w:color="auto"/>
              <w:right w:val="single" w:sz="4" w:space="0" w:color="auto"/>
            </w:tcBorders>
          </w:tcPr>
          <w:p w14:paraId="3C20EA4B" w14:textId="77777777" w:rsidR="00331133" w:rsidRPr="00826514" w:rsidRDefault="00331133" w:rsidP="00331133">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5C90F0B" w14:textId="77777777" w:rsidR="00331133" w:rsidRPr="00826514" w:rsidRDefault="00331133" w:rsidP="00331133">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1D5303FF" w14:textId="77777777" w:rsidR="00331133" w:rsidRPr="00826514" w:rsidRDefault="00331133" w:rsidP="00331133">
            <w:pPr>
              <w:pStyle w:val="TAL"/>
              <w:rPr>
                <w:rFonts w:cs="Arial"/>
                <w:szCs w:val="18"/>
              </w:rPr>
            </w:pPr>
            <w:r w:rsidRPr="00826514">
              <w:rPr>
                <w:rFonts w:cs="Arial"/>
                <w:szCs w:val="18"/>
              </w:rPr>
              <w:t>Identifies the 5G LAN-Type communication.</w:t>
            </w:r>
          </w:p>
        </w:tc>
        <w:tc>
          <w:tcPr>
            <w:tcW w:w="1306" w:type="dxa"/>
            <w:tcBorders>
              <w:top w:val="single" w:sz="4" w:space="0" w:color="auto"/>
              <w:left w:val="single" w:sz="4" w:space="0" w:color="auto"/>
              <w:bottom w:val="single" w:sz="4" w:space="0" w:color="auto"/>
              <w:right w:val="single" w:sz="4" w:space="0" w:color="auto"/>
            </w:tcBorders>
          </w:tcPr>
          <w:p w14:paraId="14CD0FCD" w14:textId="77777777" w:rsidR="00331133" w:rsidRPr="00826514" w:rsidRDefault="00331133" w:rsidP="00331133">
            <w:pPr>
              <w:pStyle w:val="TAL"/>
              <w:rPr>
                <w:rFonts w:cs="Arial"/>
                <w:szCs w:val="18"/>
              </w:rPr>
            </w:pPr>
          </w:p>
        </w:tc>
      </w:tr>
      <w:tr w:rsidR="00331133" w:rsidRPr="00826514" w14:paraId="091DE00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828E836" w14:textId="77777777" w:rsidR="00331133" w:rsidRPr="00826514" w:rsidRDefault="00331133" w:rsidP="00331133">
            <w:pPr>
              <w:pStyle w:val="TAL"/>
            </w:pPr>
            <w:r w:rsidRPr="00826514">
              <w:t>geoIds</w:t>
            </w:r>
          </w:p>
        </w:tc>
        <w:tc>
          <w:tcPr>
            <w:tcW w:w="1967" w:type="dxa"/>
            <w:tcBorders>
              <w:top w:val="single" w:sz="4" w:space="0" w:color="auto"/>
              <w:left w:val="single" w:sz="4" w:space="0" w:color="auto"/>
              <w:bottom w:val="single" w:sz="4" w:space="0" w:color="auto"/>
              <w:right w:val="single" w:sz="4" w:space="0" w:color="auto"/>
            </w:tcBorders>
          </w:tcPr>
          <w:p w14:paraId="346150E9" w14:textId="77777777" w:rsidR="00331133" w:rsidRPr="00826514" w:rsidRDefault="00331133" w:rsidP="00331133">
            <w:pPr>
              <w:pStyle w:val="TAL"/>
            </w:pPr>
            <w:r w:rsidRPr="00826514">
              <w:t>array(GeographicalAreaId)</w:t>
            </w:r>
          </w:p>
        </w:tc>
        <w:tc>
          <w:tcPr>
            <w:tcW w:w="426" w:type="dxa"/>
            <w:tcBorders>
              <w:top w:val="single" w:sz="4" w:space="0" w:color="auto"/>
              <w:left w:val="single" w:sz="4" w:space="0" w:color="auto"/>
              <w:bottom w:val="single" w:sz="4" w:space="0" w:color="auto"/>
              <w:right w:val="single" w:sz="4" w:space="0" w:color="auto"/>
            </w:tcBorders>
          </w:tcPr>
          <w:p w14:paraId="1469C6B3" w14:textId="77777777" w:rsidR="00331133" w:rsidRPr="00826514" w:rsidRDefault="00331133" w:rsidP="00331133">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8F88284" w14:textId="77777777" w:rsidR="00331133" w:rsidRPr="00826514" w:rsidRDefault="00331133" w:rsidP="00331133">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30B3D25A" w14:textId="77777777" w:rsidR="00331133" w:rsidRPr="00826514" w:rsidRDefault="00331133" w:rsidP="00331133">
            <w:pPr>
              <w:pStyle w:val="TAL"/>
              <w:rPr>
                <w:rFonts w:cs="Arial"/>
                <w:szCs w:val="18"/>
              </w:rPr>
            </w:pPr>
            <w:r w:rsidRPr="00826514">
              <w:rPr>
                <w:rFonts w:cs="Arial"/>
                <w:szCs w:val="18"/>
              </w:rPr>
              <w:t>List of geographical area ids addressed by the VAL group.</w:t>
            </w:r>
          </w:p>
        </w:tc>
        <w:tc>
          <w:tcPr>
            <w:tcW w:w="1306" w:type="dxa"/>
            <w:tcBorders>
              <w:top w:val="single" w:sz="4" w:space="0" w:color="auto"/>
              <w:left w:val="single" w:sz="4" w:space="0" w:color="auto"/>
              <w:bottom w:val="single" w:sz="4" w:space="0" w:color="auto"/>
              <w:right w:val="single" w:sz="4" w:space="0" w:color="auto"/>
            </w:tcBorders>
          </w:tcPr>
          <w:p w14:paraId="7D999CB6" w14:textId="77777777" w:rsidR="00331133" w:rsidRPr="00826514" w:rsidRDefault="00331133" w:rsidP="00331133">
            <w:pPr>
              <w:pStyle w:val="TAL"/>
              <w:rPr>
                <w:rFonts w:cs="Arial"/>
                <w:szCs w:val="18"/>
              </w:rPr>
            </w:pPr>
          </w:p>
        </w:tc>
      </w:tr>
      <w:tr w:rsidR="00331133" w:rsidRPr="00826514" w14:paraId="12532AE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28A517" w14:textId="77777777" w:rsidR="00331133" w:rsidRPr="00826514" w:rsidRDefault="00331133" w:rsidP="00331133">
            <w:pPr>
              <w:pStyle w:val="TAL"/>
            </w:pPr>
            <w:r w:rsidRPr="00826514">
              <w:t>priority</w:t>
            </w:r>
          </w:p>
        </w:tc>
        <w:tc>
          <w:tcPr>
            <w:tcW w:w="1967" w:type="dxa"/>
            <w:tcBorders>
              <w:top w:val="single" w:sz="4" w:space="0" w:color="auto"/>
              <w:left w:val="single" w:sz="4" w:space="0" w:color="auto"/>
              <w:bottom w:val="single" w:sz="4" w:space="0" w:color="auto"/>
              <w:right w:val="single" w:sz="4" w:space="0" w:color="auto"/>
            </w:tcBorders>
          </w:tcPr>
          <w:p w14:paraId="64524BCE" w14:textId="77777777" w:rsidR="00331133" w:rsidRPr="00826514" w:rsidRDefault="00331133" w:rsidP="00331133">
            <w:pPr>
              <w:pStyle w:val="TAL"/>
            </w:pPr>
            <w:r w:rsidRPr="00826514">
              <w:t>GroupPriority</w:t>
            </w:r>
          </w:p>
        </w:tc>
        <w:tc>
          <w:tcPr>
            <w:tcW w:w="426" w:type="dxa"/>
            <w:tcBorders>
              <w:top w:val="single" w:sz="4" w:space="0" w:color="auto"/>
              <w:left w:val="single" w:sz="4" w:space="0" w:color="auto"/>
              <w:bottom w:val="single" w:sz="4" w:space="0" w:color="auto"/>
              <w:right w:val="single" w:sz="4" w:space="0" w:color="auto"/>
            </w:tcBorders>
          </w:tcPr>
          <w:p w14:paraId="4432FF9E" w14:textId="77777777" w:rsidR="00331133" w:rsidRPr="00826514" w:rsidRDefault="00331133" w:rsidP="00331133">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3852BCF" w14:textId="77777777" w:rsidR="00331133" w:rsidRPr="00826514" w:rsidRDefault="00331133" w:rsidP="00331133">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56EE951D" w14:textId="77777777" w:rsidR="00331133" w:rsidRPr="00826514" w:rsidRDefault="00331133" w:rsidP="00331133">
            <w:pPr>
              <w:pStyle w:val="TAL"/>
              <w:rPr>
                <w:rFonts w:cs="Arial"/>
                <w:szCs w:val="18"/>
              </w:rPr>
            </w:pPr>
            <w:r w:rsidRPr="00826514">
              <w:rPr>
                <w:rFonts w:cs="Arial"/>
                <w:szCs w:val="18"/>
              </w:rPr>
              <w:t>Indicates VAL group priority among different VAL groups within VAL service.</w:t>
            </w:r>
          </w:p>
        </w:tc>
        <w:tc>
          <w:tcPr>
            <w:tcW w:w="1306" w:type="dxa"/>
            <w:tcBorders>
              <w:top w:val="single" w:sz="4" w:space="0" w:color="auto"/>
              <w:left w:val="single" w:sz="4" w:space="0" w:color="auto"/>
              <w:bottom w:val="single" w:sz="4" w:space="0" w:color="auto"/>
              <w:right w:val="single" w:sz="4" w:space="0" w:color="auto"/>
            </w:tcBorders>
          </w:tcPr>
          <w:p w14:paraId="19DB6F8D" w14:textId="77777777" w:rsidR="00331133" w:rsidRPr="00826514" w:rsidRDefault="00331133" w:rsidP="00331133">
            <w:pPr>
              <w:pStyle w:val="TAL"/>
              <w:rPr>
                <w:rFonts w:cs="Arial"/>
                <w:szCs w:val="18"/>
              </w:rPr>
            </w:pPr>
          </w:p>
        </w:tc>
      </w:tr>
      <w:tr w:rsidR="00331133" w:rsidRPr="00826514" w14:paraId="40CEA8B7"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BA26A24" w14:textId="5FEC6D62" w:rsidR="00331133" w:rsidRPr="00826514" w:rsidRDefault="00331133" w:rsidP="00331133">
            <w:pPr>
              <w:pStyle w:val="TAN"/>
              <w:rPr>
                <w:rFonts w:cs="Arial"/>
                <w:szCs w:val="18"/>
              </w:rPr>
            </w:pPr>
            <w:r w:rsidRPr="00826514">
              <w:t>NOTE:</w:t>
            </w:r>
            <w:ins w:id="135" w:author="Ericsson User 1" w:date="2022-03-28T20:52:00Z">
              <w:r w:rsidRPr="00331133">
                <w:tab/>
              </w:r>
            </w:ins>
            <w:del w:id="136" w:author="Ericsson User 1" w:date="2022-03-28T20:52:00Z">
              <w:r w:rsidRPr="00826514" w:rsidDel="00331133">
                <w:delText>      </w:delText>
              </w:r>
            </w:del>
            <w:r w:rsidRPr="00826514">
              <w:t xml:space="preserve">The </w:t>
            </w:r>
            <w:r>
              <w:t>"</w:t>
            </w:r>
            <w:r w:rsidRPr="00826514">
              <w:t>resUri</w:t>
            </w:r>
            <w:r>
              <w:t>"</w:t>
            </w:r>
            <w:r w:rsidRPr="00826514">
              <w:t xml:space="preserve"> attribute is set by the SGM-S and is not modifiable by the SGM-C.</w:t>
            </w:r>
          </w:p>
        </w:tc>
      </w:tr>
    </w:tbl>
    <w:p w14:paraId="532B52D0" w14:textId="77777777" w:rsidR="00517BE3" w:rsidRPr="00826514" w:rsidRDefault="00517BE3" w:rsidP="00517BE3">
      <w:pPr>
        <w:rPr>
          <w:lang w:eastAsia="zh-CN"/>
        </w:rPr>
      </w:pPr>
    </w:p>
    <w:p w14:paraId="0BF2B626" w14:textId="77777777" w:rsidR="00537526" w:rsidRPr="006B5418" w:rsidRDefault="00537526" w:rsidP="00537526">
      <w:pPr>
        <w:rPr>
          <w:lang w:val="en-US"/>
        </w:rPr>
      </w:pPr>
      <w:bookmarkStart w:id="137" w:name="_Toc98783310"/>
      <w:bookmarkStart w:id="138" w:name="_Toc24868575"/>
      <w:bookmarkStart w:id="139" w:name="_Toc34154080"/>
      <w:bookmarkStart w:id="140" w:name="_Toc36041024"/>
      <w:bookmarkStart w:id="141" w:name="_Toc36041337"/>
      <w:bookmarkStart w:id="142" w:name="_Toc43196580"/>
      <w:bookmarkStart w:id="143" w:name="_Toc43481350"/>
      <w:bookmarkStart w:id="144" w:name="_Toc45134627"/>
      <w:bookmarkStart w:id="145" w:name="_Toc51189159"/>
      <w:bookmarkStart w:id="146" w:name="_Toc51763835"/>
      <w:bookmarkStart w:id="147" w:name="_Toc57206067"/>
      <w:bookmarkStart w:id="148" w:name="_Toc59019408"/>
    </w:p>
    <w:p w14:paraId="794276FD" w14:textId="77777777" w:rsidR="00537526" w:rsidRPr="006B5418" w:rsidRDefault="00537526" w:rsidP="005375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5DBC80B" w14:textId="77777777" w:rsidR="00537526" w:rsidRPr="00481E65" w:rsidRDefault="00537526" w:rsidP="00537526"/>
    <w:p w14:paraId="4014E9B4" w14:textId="2EF08647" w:rsidR="00517BE3" w:rsidRPr="00826514" w:rsidRDefault="00517BE3" w:rsidP="00517BE3">
      <w:pPr>
        <w:pStyle w:val="Heading5"/>
      </w:pPr>
      <w:r w:rsidRPr="00826514">
        <w:t>C.2.1.3.2.3</w:t>
      </w:r>
      <w:r w:rsidRPr="00826514">
        <w:tab/>
        <w:t>Type: GroupMember</w:t>
      </w:r>
      <w:bookmarkEnd w:id="137"/>
    </w:p>
    <w:p w14:paraId="7D5666B1" w14:textId="61CE7FB8" w:rsidR="00517BE3" w:rsidRPr="00826514" w:rsidRDefault="00517BE3" w:rsidP="00517BE3">
      <w:pPr>
        <w:pStyle w:val="TH"/>
      </w:pPr>
      <w:r w:rsidRPr="00826514">
        <w:rPr>
          <w:noProof/>
        </w:rPr>
        <w:t>Table C.2.1.3.2.3</w:t>
      </w:r>
      <w:r w:rsidRPr="00826514">
        <w:t xml:space="preserve">-1: </w:t>
      </w:r>
      <w:r w:rsidRPr="00826514">
        <w:rPr>
          <w:noProof/>
        </w:rPr>
        <w:t xml:space="preserve">Definition of type </w:t>
      </w:r>
      <w:r w:rsidRPr="00826514">
        <w:t>GroupMember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4BEF069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AE9F5D"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2424B7C9"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FAB5D62"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2A3764"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A9BD968"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7F06212" w14:textId="77777777" w:rsidR="00517BE3" w:rsidRPr="00826514" w:rsidRDefault="00517BE3" w:rsidP="00D55F26">
            <w:pPr>
              <w:pStyle w:val="TAH"/>
              <w:rPr>
                <w:rFonts w:cs="Arial"/>
                <w:szCs w:val="18"/>
              </w:rPr>
            </w:pPr>
            <w:r w:rsidRPr="00826514">
              <w:t>Applicability</w:t>
            </w:r>
          </w:p>
        </w:tc>
      </w:tr>
      <w:tr w:rsidR="00517BE3" w:rsidRPr="00826514" w14:paraId="48F59AB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BDD5FBF" w14:textId="77777777" w:rsidR="00517BE3" w:rsidRPr="00826514" w:rsidRDefault="00517BE3" w:rsidP="00D55F26">
            <w:pPr>
              <w:pStyle w:val="TAL"/>
            </w:pPr>
            <w:r w:rsidRPr="00826514">
              <w:t>memberId</w:t>
            </w:r>
          </w:p>
        </w:tc>
        <w:tc>
          <w:tcPr>
            <w:tcW w:w="1967" w:type="dxa"/>
            <w:tcBorders>
              <w:top w:val="single" w:sz="4" w:space="0" w:color="auto"/>
              <w:left w:val="single" w:sz="4" w:space="0" w:color="auto"/>
              <w:bottom w:val="single" w:sz="4" w:space="0" w:color="auto"/>
              <w:right w:val="single" w:sz="4" w:space="0" w:color="auto"/>
            </w:tcBorders>
          </w:tcPr>
          <w:p w14:paraId="66AEEA64" w14:textId="77777777" w:rsidR="00517BE3" w:rsidRPr="00826514" w:rsidRDefault="00517BE3" w:rsidP="00D55F26">
            <w:pPr>
              <w:pStyle w:val="TAL"/>
            </w:pPr>
            <w:r w:rsidRPr="00826514">
              <w:t>ValTargetUe</w:t>
            </w:r>
          </w:p>
        </w:tc>
        <w:tc>
          <w:tcPr>
            <w:tcW w:w="426" w:type="dxa"/>
            <w:tcBorders>
              <w:top w:val="single" w:sz="4" w:space="0" w:color="auto"/>
              <w:left w:val="single" w:sz="4" w:space="0" w:color="auto"/>
              <w:bottom w:val="single" w:sz="4" w:space="0" w:color="auto"/>
              <w:right w:val="single" w:sz="4" w:space="0" w:color="auto"/>
            </w:tcBorders>
          </w:tcPr>
          <w:p w14:paraId="5F62ED85"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13EF66F"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1780E87A" w14:textId="77777777" w:rsidR="00517BE3" w:rsidRPr="00826514" w:rsidRDefault="00517BE3" w:rsidP="00D55F26">
            <w:pPr>
              <w:pStyle w:val="TAL"/>
              <w:rPr>
                <w:rFonts w:cs="Arial"/>
                <w:szCs w:val="18"/>
              </w:rPr>
            </w:pPr>
            <w:r w:rsidRPr="00826514">
              <w:rPr>
                <w:rFonts w:cs="Arial"/>
                <w:szCs w:val="18"/>
              </w:rPr>
              <w:t>This is a VAL group member identity (VAL user ID or VAL UE ID) as per TS 23.434 [2].</w:t>
            </w:r>
          </w:p>
        </w:tc>
        <w:tc>
          <w:tcPr>
            <w:tcW w:w="1306" w:type="dxa"/>
            <w:tcBorders>
              <w:top w:val="single" w:sz="4" w:space="0" w:color="auto"/>
              <w:left w:val="single" w:sz="4" w:space="0" w:color="auto"/>
              <w:bottom w:val="single" w:sz="4" w:space="0" w:color="auto"/>
              <w:right w:val="single" w:sz="4" w:space="0" w:color="auto"/>
            </w:tcBorders>
          </w:tcPr>
          <w:p w14:paraId="47635661" w14:textId="77777777" w:rsidR="00517BE3" w:rsidRPr="00826514" w:rsidRDefault="00517BE3" w:rsidP="00D55F26">
            <w:pPr>
              <w:pStyle w:val="TAL"/>
              <w:rPr>
                <w:rFonts w:cs="Arial"/>
                <w:szCs w:val="18"/>
              </w:rPr>
            </w:pPr>
          </w:p>
        </w:tc>
      </w:tr>
      <w:tr w:rsidR="00517BE3" w:rsidRPr="00826514" w14:paraId="77E375C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13CF8EF" w14:textId="77777777" w:rsidR="00517BE3" w:rsidRPr="00826514" w:rsidRDefault="00517BE3" w:rsidP="00D55F26">
            <w:pPr>
              <w:pStyle w:val="TAL"/>
            </w:pPr>
            <w:r w:rsidRPr="00826514">
              <w:t>membershipType</w:t>
            </w:r>
          </w:p>
        </w:tc>
        <w:tc>
          <w:tcPr>
            <w:tcW w:w="1967" w:type="dxa"/>
            <w:tcBorders>
              <w:top w:val="single" w:sz="4" w:space="0" w:color="auto"/>
              <w:left w:val="single" w:sz="4" w:space="0" w:color="auto"/>
              <w:bottom w:val="single" w:sz="4" w:space="0" w:color="auto"/>
              <w:right w:val="single" w:sz="4" w:space="0" w:color="auto"/>
            </w:tcBorders>
          </w:tcPr>
          <w:p w14:paraId="6B26A0DE" w14:textId="77777777" w:rsidR="00517BE3" w:rsidRPr="00826514" w:rsidRDefault="00517BE3" w:rsidP="00D55F26">
            <w:pPr>
              <w:pStyle w:val="TAL"/>
            </w:pPr>
            <w:r w:rsidRPr="00826514">
              <w:t>MembershipType</w:t>
            </w:r>
          </w:p>
        </w:tc>
        <w:tc>
          <w:tcPr>
            <w:tcW w:w="426" w:type="dxa"/>
            <w:tcBorders>
              <w:top w:val="single" w:sz="4" w:space="0" w:color="auto"/>
              <w:left w:val="single" w:sz="4" w:space="0" w:color="auto"/>
              <w:bottom w:val="single" w:sz="4" w:space="0" w:color="auto"/>
              <w:right w:val="single" w:sz="4" w:space="0" w:color="auto"/>
            </w:tcBorders>
          </w:tcPr>
          <w:p w14:paraId="43F65FC1"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5DC459BC"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50B36D58" w14:textId="7D42E52E" w:rsidR="00517BE3" w:rsidRPr="00826514" w:rsidRDefault="00517BE3" w:rsidP="00D55F26">
            <w:pPr>
              <w:pStyle w:val="TAL"/>
              <w:rPr>
                <w:rFonts w:cs="Arial"/>
                <w:szCs w:val="18"/>
              </w:rPr>
            </w:pPr>
            <w:r w:rsidRPr="00826514">
              <w:rPr>
                <w:rFonts w:cs="Arial"/>
                <w:szCs w:val="18"/>
              </w:rPr>
              <w:t>Indicates the type of membership applicable for the group member, e.g. "ADMINISTRATOR", "EXPLICIT</w:t>
            </w:r>
            <w:r w:rsidR="00826514">
              <w:rPr>
                <w:rFonts w:cs="Arial"/>
                <w:szCs w:val="18"/>
              </w:rPr>
              <w:t>"</w:t>
            </w:r>
            <w:r w:rsidRPr="00826514">
              <w:rPr>
                <w:rFonts w:cs="Arial"/>
                <w:szCs w:val="18"/>
              </w:rPr>
              <w:t xml:space="preserve"> or </w:t>
            </w:r>
            <w:r w:rsidR="00826514">
              <w:rPr>
                <w:rFonts w:cs="Arial"/>
                <w:szCs w:val="18"/>
              </w:rPr>
              <w:t>"</w:t>
            </w:r>
            <w:r w:rsidRPr="00826514">
              <w:rPr>
                <w:rFonts w:cs="Arial"/>
                <w:szCs w:val="18"/>
              </w:rPr>
              <w:t>IMPLICIT</w:t>
            </w:r>
            <w:r w:rsidR="00826514">
              <w:rPr>
                <w:rFonts w:cs="Arial"/>
                <w:szCs w:val="18"/>
              </w:rPr>
              <w:t>"</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E769FF7" w14:textId="77777777" w:rsidR="00517BE3" w:rsidRPr="00826514" w:rsidRDefault="00517BE3" w:rsidP="00D55F26">
            <w:pPr>
              <w:pStyle w:val="TAL"/>
              <w:rPr>
                <w:rFonts w:cs="Arial"/>
                <w:szCs w:val="18"/>
              </w:rPr>
            </w:pPr>
          </w:p>
        </w:tc>
      </w:tr>
      <w:tr w:rsidR="00517BE3" w:rsidRPr="00826514" w14:paraId="7C39CE9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C2A7C8E" w14:textId="77777777" w:rsidR="00517BE3" w:rsidRPr="00826514" w:rsidRDefault="00517BE3" w:rsidP="00D55F26">
            <w:pPr>
              <w:pStyle w:val="TAL"/>
            </w:pPr>
            <w:r w:rsidRPr="00826514">
              <w:t>membershipState</w:t>
            </w:r>
          </w:p>
        </w:tc>
        <w:tc>
          <w:tcPr>
            <w:tcW w:w="1967" w:type="dxa"/>
            <w:tcBorders>
              <w:top w:val="single" w:sz="4" w:space="0" w:color="auto"/>
              <w:left w:val="single" w:sz="4" w:space="0" w:color="auto"/>
              <w:bottom w:val="single" w:sz="4" w:space="0" w:color="auto"/>
              <w:right w:val="single" w:sz="4" w:space="0" w:color="auto"/>
            </w:tcBorders>
          </w:tcPr>
          <w:p w14:paraId="34F93A04" w14:textId="77777777" w:rsidR="00517BE3" w:rsidRPr="00826514" w:rsidRDefault="00517BE3" w:rsidP="00D55F26">
            <w:pPr>
              <w:pStyle w:val="TAL"/>
            </w:pPr>
            <w:r w:rsidRPr="00826514">
              <w:t>MembershipTState</w:t>
            </w:r>
          </w:p>
        </w:tc>
        <w:tc>
          <w:tcPr>
            <w:tcW w:w="426" w:type="dxa"/>
            <w:tcBorders>
              <w:top w:val="single" w:sz="4" w:space="0" w:color="auto"/>
              <w:left w:val="single" w:sz="4" w:space="0" w:color="auto"/>
              <w:bottom w:val="single" w:sz="4" w:space="0" w:color="auto"/>
              <w:right w:val="single" w:sz="4" w:space="0" w:color="auto"/>
            </w:tcBorders>
          </w:tcPr>
          <w:p w14:paraId="58336A9E"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78E0DF5"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FBA52B0" w14:textId="7E09360B" w:rsidR="00517BE3" w:rsidRPr="00826514" w:rsidRDefault="00517BE3" w:rsidP="00D55F26">
            <w:pPr>
              <w:pStyle w:val="TAL"/>
              <w:rPr>
                <w:rFonts w:cs="Arial"/>
                <w:szCs w:val="18"/>
              </w:rPr>
            </w:pPr>
            <w:r w:rsidRPr="00826514">
              <w:rPr>
                <w:rFonts w:cs="Arial"/>
                <w:szCs w:val="18"/>
              </w:rPr>
              <w:t xml:space="preserve">Indicates the current state of the member in the group, e.g. it may indicate that an </w:t>
            </w:r>
            <w:r w:rsidR="00826514">
              <w:rPr>
                <w:rFonts w:cs="Arial"/>
                <w:szCs w:val="18"/>
              </w:rPr>
              <w:t>"</w:t>
            </w:r>
            <w:r w:rsidRPr="00826514">
              <w:rPr>
                <w:rFonts w:cs="Arial"/>
                <w:szCs w:val="18"/>
              </w:rPr>
              <w:t>EXPLICIT</w:t>
            </w:r>
            <w:r w:rsidR="00826514">
              <w:rPr>
                <w:rFonts w:cs="Arial"/>
                <w:szCs w:val="18"/>
              </w:rPr>
              <w:t>"</w:t>
            </w:r>
            <w:r w:rsidRPr="00826514">
              <w:rPr>
                <w:rFonts w:cs="Arial"/>
                <w:szCs w:val="18"/>
              </w:rPr>
              <w:t xml:space="preserve"> member is registered (joined) the group.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1A02E5E2" w14:textId="77777777" w:rsidR="00517BE3" w:rsidRPr="00826514" w:rsidRDefault="00517BE3" w:rsidP="00D55F26">
            <w:pPr>
              <w:pStyle w:val="TAL"/>
              <w:rPr>
                <w:rFonts w:cs="Arial"/>
                <w:szCs w:val="18"/>
              </w:rPr>
            </w:pPr>
          </w:p>
        </w:tc>
      </w:tr>
      <w:tr w:rsidR="00517BE3" w:rsidRPr="00826514" w14:paraId="0B20D41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0B664BF" w14:textId="77777777" w:rsidR="00517BE3" w:rsidRPr="00826514" w:rsidRDefault="00517BE3" w:rsidP="00D55F26">
            <w:pPr>
              <w:pStyle w:val="TAL"/>
            </w:pPr>
            <w:r w:rsidRPr="00826514">
              <w:t>messageFilter</w:t>
            </w:r>
          </w:p>
        </w:tc>
        <w:tc>
          <w:tcPr>
            <w:tcW w:w="1967" w:type="dxa"/>
            <w:tcBorders>
              <w:top w:val="single" w:sz="4" w:space="0" w:color="auto"/>
              <w:left w:val="single" w:sz="4" w:space="0" w:color="auto"/>
              <w:bottom w:val="single" w:sz="4" w:space="0" w:color="auto"/>
              <w:right w:val="single" w:sz="4" w:space="0" w:color="auto"/>
            </w:tcBorders>
          </w:tcPr>
          <w:p w14:paraId="0043C5BD" w14:textId="77777777" w:rsidR="00517BE3" w:rsidRPr="00826514" w:rsidRDefault="00517BE3" w:rsidP="00D55F26">
            <w:pPr>
              <w:pStyle w:val="TAL"/>
            </w:pPr>
            <w:r w:rsidRPr="00826514">
              <w:t>MessageFilter</w:t>
            </w:r>
          </w:p>
        </w:tc>
        <w:tc>
          <w:tcPr>
            <w:tcW w:w="426" w:type="dxa"/>
            <w:tcBorders>
              <w:top w:val="single" w:sz="4" w:space="0" w:color="auto"/>
              <w:left w:val="single" w:sz="4" w:space="0" w:color="auto"/>
              <w:bottom w:val="single" w:sz="4" w:space="0" w:color="auto"/>
              <w:right w:val="single" w:sz="4" w:space="0" w:color="auto"/>
            </w:tcBorders>
          </w:tcPr>
          <w:p w14:paraId="430588AD"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6592459"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64D447D7" w14:textId="77777777" w:rsidR="00517BE3" w:rsidRPr="00826514" w:rsidRDefault="00517BE3" w:rsidP="00D55F26">
            <w:pPr>
              <w:pStyle w:val="TAL"/>
              <w:rPr>
                <w:rFonts w:cs="Arial"/>
                <w:szCs w:val="18"/>
              </w:rPr>
            </w:pPr>
            <w:r w:rsidRPr="00826514">
              <w:rPr>
                <w:rFonts w:cs="Arial"/>
                <w:szCs w:val="18"/>
              </w:rPr>
              <w:t xml:space="preserve">The message filter applicable to traffic sent to the group member in the context of the group. </w:t>
            </w:r>
          </w:p>
        </w:tc>
        <w:tc>
          <w:tcPr>
            <w:tcW w:w="1306" w:type="dxa"/>
            <w:tcBorders>
              <w:top w:val="single" w:sz="4" w:space="0" w:color="auto"/>
              <w:left w:val="single" w:sz="4" w:space="0" w:color="auto"/>
              <w:bottom w:val="single" w:sz="4" w:space="0" w:color="auto"/>
              <w:right w:val="single" w:sz="4" w:space="0" w:color="auto"/>
            </w:tcBorders>
          </w:tcPr>
          <w:p w14:paraId="3ED4F752" w14:textId="77777777" w:rsidR="00517BE3" w:rsidRPr="00826514" w:rsidRDefault="00517BE3" w:rsidP="00D55F26">
            <w:pPr>
              <w:pStyle w:val="TAL"/>
              <w:rPr>
                <w:rFonts w:cs="Arial"/>
                <w:szCs w:val="18"/>
              </w:rPr>
            </w:pPr>
          </w:p>
        </w:tc>
      </w:tr>
      <w:tr w:rsidR="00517BE3" w:rsidRPr="00826514" w14:paraId="06C0B53E"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05744A66" w14:textId="77777777" w:rsidR="00517BE3" w:rsidRPr="00826514" w:rsidRDefault="00517BE3" w:rsidP="00D55F26">
            <w:pPr>
              <w:pStyle w:val="TAL"/>
            </w:pPr>
            <w:r w:rsidRPr="00826514">
              <w:t>memberConfig</w:t>
            </w:r>
          </w:p>
        </w:tc>
        <w:tc>
          <w:tcPr>
            <w:tcW w:w="1967" w:type="dxa"/>
            <w:tcBorders>
              <w:top w:val="single" w:sz="4" w:space="0" w:color="auto"/>
              <w:left w:val="single" w:sz="4" w:space="0" w:color="auto"/>
              <w:bottom w:val="single" w:sz="4" w:space="0" w:color="auto"/>
              <w:right w:val="single" w:sz="4" w:space="0" w:color="auto"/>
            </w:tcBorders>
          </w:tcPr>
          <w:p w14:paraId="5956E3B3"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756A302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05C6381D"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0637266" w14:textId="77777777" w:rsidR="00517BE3" w:rsidRPr="00826514" w:rsidRDefault="00517BE3" w:rsidP="00D55F26">
            <w:pPr>
              <w:pStyle w:val="TAL"/>
              <w:rPr>
                <w:rFonts w:cs="Arial"/>
                <w:szCs w:val="18"/>
              </w:rPr>
            </w:pPr>
            <w:r w:rsidRPr="00826514">
              <w:t>VAL service specific configuration.</w:t>
            </w:r>
          </w:p>
        </w:tc>
        <w:tc>
          <w:tcPr>
            <w:tcW w:w="1306" w:type="dxa"/>
            <w:tcBorders>
              <w:top w:val="single" w:sz="4" w:space="0" w:color="auto"/>
              <w:left w:val="single" w:sz="4" w:space="0" w:color="auto"/>
              <w:bottom w:val="single" w:sz="4" w:space="0" w:color="auto"/>
              <w:right w:val="single" w:sz="4" w:space="0" w:color="auto"/>
            </w:tcBorders>
          </w:tcPr>
          <w:p w14:paraId="22287FEF" w14:textId="77777777" w:rsidR="00517BE3" w:rsidRPr="00826514" w:rsidRDefault="00517BE3" w:rsidP="00D55F26">
            <w:pPr>
              <w:pStyle w:val="TAL"/>
              <w:rPr>
                <w:rFonts w:cs="Arial"/>
                <w:szCs w:val="18"/>
              </w:rPr>
            </w:pPr>
          </w:p>
        </w:tc>
      </w:tr>
      <w:tr w:rsidR="00517BE3" w:rsidRPr="00826514" w14:paraId="60424D7E"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F5AE97" w14:textId="77777777" w:rsidR="00517BE3" w:rsidRPr="00826514" w:rsidRDefault="00517BE3" w:rsidP="00D55F26">
            <w:pPr>
              <w:pStyle w:val="TAL"/>
            </w:pPr>
            <w:r w:rsidRPr="00826514">
              <w:t>resUri</w:t>
            </w:r>
          </w:p>
        </w:tc>
        <w:tc>
          <w:tcPr>
            <w:tcW w:w="1967" w:type="dxa"/>
            <w:tcBorders>
              <w:top w:val="single" w:sz="4" w:space="0" w:color="auto"/>
              <w:left w:val="single" w:sz="4" w:space="0" w:color="auto"/>
              <w:bottom w:val="single" w:sz="4" w:space="0" w:color="auto"/>
              <w:right w:val="single" w:sz="4" w:space="0" w:color="auto"/>
            </w:tcBorders>
          </w:tcPr>
          <w:p w14:paraId="5137B0FE" w14:textId="77777777" w:rsidR="00517BE3" w:rsidRPr="00826514" w:rsidRDefault="00517BE3" w:rsidP="00D55F26">
            <w:pPr>
              <w:pStyle w:val="TAL"/>
            </w:pPr>
            <w:r w:rsidRPr="00826514">
              <w:t>Uri</w:t>
            </w:r>
          </w:p>
        </w:tc>
        <w:tc>
          <w:tcPr>
            <w:tcW w:w="426" w:type="dxa"/>
            <w:tcBorders>
              <w:top w:val="single" w:sz="4" w:space="0" w:color="auto"/>
              <w:left w:val="single" w:sz="4" w:space="0" w:color="auto"/>
              <w:bottom w:val="single" w:sz="4" w:space="0" w:color="auto"/>
              <w:right w:val="single" w:sz="4" w:space="0" w:color="auto"/>
            </w:tcBorders>
          </w:tcPr>
          <w:p w14:paraId="608DEDD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FE95A32"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635FFE3" w14:textId="77777777" w:rsidR="00517BE3" w:rsidRPr="00826514" w:rsidRDefault="00517BE3" w:rsidP="00D55F26">
            <w:pPr>
              <w:pStyle w:val="TAL"/>
              <w:rPr>
                <w:rFonts w:cs="Arial"/>
                <w:szCs w:val="18"/>
              </w:rPr>
            </w:pPr>
            <w:r w:rsidRPr="00826514">
              <w:t>The URI for individual VAL group member resource</w:t>
            </w:r>
            <w:r w:rsidRPr="00826514">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10A68B7F" w14:textId="77777777" w:rsidR="00517BE3" w:rsidRPr="00826514" w:rsidRDefault="00517BE3" w:rsidP="00D55F26">
            <w:pPr>
              <w:pStyle w:val="TAL"/>
              <w:rPr>
                <w:rFonts w:cs="Arial"/>
                <w:szCs w:val="18"/>
              </w:rPr>
            </w:pPr>
          </w:p>
        </w:tc>
      </w:tr>
      <w:tr w:rsidR="00517BE3" w:rsidRPr="00826514" w14:paraId="288DB798"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A3CA1D" w14:textId="1052F4A7" w:rsidR="00517BE3" w:rsidRPr="00826514" w:rsidRDefault="00517BE3" w:rsidP="00D55F26">
            <w:pPr>
              <w:pStyle w:val="TAN"/>
              <w:rPr>
                <w:rFonts w:cs="Arial"/>
                <w:szCs w:val="18"/>
              </w:rPr>
            </w:pPr>
            <w:r w:rsidRPr="00826514">
              <w:t>NOTE:</w:t>
            </w:r>
            <w:ins w:id="149" w:author="Ericsson User 1" w:date="2022-03-28T20:53:00Z">
              <w:r w:rsidR="00DC257A" w:rsidRPr="00DC257A">
                <w:tab/>
              </w:r>
            </w:ins>
            <w:del w:id="150" w:author="Ericsson User 1" w:date="2022-03-28T20:53:00Z">
              <w:r w:rsidRPr="00826514" w:rsidDel="00DC257A">
                <w:delText>      </w:delText>
              </w:r>
            </w:del>
            <w:r w:rsidRPr="00826514">
              <w:t xml:space="preserve">The </w:t>
            </w:r>
            <w:r w:rsidR="00826514">
              <w:t>"</w:t>
            </w:r>
            <w:r w:rsidRPr="00826514">
              <w:t>resUri</w:t>
            </w:r>
            <w:r w:rsidR="00826514">
              <w:t>"</w:t>
            </w:r>
            <w:r w:rsidRPr="00826514">
              <w:t xml:space="preserve"> attribute is set by the SGM-S and is not modifiable by the SGM-C.</w:t>
            </w:r>
          </w:p>
        </w:tc>
      </w:tr>
    </w:tbl>
    <w:p w14:paraId="5FC8FBC3" w14:textId="77777777" w:rsidR="00517BE3" w:rsidRPr="00826514" w:rsidRDefault="00517BE3" w:rsidP="00517BE3"/>
    <w:p w14:paraId="58D77D20" w14:textId="77777777" w:rsidR="00DC257A" w:rsidRPr="006B5418" w:rsidRDefault="00DC257A" w:rsidP="00DC257A">
      <w:pPr>
        <w:rPr>
          <w:lang w:val="en-US"/>
        </w:rPr>
      </w:pPr>
      <w:bookmarkStart w:id="151" w:name="_Toc98783311"/>
    </w:p>
    <w:p w14:paraId="5DE82A7C" w14:textId="77777777" w:rsidR="00DC257A" w:rsidRPr="006B5418" w:rsidRDefault="00DC257A" w:rsidP="00DC25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EB2CC89" w14:textId="77777777" w:rsidR="00DC257A" w:rsidRPr="00481E65" w:rsidRDefault="00DC257A" w:rsidP="00DC257A"/>
    <w:p w14:paraId="0CF9FB48" w14:textId="77777777" w:rsidR="00090EB6" w:rsidRDefault="00090EB6" w:rsidP="00090EB6">
      <w:pPr>
        <w:pStyle w:val="Heading5"/>
        <w:rPr>
          <w:ins w:id="152" w:author="Ericsson User 1" w:date="2022-03-28T20:55:00Z"/>
        </w:rPr>
      </w:pPr>
      <w:bookmarkStart w:id="153" w:name="_Toc98783316"/>
      <w:bookmarkStart w:id="154" w:name="_Toc24868576"/>
      <w:bookmarkStart w:id="155" w:name="_Toc34154081"/>
      <w:bookmarkStart w:id="156" w:name="_Toc36041025"/>
      <w:bookmarkStart w:id="157" w:name="_Toc36041338"/>
      <w:bookmarkStart w:id="158" w:name="_Toc43196581"/>
      <w:bookmarkStart w:id="159" w:name="_Toc43481351"/>
      <w:bookmarkStart w:id="160" w:name="_Toc45134628"/>
      <w:bookmarkStart w:id="161" w:name="_Toc51189160"/>
      <w:bookmarkStart w:id="162" w:name="_Toc51763836"/>
      <w:bookmarkStart w:id="163" w:name="_Toc57206068"/>
      <w:bookmarkStart w:id="164" w:name="_Toc59019409"/>
      <w:bookmarkEnd w:id="138"/>
      <w:bookmarkEnd w:id="139"/>
      <w:bookmarkEnd w:id="140"/>
      <w:bookmarkEnd w:id="141"/>
      <w:bookmarkEnd w:id="142"/>
      <w:bookmarkEnd w:id="143"/>
      <w:bookmarkEnd w:id="144"/>
      <w:bookmarkEnd w:id="145"/>
      <w:bookmarkEnd w:id="146"/>
      <w:bookmarkEnd w:id="147"/>
      <w:bookmarkEnd w:id="148"/>
      <w:bookmarkEnd w:id="151"/>
      <w:ins w:id="165" w:author="Ericsson User 1" w:date="2022-03-28T20:55:00Z">
        <w:r>
          <w:t>C.2.1.3.3.3</w:t>
        </w:r>
        <w:r>
          <w:tab/>
          <w:t>Enumeration: GroupCategory</w:t>
        </w:r>
      </w:ins>
    </w:p>
    <w:p w14:paraId="6D29A9B5" w14:textId="77777777" w:rsidR="00090EB6" w:rsidRDefault="00090EB6" w:rsidP="00090EB6">
      <w:pPr>
        <w:pStyle w:val="TH"/>
        <w:rPr>
          <w:ins w:id="166" w:author="Ericsson User 1" w:date="2022-03-28T20:55:00Z"/>
        </w:rPr>
      </w:pPr>
      <w:ins w:id="167" w:author="Ericsson User 1" w:date="2022-03-28T20:55:00Z">
        <w:r>
          <w:t>Table C.2.1.3.3.3-1: Enumeration GroupCategory</w:t>
        </w:r>
      </w:ins>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090EB6" w14:paraId="04D7E768" w14:textId="77777777" w:rsidTr="007A25EC">
        <w:trPr>
          <w:jc w:val="center"/>
          <w:ins w:id="168" w:author="Ericsson User 1" w:date="2022-03-28T20:55:00Z"/>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2607990" w14:textId="77777777" w:rsidR="00090EB6" w:rsidRDefault="00090EB6" w:rsidP="004A6BFE">
            <w:pPr>
              <w:pStyle w:val="TAH"/>
              <w:rPr>
                <w:ins w:id="169" w:author="Ericsson User 1" w:date="2022-03-28T20:55:00Z"/>
              </w:rPr>
            </w:pPr>
            <w:ins w:id="170" w:author="Ericsson User 1" w:date="2022-03-28T20:55:00Z">
              <w:r>
                <w:t>Enumeration value</w:t>
              </w:r>
            </w:ins>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49068" w14:textId="77777777" w:rsidR="00090EB6" w:rsidRDefault="00090EB6" w:rsidP="004A6BFE">
            <w:pPr>
              <w:pStyle w:val="TAH"/>
              <w:rPr>
                <w:ins w:id="171" w:author="Ericsson User 1" w:date="2022-03-28T20:55:00Z"/>
              </w:rPr>
            </w:pPr>
            <w:ins w:id="172" w:author="Ericsson User 1" w:date="2022-03-28T20:55:00Z">
              <w:r>
                <w:t>Description</w:t>
              </w:r>
            </w:ins>
          </w:p>
        </w:tc>
        <w:tc>
          <w:tcPr>
            <w:tcW w:w="1201" w:type="dxa"/>
            <w:tcBorders>
              <w:top w:val="single" w:sz="8" w:space="0" w:color="auto"/>
              <w:left w:val="nil"/>
              <w:bottom w:val="single" w:sz="8" w:space="0" w:color="auto"/>
              <w:right w:val="single" w:sz="8" w:space="0" w:color="auto"/>
            </w:tcBorders>
            <w:shd w:val="clear" w:color="auto" w:fill="C0C0C0"/>
          </w:tcPr>
          <w:p w14:paraId="67C4D2CD" w14:textId="77777777" w:rsidR="00090EB6" w:rsidRDefault="00090EB6" w:rsidP="004A6BFE">
            <w:pPr>
              <w:pStyle w:val="TAH"/>
              <w:rPr>
                <w:ins w:id="173" w:author="Ericsson User 1" w:date="2022-03-28T20:55:00Z"/>
              </w:rPr>
            </w:pPr>
            <w:ins w:id="174" w:author="Ericsson User 1" w:date="2022-03-28T20:55:00Z">
              <w:r>
                <w:t>Applicability</w:t>
              </w:r>
            </w:ins>
          </w:p>
        </w:tc>
      </w:tr>
      <w:tr w:rsidR="00090EB6" w14:paraId="752FDE9E" w14:textId="77777777" w:rsidTr="007A25EC">
        <w:trPr>
          <w:jc w:val="center"/>
          <w:ins w:id="175" w:author="Ericsson User 1" w:date="2022-03-28T20:55:00Z"/>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52798" w14:textId="77777777" w:rsidR="00090EB6" w:rsidRDefault="00090EB6" w:rsidP="004A6BFE">
            <w:pPr>
              <w:pStyle w:val="TAL"/>
              <w:rPr>
                <w:ins w:id="176" w:author="Ericsson User 1" w:date="2022-03-28T20:55:00Z"/>
              </w:rPr>
            </w:pPr>
            <w:ins w:id="177" w:author="Ericsson User 1" w:date="2022-03-28T20:55:00Z">
              <w:r w:rsidRPr="00903CED">
                <w:t>NORMAL</w:t>
              </w:r>
            </w:ins>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5CCF81" w14:textId="77777777" w:rsidR="00090EB6" w:rsidRDefault="00090EB6" w:rsidP="004A6BFE">
            <w:pPr>
              <w:pStyle w:val="TAL"/>
              <w:rPr>
                <w:ins w:id="178" w:author="Ericsson User 1" w:date="2022-03-28T20:55:00Z"/>
                <w:lang w:eastAsia="zh-CN"/>
              </w:rPr>
            </w:pPr>
            <w:ins w:id="179" w:author="Ericsson User 1" w:date="2022-03-28T20:55:00Z">
              <w:r>
                <w:rPr>
                  <w:lang w:eastAsia="zh-CN"/>
                </w:rPr>
                <w:t xml:space="preserve">Indicates a </w:t>
              </w:r>
              <w:r>
                <w:rPr>
                  <w:rFonts w:cs="Arial"/>
                  <w:szCs w:val="18"/>
                </w:rPr>
                <w:t>"</w:t>
              </w:r>
              <w:r>
                <w:rPr>
                  <w:lang w:eastAsia="zh-CN"/>
                </w:rPr>
                <w:t>normal</w:t>
              </w:r>
              <w:r>
                <w:rPr>
                  <w:rFonts w:cs="Arial"/>
                  <w:szCs w:val="18"/>
                </w:rPr>
                <w:t>"</w:t>
              </w:r>
              <w:r>
                <w:rPr>
                  <w:lang w:eastAsia="zh-CN"/>
                </w:rPr>
                <w:t xml:space="preserve"> group category.</w:t>
              </w:r>
            </w:ins>
          </w:p>
        </w:tc>
        <w:tc>
          <w:tcPr>
            <w:tcW w:w="1201" w:type="dxa"/>
            <w:tcBorders>
              <w:top w:val="single" w:sz="8" w:space="0" w:color="auto"/>
              <w:left w:val="nil"/>
              <w:bottom w:val="single" w:sz="8" w:space="0" w:color="auto"/>
              <w:right w:val="single" w:sz="8" w:space="0" w:color="auto"/>
            </w:tcBorders>
          </w:tcPr>
          <w:p w14:paraId="5091672C" w14:textId="77777777" w:rsidR="00090EB6" w:rsidRDefault="00090EB6" w:rsidP="004A6BFE">
            <w:pPr>
              <w:pStyle w:val="TAL"/>
              <w:rPr>
                <w:ins w:id="180" w:author="Ericsson User 1" w:date="2022-03-28T20:55:00Z"/>
              </w:rPr>
            </w:pPr>
          </w:p>
        </w:tc>
      </w:tr>
      <w:tr w:rsidR="00090EB6" w14:paraId="55C18099" w14:textId="77777777" w:rsidTr="007A25EC">
        <w:trPr>
          <w:jc w:val="center"/>
          <w:ins w:id="181" w:author="Ericsson User 1" w:date="2022-03-28T20:55:00Z"/>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C5938" w14:textId="77777777" w:rsidR="00090EB6" w:rsidRDefault="00090EB6" w:rsidP="004A6BFE">
            <w:pPr>
              <w:pStyle w:val="TAL"/>
              <w:rPr>
                <w:ins w:id="182" w:author="Ericsson User 1" w:date="2022-03-28T20:55:00Z"/>
              </w:rPr>
            </w:pPr>
            <w:ins w:id="183" w:author="Ericsson User 1" w:date="2022-03-28T20:55:00Z">
              <w:r w:rsidRPr="00903CED">
                <w:t>LOCATION_BASED</w:t>
              </w:r>
            </w:ins>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77A311" w14:textId="77777777" w:rsidR="00090EB6" w:rsidRDefault="00090EB6" w:rsidP="004A6BFE">
            <w:pPr>
              <w:pStyle w:val="TAL"/>
              <w:rPr>
                <w:ins w:id="184" w:author="Ericsson User 1" w:date="2022-03-28T20:55:00Z"/>
                <w:lang w:eastAsia="zh-CN"/>
              </w:rPr>
            </w:pPr>
            <w:ins w:id="185" w:author="Ericsson User 1" w:date="2022-03-28T20:55:00Z">
              <w:r>
                <w:rPr>
                  <w:lang w:eastAsia="zh-CN"/>
                </w:rPr>
                <w:t xml:space="preserve">Indicates a </w:t>
              </w:r>
              <w:r>
                <w:rPr>
                  <w:rFonts w:cs="Arial"/>
                  <w:szCs w:val="18"/>
                </w:rPr>
                <w:t>"</w:t>
              </w:r>
              <w:r>
                <w:rPr>
                  <w:lang w:eastAsia="zh-CN"/>
                </w:rPr>
                <w:t>location based</w:t>
              </w:r>
              <w:r>
                <w:rPr>
                  <w:rFonts w:cs="Arial"/>
                  <w:szCs w:val="18"/>
                </w:rPr>
                <w:t>"</w:t>
              </w:r>
              <w:r>
                <w:rPr>
                  <w:lang w:eastAsia="zh-CN"/>
                </w:rPr>
                <w:t xml:space="preserve"> group category.</w:t>
              </w:r>
            </w:ins>
          </w:p>
        </w:tc>
        <w:tc>
          <w:tcPr>
            <w:tcW w:w="1201" w:type="dxa"/>
            <w:tcBorders>
              <w:top w:val="single" w:sz="8" w:space="0" w:color="auto"/>
              <w:left w:val="nil"/>
              <w:bottom w:val="single" w:sz="8" w:space="0" w:color="auto"/>
              <w:right w:val="single" w:sz="8" w:space="0" w:color="auto"/>
            </w:tcBorders>
          </w:tcPr>
          <w:p w14:paraId="39B7A854" w14:textId="77777777" w:rsidR="00090EB6" w:rsidRDefault="00090EB6" w:rsidP="004A6BFE">
            <w:pPr>
              <w:pStyle w:val="TAL"/>
              <w:rPr>
                <w:ins w:id="186" w:author="Ericsson User 1" w:date="2022-03-28T20:55:00Z"/>
              </w:rPr>
            </w:pPr>
          </w:p>
        </w:tc>
      </w:tr>
      <w:tr w:rsidR="00090EB6" w14:paraId="14B39887" w14:textId="77777777" w:rsidTr="007A25EC">
        <w:trPr>
          <w:jc w:val="center"/>
          <w:ins w:id="187" w:author="Ericsson User 1" w:date="2022-03-28T20:55:00Z"/>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6F3E80" w14:textId="77777777" w:rsidR="00090EB6" w:rsidRDefault="00090EB6" w:rsidP="004A6BFE">
            <w:pPr>
              <w:pStyle w:val="TAL"/>
              <w:rPr>
                <w:ins w:id="188" w:author="Ericsson User 1" w:date="2022-03-28T20:55:00Z"/>
              </w:rPr>
            </w:pPr>
            <w:ins w:id="189" w:author="Ericsson User 1" w:date="2022-03-28T20:55:00Z">
              <w:r w:rsidRPr="002D0A2C">
                <w:t>REGROUP</w:t>
              </w:r>
            </w:ins>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BDBB4B" w14:textId="77777777" w:rsidR="00090EB6" w:rsidRDefault="00090EB6" w:rsidP="004A6BFE">
            <w:pPr>
              <w:pStyle w:val="TAL"/>
              <w:rPr>
                <w:ins w:id="190" w:author="Ericsson User 1" w:date="2022-03-28T20:55:00Z"/>
                <w:lang w:eastAsia="zh-CN"/>
              </w:rPr>
            </w:pPr>
            <w:ins w:id="191" w:author="Ericsson User 1" w:date="2022-03-28T20:55:00Z">
              <w:r>
                <w:rPr>
                  <w:lang w:eastAsia="zh-CN"/>
                </w:rPr>
                <w:t xml:space="preserve">Indicates a </w:t>
              </w:r>
              <w:r>
                <w:rPr>
                  <w:rFonts w:cs="Arial"/>
                  <w:szCs w:val="18"/>
                </w:rPr>
                <w:t>"</w:t>
              </w:r>
              <w:r>
                <w:rPr>
                  <w:lang w:eastAsia="zh-CN"/>
                </w:rPr>
                <w:t>regroup</w:t>
              </w:r>
              <w:r>
                <w:rPr>
                  <w:rFonts w:cs="Arial"/>
                  <w:szCs w:val="18"/>
                </w:rPr>
                <w:t>"</w:t>
              </w:r>
              <w:r>
                <w:rPr>
                  <w:lang w:eastAsia="zh-CN"/>
                </w:rPr>
                <w:t xml:space="preserve"> group category.</w:t>
              </w:r>
            </w:ins>
          </w:p>
        </w:tc>
        <w:tc>
          <w:tcPr>
            <w:tcW w:w="1201" w:type="dxa"/>
            <w:tcBorders>
              <w:top w:val="single" w:sz="8" w:space="0" w:color="auto"/>
              <w:left w:val="nil"/>
              <w:bottom w:val="single" w:sz="8" w:space="0" w:color="auto"/>
              <w:right w:val="single" w:sz="8" w:space="0" w:color="auto"/>
            </w:tcBorders>
          </w:tcPr>
          <w:p w14:paraId="0AC723C3" w14:textId="77777777" w:rsidR="00090EB6" w:rsidRDefault="00090EB6" w:rsidP="004A6BFE">
            <w:pPr>
              <w:pStyle w:val="TAL"/>
              <w:rPr>
                <w:ins w:id="192" w:author="Ericsson User 1" w:date="2022-03-28T20:55:00Z"/>
              </w:rPr>
            </w:pPr>
          </w:p>
        </w:tc>
      </w:tr>
      <w:tr w:rsidR="00090EB6" w14:paraId="3DD915B1" w14:textId="77777777" w:rsidTr="007A25EC">
        <w:trPr>
          <w:jc w:val="center"/>
          <w:ins w:id="193" w:author="Ericsson User 1" w:date="2022-03-28T20:55:00Z"/>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F3EB8" w14:textId="77777777" w:rsidR="00090EB6" w:rsidRPr="002D0A2C" w:rsidRDefault="00090EB6" w:rsidP="004A6BFE">
            <w:pPr>
              <w:pStyle w:val="TAL"/>
              <w:rPr>
                <w:ins w:id="194" w:author="Ericsson User 1" w:date="2022-03-28T20:55:00Z"/>
              </w:rPr>
            </w:pPr>
            <w:ins w:id="195" w:author="Ericsson User 1" w:date="2022-03-28T20:55:00Z">
              <w:r>
                <w:t>TEMPORARY</w:t>
              </w:r>
            </w:ins>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460438" w14:textId="77777777" w:rsidR="00090EB6" w:rsidRDefault="00090EB6" w:rsidP="004A6BFE">
            <w:pPr>
              <w:pStyle w:val="TAL"/>
              <w:rPr>
                <w:ins w:id="196" w:author="Ericsson User 1" w:date="2022-03-28T20:55:00Z"/>
                <w:lang w:eastAsia="zh-CN"/>
              </w:rPr>
            </w:pPr>
            <w:ins w:id="197" w:author="Ericsson User 1" w:date="2022-03-28T20:55:00Z">
              <w:r>
                <w:rPr>
                  <w:lang w:eastAsia="zh-CN"/>
                </w:rPr>
                <w:t xml:space="preserve">Indicates a </w:t>
              </w:r>
              <w:r>
                <w:rPr>
                  <w:rFonts w:cs="Arial"/>
                  <w:szCs w:val="18"/>
                </w:rPr>
                <w:t>"</w:t>
              </w:r>
              <w:r>
                <w:rPr>
                  <w:lang w:eastAsia="zh-CN"/>
                </w:rPr>
                <w:t>temporary</w:t>
              </w:r>
              <w:r>
                <w:rPr>
                  <w:rFonts w:cs="Arial"/>
                  <w:szCs w:val="18"/>
                </w:rPr>
                <w:t>"</w:t>
              </w:r>
              <w:r>
                <w:rPr>
                  <w:lang w:eastAsia="zh-CN"/>
                </w:rPr>
                <w:t xml:space="preserve"> group category.</w:t>
              </w:r>
            </w:ins>
          </w:p>
        </w:tc>
        <w:tc>
          <w:tcPr>
            <w:tcW w:w="1201" w:type="dxa"/>
            <w:tcBorders>
              <w:top w:val="single" w:sz="8" w:space="0" w:color="auto"/>
              <w:left w:val="nil"/>
              <w:bottom w:val="single" w:sz="8" w:space="0" w:color="auto"/>
              <w:right w:val="single" w:sz="8" w:space="0" w:color="auto"/>
            </w:tcBorders>
          </w:tcPr>
          <w:p w14:paraId="221C96FC" w14:textId="77777777" w:rsidR="00090EB6" w:rsidRDefault="00090EB6" w:rsidP="004A6BFE">
            <w:pPr>
              <w:pStyle w:val="TAL"/>
              <w:rPr>
                <w:ins w:id="198" w:author="Ericsson User 1" w:date="2022-03-28T20:55:00Z"/>
              </w:rPr>
            </w:pPr>
          </w:p>
        </w:tc>
      </w:tr>
    </w:tbl>
    <w:p w14:paraId="1F0AA2CC" w14:textId="77777777" w:rsidR="00DC01F0" w:rsidRPr="006B5418" w:rsidRDefault="00DC01F0" w:rsidP="00DC01F0">
      <w:pPr>
        <w:rPr>
          <w:lang w:val="en-US"/>
        </w:rPr>
      </w:pPr>
    </w:p>
    <w:p w14:paraId="7614299F" w14:textId="77777777" w:rsidR="00DC01F0" w:rsidRPr="006B5418" w:rsidRDefault="00DC01F0" w:rsidP="00DC01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E8DBDD5" w14:textId="77777777" w:rsidR="00DC01F0" w:rsidRPr="00481E65" w:rsidRDefault="00DC01F0" w:rsidP="00DC01F0"/>
    <w:p w14:paraId="0DA36641" w14:textId="7E3EF86C" w:rsidR="00517BE3" w:rsidRPr="00826514" w:rsidRDefault="00517BE3" w:rsidP="005B1C65">
      <w:pPr>
        <w:pStyle w:val="Heading5"/>
      </w:pPr>
      <w:r w:rsidRPr="00826514">
        <w:t>C.2.1.3.3.</w:t>
      </w:r>
      <w:del w:id="199" w:author="Ericsson User 1" w:date="2022-03-28T20:54:00Z">
        <w:r w:rsidRPr="00826514" w:rsidDel="00DC01F0">
          <w:delText>2</w:delText>
        </w:r>
      </w:del>
      <w:ins w:id="200" w:author="Ericsson User 1" w:date="2022-03-28T20:54:00Z">
        <w:r w:rsidR="00DC01F0">
          <w:t>4</w:t>
        </w:r>
      </w:ins>
      <w:r w:rsidRPr="00826514">
        <w:tab/>
        <w:t>Enumeration: Com5GLanType</w:t>
      </w:r>
      <w:bookmarkEnd w:id="153"/>
    </w:p>
    <w:p w14:paraId="50967BB7" w14:textId="0C651580" w:rsidR="00517BE3" w:rsidRPr="00826514" w:rsidRDefault="00517BE3" w:rsidP="00517BE3">
      <w:pPr>
        <w:pStyle w:val="TH"/>
      </w:pPr>
      <w:r w:rsidRPr="00826514">
        <w:t>Table C.2.1.3.3.2-1: Enumeration Com5GLanType</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517BE3" w:rsidRPr="00826514" w14:paraId="646E75DE"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150CD9" w14:textId="77777777" w:rsidR="00517BE3" w:rsidRPr="00826514" w:rsidRDefault="00517BE3">
            <w:pPr>
              <w:pStyle w:val="TAH"/>
              <w:pPrChange w:id="201" w:author="Ericsson User 1" w:date="2022-03-29T14:06:00Z">
                <w:pPr>
                  <w:keepNext/>
                  <w:keepLines/>
                  <w:jc w:val="center"/>
                </w:pPr>
              </w:pPrChange>
            </w:pPr>
            <w:r w:rsidRPr="00826514">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9AB3DB" w14:textId="77777777" w:rsidR="00517BE3" w:rsidRPr="00826514" w:rsidRDefault="00517BE3">
            <w:pPr>
              <w:pStyle w:val="TAH"/>
              <w:pPrChange w:id="202" w:author="Ericsson User 1" w:date="2022-03-29T14:06:00Z">
                <w:pPr>
                  <w:keepNext/>
                  <w:keepLines/>
                  <w:jc w:val="center"/>
                </w:pPr>
              </w:pPrChange>
            </w:pPr>
            <w:r w:rsidRPr="00826514">
              <w:t>Description</w:t>
            </w:r>
          </w:p>
        </w:tc>
        <w:tc>
          <w:tcPr>
            <w:tcW w:w="1201" w:type="dxa"/>
            <w:tcBorders>
              <w:top w:val="single" w:sz="8" w:space="0" w:color="auto"/>
              <w:left w:val="nil"/>
              <w:bottom w:val="single" w:sz="8" w:space="0" w:color="auto"/>
              <w:right w:val="single" w:sz="8" w:space="0" w:color="auto"/>
            </w:tcBorders>
            <w:shd w:val="clear" w:color="auto" w:fill="C0C0C0"/>
          </w:tcPr>
          <w:p w14:paraId="3BF295ED" w14:textId="77777777" w:rsidR="00517BE3" w:rsidRPr="00826514" w:rsidRDefault="00517BE3">
            <w:pPr>
              <w:pStyle w:val="TAH"/>
              <w:pPrChange w:id="203" w:author="Ericsson User 1" w:date="2022-03-29T14:06:00Z">
                <w:pPr>
                  <w:keepNext/>
                  <w:keepLines/>
                  <w:jc w:val="center"/>
                </w:pPr>
              </w:pPrChange>
            </w:pPr>
            <w:r w:rsidRPr="00826514">
              <w:t>Applicability</w:t>
            </w:r>
          </w:p>
        </w:tc>
      </w:tr>
      <w:tr w:rsidR="00517BE3" w:rsidRPr="00826514" w14:paraId="4796B4FD"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CBE81" w14:textId="77777777" w:rsidR="00517BE3" w:rsidRPr="00826514" w:rsidRDefault="00517BE3">
            <w:pPr>
              <w:pStyle w:val="TAL"/>
              <w:pPrChange w:id="204" w:author="Ericsson User 1" w:date="2022-03-29T14:06:00Z">
                <w:pPr>
                  <w:keepNext/>
                  <w:keepLines/>
                </w:pPr>
              </w:pPrChange>
            </w:pPr>
            <w:r w:rsidRPr="00826514">
              <w:t>IPV4</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155A8B" w14:textId="77777777" w:rsidR="00517BE3" w:rsidRPr="00826514" w:rsidRDefault="00517BE3">
            <w:pPr>
              <w:pStyle w:val="TAL"/>
              <w:rPr>
                <w:lang w:eastAsia="zh-CN"/>
              </w:rPr>
              <w:pPrChange w:id="205" w:author="Ericsson User 1" w:date="2022-03-29T14:06:00Z">
                <w:pPr>
                  <w:keepNext/>
                  <w:keepLines/>
                </w:pPr>
              </w:pPrChange>
            </w:pPr>
            <w:r w:rsidRPr="00826514">
              <w:rPr>
                <w:lang w:eastAsia="zh-CN"/>
              </w:rPr>
              <w:t>IPv4</w:t>
            </w:r>
          </w:p>
        </w:tc>
        <w:tc>
          <w:tcPr>
            <w:tcW w:w="1201" w:type="dxa"/>
            <w:tcBorders>
              <w:top w:val="single" w:sz="8" w:space="0" w:color="auto"/>
              <w:left w:val="nil"/>
              <w:bottom w:val="single" w:sz="8" w:space="0" w:color="auto"/>
              <w:right w:val="single" w:sz="8" w:space="0" w:color="auto"/>
            </w:tcBorders>
          </w:tcPr>
          <w:p w14:paraId="703F4DC0" w14:textId="77777777" w:rsidR="00517BE3" w:rsidRPr="00826514" w:rsidRDefault="00517BE3">
            <w:pPr>
              <w:pStyle w:val="TAL"/>
              <w:pPrChange w:id="206" w:author="Ericsson User 1" w:date="2022-03-29T14:06:00Z">
                <w:pPr>
                  <w:keepNext/>
                  <w:keepLines/>
                </w:pPr>
              </w:pPrChange>
            </w:pPr>
          </w:p>
        </w:tc>
      </w:tr>
      <w:tr w:rsidR="00517BE3" w:rsidRPr="00826514" w14:paraId="06C8DBFA"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AA19A9" w14:textId="77777777" w:rsidR="00517BE3" w:rsidRPr="00826514" w:rsidRDefault="00517BE3">
            <w:pPr>
              <w:pStyle w:val="TAL"/>
              <w:pPrChange w:id="207" w:author="Ericsson User 1" w:date="2022-03-29T14:06:00Z">
                <w:pPr>
                  <w:keepNext/>
                  <w:keepLines/>
                </w:pPr>
              </w:pPrChange>
            </w:pPr>
            <w:r w:rsidRPr="00826514">
              <w:t>IPV6</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A75ABC" w14:textId="77777777" w:rsidR="00517BE3" w:rsidRPr="00826514" w:rsidRDefault="00517BE3">
            <w:pPr>
              <w:pStyle w:val="TAL"/>
              <w:rPr>
                <w:lang w:eastAsia="zh-CN"/>
              </w:rPr>
              <w:pPrChange w:id="208" w:author="Ericsson User 1" w:date="2022-03-29T14:06:00Z">
                <w:pPr>
                  <w:keepNext/>
                  <w:keepLines/>
                </w:pPr>
              </w:pPrChange>
            </w:pPr>
            <w:r w:rsidRPr="00826514">
              <w:rPr>
                <w:lang w:eastAsia="zh-CN"/>
              </w:rPr>
              <w:t>IPv6</w:t>
            </w:r>
          </w:p>
        </w:tc>
        <w:tc>
          <w:tcPr>
            <w:tcW w:w="1201" w:type="dxa"/>
            <w:tcBorders>
              <w:top w:val="single" w:sz="8" w:space="0" w:color="auto"/>
              <w:left w:val="nil"/>
              <w:bottom w:val="single" w:sz="8" w:space="0" w:color="auto"/>
              <w:right w:val="single" w:sz="8" w:space="0" w:color="auto"/>
            </w:tcBorders>
          </w:tcPr>
          <w:p w14:paraId="7A50BF53" w14:textId="77777777" w:rsidR="00517BE3" w:rsidRPr="00826514" w:rsidRDefault="00517BE3">
            <w:pPr>
              <w:pStyle w:val="TAL"/>
              <w:pPrChange w:id="209" w:author="Ericsson User 1" w:date="2022-03-29T14:06:00Z">
                <w:pPr>
                  <w:keepNext/>
                  <w:keepLines/>
                </w:pPr>
              </w:pPrChange>
            </w:pPr>
          </w:p>
        </w:tc>
      </w:tr>
      <w:tr w:rsidR="00517BE3" w:rsidRPr="00826514" w14:paraId="190BD8E9"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BAD02" w14:textId="77777777" w:rsidR="00517BE3" w:rsidRPr="00826514" w:rsidRDefault="00517BE3">
            <w:pPr>
              <w:pStyle w:val="TAL"/>
              <w:pPrChange w:id="210" w:author="Ericsson User 1" w:date="2022-03-29T14:06:00Z">
                <w:pPr>
                  <w:keepNext/>
                  <w:keepLines/>
                </w:pPr>
              </w:pPrChange>
            </w:pPr>
            <w:r w:rsidRPr="00826514">
              <w:t>IPV4V6</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18FF7D" w14:textId="77777777" w:rsidR="00517BE3" w:rsidRPr="00826514" w:rsidRDefault="00517BE3">
            <w:pPr>
              <w:pStyle w:val="TAL"/>
              <w:rPr>
                <w:lang w:eastAsia="zh-CN"/>
              </w:rPr>
              <w:pPrChange w:id="211" w:author="Ericsson User 1" w:date="2022-03-29T14:06:00Z">
                <w:pPr>
                  <w:keepNext/>
                  <w:keepLines/>
                </w:pPr>
              </w:pPrChange>
            </w:pPr>
            <w:r w:rsidRPr="00826514">
              <w:rPr>
                <w:lang w:eastAsia="zh-CN"/>
              </w:rPr>
              <w:t>IPv4 and IPv6</w:t>
            </w:r>
          </w:p>
        </w:tc>
        <w:tc>
          <w:tcPr>
            <w:tcW w:w="1201" w:type="dxa"/>
            <w:tcBorders>
              <w:top w:val="single" w:sz="8" w:space="0" w:color="auto"/>
              <w:left w:val="nil"/>
              <w:bottom w:val="single" w:sz="8" w:space="0" w:color="auto"/>
              <w:right w:val="single" w:sz="8" w:space="0" w:color="auto"/>
            </w:tcBorders>
          </w:tcPr>
          <w:p w14:paraId="2D0E4F7A" w14:textId="77777777" w:rsidR="00517BE3" w:rsidRPr="00826514" w:rsidRDefault="00517BE3">
            <w:pPr>
              <w:pStyle w:val="TAL"/>
              <w:pPrChange w:id="212" w:author="Ericsson User 1" w:date="2022-03-29T14:06:00Z">
                <w:pPr>
                  <w:keepNext/>
                  <w:keepLines/>
                </w:pPr>
              </w:pPrChange>
            </w:pPr>
          </w:p>
        </w:tc>
      </w:tr>
      <w:tr w:rsidR="00517BE3" w:rsidRPr="00826514" w14:paraId="32CDC47E"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8D1119" w14:textId="77777777" w:rsidR="00517BE3" w:rsidRPr="00826514" w:rsidRDefault="00517BE3">
            <w:pPr>
              <w:pStyle w:val="TAL"/>
              <w:pPrChange w:id="213" w:author="Ericsson User 1" w:date="2022-03-29T14:06:00Z">
                <w:pPr>
                  <w:keepNext/>
                  <w:keepLines/>
                </w:pPr>
              </w:pPrChange>
            </w:pPr>
            <w:r w:rsidRPr="00826514">
              <w:t>ETHERNET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D5DD9A" w14:textId="77777777" w:rsidR="00517BE3" w:rsidRPr="00826514" w:rsidRDefault="00517BE3">
            <w:pPr>
              <w:pStyle w:val="TAL"/>
              <w:rPr>
                <w:lang w:eastAsia="zh-CN"/>
              </w:rPr>
              <w:pPrChange w:id="214" w:author="Ericsson User 1" w:date="2022-03-29T14:06:00Z">
                <w:pPr>
                  <w:keepNext/>
                  <w:keepLines/>
                </w:pPr>
              </w:pPrChange>
            </w:pPr>
            <w:r w:rsidRPr="00826514">
              <w:rPr>
                <w:lang w:eastAsia="zh-CN"/>
              </w:rPr>
              <w:t>Ethernet</w:t>
            </w:r>
          </w:p>
        </w:tc>
        <w:tc>
          <w:tcPr>
            <w:tcW w:w="1201" w:type="dxa"/>
            <w:tcBorders>
              <w:top w:val="single" w:sz="8" w:space="0" w:color="auto"/>
              <w:left w:val="nil"/>
              <w:bottom w:val="single" w:sz="8" w:space="0" w:color="auto"/>
              <w:right w:val="single" w:sz="8" w:space="0" w:color="auto"/>
            </w:tcBorders>
          </w:tcPr>
          <w:p w14:paraId="53A3179D" w14:textId="77777777" w:rsidR="00517BE3" w:rsidRPr="00826514" w:rsidRDefault="00517BE3">
            <w:pPr>
              <w:pStyle w:val="TAL"/>
              <w:pPrChange w:id="215" w:author="Ericsson User 1" w:date="2022-03-29T14:06:00Z">
                <w:pPr>
                  <w:keepNext/>
                  <w:keepLines/>
                </w:pPr>
              </w:pPrChange>
            </w:pPr>
          </w:p>
        </w:tc>
      </w:tr>
    </w:tbl>
    <w:p w14:paraId="1AF7E32D" w14:textId="77777777" w:rsidR="00517BE3" w:rsidRPr="00826514" w:rsidRDefault="00517BE3" w:rsidP="00826514"/>
    <w:p w14:paraId="7DCD7B76" w14:textId="77777777" w:rsidR="00DC01F0" w:rsidRPr="006B5418" w:rsidRDefault="00DC01F0" w:rsidP="00DC01F0">
      <w:pPr>
        <w:rPr>
          <w:lang w:val="en-US"/>
        </w:rPr>
      </w:pPr>
      <w:bookmarkStart w:id="216" w:name="_Toc98783317"/>
    </w:p>
    <w:p w14:paraId="4F0660C4" w14:textId="77777777" w:rsidR="00DC01F0" w:rsidRPr="006B5418" w:rsidRDefault="00DC01F0" w:rsidP="00DC01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BB25A1" w14:textId="77777777" w:rsidR="00DC01F0" w:rsidRPr="00481E65" w:rsidRDefault="00DC01F0" w:rsidP="00DC01F0"/>
    <w:p w14:paraId="5A8E270C" w14:textId="23E22ACE" w:rsidR="00517BE3" w:rsidRPr="00826514" w:rsidRDefault="00517BE3" w:rsidP="00517BE3">
      <w:pPr>
        <w:pStyle w:val="Heading4"/>
        <w:rPr>
          <w:lang w:eastAsia="zh-CN"/>
        </w:rPr>
      </w:pPr>
      <w:bookmarkStart w:id="217" w:name="_Toc98783320"/>
      <w:bookmarkEnd w:id="154"/>
      <w:bookmarkEnd w:id="155"/>
      <w:bookmarkEnd w:id="156"/>
      <w:bookmarkEnd w:id="157"/>
      <w:bookmarkEnd w:id="158"/>
      <w:bookmarkEnd w:id="159"/>
      <w:bookmarkEnd w:id="160"/>
      <w:bookmarkEnd w:id="161"/>
      <w:bookmarkEnd w:id="162"/>
      <w:bookmarkEnd w:id="163"/>
      <w:bookmarkEnd w:id="164"/>
      <w:bookmarkEnd w:id="216"/>
      <w:r w:rsidRPr="00826514">
        <w:rPr>
          <w:lang w:eastAsia="zh-CN"/>
        </w:rPr>
        <w:t>C.2.1.5.2</w:t>
      </w:r>
      <w:r w:rsidRPr="00826514">
        <w:rPr>
          <w:lang w:eastAsia="zh-CN"/>
        </w:rPr>
        <w:tab/>
        <w:t>CDDL document</w:t>
      </w:r>
      <w:bookmarkEnd w:id="217"/>
    </w:p>
    <w:p w14:paraId="1A7CEBBA" w14:textId="77777777" w:rsidR="00517BE3" w:rsidRPr="00826514" w:rsidRDefault="00517BE3" w:rsidP="00826514">
      <w:pPr>
        <w:pStyle w:val="PL"/>
        <w:rPr>
          <w:lang w:eastAsia="zh-CN"/>
        </w:rPr>
      </w:pPr>
    </w:p>
    <w:p w14:paraId="456BF56B" w14:textId="77777777" w:rsidR="00517BE3" w:rsidRPr="00826514" w:rsidRDefault="00517BE3" w:rsidP="00826514">
      <w:pPr>
        <w:pStyle w:val="PL"/>
        <w:rPr>
          <w:lang w:eastAsia="zh-CN"/>
        </w:rPr>
      </w:pPr>
      <w:r w:rsidRPr="00826514">
        <w:rPr>
          <w:lang w:eastAsia="zh-CN"/>
        </w:rPr>
        <w:t>;;; VALGroupDocument</w:t>
      </w:r>
    </w:p>
    <w:p w14:paraId="59B2E236" w14:textId="77777777" w:rsidR="00517BE3" w:rsidRPr="00826514" w:rsidRDefault="00517BE3" w:rsidP="00826514">
      <w:pPr>
        <w:pStyle w:val="PL"/>
        <w:rPr>
          <w:lang w:eastAsia="zh-CN"/>
        </w:rPr>
      </w:pPr>
      <w:r w:rsidRPr="00826514">
        <w:rPr>
          <w:lang w:eastAsia="zh-CN"/>
        </w:rPr>
        <w:t>;;+ Represents details of the VAL group document information.</w:t>
      </w:r>
    </w:p>
    <w:p w14:paraId="3E9D1160" w14:textId="77777777" w:rsidR="00517BE3" w:rsidRPr="00826514" w:rsidRDefault="00517BE3" w:rsidP="00826514">
      <w:pPr>
        <w:pStyle w:val="PL"/>
        <w:rPr>
          <w:lang w:eastAsia="zh-CN"/>
        </w:rPr>
      </w:pPr>
      <w:r w:rsidRPr="00826514">
        <w:rPr>
          <w:lang w:eastAsia="zh-CN"/>
        </w:rPr>
        <w:t>VALGroupDocument = {</w:t>
      </w:r>
    </w:p>
    <w:p w14:paraId="2AB06EF6" w14:textId="77777777" w:rsidR="00517BE3" w:rsidRPr="00826514" w:rsidRDefault="00517BE3" w:rsidP="00826514">
      <w:pPr>
        <w:pStyle w:val="PL"/>
        <w:rPr>
          <w:lang w:eastAsia="zh-CN"/>
        </w:rPr>
      </w:pPr>
      <w:r w:rsidRPr="00826514">
        <w:rPr>
          <w:lang w:eastAsia="zh-CN"/>
        </w:rPr>
        <w:t xml:space="preserve"> valGroupId: text                ; The VAL group idenitity.</w:t>
      </w:r>
    </w:p>
    <w:p w14:paraId="4D9D9A19" w14:textId="77777777" w:rsidR="00517BE3" w:rsidRPr="00826514" w:rsidRDefault="00517BE3" w:rsidP="00826514">
      <w:pPr>
        <w:pStyle w:val="PL"/>
        <w:rPr>
          <w:lang w:eastAsia="zh-CN"/>
        </w:rPr>
      </w:pPr>
      <w:r w:rsidRPr="00826514">
        <w:rPr>
          <w:lang w:eastAsia="zh-CN"/>
        </w:rPr>
        <w:t xml:space="preserve"> category: GroupCategory</w:t>
      </w:r>
    </w:p>
    <w:p w14:paraId="322D9CE8" w14:textId="77777777" w:rsidR="00517BE3" w:rsidRPr="00826514" w:rsidRDefault="00517BE3" w:rsidP="00826514">
      <w:pPr>
        <w:pStyle w:val="PL"/>
        <w:rPr>
          <w:lang w:eastAsia="zh-CN"/>
        </w:rPr>
      </w:pPr>
      <w:r w:rsidRPr="00826514">
        <w:rPr>
          <w:lang w:eastAsia="zh-CN"/>
        </w:rPr>
        <w:t xml:space="preserve"> ? groupName: text               ; A human readable name of the VAL group.</w:t>
      </w:r>
    </w:p>
    <w:p w14:paraId="1AE9325F" w14:textId="77777777" w:rsidR="00517BE3" w:rsidRPr="00826514" w:rsidRDefault="00517BE3" w:rsidP="00826514">
      <w:pPr>
        <w:pStyle w:val="PL"/>
        <w:rPr>
          <w:lang w:eastAsia="zh-CN"/>
        </w:rPr>
      </w:pPr>
      <w:r w:rsidRPr="00826514">
        <w:rPr>
          <w:lang w:eastAsia="zh-CN"/>
        </w:rPr>
        <w:t xml:space="preserve"> ? grpDesc: text                 ; The text description of the VAL group.</w:t>
      </w:r>
    </w:p>
    <w:p w14:paraId="7F3E21ED" w14:textId="77777777" w:rsidR="00517BE3" w:rsidRPr="00826514" w:rsidRDefault="00517BE3" w:rsidP="00826514">
      <w:pPr>
        <w:pStyle w:val="PL"/>
        <w:rPr>
          <w:lang w:eastAsia="zh-CN"/>
        </w:rPr>
      </w:pPr>
      <w:r w:rsidRPr="00826514">
        <w:rPr>
          <w:lang w:eastAsia="zh-CN"/>
        </w:rPr>
        <w:t xml:space="preserve"> ? members: [+ ValTargetUe]      ; The list of VAL User IDs or VAL UE IDs, which are members of the VAL group.</w:t>
      </w:r>
    </w:p>
    <w:p w14:paraId="0DA882E0" w14:textId="77777777" w:rsidR="00517BE3" w:rsidRPr="00826514" w:rsidRDefault="00517BE3" w:rsidP="00826514">
      <w:pPr>
        <w:pStyle w:val="PL"/>
        <w:rPr>
          <w:lang w:eastAsia="zh-CN"/>
        </w:rPr>
      </w:pPr>
      <w:r w:rsidRPr="00826514">
        <w:rPr>
          <w:lang w:eastAsia="zh-CN"/>
        </w:rPr>
        <w:t xml:space="preserve"> ? memberDetails: [+ GroupMember]; The list of detailed information of members of the VAL group.</w:t>
      </w:r>
    </w:p>
    <w:p w14:paraId="14B195EE" w14:textId="77777777" w:rsidR="00517BE3" w:rsidRPr="00826514" w:rsidRDefault="00517BE3" w:rsidP="00826514">
      <w:pPr>
        <w:pStyle w:val="PL"/>
        <w:rPr>
          <w:lang w:eastAsia="zh-CN"/>
        </w:rPr>
      </w:pPr>
      <w:r w:rsidRPr="00826514">
        <w:rPr>
          <w:lang w:eastAsia="zh-CN"/>
        </w:rPr>
        <w:t xml:space="preserve"> ? valGrpConf: text              ; Configuration data for the VAL group.</w:t>
      </w:r>
    </w:p>
    <w:p w14:paraId="49DE0704" w14:textId="35EE0059" w:rsidR="00070EE1" w:rsidRPr="00826514" w:rsidRDefault="00517BE3" w:rsidP="00070EE1">
      <w:pPr>
        <w:pStyle w:val="PL"/>
        <w:rPr>
          <w:ins w:id="218" w:author="Ericsson User 1" w:date="2022-03-28T20:57:00Z"/>
          <w:lang w:eastAsia="zh-CN"/>
        </w:rPr>
      </w:pPr>
      <w:r w:rsidRPr="00826514">
        <w:rPr>
          <w:lang w:eastAsia="zh-CN"/>
        </w:rPr>
        <w:t xml:space="preserve"> </w:t>
      </w:r>
      <w:ins w:id="219" w:author="Ericsson User 1" w:date="2022-03-28T20:57:00Z">
        <w:r w:rsidR="00070EE1">
          <w:rPr>
            <w:lang w:eastAsia="zh-CN"/>
          </w:rPr>
          <w:t>? inclV</w:t>
        </w:r>
        <w:r w:rsidR="00070EE1" w:rsidRPr="00826514">
          <w:rPr>
            <w:lang w:eastAsia="zh-CN"/>
          </w:rPr>
          <w:t>al</w:t>
        </w:r>
        <w:r w:rsidR="00070EE1">
          <w:rPr>
            <w:lang w:eastAsia="zh-CN"/>
          </w:rPr>
          <w:t>Group</w:t>
        </w:r>
        <w:r w:rsidR="00070EE1" w:rsidRPr="00826514">
          <w:rPr>
            <w:lang w:eastAsia="zh-CN"/>
          </w:rPr>
          <w:t xml:space="preserve">Ids: [+ text]     ; </w:t>
        </w:r>
        <w:r w:rsidR="00070EE1" w:rsidRPr="00E50BFA">
          <w:rPr>
            <w:lang w:eastAsia="zh-CN"/>
          </w:rPr>
          <w:t>The list of VAL group IDs constituting the VAL group.</w:t>
        </w:r>
      </w:ins>
    </w:p>
    <w:p w14:paraId="7BD19B08" w14:textId="65C00D20" w:rsidR="00517BE3" w:rsidRPr="00826514" w:rsidRDefault="00070EE1" w:rsidP="00070EE1">
      <w:pPr>
        <w:pStyle w:val="PL"/>
        <w:rPr>
          <w:lang w:eastAsia="zh-CN"/>
        </w:rPr>
      </w:pPr>
      <w:ins w:id="220" w:author="Ericsson User 1" w:date="2022-03-28T20:57:00Z">
        <w:r>
          <w:rPr>
            <w:lang w:eastAsia="zh-CN"/>
          </w:rPr>
          <w:t xml:space="preserve"> ? </w:t>
        </w:r>
      </w:ins>
      <w:r w:rsidR="00517BE3" w:rsidRPr="00826514">
        <w:rPr>
          <w:lang w:eastAsia="zh-CN"/>
        </w:rPr>
        <w:t xml:space="preserve">valServiceIds: [+ text]       </w:t>
      </w:r>
      <w:del w:id="221" w:author="Ericsson User 1" w:date="2022-03-28T20:57:00Z">
        <w:r w:rsidR="00517BE3" w:rsidRPr="00826514" w:rsidDel="00070EE1">
          <w:rPr>
            <w:lang w:eastAsia="zh-CN"/>
          </w:rPr>
          <w:delText xml:space="preserve">  </w:delText>
        </w:r>
      </w:del>
      <w:r w:rsidR="00517BE3" w:rsidRPr="00826514">
        <w:rPr>
          <w:lang w:eastAsia="zh-CN"/>
        </w:rPr>
        <w:t>; The list of VAL services enabled on the group.</w:t>
      </w:r>
    </w:p>
    <w:p w14:paraId="33357E5D" w14:textId="77777777" w:rsidR="00517BE3" w:rsidRPr="00826514" w:rsidRDefault="00517BE3" w:rsidP="00826514">
      <w:pPr>
        <w:pStyle w:val="PL"/>
        <w:rPr>
          <w:lang w:eastAsia="zh-CN"/>
        </w:rPr>
      </w:pPr>
      <w:r w:rsidRPr="00826514">
        <w:rPr>
          <w:lang w:eastAsia="zh-CN"/>
        </w:rPr>
        <w:t xml:space="preserve"> ? resUri: Uri</w:t>
      </w:r>
    </w:p>
    <w:p w14:paraId="263D8463" w14:textId="77777777" w:rsidR="00517BE3" w:rsidRPr="00826514" w:rsidRDefault="00517BE3" w:rsidP="00826514">
      <w:pPr>
        <w:pStyle w:val="PL"/>
        <w:rPr>
          <w:lang w:eastAsia="zh-CN"/>
        </w:rPr>
      </w:pPr>
      <w:r w:rsidRPr="00826514">
        <w:rPr>
          <w:lang w:eastAsia="zh-CN"/>
        </w:rPr>
        <w:t xml:space="preserve"> ? extGrpId: ExternalGroupId</w:t>
      </w:r>
    </w:p>
    <w:p w14:paraId="210C9233" w14:textId="77777777" w:rsidR="00517BE3" w:rsidRPr="00826514" w:rsidRDefault="00517BE3" w:rsidP="00826514">
      <w:pPr>
        <w:pStyle w:val="PL"/>
        <w:rPr>
          <w:lang w:eastAsia="zh-CN"/>
        </w:rPr>
      </w:pPr>
      <w:r w:rsidRPr="00826514">
        <w:rPr>
          <w:lang w:eastAsia="zh-CN"/>
        </w:rPr>
        <w:t xml:space="preserve"> ? com5GLanType: Com5GLanType</w:t>
      </w:r>
    </w:p>
    <w:p w14:paraId="7A5165E5" w14:textId="77777777" w:rsidR="00517BE3" w:rsidRPr="00826514" w:rsidRDefault="00517BE3" w:rsidP="00826514">
      <w:pPr>
        <w:pStyle w:val="PL"/>
        <w:rPr>
          <w:lang w:eastAsia="zh-CN"/>
        </w:rPr>
      </w:pPr>
      <w:r w:rsidRPr="00826514">
        <w:rPr>
          <w:lang w:eastAsia="zh-CN"/>
        </w:rPr>
        <w:t xml:space="preserve"> ? geoIds: [+ GeographicalAreaId]; The list of geographical area ids addressed by the VAL group.</w:t>
      </w:r>
    </w:p>
    <w:p w14:paraId="1FBF0B50" w14:textId="77777777" w:rsidR="00517BE3" w:rsidRPr="00826514" w:rsidRDefault="00517BE3" w:rsidP="00826514">
      <w:pPr>
        <w:pStyle w:val="PL"/>
        <w:rPr>
          <w:lang w:eastAsia="zh-CN"/>
        </w:rPr>
      </w:pPr>
      <w:r w:rsidRPr="00826514">
        <w:rPr>
          <w:lang w:eastAsia="zh-CN"/>
        </w:rPr>
        <w:t xml:space="preserve"> ? priority: GroupPriority</w:t>
      </w:r>
    </w:p>
    <w:p w14:paraId="7F21BF1F" w14:textId="77777777" w:rsidR="00517BE3" w:rsidRPr="00826514" w:rsidRDefault="00517BE3" w:rsidP="00826514">
      <w:pPr>
        <w:pStyle w:val="PL"/>
        <w:rPr>
          <w:lang w:eastAsia="zh-CN"/>
        </w:rPr>
      </w:pPr>
      <w:r w:rsidRPr="00826514">
        <w:rPr>
          <w:lang w:eastAsia="zh-CN"/>
        </w:rPr>
        <w:t>}</w:t>
      </w:r>
    </w:p>
    <w:p w14:paraId="4CADF7E8" w14:textId="77777777" w:rsidR="00517BE3" w:rsidRPr="00826514" w:rsidRDefault="00517BE3" w:rsidP="00826514">
      <w:pPr>
        <w:pStyle w:val="PL"/>
        <w:rPr>
          <w:lang w:eastAsia="zh-CN"/>
        </w:rPr>
      </w:pPr>
    </w:p>
    <w:p w14:paraId="490C4BA2" w14:textId="77777777" w:rsidR="00517BE3" w:rsidRPr="00826514" w:rsidRDefault="00517BE3" w:rsidP="00826514">
      <w:pPr>
        <w:pStyle w:val="PL"/>
        <w:rPr>
          <w:lang w:eastAsia="zh-CN"/>
        </w:rPr>
      </w:pPr>
      <w:r w:rsidRPr="00826514">
        <w:rPr>
          <w:lang w:eastAsia="zh-CN"/>
        </w:rPr>
        <w:t>;;; GroupCategory</w:t>
      </w:r>
    </w:p>
    <w:p w14:paraId="77BE6336" w14:textId="77777777" w:rsidR="00517BE3" w:rsidRPr="00826514" w:rsidRDefault="00517BE3" w:rsidP="00826514">
      <w:pPr>
        <w:pStyle w:val="PL"/>
        <w:rPr>
          <w:lang w:eastAsia="zh-CN"/>
        </w:rPr>
      </w:pPr>
      <w:r w:rsidRPr="00826514">
        <w:rPr>
          <w:lang w:eastAsia="zh-CN"/>
        </w:rPr>
        <w:t>;;+ The category of the VAL group.</w:t>
      </w:r>
    </w:p>
    <w:p w14:paraId="5DF0F4E5" w14:textId="36795381" w:rsidR="00517BE3" w:rsidRPr="00826514" w:rsidRDefault="00517BE3" w:rsidP="00826514">
      <w:pPr>
        <w:pStyle w:val="PL"/>
        <w:rPr>
          <w:lang w:eastAsia="zh-CN"/>
        </w:rPr>
      </w:pPr>
      <w:r w:rsidRPr="00826514">
        <w:rPr>
          <w:lang w:eastAsia="zh-CN"/>
        </w:rPr>
        <w:t xml:space="preserve">GroupCategory = "NORMAL" / "LOCATION_BASED" / "REGROUP" / </w:t>
      </w:r>
      <w:ins w:id="222" w:author="Ericsson User 1" w:date="2022-03-28T20:57:00Z">
        <w:r w:rsidR="002E72EF" w:rsidRPr="00826514">
          <w:rPr>
            <w:lang w:eastAsia="zh-CN"/>
          </w:rPr>
          <w:t>"</w:t>
        </w:r>
        <w:r w:rsidR="002E72EF">
          <w:rPr>
            <w:lang w:eastAsia="zh-CN"/>
          </w:rPr>
          <w:t>TEMPORARY</w:t>
        </w:r>
        <w:r w:rsidR="002E72EF" w:rsidRPr="00826514">
          <w:rPr>
            <w:lang w:eastAsia="zh-CN"/>
          </w:rPr>
          <w:t xml:space="preserve">" / </w:t>
        </w:r>
      </w:ins>
      <w:r w:rsidRPr="00826514">
        <w:rPr>
          <w:lang w:eastAsia="zh-CN"/>
        </w:rPr>
        <w:t>text ; text value provides forward-compatibility with future extensions to the enumeration but is not used to encode content defined in the present version of this API.</w:t>
      </w:r>
    </w:p>
    <w:p w14:paraId="7FEFCCC7" w14:textId="77777777" w:rsidR="00517BE3" w:rsidRPr="00826514" w:rsidRDefault="00517BE3" w:rsidP="00826514">
      <w:pPr>
        <w:pStyle w:val="PL"/>
        <w:rPr>
          <w:lang w:eastAsia="zh-CN"/>
        </w:rPr>
      </w:pPr>
    </w:p>
    <w:p w14:paraId="2D8FFB76" w14:textId="77777777" w:rsidR="00517BE3" w:rsidRPr="00826514" w:rsidRDefault="00517BE3" w:rsidP="00826514">
      <w:pPr>
        <w:pStyle w:val="PL"/>
        <w:rPr>
          <w:lang w:eastAsia="zh-CN"/>
        </w:rPr>
      </w:pPr>
      <w:r w:rsidRPr="00826514">
        <w:rPr>
          <w:lang w:eastAsia="zh-CN"/>
        </w:rPr>
        <w:t>;;; GroupMember</w:t>
      </w:r>
    </w:p>
    <w:p w14:paraId="07AE9970" w14:textId="77777777" w:rsidR="00517BE3" w:rsidRPr="00826514" w:rsidRDefault="00517BE3" w:rsidP="00826514">
      <w:pPr>
        <w:pStyle w:val="PL"/>
        <w:rPr>
          <w:lang w:eastAsia="zh-CN"/>
        </w:rPr>
      </w:pPr>
      <w:r w:rsidRPr="00826514">
        <w:rPr>
          <w:lang w:eastAsia="zh-CN"/>
        </w:rPr>
        <w:t>;;+ Represents details of the VAL group member.</w:t>
      </w:r>
    </w:p>
    <w:p w14:paraId="504120AC" w14:textId="77777777" w:rsidR="00517BE3" w:rsidRPr="00826514" w:rsidRDefault="00517BE3" w:rsidP="00826514">
      <w:pPr>
        <w:pStyle w:val="PL"/>
        <w:rPr>
          <w:lang w:eastAsia="zh-CN"/>
        </w:rPr>
      </w:pPr>
      <w:r w:rsidRPr="00826514">
        <w:rPr>
          <w:lang w:eastAsia="zh-CN"/>
        </w:rPr>
        <w:t>GroupMember = {</w:t>
      </w:r>
    </w:p>
    <w:p w14:paraId="6D8F4F28" w14:textId="77777777" w:rsidR="00517BE3" w:rsidRPr="00826514" w:rsidRDefault="00517BE3" w:rsidP="00826514">
      <w:pPr>
        <w:pStyle w:val="PL"/>
        <w:rPr>
          <w:lang w:eastAsia="zh-CN"/>
        </w:rPr>
      </w:pPr>
      <w:r w:rsidRPr="00826514">
        <w:rPr>
          <w:lang w:eastAsia="zh-CN"/>
        </w:rPr>
        <w:t xml:space="preserve"> memberId: ValTargetUe           ; Identifies the member of the VAL group. Once set, this information cannot be updated.</w:t>
      </w:r>
    </w:p>
    <w:p w14:paraId="2DDCA838" w14:textId="77777777" w:rsidR="00517BE3" w:rsidRPr="00826514" w:rsidRDefault="00517BE3" w:rsidP="00826514">
      <w:pPr>
        <w:pStyle w:val="PL"/>
        <w:rPr>
          <w:lang w:eastAsia="zh-CN"/>
        </w:rPr>
      </w:pPr>
      <w:r w:rsidRPr="00826514">
        <w:rPr>
          <w:lang w:eastAsia="zh-CN"/>
        </w:rPr>
        <w:t xml:space="preserve"> membershipType: MembershipType</w:t>
      </w:r>
    </w:p>
    <w:p w14:paraId="052E3B66" w14:textId="77777777" w:rsidR="00517BE3" w:rsidRPr="00826514" w:rsidRDefault="00517BE3" w:rsidP="00826514">
      <w:pPr>
        <w:pStyle w:val="PL"/>
        <w:rPr>
          <w:lang w:eastAsia="zh-CN"/>
        </w:rPr>
      </w:pPr>
      <w:r w:rsidRPr="00826514">
        <w:rPr>
          <w:lang w:eastAsia="zh-CN"/>
        </w:rPr>
        <w:t xml:space="preserve"> ? membershipState: MembershipState</w:t>
      </w:r>
    </w:p>
    <w:p w14:paraId="59A95D5E" w14:textId="77777777" w:rsidR="00517BE3" w:rsidRPr="00826514" w:rsidRDefault="00517BE3" w:rsidP="00826514">
      <w:pPr>
        <w:pStyle w:val="PL"/>
        <w:rPr>
          <w:lang w:eastAsia="zh-CN"/>
        </w:rPr>
      </w:pPr>
      <w:r w:rsidRPr="00826514">
        <w:rPr>
          <w:lang w:eastAsia="zh-CN"/>
        </w:rPr>
        <w:t xml:space="preserve"> ? messageFilter: MessageFilter</w:t>
      </w:r>
    </w:p>
    <w:p w14:paraId="516FCA85" w14:textId="77777777" w:rsidR="00517BE3" w:rsidRPr="00826514" w:rsidRDefault="00517BE3" w:rsidP="00826514">
      <w:pPr>
        <w:pStyle w:val="PL"/>
        <w:rPr>
          <w:lang w:eastAsia="zh-CN"/>
        </w:rPr>
      </w:pPr>
      <w:r w:rsidRPr="00826514">
        <w:rPr>
          <w:lang w:eastAsia="zh-CN"/>
        </w:rPr>
        <w:t xml:space="preserve"> ? memberConfig: text</w:t>
      </w:r>
    </w:p>
    <w:p w14:paraId="48B93552" w14:textId="77777777" w:rsidR="00517BE3" w:rsidRPr="00826514" w:rsidRDefault="00517BE3" w:rsidP="00826514">
      <w:pPr>
        <w:pStyle w:val="PL"/>
        <w:rPr>
          <w:lang w:eastAsia="zh-CN"/>
        </w:rPr>
      </w:pPr>
      <w:r w:rsidRPr="00826514">
        <w:rPr>
          <w:lang w:eastAsia="zh-CN"/>
        </w:rPr>
        <w:t xml:space="preserve"> ? resUri: Uri</w:t>
      </w:r>
    </w:p>
    <w:p w14:paraId="043F5EF0" w14:textId="77777777" w:rsidR="00517BE3" w:rsidRPr="00826514" w:rsidRDefault="00517BE3" w:rsidP="00826514">
      <w:pPr>
        <w:pStyle w:val="PL"/>
        <w:rPr>
          <w:lang w:eastAsia="zh-CN"/>
        </w:rPr>
      </w:pPr>
      <w:r w:rsidRPr="00826514">
        <w:rPr>
          <w:lang w:eastAsia="zh-CN"/>
        </w:rPr>
        <w:t>}</w:t>
      </w:r>
    </w:p>
    <w:p w14:paraId="0E29CFFE" w14:textId="77777777" w:rsidR="00517BE3" w:rsidRPr="00826514" w:rsidRDefault="00517BE3" w:rsidP="00826514">
      <w:pPr>
        <w:pStyle w:val="PL"/>
        <w:rPr>
          <w:lang w:eastAsia="zh-CN"/>
        </w:rPr>
      </w:pPr>
    </w:p>
    <w:p w14:paraId="751CFC97" w14:textId="77777777" w:rsidR="00517BE3" w:rsidRPr="00826514" w:rsidRDefault="00517BE3" w:rsidP="00826514">
      <w:pPr>
        <w:pStyle w:val="PL"/>
        <w:rPr>
          <w:lang w:eastAsia="zh-CN"/>
        </w:rPr>
      </w:pPr>
      <w:r w:rsidRPr="00826514">
        <w:rPr>
          <w:lang w:eastAsia="zh-CN"/>
        </w:rPr>
        <w:t>;;; GroupPriority</w:t>
      </w:r>
    </w:p>
    <w:p w14:paraId="74132B55" w14:textId="77777777" w:rsidR="00517BE3" w:rsidRPr="00826514" w:rsidRDefault="00517BE3" w:rsidP="00826514">
      <w:pPr>
        <w:pStyle w:val="PL"/>
        <w:rPr>
          <w:lang w:eastAsia="zh-CN"/>
        </w:rPr>
      </w:pPr>
      <w:r w:rsidRPr="00826514">
        <w:rPr>
          <w:lang w:eastAsia="zh-CN"/>
        </w:rPr>
        <w:t>;;+ VAL group priority a positive integer which provides VAL group priority among different VAL groups within VAL service.</w:t>
      </w:r>
    </w:p>
    <w:p w14:paraId="1E724D19" w14:textId="77777777" w:rsidR="00517BE3" w:rsidRPr="00826514" w:rsidRDefault="00517BE3" w:rsidP="00826514">
      <w:pPr>
        <w:pStyle w:val="PL"/>
        <w:rPr>
          <w:lang w:eastAsia="zh-CN"/>
        </w:rPr>
      </w:pPr>
      <w:r w:rsidRPr="00826514">
        <w:rPr>
          <w:lang w:eastAsia="zh-CN"/>
        </w:rPr>
        <w:t>GroupPriority = 0..255</w:t>
      </w:r>
    </w:p>
    <w:p w14:paraId="22047D3E" w14:textId="77777777" w:rsidR="00517BE3" w:rsidRPr="00826514" w:rsidRDefault="00517BE3" w:rsidP="00826514">
      <w:pPr>
        <w:pStyle w:val="PL"/>
        <w:rPr>
          <w:lang w:eastAsia="zh-CN"/>
        </w:rPr>
      </w:pPr>
    </w:p>
    <w:p w14:paraId="2145801A" w14:textId="77777777" w:rsidR="00517BE3" w:rsidRPr="00826514" w:rsidRDefault="00517BE3" w:rsidP="00826514">
      <w:pPr>
        <w:pStyle w:val="PL"/>
        <w:rPr>
          <w:lang w:eastAsia="zh-CN"/>
        </w:rPr>
      </w:pPr>
      <w:r w:rsidRPr="00826514">
        <w:rPr>
          <w:lang w:eastAsia="zh-CN"/>
        </w:rPr>
        <w:t>;;; GeographicalAreaId</w:t>
      </w:r>
    </w:p>
    <w:p w14:paraId="0250315A" w14:textId="77777777" w:rsidR="00517BE3" w:rsidRPr="00826514" w:rsidRDefault="00517BE3" w:rsidP="00826514">
      <w:pPr>
        <w:pStyle w:val="PL"/>
        <w:rPr>
          <w:lang w:eastAsia="zh-CN"/>
        </w:rPr>
      </w:pPr>
      <w:r w:rsidRPr="00826514">
        <w:rPr>
          <w:lang w:eastAsia="zh-CN"/>
        </w:rPr>
        <w:t>;;+ Identifies a geographical area.</w:t>
      </w:r>
    </w:p>
    <w:p w14:paraId="5981FD3F" w14:textId="77777777" w:rsidR="00517BE3" w:rsidRPr="00826514" w:rsidRDefault="00517BE3" w:rsidP="00826514">
      <w:pPr>
        <w:pStyle w:val="PL"/>
        <w:rPr>
          <w:lang w:eastAsia="zh-CN"/>
        </w:rPr>
      </w:pPr>
      <w:r w:rsidRPr="00826514">
        <w:rPr>
          <w:lang w:eastAsia="zh-CN"/>
        </w:rPr>
        <w:t>GeographicalAreaId = text</w:t>
      </w:r>
    </w:p>
    <w:p w14:paraId="6ADD3287" w14:textId="77777777" w:rsidR="00517BE3" w:rsidRPr="00826514" w:rsidRDefault="00517BE3" w:rsidP="00826514">
      <w:pPr>
        <w:pStyle w:val="PL"/>
        <w:rPr>
          <w:lang w:eastAsia="zh-CN"/>
        </w:rPr>
      </w:pPr>
    </w:p>
    <w:p w14:paraId="42E85151" w14:textId="77777777" w:rsidR="00517BE3" w:rsidRPr="00826514" w:rsidRDefault="00517BE3" w:rsidP="00826514">
      <w:pPr>
        <w:pStyle w:val="PL"/>
        <w:rPr>
          <w:lang w:eastAsia="zh-CN"/>
        </w:rPr>
      </w:pPr>
      <w:r w:rsidRPr="00826514">
        <w:rPr>
          <w:lang w:eastAsia="zh-CN"/>
        </w:rPr>
        <w:t>;;; MembershipType</w:t>
      </w:r>
    </w:p>
    <w:p w14:paraId="65845608" w14:textId="77777777" w:rsidR="00517BE3" w:rsidRPr="00826514" w:rsidRDefault="00517BE3" w:rsidP="00826514">
      <w:pPr>
        <w:pStyle w:val="PL"/>
        <w:rPr>
          <w:lang w:eastAsia="zh-CN"/>
        </w:rPr>
      </w:pPr>
      <w:r w:rsidRPr="00826514">
        <w:rPr>
          <w:lang w:eastAsia="zh-CN"/>
        </w:rPr>
        <w:t>;;+ Indicates the type of group membership.</w:t>
      </w:r>
    </w:p>
    <w:p w14:paraId="20E5674C" w14:textId="77777777" w:rsidR="00517BE3" w:rsidRPr="00826514" w:rsidRDefault="00517BE3" w:rsidP="00826514">
      <w:pPr>
        <w:pStyle w:val="PL"/>
        <w:rPr>
          <w:lang w:eastAsia="zh-CN"/>
        </w:rPr>
      </w:pPr>
      <w:r w:rsidRPr="00826514">
        <w:rPr>
          <w:lang w:eastAsia="zh-CN"/>
        </w:rPr>
        <w:t>MembershipType = "ADMINISTRATOR" / "EXPLICIT" / "IMPLICIT" / text ; text value provides forward-compatibility with future extensions to the enumeration but is not used to encode content defined in the present version of this API.</w:t>
      </w:r>
    </w:p>
    <w:p w14:paraId="1BB881CA" w14:textId="77777777" w:rsidR="00517BE3" w:rsidRPr="00826514" w:rsidRDefault="00517BE3" w:rsidP="00826514">
      <w:pPr>
        <w:pStyle w:val="PL"/>
        <w:rPr>
          <w:lang w:eastAsia="zh-CN"/>
        </w:rPr>
      </w:pPr>
    </w:p>
    <w:p w14:paraId="1057D82F" w14:textId="77777777" w:rsidR="00517BE3" w:rsidRPr="00826514" w:rsidRDefault="00517BE3" w:rsidP="00826514">
      <w:pPr>
        <w:pStyle w:val="PL"/>
        <w:rPr>
          <w:lang w:eastAsia="zh-CN"/>
        </w:rPr>
      </w:pPr>
      <w:r w:rsidRPr="00826514">
        <w:rPr>
          <w:lang w:eastAsia="zh-CN"/>
        </w:rPr>
        <w:t>;;; MembershipState</w:t>
      </w:r>
    </w:p>
    <w:p w14:paraId="150D4696" w14:textId="77777777" w:rsidR="00517BE3" w:rsidRPr="00826514" w:rsidRDefault="00517BE3" w:rsidP="00826514">
      <w:pPr>
        <w:pStyle w:val="PL"/>
        <w:rPr>
          <w:lang w:eastAsia="zh-CN"/>
        </w:rPr>
      </w:pPr>
      <w:r w:rsidRPr="00826514">
        <w:rPr>
          <w:lang w:eastAsia="zh-CN"/>
        </w:rPr>
        <w:t xml:space="preserve">;;+ Represents the state of the member in the group. </w:t>
      </w:r>
    </w:p>
    <w:p w14:paraId="3959B538" w14:textId="77777777" w:rsidR="00517BE3" w:rsidRPr="00826514" w:rsidRDefault="00517BE3" w:rsidP="00826514">
      <w:pPr>
        <w:pStyle w:val="PL"/>
        <w:rPr>
          <w:lang w:eastAsia="zh-CN"/>
        </w:rPr>
      </w:pPr>
      <w:r w:rsidRPr="00826514">
        <w:rPr>
          <w:lang w:eastAsia="zh-CN"/>
        </w:rPr>
        <w:t>MembershipState = {</w:t>
      </w:r>
    </w:p>
    <w:p w14:paraId="4189FF2F" w14:textId="77777777" w:rsidR="00517BE3" w:rsidRPr="00826514" w:rsidRDefault="00517BE3" w:rsidP="00826514">
      <w:pPr>
        <w:pStyle w:val="PL"/>
        <w:rPr>
          <w:lang w:eastAsia="zh-CN"/>
        </w:rPr>
      </w:pPr>
      <w:r w:rsidRPr="00826514">
        <w:rPr>
          <w:lang w:eastAsia="zh-CN"/>
        </w:rPr>
        <w:t xml:space="preserve"> ? registered: bool</w:t>
      </w:r>
    </w:p>
    <w:p w14:paraId="660F7FBE" w14:textId="77777777" w:rsidR="00517BE3" w:rsidRPr="00826514" w:rsidRDefault="00517BE3" w:rsidP="00826514">
      <w:pPr>
        <w:pStyle w:val="PL"/>
        <w:rPr>
          <w:lang w:eastAsia="zh-CN"/>
        </w:rPr>
      </w:pPr>
      <w:r w:rsidRPr="00826514">
        <w:rPr>
          <w:lang w:eastAsia="zh-CN"/>
        </w:rPr>
        <w:t>}</w:t>
      </w:r>
    </w:p>
    <w:p w14:paraId="7BA49BC6" w14:textId="77777777" w:rsidR="00517BE3" w:rsidRPr="00826514" w:rsidRDefault="00517BE3" w:rsidP="00826514">
      <w:pPr>
        <w:pStyle w:val="PL"/>
        <w:rPr>
          <w:lang w:eastAsia="zh-CN"/>
        </w:rPr>
      </w:pPr>
    </w:p>
    <w:p w14:paraId="74F8EF84" w14:textId="77777777" w:rsidR="00517BE3" w:rsidRPr="00826514" w:rsidRDefault="00517BE3" w:rsidP="00826514">
      <w:pPr>
        <w:pStyle w:val="PL"/>
        <w:rPr>
          <w:lang w:eastAsia="zh-CN"/>
        </w:rPr>
      </w:pPr>
      <w:r w:rsidRPr="00826514">
        <w:rPr>
          <w:lang w:eastAsia="zh-CN"/>
        </w:rPr>
        <w:t>;;; MessageFilter</w:t>
      </w:r>
    </w:p>
    <w:p w14:paraId="0D098D13" w14:textId="77777777" w:rsidR="00517BE3" w:rsidRPr="00826514" w:rsidRDefault="00517BE3" w:rsidP="00826514">
      <w:pPr>
        <w:pStyle w:val="PL"/>
        <w:rPr>
          <w:lang w:eastAsia="zh-CN"/>
        </w:rPr>
      </w:pPr>
      <w:r w:rsidRPr="00826514">
        <w:rPr>
          <w:lang w:eastAsia="zh-CN"/>
        </w:rPr>
        <w:t>;;+ Represents the message filters applicable to a VAL User ID or VAL UE ID.</w:t>
      </w:r>
    </w:p>
    <w:p w14:paraId="4275B797" w14:textId="77777777" w:rsidR="00517BE3" w:rsidRPr="00826514" w:rsidRDefault="00517BE3" w:rsidP="00826514">
      <w:pPr>
        <w:pStyle w:val="PL"/>
        <w:rPr>
          <w:lang w:eastAsia="zh-CN"/>
        </w:rPr>
      </w:pPr>
      <w:r w:rsidRPr="00826514">
        <w:rPr>
          <w:lang w:eastAsia="zh-CN"/>
        </w:rPr>
        <w:t>MessageFilter = {</w:t>
      </w:r>
    </w:p>
    <w:p w14:paraId="391103B5" w14:textId="77777777" w:rsidR="00517BE3" w:rsidRPr="00826514" w:rsidRDefault="00517BE3" w:rsidP="00826514">
      <w:pPr>
        <w:pStyle w:val="PL"/>
        <w:rPr>
          <w:lang w:eastAsia="zh-CN"/>
        </w:rPr>
      </w:pPr>
      <w:r w:rsidRPr="00826514">
        <w:rPr>
          <w:lang w:eastAsia="zh-CN"/>
        </w:rPr>
        <w:t xml:space="preserve"> ? tgtUe: [+ ValTargetUe]        ; List of VAL User or UE IDs whose message to be sent.</w:t>
      </w:r>
    </w:p>
    <w:p w14:paraId="5CC80727" w14:textId="77777777" w:rsidR="00517BE3" w:rsidRPr="00826514" w:rsidRDefault="00517BE3" w:rsidP="00826514">
      <w:pPr>
        <w:pStyle w:val="PL"/>
        <w:rPr>
          <w:lang w:eastAsia="zh-CN"/>
        </w:rPr>
      </w:pPr>
      <w:r w:rsidRPr="00826514">
        <w:rPr>
          <w:lang w:eastAsia="zh-CN"/>
        </w:rPr>
        <w:t xml:space="preserve"> ? maxMsgs: Uinteger</w:t>
      </w:r>
    </w:p>
    <w:p w14:paraId="00C73931" w14:textId="77777777" w:rsidR="00517BE3" w:rsidRPr="00826514" w:rsidRDefault="00517BE3" w:rsidP="00826514">
      <w:pPr>
        <w:pStyle w:val="PL"/>
        <w:rPr>
          <w:lang w:eastAsia="zh-CN"/>
        </w:rPr>
      </w:pPr>
      <w:r w:rsidRPr="00826514">
        <w:rPr>
          <w:lang w:eastAsia="zh-CN"/>
        </w:rPr>
        <w:t xml:space="preserve"> ? scheds: [+ ScheduledCommunicationTime]; Time frame associated with total number of messages.</w:t>
      </w:r>
    </w:p>
    <w:p w14:paraId="75E9ADFE" w14:textId="77777777" w:rsidR="00517BE3" w:rsidRPr="00826514" w:rsidRDefault="00517BE3" w:rsidP="00826514">
      <w:pPr>
        <w:pStyle w:val="PL"/>
        <w:rPr>
          <w:lang w:eastAsia="zh-CN"/>
        </w:rPr>
      </w:pPr>
      <w:r w:rsidRPr="00826514">
        <w:rPr>
          <w:lang w:eastAsia="zh-CN"/>
        </w:rPr>
        <w:t xml:space="preserve"> ? msgTypes: [+ text]            ; List of message types to be sent to VAL UE.</w:t>
      </w:r>
    </w:p>
    <w:p w14:paraId="20C4D506" w14:textId="77777777" w:rsidR="00517BE3" w:rsidRPr="00826514" w:rsidRDefault="00517BE3" w:rsidP="00826514">
      <w:pPr>
        <w:pStyle w:val="PL"/>
        <w:rPr>
          <w:lang w:eastAsia="zh-CN"/>
        </w:rPr>
      </w:pPr>
      <w:r w:rsidRPr="00826514">
        <w:rPr>
          <w:lang w:eastAsia="zh-CN"/>
        </w:rPr>
        <w:t>}</w:t>
      </w:r>
    </w:p>
    <w:p w14:paraId="3A2D0DD6" w14:textId="77777777" w:rsidR="00517BE3" w:rsidRPr="00826514" w:rsidRDefault="00517BE3" w:rsidP="00826514">
      <w:pPr>
        <w:pStyle w:val="PL"/>
        <w:rPr>
          <w:lang w:eastAsia="zh-CN"/>
        </w:rPr>
      </w:pPr>
    </w:p>
    <w:p w14:paraId="6D78AF98" w14:textId="77777777" w:rsidR="00517BE3" w:rsidRPr="00826514" w:rsidRDefault="00517BE3" w:rsidP="00826514">
      <w:pPr>
        <w:pStyle w:val="PL"/>
        <w:rPr>
          <w:lang w:eastAsia="zh-CN"/>
        </w:rPr>
      </w:pPr>
      <w:r w:rsidRPr="00826514">
        <w:rPr>
          <w:lang w:eastAsia="zh-CN"/>
        </w:rPr>
        <w:t>;;; ScheduledCommunicationTime</w:t>
      </w:r>
    </w:p>
    <w:p w14:paraId="49F546CA" w14:textId="77777777" w:rsidR="00517BE3" w:rsidRPr="00826514" w:rsidRDefault="00517BE3" w:rsidP="00826514">
      <w:pPr>
        <w:pStyle w:val="PL"/>
        <w:rPr>
          <w:lang w:eastAsia="zh-CN"/>
        </w:rPr>
      </w:pPr>
      <w:r w:rsidRPr="00826514">
        <w:rPr>
          <w:lang w:eastAsia="zh-CN"/>
        </w:rPr>
        <w:t>;;+ Represents an offered scheduled communication time.</w:t>
      </w:r>
    </w:p>
    <w:p w14:paraId="61A994DD" w14:textId="77777777" w:rsidR="00517BE3" w:rsidRPr="00826514" w:rsidRDefault="00517BE3" w:rsidP="00826514">
      <w:pPr>
        <w:pStyle w:val="PL"/>
        <w:rPr>
          <w:lang w:eastAsia="zh-CN"/>
        </w:rPr>
      </w:pPr>
      <w:r w:rsidRPr="00826514">
        <w:rPr>
          <w:lang w:eastAsia="zh-CN"/>
        </w:rPr>
        <w:t>ScheduledCommunicationTime = {</w:t>
      </w:r>
    </w:p>
    <w:p w14:paraId="41C0C830" w14:textId="77777777" w:rsidR="00517BE3" w:rsidRPr="00826514" w:rsidRDefault="00517BE3" w:rsidP="00826514">
      <w:pPr>
        <w:pStyle w:val="PL"/>
        <w:rPr>
          <w:lang w:eastAsia="zh-CN"/>
        </w:rPr>
      </w:pPr>
      <w:r w:rsidRPr="00826514">
        <w:rPr>
          <w:lang w:eastAsia="zh-CN"/>
        </w:rPr>
        <w:t xml:space="preserve"> ? daysOfWeek: [1*6 DayOfWeek]   ; Identifies the day(s) of the week. If absent, it indicates every day of the week.</w:t>
      </w:r>
    </w:p>
    <w:p w14:paraId="1BCCB47A" w14:textId="77777777" w:rsidR="00517BE3" w:rsidRPr="00826514" w:rsidRDefault="00517BE3" w:rsidP="00826514">
      <w:pPr>
        <w:pStyle w:val="PL"/>
        <w:rPr>
          <w:lang w:eastAsia="zh-CN"/>
        </w:rPr>
      </w:pPr>
      <w:r w:rsidRPr="00826514">
        <w:rPr>
          <w:lang w:eastAsia="zh-CN"/>
        </w:rPr>
        <w:t xml:space="preserve"> ? timeOfDayStart: TimeOfDay</w:t>
      </w:r>
    </w:p>
    <w:p w14:paraId="17347A66" w14:textId="77777777" w:rsidR="00517BE3" w:rsidRPr="00826514" w:rsidRDefault="00517BE3" w:rsidP="00826514">
      <w:pPr>
        <w:pStyle w:val="PL"/>
        <w:rPr>
          <w:lang w:eastAsia="zh-CN"/>
        </w:rPr>
      </w:pPr>
      <w:r w:rsidRPr="00826514">
        <w:rPr>
          <w:lang w:eastAsia="zh-CN"/>
        </w:rPr>
        <w:t xml:space="preserve"> ? timeOfDayEnd: TimeOfDay</w:t>
      </w:r>
    </w:p>
    <w:p w14:paraId="534858DF" w14:textId="77777777" w:rsidR="00517BE3" w:rsidRPr="00826514" w:rsidRDefault="00517BE3" w:rsidP="00826514">
      <w:pPr>
        <w:pStyle w:val="PL"/>
        <w:rPr>
          <w:lang w:eastAsia="zh-CN"/>
        </w:rPr>
      </w:pPr>
      <w:r w:rsidRPr="00826514">
        <w:rPr>
          <w:lang w:eastAsia="zh-CN"/>
        </w:rPr>
        <w:t>}</w:t>
      </w:r>
    </w:p>
    <w:p w14:paraId="1986373C" w14:textId="77777777" w:rsidR="00517BE3" w:rsidRPr="00826514" w:rsidRDefault="00517BE3" w:rsidP="00826514">
      <w:pPr>
        <w:pStyle w:val="PL"/>
        <w:rPr>
          <w:lang w:eastAsia="zh-CN"/>
        </w:rPr>
      </w:pPr>
    </w:p>
    <w:p w14:paraId="4D01B291" w14:textId="77777777" w:rsidR="00517BE3" w:rsidRPr="00826514" w:rsidRDefault="00517BE3" w:rsidP="00826514">
      <w:pPr>
        <w:pStyle w:val="PL"/>
        <w:rPr>
          <w:lang w:eastAsia="zh-CN"/>
        </w:rPr>
      </w:pPr>
      <w:r w:rsidRPr="00826514">
        <w:rPr>
          <w:lang w:eastAsia="zh-CN"/>
        </w:rPr>
        <w:t>;;; ValTargetUe</w:t>
      </w:r>
    </w:p>
    <w:p w14:paraId="552C403D" w14:textId="77777777" w:rsidR="00517BE3" w:rsidRPr="00826514" w:rsidRDefault="00517BE3" w:rsidP="00826514">
      <w:pPr>
        <w:pStyle w:val="PL"/>
        <w:rPr>
          <w:lang w:eastAsia="zh-CN"/>
        </w:rPr>
      </w:pPr>
      <w:r w:rsidRPr="00826514">
        <w:rPr>
          <w:lang w:eastAsia="zh-CN"/>
        </w:rPr>
        <w:t>;;+ Represents information identifying a VAL user ID or a VAL UE ID.</w:t>
      </w:r>
    </w:p>
    <w:p w14:paraId="1DA93CA7" w14:textId="77777777" w:rsidR="00517BE3" w:rsidRPr="00826514" w:rsidRDefault="00517BE3" w:rsidP="00826514">
      <w:pPr>
        <w:pStyle w:val="PL"/>
        <w:rPr>
          <w:lang w:eastAsia="zh-CN"/>
        </w:rPr>
      </w:pPr>
      <w:r w:rsidRPr="00826514">
        <w:rPr>
          <w:lang w:eastAsia="zh-CN"/>
        </w:rPr>
        <w:t>ValTargetUe =  {</w:t>
      </w:r>
    </w:p>
    <w:p w14:paraId="00889A01" w14:textId="77777777" w:rsidR="00517BE3" w:rsidRPr="00826514" w:rsidRDefault="00517BE3" w:rsidP="00826514">
      <w:pPr>
        <w:pStyle w:val="PL"/>
        <w:rPr>
          <w:lang w:eastAsia="zh-CN"/>
        </w:rPr>
      </w:pPr>
      <w:r w:rsidRPr="00826514">
        <w:rPr>
          <w:lang w:eastAsia="zh-CN"/>
        </w:rPr>
        <w:t xml:space="preserve"> (</w:t>
      </w:r>
    </w:p>
    <w:p w14:paraId="1388C8D8" w14:textId="77777777" w:rsidR="00517BE3" w:rsidRPr="00826514" w:rsidRDefault="00517BE3" w:rsidP="00826514">
      <w:pPr>
        <w:pStyle w:val="PL"/>
        <w:rPr>
          <w:lang w:eastAsia="zh-CN"/>
        </w:rPr>
      </w:pPr>
      <w:r w:rsidRPr="00826514">
        <w:rPr>
          <w:lang w:eastAsia="zh-CN"/>
        </w:rPr>
        <w:t xml:space="preserve"> valUserId: text                 ; Unique identifier of a VAL user.</w:t>
      </w:r>
    </w:p>
    <w:p w14:paraId="018DCDF5" w14:textId="77777777" w:rsidR="00517BE3" w:rsidRPr="00826514" w:rsidRDefault="00517BE3" w:rsidP="00826514">
      <w:pPr>
        <w:pStyle w:val="PL"/>
        <w:rPr>
          <w:lang w:eastAsia="zh-CN"/>
        </w:rPr>
      </w:pPr>
      <w:r w:rsidRPr="00826514">
        <w:rPr>
          <w:lang w:eastAsia="zh-CN"/>
        </w:rPr>
        <w:t xml:space="preserve"> //</w:t>
      </w:r>
    </w:p>
    <w:p w14:paraId="3822D38F" w14:textId="77777777" w:rsidR="00517BE3" w:rsidRPr="00826514" w:rsidRDefault="00517BE3" w:rsidP="00826514">
      <w:pPr>
        <w:pStyle w:val="PL"/>
        <w:rPr>
          <w:lang w:eastAsia="zh-CN"/>
        </w:rPr>
      </w:pPr>
      <w:r w:rsidRPr="00826514">
        <w:rPr>
          <w:lang w:eastAsia="zh-CN"/>
        </w:rPr>
        <w:t xml:space="preserve"> valUeId: text                   ; Unique identifier of a VAL UE.</w:t>
      </w:r>
    </w:p>
    <w:p w14:paraId="2B1AE2D7" w14:textId="77777777" w:rsidR="00517BE3" w:rsidRPr="00826514" w:rsidRDefault="00517BE3" w:rsidP="00826514">
      <w:pPr>
        <w:pStyle w:val="PL"/>
        <w:rPr>
          <w:lang w:eastAsia="zh-CN"/>
        </w:rPr>
      </w:pPr>
      <w:r w:rsidRPr="00826514">
        <w:rPr>
          <w:lang w:eastAsia="zh-CN"/>
        </w:rPr>
        <w:t xml:space="preserve"> )</w:t>
      </w:r>
    </w:p>
    <w:p w14:paraId="417D1D2F" w14:textId="77777777" w:rsidR="00517BE3" w:rsidRPr="00826514" w:rsidRDefault="00517BE3" w:rsidP="00826514">
      <w:pPr>
        <w:pStyle w:val="PL"/>
        <w:rPr>
          <w:lang w:eastAsia="zh-CN"/>
        </w:rPr>
      </w:pPr>
      <w:r w:rsidRPr="00826514">
        <w:rPr>
          <w:lang w:eastAsia="zh-CN"/>
        </w:rPr>
        <w:t>}</w:t>
      </w:r>
    </w:p>
    <w:p w14:paraId="77D56E0F" w14:textId="77777777" w:rsidR="00517BE3" w:rsidRPr="00826514" w:rsidRDefault="00517BE3" w:rsidP="00826514">
      <w:pPr>
        <w:pStyle w:val="PL"/>
        <w:rPr>
          <w:lang w:eastAsia="zh-CN"/>
        </w:rPr>
      </w:pPr>
    </w:p>
    <w:p w14:paraId="51EC3B6C" w14:textId="77777777" w:rsidR="00517BE3" w:rsidRPr="00826514" w:rsidRDefault="00517BE3" w:rsidP="00826514">
      <w:pPr>
        <w:pStyle w:val="PL"/>
        <w:rPr>
          <w:lang w:eastAsia="zh-CN"/>
        </w:rPr>
      </w:pPr>
      <w:r w:rsidRPr="00826514">
        <w:rPr>
          <w:lang w:eastAsia="zh-CN"/>
        </w:rPr>
        <w:t>;;; ExternalGroupId</w:t>
      </w:r>
    </w:p>
    <w:p w14:paraId="6EB06F61" w14:textId="77777777" w:rsidR="00517BE3" w:rsidRPr="00826514" w:rsidRDefault="00517BE3" w:rsidP="00826514">
      <w:pPr>
        <w:pStyle w:val="PL"/>
        <w:rPr>
          <w:lang w:eastAsia="zh-CN"/>
        </w:rPr>
      </w:pPr>
      <w:r w:rsidRPr="00826514">
        <w:rPr>
          <w:lang w:eastAsia="zh-CN"/>
        </w:rPr>
        <w:t>;;+ string containing a local identifier followed by "@" and a domain identifier. Both the local identifier and the domain identifier shall be encoded as strings that do not contain any "@" characters. See Clauses 4.6.2 and 4.6.3 of 3GPP TS 23.682 for more information.</w:t>
      </w:r>
    </w:p>
    <w:p w14:paraId="01ADD195" w14:textId="77777777" w:rsidR="00517BE3" w:rsidRPr="00826514" w:rsidRDefault="00517BE3" w:rsidP="00826514">
      <w:pPr>
        <w:pStyle w:val="PL"/>
        <w:rPr>
          <w:lang w:eastAsia="zh-CN"/>
        </w:rPr>
      </w:pPr>
      <w:r w:rsidRPr="00826514">
        <w:rPr>
          <w:lang w:eastAsia="zh-CN"/>
        </w:rPr>
        <w:t>ExternalGroupId = text</w:t>
      </w:r>
    </w:p>
    <w:p w14:paraId="044DDFA1" w14:textId="77777777" w:rsidR="00517BE3" w:rsidRPr="00826514" w:rsidRDefault="00517BE3" w:rsidP="00826514">
      <w:pPr>
        <w:pStyle w:val="PL"/>
        <w:rPr>
          <w:lang w:eastAsia="zh-CN"/>
        </w:rPr>
      </w:pPr>
    </w:p>
    <w:p w14:paraId="3A88D432" w14:textId="77777777" w:rsidR="00517BE3" w:rsidRPr="00826514" w:rsidRDefault="00517BE3" w:rsidP="00826514">
      <w:pPr>
        <w:pStyle w:val="PL"/>
        <w:rPr>
          <w:lang w:eastAsia="zh-CN"/>
        </w:rPr>
      </w:pPr>
      <w:r w:rsidRPr="00826514">
        <w:rPr>
          <w:lang w:eastAsia="zh-CN"/>
        </w:rPr>
        <w:t>;;; Com5GLanType</w:t>
      </w:r>
    </w:p>
    <w:p w14:paraId="2E414F2F" w14:textId="77777777" w:rsidR="00517BE3" w:rsidRPr="00826514" w:rsidRDefault="00517BE3" w:rsidP="00826514">
      <w:pPr>
        <w:pStyle w:val="PL"/>
        <w:rPr>
          <w:lang w:eastAsia="zh-CN"/>
        </w:rPr>
      </w:pPr>
      <w:r w:rsidRPr="00826514">
        <w:rPr>
          <w:lang w:eastAsia="zh-CN"/>
        </w:rPr>
        <w:t>;;+ Communication type for a 5GVN-based group communication</w:t>
      </w:r>
    </w:p>
    <w:p w14:paraId="1A877E24" w14:textId="77777777" w:rsidR="00517BE3" w:rsidRPr="00826514" w:rsidRDefault="00517BE3" w:rsidP="00826514">
      <w:pPr>
        <w:pStyle w:val="PL"/>
        <w:rPr>
          <w:lang w:eastAsia="zh-CN"/>
        </w:rPr>
      </w:pPr>
      <w:r w:rsidRPr="00826514">
        <w:rPr>
          <w:lang w:eastAsia="zh-CN"/>
        </w:rPr>
        <w:t>Com5GLanType = "IPV4" / "IPV6" / "IPV4V6" / "ETHERNET" / text</w:t>
      </w:r>
    </w:p>
    <w:p w14:paraId="5AFEEA2B" w14:textId="77777777" w:rsidR="00517BE3" w:rsidRPr="00826514" w:rsidRDefault="00517BE3" w:rsidP="00826514">
      <w:pPr>
        <w:pStyle w:val="PL"/>
        <w:rPr>
          <w:lang w:eastAsia="zh-CN"/>
        </w:rPr>
      </w:pPr>
    </w:p>
    <w:p w14:paraId="006A4B37" w14:textId="77777777" w:rsidR="00517BE3" w:rsidRPr="00826514" w:rsidRDefault="00517BE3" w:rsidP="00826514">
      <w:pPr>
        <w:pStyle w:val="PL"/>
        <w:rPr>
          <w:lang w:eastAsia="zh-CN"/>
        </w:rPr>
      </w:pPr>
      <w:r w:rsidRPr="00826514">
        <w:rPr>
          <w:lang w:eastAsia="zh-CN"/>
        </w:rPr>
        <w:t>;;; DayOfWeek</w:t>
      </w:r>
    </w:p>
    <w:p w14:paraId="08D43D6C" w14:textId="77777777" w:rsidR="00517BE3" w:rsidRPr="00826514" w:rsidRDefault="00517BE3" w:rsidP="00826514">
      <w:pPr>
        <w:pStyle w:val="PL"/>
        <w:rPr>
          <w:lang w:eastAsia="zh-CN"/>
        </w:rPr>
      </w:pPr>
      <w:r w:rsidRPr="00826514">
        <w:rPr>
          <w:lang w:eastAsia="zh-CN"/>
        </w:rPr>
        <w:t>;;+ integer between and including 1 and 7 denoting a weekday. 1 shall indicate Monday, and the subsequent weekdays shall be indicated with the next higher numbers. 7 shall indicate Sunday.</w:t>
      </w:r>
    </w:p>
    <w:p w14:paraId="514513CE" w14:textId="77777777" w:rsidR="00517BE3" w:rsidRPr="00826514" w:rsidRDefault="00517BE3" w:rsidP="00826514">
      <w:pPr>
        <w:pStyle w:val="PL"/>
        <w:rPr>
          <w:lang w:eastAsia="zh-CN"/>
        </w:rPr>
      </w:pPr>
      <w:r w:rsidRPr="00826514">
        <w:rPr>
          <w:lang w:eastAsia="zh-CN"/>
        </w:rPr>
        <w:t>DayOfWeek = 1..7</w:t>
      </w:r>
    </w:p>
    <w:p w14:paraId="62159452" w14:textId="77777777" w:rsidR="00517BE3" w:rsidRPr="00826514" w:rsidRDefault="00517BE3" w:rsidP="00826514">
      <w:pPr>
        <w:pStyle w:val="PL"/>
        <w:rPr>
          <w:lang w:eastAsia="zh-CN"/>
        </w:rPr>
      </w:pPr>
    </w:p>
    <w:p w14:paraId="70E80512" w14:textId="77777777" w:rsidR="00517BE3" w:rsidRPr="00826514" w:rsidRDefault="00517BE3" w:rsidP="00826514">
      <w:pPr>
        <w:pStyle w:val="PL"/>
        <w:rPr>
          <w:lang w:eastAsia="zh-CN"/>
        </w:rPr>
      </w:pPr>
      <w:r w:rsidRPr="00826514">
        <w:rPr>
          <w:lang w:eastAsia="zh-CN"/>
        </w:rPr>
        <w:t>;;; TimeOfDay</w:t>
      </w:r>
    </w:p>
    <w:p w14:paraId="10178A57" w14:textId="77777777" w:rsidR="00517BE3" w:rsidRPr="00826514" w:rsidRDefault="00517BE3" w:rsidP="00826514">
      <w:pPr>
        <w:pStyle w:val="PL"/>
        <w:rPr>
          <w:lang w:eastAsia="zh-CN"/>
        </w:rPr>
      </w:pPr>
      <w:r w:rsidRPr="00826514">
        <w:rPr>
          <w:lang w:eastAsia="zh-CN"/>
        </w:rPr>
        <w:t>;;+ String with format partial-time or full-time as defined in subclause 5.6 of IETF RFC 3339. Examples, 20:15:00, 20:15:00-08:00 (for 8 hours behind UTC).</w:t>
      </w:r>
    </w:p>
    <w:p w14:paraId="7222D663" w14:textId="77777777" w:rsidR="00517BE3" w:rsidRPr="00826514" w:rsidRDefault="00517BE3" w:rsidP="00826514">
      <w:pPr>
        <w:pStyle w:val="PL"/>
        <w:rPr>
          <w:lang w:eastAsia="zh-CN"/>
        </w:rPr>
      </w:pPr>
      <w:r w:rsidRPr="00826514">
        <w:rPr>
          <w:lang w:eastAsia="zh-CN"/>
        </w:rPr>
        <w:t>TimeOfDay = text</w:t>
      </w:r>
    </w:p>
    <w:p w14:paraId="3D87894E" w14:textId="77777777" w:rsidR="00517BE3" w:rsidRPr="00826514" w:rsidRDefault="00517BE3" w:rsidP="00826514">
      <w:pPr>
        <w:pStyle w:val="PL"/>
        <w:rPr>
          <w:lang w:eastAsia="zh-CN"/>
        </w:rPr>
      </w:pPr>
    </w:p>
    <w:p w14:paraId="13AB3A33" w14:textId="77777777" w:rsidR="00517BE3" w:rsidRPr="00826514" w:rsidRDefault="00517BE3" w:rsidP="00826514">
      <w:pPr>
        <w:pStyle w:val="PL"/>
        <w:rPr>
          <w:lang w:eastAsia="zh-CN"/>
        </w:rPr>
      </w:pPr>
      <w:r w:rsidRPr="00826514">
        <w:rPr>
          <w:lang w:eastAsia="zh-CN"/>
        </w:rPr>
        <w:t>;;; Uinteger</w:t>
      </w:r>
    </w:p>
    <w:p w14:paraId="2AE4673B" w14:textId="77777777" w:rsidR="00517BE3" w:rsidRPr="00826514" w:rsidRDefault="00517BE3" w:rsidP="00826514">
      <w:pPr>
        <w:pStyle w:val="PL"/>
        <w:rPr>
          <w:lang w:eastAsia="zh-CN"/>
        </w:rPr>
      </w:pPr>
      <w:r w:rsidRPr="00826514">
        <w:rPr>
          <w:lang w:eastAsia="zh-CN"/>
        </w:rPr>
        <w:t>;;+ Unsigned Integer, i.e. only value 0 and integers above 0 are permissible.</w:t>
      </w:r>
    </w:p>
    <w:p w14:paraId="17591ED3" w14:textId="77777777" w:rsidR="00517BE3" w:rsidRPr="00826514" w:rsidRDefault="00517BE3" w:rsidP="00826514">
      <w:pPr>
        <w:pStyle w:val="PL"/>
        <w:rPr>
          <w:lang w:eastAsia="zh-CN"/>
        </w:rPr>
      </w:pPr>
      <w:r w:rsidRPr="00826514">
        <w:rPr>
          <w:lang w:eastAsia="zh-CN"/>
        </w:rPr>
        <w:t>Uinteger = int .ge 0</w:t>
      </w:r>
    </w:p>
    <w:p w14:paraId="510036B4" w14:textId="77777777" w:rsidR="00517BE3" w:rsidRPr="00826514" w:rsidRDefault="00517BE3" w:rsidP="00826514">
      <w:pPr>
        <w:pStyle w:val="PL"/>
        <w:rPr>
          <w:lang w:eastAsia="zh-CN"/>
        </w:rPr>
      </w:pPr>
    </w:p>
    <w:p w14:paraId="103F7E1F" w14:textId="77777777" w:rsidR="00517BE3" w:rsidRPr="00826514" w:rsidRDefault="00517BE3" w:rsidP="00826514">
      <w:pPr>
        <w:pStyle w:val="PL"/>
        <w:rPr>
          <w:lang w:eastAsia="zh-CN"/>
        </w:rPr>
      </w:pPr>
      <w:r w:rsidRPr="00826514">
        <w:rPr>
          <w:lang w:eastAsia="zh-CN"/>
        </w:rPr>
        <w:t>;;; Uri</w:t>
      </w:r>
    </w:p>
    <w:p w14:paraId="6ED61FDC" w14:textId="77777777" w:rsidR="00517BE3" w:rsidRPr="00826514" w:rsidRDefault="00517BE3" w:rsidP="00826514">
      <w:pPr>
        <w:pStyle w:val="PL"/>
        <w:rPr>
          <w:lang w:eastAsia="zh-CN"/>
        </w:rPr>
      </w:pPr>
      <w:r w:rsidRPr="00826514">
        <w:rPr>
          <w:lang w:eastAsia="zh-CN"/>
        </w:rPr>
        <w:t>;;+ string providing an URI formatted according to IETF RFC 3986.</w:t>
      </w:r>
    </w:p>
    <w:p w14:paraId="27912865" w14:textId="77777777" w:rsidR="00517BE3" w:rsidRPr="00826514" w:rsidRDefault="00517BE3" w:rsidP="00826514">
      <w:pPr>
        <w:pStyle w:val="PL"/>
        <w:rPr>
          <w:lang w:eastAsia="zh-CN"/>
        </w:rPr>
      </w:pPr>
      <w:r w:rsidRPr="00826514">
        <w:rPr>
          <w:lang w:eastAsia="zh-CN"/>
        </w:rPr>
        <w:t>Uri = text</w:t>
      </w:r>
    </w:p>
    <w:p w14:paraId="06C76CB5" w14:textId="77777777" w:rsidR="00517BE3" w:rsidRPr="00826514" w:rsidRDefault="00517BE3" w:rsidP="00826514">
      <w:pPr>
        <w:pStyle w:val="PL"/>
        <w:rPr>
          <w:lang w:eastAsia="zh-CN"/>
        </w:rPr>
      </w:pPr>
    </w:p>
    <w:p w14:paraId="2BA21035" w14:textId="77777777" w:rsidR="00517BE3" w:rsidRPr="00826514" w:rsidRDefault="00517BE3" w:rsidP="00826514">
      <w:pPr>
        <w:pStyle w:val="PL"/>
        <w:rPr>
          <w:lang w:eastAsia="zh-CN"/>
        </w:rPr>
      </w:pPr>
    </w:p>
    <w:p w14:paraId="689BD112" w14:textId="77777777" w:rsidR="003A4501" w:rsidRPr="00826514" w:rsidRDefault="003A4501" w:rsidP="003A4501"/>
    <w:p w14:paraId="59C646ED" w14:textId="77777777" w:rsidR="003A4501" w:rsidRPr="006B5418" w:rsidRDefault="003A4501" w:rsidP="003A45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69BE916" w14:textId="77777777" w:rsidR="003A4501" w:rsidRPr="006B5418" w:rsidRDefault="003A4501" w:rsidP="003A4501">
      <w:pPr>
        <w:rPr>
          <w:lang w:val="en-US"/>
        </w:rPr>
      </w:pPr>
    </w:p>
    <w:sectPr w:rsidR="003A4501" w:rsidRPr="006B541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F2EEE" w14:textId="77777777" w:rsidR="008B718B" w:rsidRDefault="008B718B">
      <w:r>
        <w:separator/>
      </w:r>
    </w:p>
  </w:endnote>
  <w:endnote w:type="continuationSeparator" w:id="0">
    <w:p w14:paraId="1EBD9F6C" w14:textId="77777777" w:rsidR="008B718B" w:rsidRDefault="008B7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A177F" w14:textId="77777777" w:rsidR="0002379A" w:rsidRDefault="000237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1DC82" w14:textId="77777777" w:rsidR="0002379A" w:rsidRDefault="000237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7CC40" w14:textId="77777777" w:rsidR="0002379A" w:rsidRDefault="0002379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DFF93" w14:textId="77777777" w:rsidR="008B718B" w:rsidRDefault="008B718B">
      <w:r>
        <w:separator/>
      </w:r>
    </w:p>
  </w:footnote>
  <w:footnote w:type="continuationSeparator" w:id="0">
    <w:p w14:paraId="63E4F002" w14:textId="77777777" w:rsidR="008B718B" w:rsidRDefault="008B7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8EEB4" w14:textId="77777777" w:rsidR="00DB2EF7" w:rsidRDefault="00DB2E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97D1B" w14:textId="77777777" w:rsidR="0002379A" w:rsidRDefault="000237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84FE9" w14:textId="77777777" w:rsidR="0002379A" w:rsidRDefault="000237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161385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12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75BE42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12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C2FFD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906A4C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10077E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B3EBAF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6F677A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AE4C89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DFEEF2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55E00E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9"/>
    <w:multiLevelType w:val="singleLevel"/>
    <w:tmpl w:val="4F922CD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226A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5"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153353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C35506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9"/>
  </w:num>
  <w:num w:numId="5">
    <w:abstractNumId w:val="18"/>
  </w:num>
  <w:num w:numId="6">
    <w:abstractNumId w:val="14"/>
  </w:num>
  <w:num w:numId="7">
    <w:abstractNumId w:val="20"/>
  </w:num>
  <w:num w:numId="8">
    <w:abstractNumId w:val="17"/>
  </w:num>
  <w:num w:numId="9">
    <w:abstractNumId w:val="12"/>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5"/>
  </w:num>
  <w:num w:numId="20">
    <w:abstractNumId w:val="11"/>
  </w:num>
  <w:num w:numId="21">
    <w:abstractNumId w:val="13"/>
  </w:num>
  <w:num w:numId="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79A"/>
    <w:rsid w:val="00033397"/>
    <w:rsid w:val="00040095"/>
    <w:rsid w:val="00051834"/>
    <w:rsid w:val="00054A22"/>
    <w:rsid w:val="00062023"/>
    <w:rsid w:val="000655A6"/>
    <w:rsid w:val="00070EE1"/>
    <w:rsid w:val="00080512"/>
    <w:rsid w:val="00090EB6"/>
    <w:rsid w:val="000951DE"/>
    <w:rsid w:val="000C47C3"/>
    <w:rsid w:val="000D58AB"/>
    <w:rsid w:val="00121282"/>
    <w:rsid w:val="00133525"/>
    <w:rsid w:val="001967F3"/>
    <w:rsid w:val="001A4C42"/>
    <w:rsid w:val="001A7420"/>
    <w:rsid w:val="001B6637"/>
    <w:rsid w:val="001C21C3"/>
    <w:rsid w:val="001D02C2"/>
    <w:rsid w:val="001F0C1D"/>
    <w:rsid w:val="001F1132"/>
    <w:rsid w:val="001F168B"/>
    <w:rsid w:val="001F79D8"/>
    <w:rsid w:val="002347A2"/>
    <w:rsid w:val="00257A2B"/>
    <w:rsid w:val="00262E1C"/>
    <w:rsid w:val="002675F0"/>
    <w:rsid w:val="0027129F"/>
    <w:rsid w:val="002760EE"/>
    <w:rsid w:val="00276ACE"/>
    <w:rsid w:val="00290BA5"/>
    <w:rsid w:val="002B6339"/>
    <w:rsid w:val="002D0016"/>
    <w:rsid w:val="002E00EE"/>
    <w:rsid w:val="002E72EF"/>
    <w:rsid w:val="002F705F"/>
    <w:rsid w:val="00307827"/>
    <w:rsid w:val="003172DC"/>
    <w:rsid w:val="00331133"/>
    <w:rsid w:val="0035462D"/>
    <w:rsid w:val="00356555"/>
    <w:rsid w:val="00367F12"/>
    <w:rsid w:val="003765B8"/>
    <w:rsid w:val="003A4501"/>
    <w:rsid w:val="003C3971"/>
    <w:rsid w:val="003E54B2"/>
    <w:rsid w:val="00407C9F"/>
    <w:rsid w:val="00423334"/>
    <w:rsid w:val="004345EC"/>
    <w:rsid w:val="00465515"/>
    <w:rsid w:val="00480E73"/>
    <w:rsid w:val="0049751D"/>
    <w:rsid w:val="004A6BFE"/>
    <w:rsid w:val="004C30AC"/>
    <w:rsid w:val="004D3578"/>
    <w:rsid w:val="004E213A"/>
    <w:rsid w:val="004E758A"/>
    <w:rsid w:val="004F0988"/>
    <w:rsid w:val="004F3340"/>
    <w:rsid w:val="00517BE3"/>
    <w:rsid w:val="00517C25"/>
    <w:rsid w:val="00517FBF"/>
    <w:rsid w:val="0053388B"/>
    <w:rsid w:val="00535773"/>
    <w:rsid w:val="00537526"/>
    <w:rsid w:val="00543E6C"/>
    <w:rsid w:val="00565087"/>
    <w:rsid w:val="00597B11"/>
    <w:rsid w:val="005B1C65"/>
    <w:rsid w:val="005D2E01"/>
    <w:rsid w:val="005D7526"/>
    <w:rsid w:val="005E4BB2"/>
    <w:rsid w:val="005F788A"/>
    <w:rsid w:val="00602AEA"/>
    <w:rsid w:val="00614FDF"/>
    <w:rsid w:val="00630443"/>
    <w:rsid w:val="0063260B"/>
    <w:rsid w:val="0063543D"/>
    <w:rsid w:val="00647114"/>
    <w:rsid w:val="006912E9"/>
    <w:rsid w:val="006A323F"/>
    <w:rsid w:val="006B30D0"/>
    <w:rsid w:val="006C3D95"/>
    <w:rsid w:val="006E1377"/>
    <w:rsid w:val="006E5C86"/>
    <w:rsid w:val="00701116"/>
    <w:rsid w:val="0071174C"/>
    <w:rsid w:val="00713C44"/>
    <w:rsid w:val="0073091F"/>
    <w:rsid w:val="00734A5B"/>
    <w:rsid w:val="0074026F"/>
    <w:rsid w:val="007429F6"/>
    <w:rsid w:val="00744E76"/>
    <w:rsid w:val="00765EA3"/>
    <w:rsid w:val="00774DA4"/>
    <w:rsid w:val="00781F0F"/>
    <w:rsid w:val="007B600E"/>
    <w:rsid w:val="007F0F4A"/>
    <w:rsid w:val="008028A4"/>
    <w:rsid w:val="008245A8"/>
    <w:rsid w:val="00826514"/>
    <w:rsid w:val="00830747"/>
    <w:rsid w:val="008729C5"/>
    <w:rsid w:val="008768CA"/>
    <w:rsid w:val="008B718B"/>
    <w:rsid w:val="008C384C"/>
    <w:rsid w:val="008C54B5"/>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5E05"/>
    <w:rsid w:val="00AE65E2"/>
    <w:rsid w:val="00AF1460"/>
    <w:rsid w:val="00B15449"/>
    <w:rsid w:val="00B447F4"/>
    <w:rsid w:val="00B607CD"/>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44D82"/>
    <w:rsid w:val="00D57972"/>
    <w:rsid w:val="00D675A9"/>
    <w:rsid w:val="00D738D6"/>
    <w:rsid w:val="00D755EB"/>
    <w:rsid w:val="00D76048"/>
    <w:rsid w:val="00D82E6F"/>
    <w:rsid w:val="00D87E00"/>
    <w:rsid w:val="00D9134D"/>
    <w:rsid w:val="00DA6857"/>
    <w:rsid w:val="00DA7A03"/>
    <w:rsid w:val="00DB1818"/>
    <w:rsid w:val="00DB2EF7"/>
    <w:rsid w:val="00DC01F0"/>
    <w:rsid w:val="00DC17E9"/>
    <w:rsid w:val="00DC257A"/>
    <w:rsid w:val="00DC309B"/>
    <w:rsid w:val="00DC4DA2"/>
    <w:rsid w:val="00DD4C17"/>
    <w:rsid w:val="00DD74A5"/>
    <w:rsid w:val="00DF2B1F"/>
    <w:rsid w:val="00DF62CD"/>
    <w:rsid w:val="00E16509"/>
    <w:rsid w:val="00E21971"/>
    <w:rsid w:val="00E219AA"/>
    <w:rsid w:val="00E44582"/>
    <w:rsid w:val="00E77645"/>
    <w:rsid w:val="00E9136B"/>
    <w:rsid w:val="00EA15B0"/>
    <w:rsid w:val="00EA5EA7"/>
    <w:rsid w:val="00EC4A25"/>
    <w:rsid w:val="00EF5FFB"/>
    <w:rsid w:val="00EF608C"/>
    <w:rsid w:val="00F025A2"/>
    <w:rsid w:val="00F04712"/>
    <w:rsid w:val="00F11A5E"/>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630443"/>
    <w:rPr>
      <w:rFonts w:ascii="Arial" w:hAnsi="Arial"/>
      <w:sz w:val="36"/>
      <w:lang w:eastAsia="en-US"/>
    </w:rPr>
  </w:style>
  <w:style w:type="character" w:customStyle="1" w:styleId="Heading2Char">
    <w:name w:val="Heading 2 Char"/>
    <w:link w:val="Heading2"/>
    <w:rsid w:val="00630443"/>
    <w:rPr>
      <w:rFonts w:ascii="Arial" w:hAnsi="Arial"/>
      <w:sz w:val="32"/>
      <w:lang w:eastAsia="en-US"/>
    </w:rPr>
  </w:style>
  <w:style w:type="character" w:customStyle="1" w:styleId="Heading3Char">
    <w:name w:val="Heading 3 Char"/>
    <w:link w:val="Heading3"/>
    <w:rsid w:val="00630443"/>
    <w:rPr>
      <w:rFonts w:ascii="Arial" w:hAnsi="Arial"/>
      <w:sz w:val="28"/>
      <w:lang w:eastAsia="en-US"/>
    </w:rPr>
  </w:style>
  <w:style w:type="character" w:customStyle="1" w:styleId="Heading4Char">
    <w:name w:val="Heading 4 Char"/>
    <w:link w:val="Heading4"/>
    <w:rsid w:val="00630443"/>
    <w:rPr>
      <w:rFonts w:ascii="Arial" w:hAnsi="Arial"/>
      <w:sz w:val="24"/>
      <w:lang w:eastAsia="en-US"/>
    </w:rPr>
  </w:style>
  <w:style w:type="character" w:customStyle="1" w:styleId="Heading5Char">
    <w:name w:val="Heading 5 Char"/>
    <w:link w:val="Heading5"/>
    <w:rsid w:val="00630443"/>
    <w:rPr>
      <w:rFonts w:ascii="Arial" w:hAnsi="Arial"/>
      <w:sz w:val="22"/>
      <w:lang w:eastAsia="en-US"/>
    </w:rPr>
  </w:style>
  <w:style w:type="character" w:customStyle="1" w:styleId="Heading6Char">
    <w:name w:val="Heading 6 Char"/>
    <w:link w:val="Heading6"/>
    <w:rsid w:val="00630443"/>
    <w:rPr>
      <w:rFonts w:ascii="Arial" w:hAnsi="Arial"/>
      <w:lang w:eastAsia="en-US"/>
    </w:rPr>
  </w:style>
  <w:style w:type="character" w:customStyle="1" w:styleId="Heading7Char">
    <w:name w:val="Heading 7 Char"/>
    <w:link w:val="Heading7"/>
    <w:rsid w:val="00630443"/>
    <w:rPr>
      <w:rFonts w:ascii="Arial" w:hAnsi="Arial"/>
      <w:lang w:eastAsia="en-US"/>
    </w:rPr>
  </w:style>
  <w:style w:type="character" w:customStyle="1" w:styleId="Heading8Char">
    <w:name w:val="Heading 8 Char"/>
    <w:link w:val="Heading8"/>
    <w:rsid w:val="00630443"/>
    <w:rPr>
      <w:rFonts w:ascii="Arial" w:hAnsi="Arial"/>
      <w:sz w:val="36"/>
      <w:lang w:eastAsia="en-US"/>
    </w:rPr>
  </w:style>
  <w:style w:type="character" w:customStyle="1" w:styleId="Heading9Char">
    <w:name w:val="Heading 9 Char"/>
    <w:link w:val="Heading9"/>
    <w:rsid w:val="00630443"/>
    <w:rPr>
      <w:rFonts w:ascii="Arial" w:hAnsi="Arial"/>
      <w:sz w:val="36"/>
      <w:lang w:eastAsia="en-US"/>
    </w:rPr>
  </w:style>
  <w:style w:type="paragraph" w:styleId="List">
    <w:name w:val="List"/>
    <w:basedOn w:val="Normal"/>
    <w:rsid w:val="00630443"/>
    <w:pPr>
      <w:overflowPunct w:val="0"/>
      <w:autoSpaceDE w:val="0"/>
      <w:autoSpaceDN w:val="0"/>
      <w:adjustRightInd w:val="0"/>
      <w:ind w:left="360" w:hanging="360"/>
      <w:contextualSpacing/>
      <w:textAlignment w:val="baseline"/>
    </w:pPr>
    <w:rPr>
      <w:lang w:eastAsia="en-GB"/>
    </w:rPr>
  </w:style>
  <w:style w:type="paragraph" w:styleId="Index1">
    <w:name w:val="index 1"/>
    <w:basedOn w:val="Normal"/>
    <w:next w:val="Normal"/>
    <w:autoRedefine/>
    <w:rsid w:val="00630443"/>
    <w:pPr>
      <w:overflowPunct w:val="0"/>
      <w:autoSpaceDE w:val="0"/>
      <w:autoSpaceDN w:val="0"/>
      <w:adjustRightInd w:val="0"/>
      <w:spacing w:after="0"/>
      <w:ind w:left="200" w:hanging="200"/>
      <w:textAlignment w:val="baseline"/>
    </w:pPr>
    <w:rPr>
      <w:lang w:eastAsia="en-GB"/>
    </w:rPr>
  </w:style>
  <w:style w:type="paragraph" w:styleId="List2">
    <w:name w:val="List 2"/>
    <w:basedOn w:val="Normal"/>
    <w:rsid w:val="00630443"/>
    <w:pPr>
      <w:overflowPunct w:val="0"/>
      <w:autoSpaceDE w:val="0"/>
      <w:autoSpaceDN w:val="0"/>
      <w:adjustRightInd w:val="0"/>
      <w:ind w:left="720" w:hanging="360"/>
      <w:contextualSpacing/>
      <w:textAlignment w:val="baseline"/>
    </w:pPr>
    <w:rPr>
      <w:lang w:eastAsia="en-GB"/>
    </w:rPr>
  </w:style>
  <w:style w:type="paragraph" w:styleId="List3">
    <w:name w:val="List 3"/>
    <w:basedOn w:val="Normal"/>
    <w:rsid w:val="00630443"/>
    <w:pPr>
      <w:overflowPunct w:val="0"/>
      <w:autoSpaceDE w:val="0"/>
      <w:autoSpaceDN w:val="0"/>
      <w:adjustRightInd w:val="0"/>
      <w:ind w:left="1080" w:hanging="360"/>
      <w:contextualSpacing/>
      <w:textAlignment w:val="baseline"/>
    </w:pPr>
    <w:rPr>
      <w:lang w:eastAsia="en-GB"/>
    </w:rPr>
  </w:style>
  <w:style w:type="paragraph" w:styleId="List4">
    <w:name w:val="List 4"/>
    <w:basedOn w:val="Normal"/>
    <w:rsid w:val="00630443"/>
    <w:pPr>
      <w:overflowPunct w:val="0"/>
      <w:autoSpaceDE w:val="0"/>
      <w:autoSpaceDN w:val="0"/>
      <w:adjustRightInd w:val="0"/>
      <w:ind w:left="1440" w:hanging="360"/>
      <w:contextualSpacing/>
      <w:textAlignment w:val="baseline"/>
    </w:pPr>
    <w:rPr>
      <w:lang w:eastAsia="en-GB"/>
    </w:rPr>
  </w:style>
  <w:style w:type="paragraph" w:styleId="List5">
    <w:name w:val="List 5"/>
    <w:basedOn w:val="Normal"/>
    <w:rsid w:val="00630443"/>
    <w:pPr>
      <w:overflowPunct w:val="0"/>
      <w:autoSpaceDE w:val="0"/>
      <w:autoSpaceDN w:val="0"/>
      <w:adjustRightInd w:val="0"/>
      <w:ind w:left="1800" w:hanging="360"/>
      <w:contextualSpacing/>
      <w:textAlignment w:val="baseline"/>
    </w:pPr>
    <w:rPr>
      <w:lang w:eastAsia="en-GB"/>
    </w:rPr>
  </w:style>
  <w:style w:type="paragraph" w:styleId="BodyText">
    <w:name w:val="Body Text"/>
    <w:basedOn w:val="Normal"/>
    <w:link w:val="BodyTextChar"/>
    <w:rsid w:val="0063044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30443"/>
  </w:style>
  <w:style w:type="character" w:customStyle="1" w:styleId="EXCar">
    <w:name w:val="EX Car"/>
    <w:link w:val="EX"/>
    <w:qFormat/>
    <w:locked/>
    <w:rsid w:val="00630443"/>
    <w:rPr>
      <w:lang w:eastAsia="en-US"/>
    </w:rPr>
  </w:style>
  <w:style w:type="character" w:customStyle="1" w:styleId="B1Char">
    <w:name w:val="B1 Char"/>
    <w:link w:val="B1"/>
    <w:qFormat/>
    <w:locked/>
    <w:rsid w:val="00630443"/>
    <w:rPr>
      <w:lang w:eastAsia="en-US"/>
    </w:rPr>
  </w:style>
  <w:style w:type="character" w:customStyle="1" w:styleId="B2Char">
    <w:name w:val="B2 Char"/>
    <w:link w:val="B2"/>
    <w:qFormat/>
    <w:rsid w:val="00630443"/>
    <w:rPr>
      <w:lang w:eastAsia="en-US"/>
    </w:rPr>
  </w:style>
  <w:style w:type="character" w:customStyle="1" w:styleId="PLChar">
    <w:name w:val="PL Char"/>
    <w:link w:val="PL"/>
    <w:locked/>
    <w:rsid w:val="00630443"/>
    <w:rPr>
      <w:rFonts w:ascii="Courier New" w:hAnsi="Courier New"/>
      <w:noProof/>
      <w:sz w:val="16"/>
      <w:lang w:eastAsia="en-US"/>
    </w:rPr>
  </w:style>
  <w:style w:type="character" w:customStyle="1" w:styleId="THChar">
    <w:name w:val="TH Char"/>
    <w:link w:val="TH"/>
    <w:qFormat/>
    <w:locked/>
    <w:rsid w:val="00630443"/>
    <w:rPr>
      <w:rFonts w:ascii="Arial" w:hAnsi="Arial"/>
      <w:b/>
      <w:lang w:eastAsia="en-US"/>
    </w:rPr>
  </w:style>
  <w:style w:type="character" w:customStyle="1" w:styleId="TAHChar">
    <w:name w:val="TAH Char"/>
    <w:link w:val="TAH"/>
    <w:qFormat/>
    <w:locked/>
    <w:rsid w:val="00630443"/>
    <w:rPr>
      <w:rFonts w:ascii="Arial" w:hAnsi="Arial"/>
      <w:b/>
      <w:sz w:val="18"/>
      <w:lang w:eastAsia="en-US"/>
    </w:rPr>
  </w:style>
  <w:style w:type="character" w:customStyle="1" w:styleId="TALZchn">
    <w:name w:val="TAL Zchn"/>
    <w:link w:val="TAL"/>
    <w:locked/>
    <w:rsid w:val="00630443"/>
    <w:rPr>
      <w:rFonts w:ascii="Arial" w:hAnsi="Arial"/>
      <w:sz w:val="18"/>
      <w:lang w:eastAsia="en-US"/>
    </w:rPr>
  </w:style>
  <w:style w:type="character" w:customStyle="1" w:styleId="HeaderChar">
    <w:name w:val="Header Char"/>
    <w:link w:val="Header"/>
    <w:rsid w:val="00630443"/>
    <w:rPr>
      <w:rFonts w:ascii="Arial" w:hAnsi="Arial"/>
      <w:b/>
      <w:noProof/>
      <w:sz w:val="18"/>
      <w:lang w:eastAsia="ja-JP"/>
    </w:rPr>
  </w:style>
  <w:style w:type="character" w:customStyle="1" w:styleId="FooterChar">
    <w:name w:val="Footer Char"/>
    <w:link w:val="Footer"/>
    <w:rsid w:val="00630443"/>
    <w:rPr>
      <w:rFonts w:ascii="Arial" w:hAnsi="Arial"/>
      <w:b/>
      <w:i/>
      <w:noProof/>
      <w:sz w:val="18"/>
      <w:lang w:eastAsia="ja-JP"/>
    </w:rPr>
  </w:style>
  <w:style w:type="character" w:customStyle="1" w:styleId="NOChar">
    <w:name w:val="NO Char"/>
    <w:link w:val="NO"/>
    <w:rsid w:val="00290BA5"/>
    <w:rPr>
      <w:lang w:eastAsia="en-US"/>
    </w:rPr>
  </w:style>
  <w:style w:type="paragraph" w:customStyle="1" w:styleId="CRCoverPage">
    <w:name w:val="CR Cover Page"/>
    <w:rsid w:val="00517BE3"/>
    <w:pPr>
      <w:spacing w:after="120"/>
    </w:pPr>
    <w:rPr>
      <w:rFonts w:ascii="Arial" w:hAnsi="Arial"/>
      <w:lang w:eastAsia="en-US"/>
    </w:rPr>
  </w:style>
  <w:style w:type="character" w:customStyle="1" w:styleId="UnresolvedMention1">
    <w:name w:val="Unresolved Mention1"/>
    <w:uiPriority w:val="99"/>
    <w:semiHidden/>
    <w:unhideWhenUsed/>
    <w:rsid w:val="00517BE3"/>
    <w:rPr>
      <w:color w:val="605E5C"/>
      <w:shd w:val="clear" w:color="auto" w:fill="E1DFDD"/>
    </w:rPr>
  </w:style>
  <w:style w:type="character" w:styleId="CommentReference">
    <w:name w:val="annotation reference"/>
    <w:rsid w:val="00517BE3"/>
    <w:rPr>
      <w:sz w:val="16"/>
      <w:szCs w:val="16"/>
    </w:rPr>
  </w:style>
  <w:style w:type="paragraph" w:styleId="CommentText">
    <w:name w:val="annotation text"/>
    <w:basedOn w:val="Normal"/>
    <w:link w:val="CommentTextChar"/>
    <w:rsid w:val="00517BE3"/>
  </w:style>
  <w:style w:type="character" w:customStyle="1" w:styleId="CommentTextChar">
    <w:name w:val="Comment Text Char"/>
    <w:basedOn w:val="DefaultParagraphFont"/>
    <w:link w:val="CommentText"/>
    <w:rsid w:val="00517BE3"/>
    <w:rPr>
      <w:lang w:eastAsia="en-US"/>
    </w:rPr>
  </w:style>
  <w:style w:type="paragraph" w:styleId="CommentSubject">
    <w:name w:val="annotation subject"/>
    <w:basedOn w:val="CommentText"/>
    <w:next w:val="CommentText"/>
    <w:link w:val="CommentSubjectChar"/>
    <w:rsid w:val="00517BE3"/>
    <w:rPr>
      <w:b/>
      <w:bCs/>
    </w:rPr>
  </w:style>
  <w:style w:type="character" w:customStyle="1" w:styleId="CommentSubjectChar">
    <w:name w:val="Comment Subject Char"/>
    <w:basedOn w:val="CommentTextChar"/>
    <w:link w:val="CommentSubject"/>
    <w:rsid w:val="00517BE3"/>
    <w:rPr>
      <w:b/>
      <w:bCs/>
      <w:lang w:eastAsia="en-US"/>
    </w:rPr>
  </w:style>
  <w:style w:type="paragraph" w:styleId="ListNumber">
    <w:name w:val="List Number"/>
    <w:basedOn w:val="List"/>
    <w:rsid w:val="00517BE3"/>
    <w:pPr>
      <w:overflowPunct/>
      <w:autoSpaceDE/>
      <w:autoSpaceDN/>
      <w:adjustRightInd/>
      <w:ind w:left="568" w:hanging="284"/>
      <w:contextualSpacing w:val="0"/>
      <w:textAlignment w:val="auto"/>
    </w:pPr>
    <w:rPr>
      <w:lang w:eastAsia="en-US"/>
    </w:rPr>
  </w:style>
  <w:style w:type="paragraph" w:styleId="Revision">
    <w:name w:val="Revision"/>
    <w:hidden/>
    <w:uiPriority w:val="99"/>
    <w:semiHidden/>
    <w:rsid w:val="00517BE3"/>
    <w:rPr>
      <w:lang w:eastAsia="en-US"/>
    </w:rPr>
  </w:style>
  <w:style w:type="character" w:customStyle="1" w:styleId="TFChar">
    <w:name w:val="TF Char"/>
    <w:link w:val="TF"/>
    <w:rsid w:val="00517BE3"/>
    <w:rPr>
      <w:rFonts w:ascii="Arial" w:hAnsi="Arial"/>
      <w:b/>
      <w:lang w:eastAsia="en-US"/>
    </w:rPr>
  </w:style>
  <w:style w:type="character" w:customStyle="1" w:styleId="TACChar">
    <w:name w:val="TAC Char"/>
    <w:link w:val="TAC"/>
    <w:qFormat/>
    <w:rsid w:val="00517BE3"/>
    <w:rPr>
      <w:rFonts w:ascii="Arial" w:hAnsi="Arial"/>
      <w:sz w:val="18"/>
      <w:lang w:eastAsia="en-US"/>
    </w:rPr>
  </w:style>
  <w:style w:type="character" w:customStyle="1" w:styleId="TANChar">
    <w:name w:val="TAN Char"/>
    <w:link w:val="TAN"/>
    <w:qFormat/>
    <w:rsid w:val="00517BE3"/>
    <w:rPr>
      <w:rFonts w:ascii="Arial" w:hAnsi="Arial"/>
      <w:sz w:val="18"/>
      <w:lang w:eastAsia="en-US"/>
    </w:rPr>
  </w:style>
  <w:style w:type="character" w:customStyle="1" w:styleId="TALChar">
    <w:name w:val="TAL Char"/>
    <w:qFormat/>
    <w:locked/>
    <w:rsid w:val="00517BE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2632</Words>
  <Characters>14318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16917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2</cp:revision>
  <cp:lastPrinted>2019-02-25T14:05:00Z</cp:lastPrinted>
  <dcterms:created xsi:type="dcterms:W3CDTF">2022-03-29T15:15:00Z</dcterms:created>
  <dcterms:modified xsi:type="dcterms:W3CDTF">2022-03-29T15:15:00Z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9%24.544%Rel-17%0010%24.544%Rel-17%0011%24.544%Rel-17%0012%24.544%Rel-17%0013%24.544%Rel-17%0014%24.544%Rel-17%0015%24.544%Rel-17%0016%24.544%Rel-17%0018%24.544%Rel-17%0019%24.544%Rel-17%0020%24.544%Rel-17%0021%24.544%Rel-17%0022%24.544%Rel-17%0023%24.544</vt:lpwstr>
  </property>
  <property fmtid="{D5CDD505-2E9C-101B-9397-08002B2CF9AE}" pid="3" name="MCCCRsImpl2">
    <vt:lpwstr>%Rel-17%0024%</vt:lpwstr>
  </property>
</Properties>
</file>