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0904" w14:textId="2BD02E62" w:rsidR="00CD6490" w:rsidRDefault="00CD6490" w:rsidP="00CD6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5689"/>
      <w:bookmarkStart w:id="2" w:name="_Toc26190265"/>
      <w:bookmarkStart w:id="3" w:name="_Toc26190858"/>
      <w:bookmarkStart w:id="4" w:name="_Toc34062162"/>
      <w:bookmarkStart w:id="5" w:name="_Toc34394603"/>
      <w:bookmarkStart w:id="6" w:name="_Toc45274407"/>
      <w:bookmarkStart w:id="7" w:name="_Toc51932946"/>
      <w:bookmarkStart w:id="8" w:name="_Toc58513674"/>
      <w:bookmarkStart w:id="9" w:name="_Toc92304741"/>
      <w:bookmarkStart w:id="10" w:name="_Toc98783195"/>
      <w:bookmarkStart w:id="11" w:name="_Toc25305660"/>
      <w:bookmarkStart w:id="12" w:name="_Toc26190236"/>
      <w:bookmarkStart w:id="13" w:name="_Toc26190829"/>
      <w:bookmarkStart w:id="14" w:name="_Toc34062133"/>
      <w:bookmarkStart w:id="15" w:name="_Toc34394574"/>
      <w:bookmarkStart w:id="16" w:name="_Toc45274378"/>
      <w:bookmarkStart w:id="17" w:name="_Toc51932917"/>
      <w:bookmarkStart w:id="18" w:name="_Toc58513644"/>
      <w:bookmarkStart w:id="19" w:name="_Toc92304711"/>
      <w:bookmarkStart w:id="20" w:name="_Toc98783152"/>
      <w:bookmarkStart w:id="21" w:name="_Toc25085390"/>
      <w:bookmarkStart w:id="22" w:name="_Toc42897362"/>
      <w:bookmarkStart w:id="23" w:name="_Toc43398877"/>
      <w:bookmarkStart w:id="24" w:name="_Toc51771956"/>
      <w:bookmarkStart w:id="25" w:name="_Toc82879441"/>
      <w:bookmarkStart w:id="26" w:name="_Toc25305690"/>
      <w:bookmarkStart w:id="27" w:name="_Toc26190266"/>
      <w:bookmarkStart w:id="28" w:name="_Toc26190859"/>
      <w:bookmarkStart w:id="29" w:name="_Toc34062165"/>
      <w:bookmarkStart w:id="30" w:name="_Toc34394606"/>
      <w:bookmarkStart w:id="31" w:name="_Toc45274410"/>
      <w:bookmarkStart w:id="32" w:name="_Toc51932949"/>
      <w:bookmarkStart w:id="33" w:name="_Toc58513677"/>
      <w:bookmarkStart w:id="34" w:name="_Toc92304744"/>
      <w:bookmarkStart w:id="35" w:name="_Toc98783200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0CC6" w:rsidRPr="001A0CC6">
        <w:rPr>
          <w:b/>
          <w:noProof/>
          <w:sz w:val="24"/>
        </w:rPr>
        <w:t>C1-222690</w:t>
      </w:r>
    </w:p>
    <w:p w14:paraId="01939920" w14:textId="77777777" w:rsidR="00CD6490" w:rsidRDefault="00CD6490" w:rsidP="00CD64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6490" w14:paraId="66688C3E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61CB8" w14:textId="77777777" w:rsidR="00CD6490" w:rsidRDefault="00CD6490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6490" w14:paraId="4C4F3389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2437" w14:textId="77777777" w:rsidR="00CD6490" w:rsidRDefault="00CD649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6490" w14:paraId="5D5A997E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8FBA5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23218E13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77BF6B95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F3A27" w14:textId="77777777" w:rsidR="00CD6490" w:rsidRPr="00410371" w:rsidRDefault="00CD6490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2B6A9EE" w14:textId="77777777" w:rsidR="00CD6490" w:rsidRDefault="00CD6490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1FF68" w14:textId="730DA544" w:rsidR="00CD6490" w:rsidRPr="00410371" w:rsidRDefault="00CD649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A0CC6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25CFFA7F" w14:textId="77777777" w:rsidR="00CD6490" w:rsidRDefault="00CD6490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99914" w14:textId="77777777" w:rsidR="00CD6490" w:rsidRPr="00410371" w:rsidRDefault="00CD6490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025DEB" w14:textId="77777777" w:rsidR="00CD6490" w:rsidRDefault="00CD6490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9EF6A" w14:textId="77777777" w:rsidR="00CD6490" w:rsidRPr="00410371" w:rsidRDefault="00CD6490" w:rsidP="007A2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C296D6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CD6490" w14:paraId="0D27A45C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42BF8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CD6490" w14:paraId="57C8C973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91A0A" w14:textId="77777777" w:rsidR="00CD6490" w:rsidRPr="00F25D98" w:rsidRDefault="00CD6490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6490" w14:paraId="0B8E78D5" w14:textId="77777777" w:rsidTr="007A25EC">
        <w:tc>
          <w:tcPr>
            <w:tcW w:w="9641" w:type="dxa"/>
            <w:gridSpan w:val="9"/>
          </w:tcPr>
          <w:p w14:paraId="4CE5161F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E477C" w14:textId="77777777" w:rsidR="00CD6490" w:rsidRDefault="00CD6490" w:rsidP="00CD6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6490" w14:paraId="77725B7B" w14:textId="77777777" w:rsidTr="007A25EC">
        <w:tc>
          <w:tcPr>
            <w:tcW w:w="2835" w:type="dxa"/>
          </w:tcPr>
          <w:p w14:paraId="65C96485" w14:textId="77777777" w:rsidR="00CD6490" w:rsidRDefault="00CD6490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22218C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DF2E5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BF88F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B56B8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4AC9B5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8D7B5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E80202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1FCF7" w14:textId="77777777" w:rsidR="00CD6490" w:rsidRDefault="00CD6490" w:rsidP="007A25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2C7005" w14:textId="77777777" w:rsidR="00CD6490" w:rsidRDefault="00CD6490" w:rsidP="00CD6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6490" w14:paraId="7D343525" w14:textId="77777777" w:rsidTr="007A25EC">
        <w:tc>
          <w:tcPr>
            <w:tcW w:w="9640" w:type="dxa"/>
            <w:gridSpan w:val="11"/>
          </w:tcPr>
          <w:p w14:paraId="38D27736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29F69926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E7C72C" w14:textId="77777777" w:rsidR="00CD6490" w:rsidRDefault="00CD649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0D135" w14:textId="770EC6FA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Pr="00826514">
              <w:t xml:space="preserve">Group announcement and join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</w:p>
        </w:tc>
      </w:tr>
      <w:tr w:rsidR="00CD6490" w14:paraId="717C3053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45E17CD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C3FADF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6E82428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4456CEE5" w14:textId="77777777" w:rsidR="00CD6490" w:rsidRDefault="00CD649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C1303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D6490" w14:paraId="2F9826A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163F89EB" w14:textId="77777777" w:rsidR="00CD6490" w:rsidRDefault="00CD649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AB17F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D6490" w14:paraId="2AD0B021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B0FECD8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E174D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1B6B8C49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3019C96" w14:textId="77777777" w:rsidR="00CD6490" w:rsidRDefault="00CD649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0DB9F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0560DEC" w14:textId="77777777" w:rsidR="00CD6490" w:rsidRDefault="00CD6490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0E230" w14:textId="77777777" w:rsidR="00CD6490" w:rsidRDefault="00CD6490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D221E7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CD6490" w14:paraId="606CBFB0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7F19F8B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254DC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E730F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90D8F3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F953B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4B904AC7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02B92D" w14:textId="77777777" w:rsidR="00CD6490" w:rsidRDefault="00CD6490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6BEF3" w14:textId="56596B48" w:rsidR="00CD6490" w:rsidRDefault="00132168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5854AF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58056" w14:textId="77777777" w:rsidR="00CD6490" w:rsidRDefault="00CD6490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93704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D6490" w14:paraId="45F9ACD3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18237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D7496" w14:textId="77777777" w:rsidR="00CD6490" w:rsidRDefault="00CD6490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E7B07" w14:textId="77777777" w:rsidR="00CD6490" w:rsidRDefault="00CD6490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2A1E6" w14:textId="77777777" w:rsidR="00CD6490" w:rsidRPr="007C2097" w:rsidRDefault="00CD6490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6490" w14:paraId="70FFD0BB" w14:textId="77777777" w:rsidTr="007A25EC">
        <w:tc>
          <w:tcPr>
            <w:tcW w:w="1843" w:type="dxa"/>
          </w:tcPr>
          <w:p w14:paraId="1668044E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79DC29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4B15DAC8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78CD9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31E7F" w14:textId="58848C2C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specfication of </w:t>
            </w:r>
            <w:r>
              <w:t xml:space="preserve">CoAP </w:t>
            </w:r>
            <w:r w:rsidRPr="00826514">
              <w:t xml:space="preserve">Group announcement and join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  <w:r>
              <w:rPr>
                <w:noProof/>
                <w:lang w:val="en-US"/>
              </w:rPr>
              <w:t xml:space="preserve"> are FFS and are proposed to be added.</w:t>
            </w:r>
          </w:p>
        </w:tc>
      </w:tr>
      <w:tr w:rsidR="00CD6490" w14:paraId="18B6166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1309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F4B9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7DA9166D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5516B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148F8" w14:textId="27B7980E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826514">
              <w:t xml:space="preserve">Group announcement and join </w:t>
            </w:r>
            <w:r w:rsidRPr="00826514">
              <w:rPr>
                <w:rFonts w:cs="Arial"/>
              </w:rPr>
              <w:t>procedure</w:t>
            </w:r>
            <w:r>
              <w:rPr>
                <w:rFonts w:cs="Arial"/>
              </w:rPr>
              <w:t>s</w:t>
            </w:r>
            <w:r>
              <w:rPr>
                <w:noProof/>
                <w:lang w:val="en-US"/>
              </w:rPr>
              <w:t xml:space="preserve"> are added</w:t>
            </w:r>
          </w:p>
        </w:tc>
      </w:tr>
      <w:tr w:rsidR="00CD6490" w14:paraId="2C3FC4F2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E469C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7C7FB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3692EDA0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34CCF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67352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CoAP is incomplete and stage 2 requirements not captured in stage 3.</w:t>
            </w:r>
          </w:p>
        </w:tc>
      </w:tr>
      <w:tr w:rsidR="00CD6490" w14:paraId="20F920DC" w14:textId="77777777" w:rsidTr="007A25EC">
        <w:tc>
          <w:tcPr>
            <w:tcW w:w="2694" w:type="dxa"/>
            <w:gridSpan w:val="2"/>
          </w:tcPr>
          <w:p w14:paraId="3DB2EEFD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872DEA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4BB1C825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E49E7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DC4F" w14:textId="53CE4A1A" w:rsidR="00CD6490" w:rsidRDefault="0049355A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826514">
              <w:t>6.2.7.4.3</w:t>
            </w:r>
            <w:r w:rsidR="00CD6490">
              <w:rPr>
                <w:noProof/>
                <w:lang w:val="en-US"/>
              </w:rPr>
              <w:t xml:space="preserve">, </w:t>
            </w:r>
            <w:r w:rsidRPr="00826514">
              <w:t>6.2.7.5.3</w:t>
            </w:r>
          </w:p>
        </w:tc>
      </w:tr>
      <w:tr w:rsidR="00CD6490" w14:paraId="7E73DA3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209C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7F377" w14:textId="77777777" w:rsidR="00CD6490" w:rsidRDefault="00CD6490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490" w14:paraId="7C15F91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69252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2BD4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64E44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5500F" w14:textId="77777777" w:rsidR="00CD6490" w:rsidRDefault="00CD649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D229F" w14:textId="77777777" w:rsidR="00CD6490" w:rsidRDefault="00CD6490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490" w14:paraId="18C15857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0C9B4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6F800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4EA58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BF23B5" w14:textId="77777777" w:rsidR="00CD6490" w:rsidRDefault="00CD6490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9CCC4" w14:textId="77777777" w:rsidR="00CD6490" w:rsidRDefault="00CD649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490" w14:paraId="46154D44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6D2FA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8A4B4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5BE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72DE9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94412" w14:textId="77777777" w:rsidR="00CD6490" w:rsidRDefault="00CD649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490" w14:paraId="388B3C49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204AB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DB3B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285F" w14:textId="77777777" w:rsidR="00CD6490" w:rsidRDefault="00CD6490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5985C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2BEB6" w14:textId="77777777" w:rsidR="00CD6490" w:rsidRDefault="00CD6490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490" w14:paraId="4250BDCF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9323" w14:textId="77777777" w:rsidR="00CD6490" w:rsidRDefault="00CD6490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D7EA7" w14:textId="77777777" w:rsidR="00CD6490" w:rsidRDefault="00CD6490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CD6490" w14:paraId="573E4EFB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92D4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3A6AF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6490" w:rsidRPr="008863B9" w14:paraId="5D88E0CA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8D0FF" w14:textId="77777777" w:rsidR="00CD6490" w:rsidRPr="008863B9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68A00" w14:textId="77777777" w:rsidR="00CD6490" w:rsidRPr="008863B9" w:rsidRDefault="00CD6490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490" w14:paraId="2E32059A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48776" w14:textId="77777777" w:rsidR="00CD6490" w:rsidRDefault="00CD6490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B126" w14:textId="77777777" w:rsidR="00CD6490" w:rsidRDefault="00CD6490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0DB618" w14:textId="77777777" w:rsidR="00CD6490" w:rsidRDefault="00CD6490" w:rsidP="00CD6490">
      <w:pPr>
        <w:pStyle w:val="CRCoverPage"/>
        <w:spacing w:after="0"/>
        <w:rPr>
          <w:noProof/>
          <w:sz w:val="8"/>
          <w:szCs w:val="8"/>
        </w:rPr>
      </w:pPr>
    </w:p>
    <w:p w14:paraId="390F85B2" w14:textId="77777777" w:rsidR="00CD6490" w:rsidRDefault="00CD6490" w:rsidP="00CD6490">
      <w:pPr>
        <w:rPr>
          <w:noProof/>
        </w:rPr>
        <w:sectPr w:rsidR="00CD649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8C260" w14:textId="77777777" w:rsidR="00CD6490" w:rsidRDefault="00CD6490" w:rsidP="00CD6490">
      <w:pPr>
        <w:rPr>
          <w:noProof/>
        </w:rPr>
      </w:pPr>
    </w:p>
    <w:p w14:paraId="5095A601" w14:textId="77777777" w:rsidR="00CD6490" w:rsidRPr="006B5418" w:rsidRDefault="00CD6490" w:rsidP="00CD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0E58FF" w14:textId="77777777" w:rsidR="00CD6490" w:rsidRDefault="00CD6490" w:rsidP="00CD6490">
      <w:pPr>
        <w:rPr>
          <w:noProof/>
        </w:rPr>
      </w:pPr>
    </w:p>
    <w:p w14:paraId="4ED8DB2C" w14:textId="3068A960" w:rsidR="00E219AA" w:rsidRPr="00826514" w:rsidRDefault="00E219AA" w:rsidP="00E219AA">
      <w:pPr>
        <w:pStyle w:val="Heading5"/>
      </w:pPr>
      <w:bookmarkStart w:id="37" w:name="_Toc98783213"/>
      <w:bookmarkStart w:id="38" w:name="_Toc25305691"/>
      <w:bookmarkStart w:id="39" w:name="_Toc26190267"/>
      <w:bookmarkStart w:id="40" w:name="_Toc26190860"/>
      <w:bookmarkStart w:id="41" w:name="_Toc34062173"/>
      <w:bookmarkStart w:id="42" w:name="_Toc34394614"/>
      <w:bookmarkStart w:id="43" w:name="_Toc45274418"/>
      <w:bookmarkStart w:id="44" w:name="_Toc519329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26514">
        <w:t>6.2.7.4.3</w:t>
      </w:r>
      <w:r w:rsidRPr="00826514">
        <w:tab/>
        <w:t>Subscribing to and receiving group identity list notification</w:t>
      </w:r>
      <w:bookmarkEnd w:id="37"/>
    </w:p>
    <w:p w14:paraId="28335200" w14:textId="77777777" w:rsidR="00EC2395" w:rsidRDefault="00EC2395" w:rsidP="00EC2395">
      <w:pPr>
        <w:rPr>
          <w:ins w:id="45" w:author="Ericsson User 1" w:date="2022-03-28T19:28:00Z"/>
          <w:lang w:val="en-US"/>
        </w:rPr>
      </w:pPr>
      <w:ins w:id="46" w:author="Ericsson User 1" w:date="2022-03-28T19:28:00Z">
        <w:r w:rsidRPr="00B35374">
          <w:rPr>
            <w:lang w:val="en-US"/>
          </w:rPr>
          <w:t xml:space="preserve">In order to subscribe to </w:t>
        </w:r>
        <w:r>
          <w:rPr>
            <w:lang w:val="en-US"/>
          </w:rPr>
          <w:t xml:space="preserve">changes in the group’s identity list, </w:t>
        </w:r>
        <w:r w:rsidRPr="00B35374">
          <w:rPr>
            <w:lang w:val="en-US"/>
          </w:rPr>
          <w:t>the S</w:t>
        </w:r>
        <w:r>
          <w:rPr>
            <w:lang w:val="en-US"/>
          </w:rPr>
          <w:t>G</w:t>
        </w:r>
        <w:r w:rsidRPr="00B35374">
          <w:rPr>
            <w:lang w:val="en-US"/>
          </w:rPr>
          <w:t xml:space="preserve">M-C shall send an extended CoAP GET request with the CoAP URI set to the URI of </w:t>
        </w:r>
        <w:r>
          <w:rPr>
            <w:lang w:val="en-US"/>
          </w:rPr>
          <w:t>the</w:t>
        </w:r>
        <w:r w:rsidRPr="00B35374">
          <w:rPr>
            <w:lang w:val="en-US"/>
          </w:rPr>
          <w:t xml:space="preserve"> observable </w:t>
        </w:r>
        <w:r>
          <w:rPr>
            <w:lang w:val="en-US"/>
          </w:rPr>
          <w:t xml:space="preserve">Individual VAL Group Document resource and with the </w:t>
        </w:r>
        <w:r w:rsidRPr="00A07E7A">
          <w:t>"</w:t>
        </w:r>
        <w:r>
          <w:rPr>
            <w:lang w:val="en-US"/>
          </w:rPr>
          <w:t>group-members</w:t>
        </w:r>
        <w:r w:rsidRPr="00A07E7A">
          <w:t>"</w:t>
        </w:r>
        <w:r>
          <w:rPr>
            <w:lang w:val="en-US"/>
          </w:rPr>
          <w:t xml:space="preserve"> query parameter set to </w:t>
        </w:r>
        <w:r w:rsidRPr="00A07E7A">
          <w:t>"</w:t>
        </w:r>
        <w:r>
          <w:rPr>
            <w:lang w:val="en-US"/>
          </w:rPr>
          <w:t>true</w:t>
        </w:r>
        <w:r w:rsidRPr="00A07E7A">
          <w:t>"</w:t>
        </w:r>
        <w:r w:rsidRPr="00B35374">
          <w:rPr>
            <w:lang w:val="en-US"/>
          </w:rPr>
          <w:t xml:space="preserve"> and with the Observe option set to 0 (Register)</w:t>
        </w:r>
        <w:r>
          <w:rPr>
            <w:lang w:val="en-US"/>
          </w:rPr>
          <w:t xml:space="preserve"> as specified in IETF RFC 7641 </w:t>
        </w:r>
        <w:r>
          <w:rPr>
            <w:lang w:eastAsia="zh-CN"/>
          </w:rPr>
          <w:t>[14]</w:t>
        </w:r>
        <w:r w:rsidRPr="00B35374">
          <w:rPr>
            <w:lang w:val="en-US"/>
          </w:rPr>
          <w:t>.</w:t>
        </w:r>
      </w:ins>
    </w:p>
    <w:p w14:paraId="53DD82F2" w14:textId="3727D426" w:rsidR="00EC2395" w:rsidRDefault="00EC2395" w:rsidP="00EC2395">
      <w:pPr>
        <w:rPr>
          <w:ins w:id="47" w:author="Ericsson User 1" w:date="2022-03-28T19:29:00Z"/>
        </w:rPr>
      </w:pPr>
      <w:ins w:id="48" w:author="Ericsson User 1" w:date="2022-03-28T19:28:00Z">
        <w:r>
          <w:t xml:space="preserve">Upon receiving a </w:t>
        </w:r>
        <w:r w:rsidRPr="00B35374">
          <w:rPr>
            <w:lang w:val="en-US"/>
          </w:rPr>
          <w:t>CoAP 2.05 (Content) response that matches the extended CoAP GET request which initiated the subscription, and which contains the Observe option, the S</w:t>
        </w:r>
        <w:r>
          <w:rPr>
            <w:lang w:val="en-US"/>
          </w:rPr>
          <w:t>G</w:t>
        </w:r>
        <w:r w:rsidRPr="00B35374">
          <w:rPr>
            <w:lang w:val="en-US"/>
          </w:rPr>
          <w:t>M-C</w:t>
        </w:r>
        <w:r>
          <w:t>:</w:t>
        </w:r>
      </w:ins>
    </w:p>
    <w:p w14:paraId="64A84024" w14:textId="4C268024" w:rsidR="00EC2395" w:rsidRDefault="00EC2395">
      <w:pPr>
        <w:pStyle w:val="B1"/>
        <w:rPr>
          <w:ins w:id="49" w:author="Ericsson User 1" w:date="2022-03-28T19:29:00Z"/>
        </w:rPr>
        <w:pPrChange w:id="50" w:author="Ericsson User 1" w:date="2022-03-28T19:29:00Z">
          <w:pPr/>
        </w:pPrChange>
      </w:pPr>
      <w:ins w:id="51" w:author="Ericsson User 1" w:date="2022-03-28T19:29:00Z">
        <w:r>
          <w:t>a)</w:t>
        </w:r>
        <w:r>
          <w:tab/>
          <w:t>shall handle the response according to IETF</w:t>
        </w:r>
      </w:ins>
      <w:ins w:id="52" w:author="Ericsson User 1" w:date="2022-03-28T19:30:00Z">
        <w:r w:rsidR="00AF26DE">
          <w:t> </w:t>
        </w:r>
      </w:ins>
      <w:ins w:id="53" w:author="Ericsson User 1" w:date="2022-03-28T19:29:00Z">
        <w:r>
          <w:t>RFC</w:t>
        </w:r>
      </w:ins>
      <w:ins w:id="54" w:author="Ericsson User 1" w:date="2022-03-28T19:31:00Z">
        <w:r w:rsidR="00AF26DE">
          <w:t> </w:t>
        </w:r>
      </w:ins>
      <w:ins w:id="55" w:author="Ericsson User 1" w:date="2022-03-28T19:29:00Z">
        <w:r>
          <w:t>7641</w:t>
        </w:r>
      </w:ins>
      <w:ins w:id="56" w:author="Ericsson User 1" w:date="2022-03-28T19:31:00Z">
        <w:r w:rsidR="00AF26DE">
          <w:t> </w:t>
        </w:r>
      </w:ins>
      <w:ins w:id="57" w:author="Ericsson User 1" w:date="2022-03-28T19:29:00Z">
        <w:r>
          <w:t>[14]; and</w:t>
        </w:r>
      </w:ins>
    </w:p>
    <w:p w14:paraId="0E028827" w14:textId="25B195B3" w:rsidR="00EC2395" w:rsidRDefault="00EC2395">
      <w:pPr>
        <w:pStyle w:val="B1"/>
        <w:rPr>
          <w:ins w:id="58" w:author="Ericsson User 1" w:date="2022-03-28T19:28:00Z"/>
        </w:rPr>
        <w:pPrChange w:id="59" w:author="Ericsson User 1" w:date="2022-03-28T19:29:00Z">
          <w:pPr/>
        </w:pPrChange>
      </w:pPr>
      <w:ins w:id="60" w:author="Ericsson User 1" w:date="2022-03-28T19:29:00Z">
        <w:r>
          <w:t>b)</w:t>
        </w:r>
        <w:r>
          <w:tab/>
          <w:t>shall notify the VAL user about group members.</w:t>
        </w:r>
      </w:ins>
    </w:p>
    <w:p w14:paraId="705D08EA" w14:textId="5E84D02E" w:rsidR="00E219AA" w:rsidRPr="00826514" w:rsidDel="00EC2395" w:rsidRDefault="00E219AA" w:rsidP="00E219AA">
      <w:pPr>
        <w:pStyle w:val="EditorsNote"/>
        <w:rPr>
          <w:del w:id="61" w:author="Ericsson User 1" w:date="2022-03-28T19:28:00Z"/>
        </w:rPr>
      </w:pPr>
      <w:del w:id="62" w:author="Ericsson User 1" w:date="2022-03-28T19:28:00Z">
        <w:r w:rsidRPr="00826514" w:rsidDel="00EC2395">
          <w:delText>Editor</w:delText>
        </w:r>
        <w:r w:rsidR="00826514" w:rsidDel="00EC2395">
          <w:delText>'</w:delText>
        </w:r>
        <w:r w:rsidRPr="00826514" w:rsidDel="00EC2395">
          <w:delText>s note:</w:delText>
        </w:r>
        <w:r w:rsidRPr="00826514" w:rsidDel="00EC2395">
          <w:tab/>
          <w:delText>this procedure is FFS.</w:delText>
        </w:r>
      </w:del>
    </w:p>
    <w:p w14:paraId="15D903D0" w14:textId="77777777" w:rsidR="0031741D" w:rsidRPr="006B5418" w:rsidRDefault="0031741D" w:rsidP="0031741D">
      <w:pPr>
        <w:rPr>
          <w:lang w:val="en-US"/>
        </w:rPr>
      </w:pPr>
      <w:bookmarkStart w:id="63" w:name="_Toc98783217"/>
    </w:p>
    <w:p w14:paraId="41740E2A" w14:textId="77777777" w:rsidR="0031741D" w:rsidRPr="006B5418" w:rsidRDefault="0031741D" w:rsidP="00317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5045AA" w14:textId="77777777" w:rsidR="0031741D" w:rsidRPr="00481E65" w:rsidRDefault="0031741D" w:rsidP="0031741D"/>
    <w:p w14:paraId="78B7834C" w14:textId="1B0E77EE" w:rsidR="00E219AA" w:rsidRPr="00826514" w:rsidRDefault="00E219AA" w:rsidP="00E219AA">
      <w:pPr>
        <w:pStyle w:val="Heading5"/>
      </w:pPr>
      <w:r w:rsidRPr="00826514">
        <w:t>6.2.7.5.3</w:t>
      </w:r>
      <w:r w:rsidRPr="00826514">
        <w:tab/>
      </w:r>
      <w:ins w:id="64" w:author="Ericsson User 1" w:date="2022-03-28T19:30:00Z">
        <w:r w:rsidR="008F6226">
          <w:t>Receiving subscription request and s</w:t>
        </w:r>
      </w:ins>
      <w:del w:id="65" w:author="Ericsson User 1" w:date="2022-03-28T19:30:00Z">
        <w:r w:rsidRPr="00826514" w:rsidDel="008F6226">
          <w:delText>S</w:delText>
        </w:r>
      </w:del>
      <w:r w:rsidRPr="00826514">
        <w:t>ending group identity list notification</w:t>
      </w:r>
      <w:bookmarkEnd w:id="63"/>
    </w:p>
    <w:p w14:paraId="08EAD1B2" w14:textId="77777777" w:rsidR="00AF26DE" w:rsidRDefault="00AF26DE" w:rsidP="00AF26DE">
      <w:pPr>
        <w:rPr>
          <w:ins w:id="66" w:author="Ericsson User 1" w:date="2022-03-28T19:30:00Z"/>
        </w:rPr>
      </w:pPr>
      <w:ins w:id="67" w:author="Ericsson User 1" w:date="2022-03-28T19:30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 xml:space="preserve">extended </w:t>
        </w:r>
        <w:r w:rsidRPr="00B35374">
          <w:rPr>
            <w:lang w:val="en-US"/>
          </w:rPr>
          <w:t xml:space="preserve">CoAP GET request with the CoAP URI set to the URI of </w:t>
        </w:r>
        <w:r>
          <w:rPr>
            <w:lang w:val="en-US"/>
          </w:rPr>
          <w:t>the</w:t>
        </w:r>
        <w:r w:rsidRPr="00B35374">
          <w:rPr>
            <w:lang w:val="en-US"/>
          </w:rPr>
          <w:t xml:space="preserve"> observable </w:t>
        </w:r>
        <w:r>
          <w:rPr>
            <w:lang w:val="en-US"/>
          </w:rPr>
          <w:t xml:space="preserve">Individual VAL Group Document resource with the </w:t>
        </w:r>
        <w:r w:rsidRPr="00A07E7A">
          <w:t>"</w:t>
        </w:r>
        <w:r>
          <w:rPr>
            <w:lang w:val="en-US"/>
          </w:rPr>
          <w:t>group-members</w:t>
        </w:r>
        <w:r w:rsidRPr="00A07E7A">
          <w:t>"</w:t>
        </w:r>
        <w:r>
          <w:rPr>
            <w:lang w:val="en-US"/>
          </w:rPr>
          <w:t xml:space="preserve"> query parameter set to </w:t>
        </w:r>
        <w:r w:rsidRPr="00A07E7A">
          <w:t>"</w:t>
        </w:r>
        <w:r>
          <w:rPr>
            <w:lang w:val="en-US"/>
          </w:rPr>
          <w:t>true</w:t>
        </w:r>
        <w:r w:rsidRPr="00A07E7A">
          <w:t>"</w:t>
        </w:r>
        <w:r>
          <w:rPr>
            <w:lang w:val="en-US"/>
          </w:rPr>
          <w:t xml:space="preserve"> </w:t>
        </w:r>
        <w:r w:rsidRPr="00B35374">
          <w:rPr>
            <w:lang w:val="en-US"/>
          </w:rPr>
          <w:t>and with the Observe option set to 0 (Register)</w:t>
        </w:r>
        <w:r>
          <w:t>, the SGM-S:</w:t>
        </w:r>
      </w:ins>
    </w:p>
    <w:p w14:paraId="337B4799" w14:textId="3478BD4C" w:rsidR="00AF26DE" w:rsidRDefault="00AF26DE" w:rsidP="00AF26DE">
      <w:pPr>
        <w:pStyle w:val="B1"/>
        <w:rPr>
          <w:ins w:id="68" w:author="Ericsson User 1" w:date="2022-03-28T19:30:00Z"/>
        </w:rPr>
      </w:pPr>
      <w:ins w:id="69" w:author="Ericsson User 1" w:date="2022-03-28T19:30:00Z">
        <w:r>
          <w:t>a)</w:t>
        </w:r>
        <w:r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</w:ins>
      <w:ins w:id="70" w:author="Ericsson User 1" w:date="2022-03-28T19:33:00Z">
        <w:r w:rsidR="0049355A">
          <w:rPr>
            <w:lang w:val="en-US"/>
          </w:rPr>
          <w:t>1</w:t>
        </w:r>
      </w:ins>
      <w:ins w:id="71" w:author="Ericsson User 1" w:date="2022-03-28T19:30:00Z">
        <w:r>
          <w:t>, and:</w:t>
        </w:r>
      </w:ins>
    </w:p>
    <w:p w14:paraId="1B767953" w14:textId="77777777" w:rsidR="00AF26DE" w:rsidRDefault="00AF26DE" w:rsidP="00AF26DE">
      <w:pPr>
        <w:pStyle w:val="B2"/>
        <w:rPr>
          <w:ins w:id="72" w:author="Ericsson User 1" w:date="2022-03-28T19:30:00Z"/>
        </w:rPr>
      </w:pPr>
      <w:ins w:id="73" w:author="Ericsson User 1" w:date="2022-03-28T19:30:00Z">
        <w:r>
          <w:t>1)</w:t>
        </w:r>
        <w:r>
          <w:tab/>
          <w:t xml:space="preserve">if the sender is not authorized to fetch the requested </w:t>
        </w:r>
        <w:r>
          <w:rPr>
            <w:lang w:val="en-US"/>
          </w:rPr>
          <w:t>VAL group</w:t>
        </w:r>
        <w:r>
          <w:t xml:space="preserve"> document, shall respond with a 4</w:t>
        </w:r>
        <w:r w:rsidRPr="00B35374">
          <w:rPr>
            <w:lang w:val="en-US"/>
          </w:rPr>
          <w:t>.</w:t>
        </w:r>
        <w:r>
          <w:t xml:space="preserve">03 (Forbidden) response to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and skip rest of the steps;</w:t>
        </w:r>
      </w:ins>
    </w:p>
    <w:p w14:paraId="2B19163B" w14:textId="77777777" w:rsidR="00AF26DE" w:rsidRPr="00B35374" w:rsidRDefault="00AF26DE" w:rsidP="00AF26DE">
      <w:pPr>
        <w:pStyle w:val="B1"/>
        <w:rPr>
          <w:ins w:id="74" w:author="Ericsson User 1" w:date="2022-03-28T19:30:00Z"/>
          <w:lang w:val="en-US"/>
        </w:rPr>
      </w:pPr>
      <w:ins w:id="75" w:author="Ericsson User 1" w:date="2022-03-28T19:30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SGM-C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 w:rsidRPr="00B35374">
          <w:rPr>
            <w:lang w:val="en-US"/>
          </w:rPr>
          <w:t>];</w:t>
        </w:r>
        <w:r>
          <w:rPr>
            <w:lang w:val="en-US"/>
          </w:rPr>
          <w:t xml:space="preserve"> and</w:t>
        </w:r>
      </w:ins>
    </w:p>
    <w:p w14:paraId="7C76AE4C" w14:textId="77777777" w:rsidR="00AF26DE" w:rsidRPr="00B35374" w:rsidRDefault="00AF26DE" w:rsidP="00AF26DE">
      <w:pPr>
        <w:pStyle w:val="B1"/>
        <w:rPr>
          <w:ins w:id="76" w:author="Ericsson User 1" w:date="2022-03-28T19:30:00Z"/>
          <w:lang w:val="en-US"/>
        </w:rPr>
      </w:pPr>
      <w:ins w:id="77" w:author="Ericsson User 1" w:date="2022-03-28T19:30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check if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the resource</w:t>
        </w:r>
        <w:r w:rsidRPr="00B35374">
          <w:rPr>
            <w:lang w:val="en-US"/>
          </w:rPr>
          <w:t xml:space="preserve"> pointed </w:t>
        </w:r>
        <w:r>
          <w:rPr>
            <w:lang w:val="en-US"/>
          </w:rPr>
          <w:t xml:space="preserve">at </w:t>
        </w:r>
        <w:r w:rsidRPr="00B35374">
          <w:rPr>
            <w:lang w:val="en-US"/>
          </w:rPr>
          <w:t xml:space="preserve">by the CoAP URI </w:t>
        </w:r>
        <w:r>
          <w:rPr>
            <w:lang w:val="en-US"/>
          </w:rPr>
          <w:t>exists and</w:t>
        </w:r>
        <w:r w:rsidRPr="00B35374">
          <w:rPr>
            <w:lang w:val="en-US"/>
          </w:rPr>
          <w:t>:</w:t>
        </w:r>
      </w:ins>
    </w:p>
    <w:p w14:paraId="700983C8" w14:textId="77777777" w:rsidR="00AF26DE" w:rsidRPr="005031A7" w:rsidRDefault="00AF26DE" w:rsidP="00AF26DE">
      <w:pPr>
        <w:pStyle w:val="B2"/>
        <w:rPr>
          <w:ins w:id="78" w:author="Ericsson User 1" w:date="2022-03-28T19:30:00Z"/>
          <w:lang w:val="en-US"/>
        </w:rPr>
      </w:pPr>
      <w:ins w:id="79" w:author="Ericsson User 1" w:date="2022-03-28T19:30:00Z">
        <w:r>
          <w:rPr>
            <w:lang w:val="en-US"/>
          </w:rPr>
          <w:t>1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  <w:t xml:space="preserve">if it does not exist, </w:t>
        </w:r>
        <w:r w:rsidRPr="00B35374">
          <w:rPr>
            <w:lang w:val="en-US"/>
          </w:rPr>
          <w:t>shall return a 4.04 (Not found) response</w:t>
        </w:r>
        <w:r>
          <w:rPr>
            <w:lang w:val="en-US"/>
          </w:rPr>
          <w:t xml:space="preserve"> </w:t>
        </w:r>
        <w:r w:rsidRPr="00862062">
          <w:t>and skip rest of the steps;</w:t>
        </w:r>
      </w:ins>
    </w:p>
    <w:p w14:paraId="38117855" w14:textId="77777777" w:rsidR="00AF26DE" w:rsidRDefault="00AF26DE" w:rsidP="00AF26DE">
      <w:pPr>
        <w:pStyle w:val="B2"/>
        <w:rPr>
          <w:ins w:id="80" w:author="Ericsson User 1" w:date="2022-03-28T19:30:00Z"/>
          <w:lang w:eastAsia="zh-CN"/>
        </w:rPr>
      </w:pPr>
      <w:ins w:id="81" w:author="Ericsson User 1" w:date="2022-03-28T19:30:00Z">
        <w:r w:rsidRPr="00B35374">
          <w:rPr>
            <w:lang w:val="en-US"/>
          </w:rPr>
          <w:t>2)</w:t>
        </w:r>
        <w:r>
          <w:rPr>
            <w:lang w:val="en-US"/>
          </w:rPr>
          <w:tab/>
        </w:r>
        <w:r>
          <w:t xml:space="preserve">shall </w:t>
        </w:r>
        <w:r w:rsidRPr="00B35374">
          <w:rPr>
            <w:lang w:val="en-US"/>
          </w:rPr>
          <w:t>register the S</w:t>
        </w:r>
        <w:r>
          <w:rPr>
            <w:lang w:val="en-US"/>
          </w:rPr>
          <w:t>G</w:t>
        </w:r>
        <w:r w:rsidRPr="00B35374">
          <w:rPr>
            <w:lang w:val="en-US"/>
          </w:rPr>
          <w:t>M-C as an observer</w:t>
        </w:r>
        <w:r>
          <w:rPr>
            <w:lang w:val="en-US"/>
          </w:rPr>
          <w:t xml:space="preserve"> of this resource as per IETF RFC 7641 </w:t>
        </w:r>
        <w:r>
          <w:rPr>
            <w:lang w:eastAsia="zh-CN"/>
          </w:rPr>
          <w:t>[14]; and</w:t>
        </w:r>
      </w:ins>
    </w:p>
    <w:p w14:paraId="11422548" w14:textId="77777777" w:rsidR="00AF26DE" w:rsidRDefault="00AF26DE" w:rsidP="00AF26DE">
      <w:pPr>
        <w:pStyle w:val="B2"/>
        <w:rPr>
          <w:ins w:id="82" w:author="Ericsson User 1" w:date="2022-03-28T19:30:00Z"/>
          <w:lang w:eastAsia="zh-CN"/>
        </w:rPr>
      </w:pPr>
      <w:ins w:id="83" w:author="Ericsson User 1" w:date="2022-03-28T19:30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shall </w:t>
        </w:r>
        <w:r>
          <w:t xml:space="preserve">send a </w:t>
        </w:r>
        <w:r w:rsidRPr="00B35374">
          <w:rPr>
            <w:lang w:val="en-US"/>
          </w:rPr>
          <w:t>CoA</w:t>
        </w:r>
        <w:r>
          <w:t>P 2</w:t>
        </w:r>
        <w:r w:rsidRPr="00B35374">
          <w:rPr>
            <w:lang w:val="en-US"/>
          </w:rPr>
          <w:t>.</w:t>
        </w:r>
        <w:r>
          <w:t>0</w:t>
        </w:r>
        <w:r w:rsidRPr="00B35374">
          <w:rPr>
            <w:lang w:val="en-US"/>
          </w:rPr>
          <w:t>5</w:t>
        </w:r>
        <w:r>
          <w:t xml:space="preserve"> (</w:t>
        </w:r>
        <w:r w:rsidRPr="00B35374">
          <w:rPr>
            <w:lang w:val="en-US"/>
          </w:rPr>
          <w:t>Content</w:t>
        </w:r>
        <w:r>
          <w:t xml:space="preserve">) response with </w:t>
        </w:r>
        <w:r w:rsidRPr="00B35374">
          <w:rPr>
            <w:lang w:val="en-US"/>
          </w:rPr>
          <w:t xml:space="preserve">the Observe option </w:t>
        </w:r>
        <w:r>
          <w:rPr>
            <w:lang w:val="en-US"/>
          </w:rPr>
          <w:t>set to</w:t>
        </w:r>
        <w:r w:rsidRPr="00B35374">
          <w:rPr>
            <w:lang w:val="en-US"/>
          </w:rPr>
          <w:t xml:space="preserve"> the initial sequence number of the notification</w:t>
        </w:r>
        <w:r>
          <w:t xml:space="preserve"> and with the payload including </w:t>
        </w:r>
        <w:r w:rsidRPr="00B35374">
          <w:rPr>
            <w:lang w:val="en-US"/>
          </w:rPr>
          <w:t xml:space="preserve">the </w:t>
        </w:r>
        <w:r>
          <w:rPr>
            <w:lang w:val="en-US"/>
          </w:rPr>
          <w:t xml:space="preserve">VAL group document </w:t>
        </w:r>
        <w:r w:rsidRPr="000D7E03">
          <w:t>with the content of the document matching the content filtering query parameter</w:t>
        </w:r>
        <w:r>
          <w:t xml:space="preserve">s, i.e., </w:t>
        </w:r>
        <w:r>
          <w:rPr>
            <w:lang w:val="en-US"/>
          </w:rPr>
          <w:t xml:space="preserve">including the member list in the </w:t>
        </w:r>
        <w:r w:rsidRPr="00A07E7A">
          <w:t>"</w:t>
        </w:r>
        <w:r>
          <w:rPr>
            <w:lang w:val="en-US"/>
          </w:rPr>
          <w:t>members</w:t>
        </w:r>
        <w:r w:rsidRPr="00A07E7A">
          <w:t>"</w:t>
        </w:r>
        <w:r>
          <w:t xml:space="preserve"> attribute.</w:t>
        </w:r>
      </w:ins>
    </w:p>
    <w:p w14:paraId="319CEAD0" w14:textId="77777777" w:rsidR="00AF26DE" w:rsidRDefault="00AF26DE" w:rsidP="00AF26DE">
      <w:pPr>
        <w:rPr>
          <w:ins w:id="84" w:author="Ericsson User 1" w:date="2022-03-28T19:30:00Z"/>
        </w:rPr>
      </w:pPr>
      <w:ins w:id="85" w:author="Ericsson User 1" w:date="2022-03-28T19:30:00Z">
        <w:r>
          <w:t>Upon a change in the list of group members of the VAL group document, for each group identity list subscription, the SGM-S:</w:t>
        </w:r>
      </w:ins>
    </w:p>
    <w:p w14:paraId="6BE8F51E" w14:textId="77777777" w:rsidR="00AF26DE" w:rsidRPr="00026A42" w:rsidRDefault="00AF26DE" w:rsidP="00AF26DE">
      <w:pPr>
        <w:pStyle w:val="B1"/>
        <w:rPr>
          <w:ins w:id="86" w:author="Ericsson User 1" w:date="2022-03-28T19:30:00Z"/>
        </w:rPr>
      </w:pPr>
      <w:ins w:id="87" w:author="Ericsson User 1" w:date="2022-03-28T19:30:00Z">
        <w:r>
          <w:t>a)</w:t>
        </w:r>
        <w:r>
          <w:tab/>
          <w:t xml:space="preserve">shall send a </w:t>
        </w:r>
        <w:r w:rsidRPr="00B35374">
          <w:rPr>
            <w:lang w:val="en-US"/>
          </w:rPr>
          <w:t>CoA</w:t>
        </w:r>
        <w:r>
          <w:t>P 2</w:t>
        </w:r>
        <w:r w:rsidRPr="00B35374">
          <w:rPr>
            <w:lang w:val="en-US"/>
          </w:rPr>
          <w:t>.</w:t>
        </w:r>
        <w:r>
          <w:t>0</w:t>
        </w:r>
        <w:r w:rsidRPr="00B35374">
          <w:rPr>
            <w:lang w:val="en-US"/>
          </w:rPr>
          <w:t>5</w:t>
        </w:r>
        <w:r>
          <w:t xml:space="preserve"> (</w:t>
        </w:r>
        <w:r w:rsidRPr="00B35374">
          <w:rPr>
            <w:lang w:val="en-US"/>
          </w:rPr>
          <w:t>Content</w:t>
        </w:r>
        <w:r>
          <w:t xml:space="preserve">) response with </w:t>
        </w:r>
        <w:r w:rsidRPr="00B35374">
          <w:rPr>
            <w:lang w:val="en-US"/>
          </w:rPr>
          <w:t xml:space="preserve">the Observe option </w:t>
        </w:r>
        <w:r>
          <w:rPr>
            <w:lang w:val="en-US"/>
          </w:rPr>
          <w:t>set to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incremented</w:t>
        </w:r>
        <w:r w:rsidRPr="00B35374">
          <w:rPr>
            <w:lang w:val="en-US"/>
          </w:rPr>
          <w:t xml:space="preserve"> sequence number of the notification</w:t>
        </w:r>
        <w:r>
          <w:t xml:space="preserve"> and with the payload including </w:t>
        </w:r>
        <w:r w:rsidRPr="00B35374">
          <w:rPr>
            <w:lang w:val="en-US"/>
          </w:rPr>
          <w:t xml:space="preserve">the </w:t>
        </w:r>
        <w:r>
          <w:rPr>
            <w:lang w:val="en-US"/>
          </w:rPr>
          <w:t xml:space="preserve">VAL group document </w:t>
        </w:r>
        <w:r w:rsidRPr="000D7E03">
          <w:t>with the content of the document matching the content filtering query parameter</w:t>
        </w:r>
        <w:r>
          <w:t xml:space="preserve">s, i.e., </w:t>
        </w:r>
        <w:r>
          <w:rPr>
            <w:lang w:val="en-US"/>
          </w:rPr>
          <w:t xml:space="preserve">including the member list in the </w:t>
        </w:r>
        <w:r w:rsidRPr="00A07E7A">
          <w:t>"</w:t>
        </w:r>
        <w:r>
          <w:rPr>
            <w:lang w:val="en-US"/>
          </w:rPr>
          <w:t>members</w:t>
        </w:r>
        <w:r w:rsidRPr="00A07E7A">
          <w:t>"</w:t>
        </w:r>
        <w:r>
          <w:t xml:space="preserve"> attribute.</w:t>
        </w:r>
      </w:ins>
    </w:p>
    <w:p w14:paraId="3334FA83" w14:textId="7491655F" w:rsidR="00E219AA" w:rsidRPr="00826514" w:rsidDel="00AF26DE" w:rsidRDefault="00E219AA" w:rsidP="00E219AA">
      <w:pPr>
        <w:pStyle w:val="EditorsNote"/>
        <w:rPr>
          <w:del w:id="88" w:author="Ericsson User 1" w:date="2022-03-28T19:30:00Z"/>
        </w:rPr>
      </w:pPr>
      <w:del w:id="89" w:author="Ericsson User 1" w:date="2022-03-28T19:30:00Z">
        <w:r w:rsidRPr="00826514" w:rsidDel="00AF26DE">
          <w:delText>Editor</w:delText>
        </w:r>
        <w:r w:rsidR="00826514" w:rsidDel="00AF26DE">
          <w:delText>'</w:delText>
        </w:r>
        <w:r w:rsidRPr="00826514" w:rsidDel="00AF26DE">
          <w:delText>s note:</w:delText>
        </w:r>
        <w:r w:rsidRPr="00826514" w:rsidDel="00AF26DE">
          <w:tab/>
          <w:delText>this procedure is FFS.</w:delText>
        </w:r>
      </w:del>
    </w:p>
    <w:p w14:paraId="2C0003F4" w14:textId="77777777" w:rsidR="00E219AA" w:rsidRPr="00826514" w:rsidRDefault="00E219AA" w:rsidP="00E219AA"/>
    <w:p w14:paraId="244C23AB" w14:textId="77777777" w:rsidR="008A091C" w:rsidRPr="00826514" w:rsidRDefault="008A091C" w:rsidP="008A091C">
      <w:bookmarkStart w:id="90" w:name="_Toc25305686"/>
      <w:bookmarkStart w:id="91" w:name="_Toc26190262"/>
      <w:bookmarkStart w:id="92" w:name="_Toc26190855"/>
      <w:bookmarkStart w:id="93" w:name="_Toc34062159"/>
      <w:bookmarkStart w:id="94" w:name="_Toc34394600"/>
      <w:bookmarkStart w:id="95" w:name="_Toc45274404"/>
      <w:bookmarkStart w:id="96" w:name="_Toc51932943"/>
      <w:bookmarkStart w:id="97" w:name="_Toc58513671"/>
      <w:bookmarkStart w:id="98" w:name="_Toc92304738"/>
      <w:bookmarkStart w:id="99" w:name="_Toc98783190"/>
      <w:bookmarkStart w:id="100" w:name="_Toc58513687"/>
      <w:bookmarkStart w:id="101" w:name="_Toc92304754"/>
      <w:bookmarkStart w:id="102" w:name="_Toc98783218"/>
    </w:p>
    <w:p w14:paraId="18012A38" w14:textId="77777777" w:rsidR="008A091C" w:rsidRPr="006B5418" w:rsidRDefault="008A091C" w:rsidP="008A0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8"/>
    <w:bookmarkEnd w:id="39"/>
    <w:bookmarkEnd w:id="40"/>
    <w:bookmarkEnd w:id="41"/>
    <w:bookmarkEnd w:id="42"/>
    <w:bookmarkEnd w:id="43"/>
    <w:bookmarkEnd w:id="44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7FBD6AAD" w14:textId="77777777" w:rsidR="008A091C" w:rsidRPr="006B5418" w:rsidRDefault="008A091C" w:rsidP="008A091C">
      <w:pPr>
        <w:rPr>
          <w:lang w:val="en-US"/>
        </w:rPr>
      </w:pPr>
    </w:p>
    <w:sectPr w:rsidR="008A091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991FF" w14:textId="77777777" w:rsidR="00D37A58" w:rsidRDefault="00D37A58">
      <w:r>
        <w:separator/>
      </w:r>
    </w:p>
  </w:endnote>
  <w:endnote w:type="continuationSeparator" w:id="0">
    <w:p w14:paraId="46D17E7C" w14:textId="77777777" w:rsidR="00D37A58" w:rsidRDefault="00D3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F1A9D" w14:textId="77777777" w:rsidR="001A0CC6" w:rsidRDefault="001A0C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BDB6" w14:textId="77777777" w:rsidR="001A0CC6" w:rsidRDefault="001A0C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C008" w14:textId="77777777" w:rsidR="001A0CC6" w:rsidRDefault="001A0C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5A570" w14:textId="77777777" w:rsidR="00D37A58" w:rsidRDefault="00D37A58">
      <w:r>
        <w:separator/>
      </w:r>
    </w:p>
  </w:footnote>
  <w:footnote w:type="continuationSeparator" w:id="0">
    <w:p w14:paraId="09B275CA" w14:textId="77777777" w:rsidR="00D37A58" w:rsidRDefault="00D37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DFF0" w14:textId="77777777" w:rsidR="00CD6490" w:rsidRDefault="00CD6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1FF5" w14:textId="77777777" w:rsidR="001A0CC6" w:rsidRDefault="001A0C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0444" w14:textId="77777777" w:rsidR="001A0CC6" w:rsidRDefault="001A0C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007FE9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0C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33C25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0C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0"/>
  </w:num>
  <w:num w:numId="5">
    <w:abstractNumId w:val="19"/>
  </w:num>
  <w:num w:numId="6">
    <w:abstractNumId w:val="15"/>
  </w:num>
  <w:num w:numId="7">
    <w:abstractNumId w:val="21"/>
  </w:num>
  <w:num w:numId="8">
    <w:abstractNumId w:val="18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2"/>
  </w:num>
  <w:num w:numId="21">
    <w:abstractNumId w:val="14"/>
  </w:num>
  <w:num w:numId="22">
    <w:abstractNumId w:val="17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51DE"/>
    <w:rsid w:val="000C47C3"/>
    <w:rsid w:val="000D58AB"/>
    <w:rsid w:val="00132168"/>
    <w:rsid w:val="00133525"/>
    <w:rsid w:val="001A0CC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BA5"/>
    <w:rsid w:val="002B6339"/>
    <w:rsid w:val="002D0016"/>
    <w:rsid w:val="002E00EE"/>
    <w:rsid w:val="003172DC"/>
    <w:rsid w:val="0031741D"/>
    <w:rsid w:val="0035462D"/>
    <w:rsid w:val="00356555"/>
    <w:rsid w:val="00367F12"/>
    <w:rsid w:val="003765B8"/>
    <w:rsid w:val="003C3971"/>
    <w:rsid w:val="00423334"/>
    <w:rsid w:val="004345EC"/>
    <w:rsid w:val="00465515"/>
    <w:rsid w:val="0049355A"/>
    <w:rsid w:val="0049751D"/>
    <w:rsid w:val="004C30AC"/>
    <w:rsid w:val="004D3578"/>
    <w:rsid w:val="004E213A"/>
    <w:rsid w:val="004F0988"/>
    <w:rsid w:val="004F3340"/>
    <w:rsid w:val="00512B45"/>
    <w:rsid w:val="00517BE3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0443"/>
    <w:rsid w:val="0063260B"/>
    <w:rsid w:val="0063543D"/>
    <w:rsid w:val="00647114"/>
    <w:rsid w:val="006912E9"/>
    <w:rsid w:val="006A323F"/>
    <w:rsid w:val="006B30D0"/>
    <w:rsid w:val="006C3D95"/>
    <w:rsid w:val="006E1377"/>
    <w:rsid w:val="006E5C86"/>
    <w:rsid w:val="00701116"/>
    <w:rsid w:val="0071174C"/>
    <w:rsid w:val="00711759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45A8"/>
    <w:rsid w:val="00826514"/>
    <w:rsid w:val="00830747"/>
    <w:rsid w:val="008729C5"/>
    <w:rsid w:val="008768CA"/>
    <w:rsid w:val="008A091C"/>
    <w:rsid w:val="008C384C"/>
    <w:rsid w:val="008E2D68"/>
    <w:rsid w:val="008E6756"/>
    <w:rsid w:val="008F622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AF26DE"/>
    <w:rsid w:val="00B15449"/>
    <w:rsid w:val="00B447F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6490"/>
    <w:rsid w:val="00D37A5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E9"/>
    <w:rsid w:val="00DC309B"/>
    <w:rsid w:val="00DC4DA2"/>
    <w:rsid w:val="00DD4C17"/>
    <w:rsid w:val="00DD74A5"/>
    <w:rsid w:val="00DF2B1F"/>
    <w:rsid w:val="00DF62CD"/>
    <w:rsid w:val="00E16509"/>
    <w:rsid w:val="00E21971"/>
    <w:rsid w:val="00E219AA"/>
    <w:rsid w:val="00E44582"/>
    <w:rsid w:val="00E77645"/>
    <w:rsid w:val="00EA15B0"/>
    <w:rsid w:val="00EA5EA7"/>
    <w:rsid w:val="00EB0F2D"/>
    <w:rsid w:val="00EC2395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63044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63044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63044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63044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044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3044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3044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3044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30443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630443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autoRedefine/>
    <w:rsid w:val="006304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630443"/>
    <w:pPr>
      <w:overflowPunct w:val="0"/>
      <w:autoSpaceDE w:val="0"/>
      <w:autoSpaceDN w:val="0"/>
      <w:adjustRightInd w:val="0"/>
      <w:ind w:left="720" w:hanging="360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630443"/>
    <w:pPr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630443"/>
    <w:pPr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630443"/>
    <w:pPr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3044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30443"/>
  </w:style>
  <w:style w:type="character" w:customStyle="1" w:styleId="EXCar">
    <w:name w:val="EX Car"/>
    <w:link w:val="EX"/>
    <w:qFormat/>
    <w:locked/>
    <w:rsid w:val="00630443"/>
    <w:rPr>
      <w:lang w:eastAsia="en-US"/>
    </w:rPr>
  </w:style>
  <w:style w:type="character" w:customStyle="1" w:styleId="B1Char">
    <w:name w:val="B1 Char"/>
    <w:link w:val="B1"/>
    <w:qFormat/>
    <w:locked/>
    <w:rsid w:val="00630443"/>
    <w:rPr>
      <w:lang w:eastAsia="en-US"/>
    </w:rPr>
  </w:style>
  <w:style w:type="character" w:customStyle="1" w:styleId="B2Char">
    <w:name w:val="B2 Char"/>
    <w:link w:val="B2"/>
    <w:qFormat/>
    <w:rsid w:val="00630443"/>
    <w:rPr>
      <w:lang w:eastAsia="en-US"/>
    </w:rPr>
  </w:style>
  <w:style w:type="character" w:customStyle="1" w:styleId="PLChar">
    <w:name w:val="PL Char"/>
    <w:link w:val="PL"/>
    <w:locked/>
    <w:rsid w:val="00630443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locked/>
    <w:rsid w:val="00630443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630443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63044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63044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30443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290BA5"/>
    <w:rPr>
      <w:lang w:eastAsia="en-US"/>
    </w:rPr>
  </w:style>
  <w:style w:type="paragraph" w:customStyle="1" w:styleId="CRCoverPage">
    <w:name w:val="CR Cover Page"/>
    <w:rsid w:val="00517BE3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7BE3"/>
    <w:rPr>
      <w:color w:val="605E5C"/>
      <w:shd w:val="clear" w:color="auto" w:fill="E1DFDD"/>
    </w:rPr>
  </w:style>
  <w:style w:type="character" w:styleId="CommentReference">
    <w:name w:val="annotation reference"/>
    <w:rsid w:val="00517B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E3"/>
  </w:style>
  <w:style w:type="character" w:customStyle="1" w:styleId="CommentTextChar">
    <w:name w:val="Comment Text Char"/>
    <w:basedOn w:val="DefaultParagraphFont"/>
    <w:link w:val="CommentText"/>
    <w:rsid w:val="00517B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7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7BE3"/>
    <w:rPr>
      <w:b/>
      <w:bCs/>
      <w:lang w:eastAsia="en-US"/>
    </w:rPr>
  </w:style>
  <w:style w:type="paragraph" w:styleId="ListNumber">
    <w:name w:val="List Number"/>
    <w:basedOn w:val="List"/>
    <w:rsid w:val="00517BE3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Revision">
    <w:name w:val="Revision"/>
    <w:hidden/>
    <w:uiPriority w:val="99"/>
    <w:semiHidden/>
    <w:rsid w:val="00517BE3"/>
    <w:rPr>
      <w:lang w:eastAsia="en-US"/>
    </w:rPr>
  </w:style>
  <w:style w:type="character" w:customStyle="1" w:styleId="TFChar">
    <w:name w:val="TF Char"/>
    <w:link w:val="TF"/>
    <w:rsid w:val="00517BE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17BE3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517BE3"/>
    <w:rPr>
      <w:rFonts w:ascii="Arial" w:hAnsi="Arial"/>
      <w:sz w:val="18"/>
      <w:lang w:eastAsia="en-US"/>
    </w:rPr>
  </w:style>
  <w:style w:type="character" w:customStyle="1" w:styleId="TALChar">
    <w:name w:val="TAL Char"/>
    <w:qFormat/>
    <w:locked/>
    <w:rsid w:val="00517B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683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2022-03-29T15:15:00Z</dcterms:created>
  <dcterms:modified xsi:type="dcterms:W3CDTF">2022-03-29T15:15:00Z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9%24.544%Rel-17%0010%24.544%Rel-17%0011%24.544%Rel-17%0012%24.544%Rel-17%0013%24.544%Rel-17%0014%24.544%Rel-17%0015%24.544%Rel-17%0016%24.544%Rel-17%0018%24.544%Rel-17%0019%24.544%Rel-17%0020%24.544%Rel-17%0021%24.544%Rel-17%0022%24.544%Rel-17%0023%24.544</vt:lpwstr>
  </property>
  <property fmtid="{D5CDD505-2E9C-101B-9397-08002B2CF9AE}" pid="3" name="MCCCRsImpl2">
    <vt:lpwstr>%Rel-17%0024%</vt:lpwstr>
  </property>
</Properties>
</file>