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97295" w14:textId="0E9A83D7" w:rsidR="00723545" w:rsidRDefault="00723545" w:rsidP="00723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5305689"/>
      <w:bookmarkStart w:id="2" w:name="_Toc26190265"/>
      <w:bookmarkStart w:id="3" w:name="_Toc26190858"/>
      <w:bookmarkStart w:id="4" w:name="_Toc34062162"/>
      <w:bookmarkStart w:id="5" w:name="_Toc34394603"/>
      <w:bookmarkStart w:id="6" w:name="_Toc45274407"/>
      <w:bookmarkStart w:id="7" w:name="_Toc51932946"/>
      <w:bookmarkStart w:id="8" w:name="_Toc58513674"/>
      <w:bookmarkStart w:id="9" w:name="_Toc92304741"/>
      <w:bookmarkStart w:id="10" w:name="_Toc98783195"/>
      <w:bookmarkStart w:id="11" w:name="_Toc25305660"/>
      <w:bookmarkStart w:id="12" w:name="_Toc26190236"/>
      <w:bookmarkStart w:id="13" w:name="_Toc26190829"/>
      <w:bookmarkStart w:id="14" w:name="_Toc34062133"/>
      <w:bookmarkStart w:id="15" w:name="_Toc34394574"/>
      <w:bookmarkStart w:id="16" w:name="_Toc45274378"/>
      <w:bookmarkStart w:id="17" w:name="_Toc51932917"/>
      <w:bookmarkStart w:id="18" w:name="_Toc58513644"/>
      <w:bookmarkStart w:id="19" w:name="_Toc92304711"/>
      <w:bookmarkStart w:id="20" w:name="_Toc98783152"/>
      <w:bookmarkStart w:id="21" w:name="_Toc25085390"/>
      <w:bookmarkStart w:id="22" w:name="_Toc42897362"/>
      <w:bookmarkStart w:id="23" w:name="_Toc43398877"/>
      <w:bookmarkStart w:id="24" w:name="_Toc51771956"/>
      <w:bookmarkStart w:id="25" w:name="_Toc82879441"/>
      <w:bookmarkEnd w:id="0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A047F" w:rsidRPr="004A047F">
        <w:rPr>
          <w:b/>
          <w:noProof/>
          <w:sz w:val="24"/>
        </w:rPr>
        <w:t>C1-22268</w:t>
      </w:r>
      <w:r w:rsidR="004A047F">
        <w:rPr>
          <w:b/>
          <w:noProof/>
          <w:sz w:val="24"/>
        </w:rPr>
        <w:t>9</w:t>
      </w:r>
    </w:p>
    <w:p w14:paraId="157D9011" w14:textId="77777777" w:rsidR="00723545" w:rsidRDefault="00723545" w:rsidP="007235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3545" w14:paraId="36A4E331" w14:textId="77777777" w:rsidTr="007A25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C9460" w14:textId="77777777" w:rsidR="00723545" w:rsidRDefault="00723545" w:rsidP="007A25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23545" w14:paraId="72133EA2" w14:textId="77777777" w:rsidTr="007A2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CB11B" w14:textId="77777777" w:rsidR="00723545" w:rsidRDefault="00723545" w:rsidP="007A25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3545" w14:paraId="072AEDAA" w14:textId="77777777" w:rsidTr="007A2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6C75B" w14:textId="77777777" w:rsidR="00723545" w:rsidRDefault="00723545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545" w14:paraId="78FC182C" w14:textId="77777777" w:rsidTr="007A25EC">
        <w:tc>
          <w:tcPr>
            <w:tcW w:w="142" w:type="dxa"/>
            <w:tcBorders>
              <w:left w:val="single" w:sz="4" w:space="0" w:color="auto"/>
            </w:tcBorders>
          </w:tcPr>
          <w:p w14:paraId="14EC530D" w14:textId="77777777" w:rsidR="00723545" w:rsidRDefault="00723545" w:rsidP="007A25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3AC75B" w14:textId="77777777" w:rsidR="00723545" w:rsidRPr="00410371" w:rsidRDefault="00723545" w:rsidP="007A25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6EFEB949" w14:textId="77777777" w:rsidR="00723545" w:rsidRDefault="00723545" w:rsidP="007A25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170D72" w14:textId="09475EC3" w:rsidR="00723545" w:rsidRPr="00410371" w:rsidRDefault="00723545" w:rsidP="007A25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4A047F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386BA5DB" w14:textId="77777777" w:rsidR="00723545" w:rsidRDefault="00723545" w:rsidP="007A25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C69B6D" w14:textId="77777777" w:rsidR="00723545" w:rsidRPr="00410371" w:rsidRDefault="00723545" w:rsidP="007A25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2456869" w14:textId="77777777" w:rsidR="00723545" w:rsidRDefault="00723545" w:rsidP="007A25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C34661" w14:textId="77777777" w:rsidR="00723545" w:rsidRPr="00410371" w:rsidRDefault="00723545" w:rsidP="007A25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6FE6F4" w14:textId="77777777" w:rsidR="00723545" w:rsidRDefault="00723545" w:rsidP="007A25EC">
            <w:pPr>
              <w:pStyle w:val="CRCoverPage"/>
              <w:spacing w:after="0"/>
              <w:rPr>
                <w:noProof/>
              </w:rPr>
            </w:pPr>
          </w:p>
        </w:tc>
      </w:tr>
      <w:tr w:rsidR="00723545" w14:paraId="5B412C03" w14:textId="77777777" w:rsidTr="007A2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841CC" w14:textId="77777777" w:rsidR="00723545" w:rsidRDefault="00723545" w:rsidP="007A25EC">
            <w:pPr>
              <w:pStyle w:val="CRCoverPage"/>
              <w:spacing w:after="0"/>
              <w:rPr>
                <w:noProof/>
              </w:rPr>
            </w:pPr>
          </w:p>
        </w:tc>
      </w:tr>
      <w:tr w:rsidR="00723545" w14:paraId="04896F5F" w14:textId="77777777" w:rsidTr="007A25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42677F" w14:textId="77777777" w:rsidR="00723545" w:rsidRPr="00F25D98" w:rsidRDefault="00723545" w:rsidP="007A25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3545" w14:paraId="4C422AB8" w14:textId="77777777" w:rsidTr="007A25EC">
        <w:tc>
          <w:tcPr>
            <w:tcW w:w="9641" w:type="dxa"/>
            <w:gridSpan w:val="9"/>
          </w:tcPr>
          <w:p w14:paraId="27824949" w14:textId="77777777" w:rsidR="00723545" w:rsidRDefault="00723545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6DAD56" w14:textId="77777777" w:rsidR="00723545" w:rsidRDefault="00723545" w:rsidP="007235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3545" w14:paraId="42081BB5" w14:textId="77777777" w:rsidTr="007A25EC">
        <w:tc>
          <w:tcPr>
            <w:tcW w:w="2835" w:type="dxa"/>
          </w:tcPr>
          <w:p w14:paraId="079F8394" w14:textId="77777777" w:rsidR="00723545" w:rsidRDefault="00723545" w:rsidP="007A25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87753F" w14:textId="77777777" w:rsidR="00723545" w:rsidRDefault="00723545" w:rsidP="007A2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A9B95F" w14:textId="77777777" w:rsidR="00723545" w:rsidRDefault="00723545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392FEE" w14:textId="77777777" w:rsidR="00723545" w:rsidRDefault="00723545" w:rsidP="007A25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7CB3" w14:textId="77777777" w:rsidR="00723545" w:rsidRDefault="00723545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ECC48F" w14:textId="77777777" w:rsidR="00723545" w:rsidRDefault="00723545" w:rsidP="007A25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3D5A39" w14:textId="77777777" w:rsidR="00723545" w:rsidRDefault="00723545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BAFFFE" w14:textId="77777777" w:rsidR="00723545" w:rsidRDefault="00723545" w:rsidP="007A2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B9176" w14:textId="77777777" w:rsidR="00723545" w:rsidRDefault="00723545" w:rsidP="007A25E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1BBF4D" w14:textId="77777777" w:rsidR="00723545" w:rsidRDefault="00723545" w:rsidP="007235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3545" w14:paraId="5209F9C6" w14:textId="77777777" w:rsidTr="007A25EC">
        <w:tc>
          <w:tcPr>
            <w:tcW w:w="9640" w:type="dxa"/>
            <w:gridSpan w:val="11"/>
          </w:tcPr>
          <w:p w14:paraId="5F86D0ED" w14:textId="77777777" w:rsidR="00723545" w:rsidRDefault="00723545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545" w14:paraId="182BE154" w14:textId="77777777" w:rsidTr="007A25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00D6D" w14:textId="77777777" w:rsidR="00723545" w:rsidRDefault="00723545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FE909" w14:textId="24C3FD8B" w:rsidR="00723545" w:rsidRDefault="00723545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</w:t>
            </w:r>
            <w:r w:rsidRPr="00826514">
              <w:t xml:space="preserve">Location-based group creation </w:t>
            </w:r>
            <w:r w:rsidRPr="00826514">
              <w:rPr>
                <w:rFonts w:cs="Arial"/>
              </w:rPr>
              <w:t>procedure</w:t>
            </w:r>
            <w:r>
              <w:rPr>
                <w:rFonts w:cs="Arial"/>
              </w:rPr>
              <w:t>s</w:t>
            </w:r>
          </w:p>
        </w:tc>
      </w:tr>
      <w:tr w:rsidR="00723545" w14:paraId="149CDD17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66700BEF" w14:textId="77777777" w:rsidR="00723545" w:rsidRDefault="00723545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6C768" w14:textId="77777777" w:rsidR="00723545" w:rsidRDefault="00723545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545" w14:paraId="4F7C9FDE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60DA7C04" w14:textId="77777777" w:rsidR="00723545" w:rsidRDefault="00723545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D49C4A" w14:textId="77777777" w:rsidR="00723545" w:rsidRDefault="00723545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23545" w14:paraId="210CFBCF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7B0DF172" w14:textId="77777777" w:rsidR="00723545" w:rsidRDefault="00723545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F48E89" w14:textId="77777777" w:rsidR="00723545" w:rsidRDefault="00723545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723545" w14:paraId="3B257D01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0A24E61B" w14:textId="77777777" w:rsidR="00723545" w:rsidRDefault="00723545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9C4C3C" w14:textId="77777777" w:rsidR="00723545" w:rsidRDefault="00723545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545" w14:paraId="71409678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283955B9" w14:textId="77777777" w:rsidR="00723545" w:rsidRDefault="00723545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9A6330" w14:textId="77777777" w:rsidR="00723545" w:rsidRDefault="00723545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4FDBFF21" w14:textId="77777777" w:rsidR="00723545" w:rsidRDefault="00723545" w:rsidP="007A25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D774E5" w14:textId="77777777" w:rsidR="00723545" w:rsidRDefault="00723545" w:rsidP="007A2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AC6236" w14:textId="77777777" w:rsidR="00723545" w:rsidRDefault="00723545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2022-03-30</w:t>
            </w:r>
          </w:p>
        </w:tc>
      </w:tr>
      <w:tr w:rsidR="00723545" w14:paraId="20906A90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55D96650" w14:textId="77777777" w:rsidR="00723545" w:rsidRDefault="00723545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36FA7C" w14:textId="77777777" w:rsidR="00723545" w:rsidRDefault="00723545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341E59" w14:textId="77777777" w:rsidR="00723545" w:rsidRDefault="00723545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7CF1C1" w14:textId="77777777" w:rsidR="00723545" w:rsidRDefault="00723545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536682" w14:textId="77777777" w:rsidR="00723545" w:rsidRDefault="00723545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545" w14:paraId="425AAB5B" w14:textId="77777777" w:rsidTr="007A25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54C7EA" w14:textId="77777777" w:rsidR="00723545" w:rsidRDefault="00723545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863F49" w14:textId="32A41286" w:rsidR="00723545" w:rsidRDefault="00AC6FD5" w:rsidP="007A25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36C736" w14:textId="77777777" w:rsidR="00723545" w:rsidRDefault="00723545" w:rsidP="007A25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52779" w14:textId="77777777" w:rsidR="00723545" w:rsidRDefault="00723545" w:rsidP="007A25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484A63" w14:textId="77777777" w:rsidR="00723545" w:rsidRDefault="00723545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723545" w14:paraId="268637AF" w14:textId="77777777" w:rsidTr="007A25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6C9169" w14:textId="77777777" w:rsidR="00723545" w:rsidRDefault="00723545" w:rsidP="007A25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132A54" w14:textId="77777777" w:rsidR="00723545" w:rsidRDefault="00723545" w:rsidP="007A25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4BD9C5" w14:textId="77777777" w:rsidR="00723545" w:rsidRDefault="00723545" w:rsidP="007A25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E1AC9" w14:textId="77777777" w:rsidR="00723545" w:rsidRPr="007C2097" w:rsidRDefault="00723545" w:rsidP="007A25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23545" w14:paraId="3475AFB5" w14:textId="77777777" w:rsidTr="007A25EC">
        <w:tc>
          <w:tcPr>
            <w:tcW w:w="1843" w:type="dxa"/>
          </w:tcPr>
          <w:p w14:paraId="061303EE" w14:textId="77777777" w:rsidR="00723545" w:rsidRDefault="00723545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8A734A" w14:textId="77777777" w:rsidR="00723545" w:rsidRDefault="00723545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545" w14:paraId="0C97D485" w14:textId="77777777" w:rsidTr="007A2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E273B8" w14:textId="77777777" w:rsidR="00723545" w:rsidRDefault="00723545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7E1FD5" w14:textId="03916AC6" w:rsidR="00723545" w:rsidRDefault="00723545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specfication of </w:t>
            </w:r>
            <w:r>
              <w:t xml:space="preserve">CoAP </w:t>
            </w:r>
            <w:r w:rsidRPr="00826514">
              <w:t xml:space="preserve">Location-based group creation </w:t>
            </w:r>
            <w:r w:rsidRPr="00826514">
              <w:rPr>
                <w:rFonts w:cs="Arial"/>
              </w:rPr>
              <w:t>procedure</w:t>
            </w:r>
            <w:r>
              <w:rPr>
                <w:rFonts w:cs="Arial"/>
              </w:rPr>
              <w:t>s</w:t>
            </w:r>
            <w:r>
              <w:rPr>
                <w:noProof/>
                <w:lang w:val="en-US"/>
              </w:rPr>
              <w:t xml:space="preserve"> are FFS and are proposed to be added.</w:t>
            </w:r>
          </w:p>
        </w:tc>
      </w:tr>
      <w:tr w:rsidR="00723545" w14:paraId="5E08F8C9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0B740" w14:textId="77777777" w:rsidR="00723545" w:rsidRDefault="00723545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2F048" w14:textId="77777777" w:rsidR="00723545" w:rsidRDefault="00723545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545" w14:paraId="71103EEB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D0FF6" w14:textId="77777777" w:rsidR="00723545" w:rsidRDefault="00723545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9A1B25" w14:textId="20383AB5" w:rsidR="00723545" w:rsidRDefault="00723545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CoAP </w:t>
            </w:r>
            <w:r w:rsidRPr="00826514">
              <w:t xml:space="preserve">Location-based group creation </w:t>
            </w:r>
            <w:r w:rsidRPr="00826514">
              <w:rPr>
                <w:rFonts w:cs="Arial"/>
              </w:rPr>
              <w:t>procedure</w:t>
            </w:r>
            <w:r>
              <w:rPr>
                <w:rFonts w:cs="Arial"/>
              </w:rPr>
              <w:t>s</w:t>
            </w:r>
            <w:r>
              <w:rPr>
                <w:noProof/>
                <w:lang w:val="en-US"/>
              </w:rPr>
              <w:t xml:space="preserve"> are added</w:t>
            </w:r>
          </w:p>
        </w:tc>
      </w:tr>
      <w:tr w:rsidR="00723545" w14:paraId="0002FDCE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AAD77" w14:textId="77777777" w:rsidR="00723545" w:rsidRDefault="00723545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D7DE2" w14:textId="77777777" w:rsidR="00723545" w:rsidRDefault="00723545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545" w14:paraId="2FCD4709" w14:textId="77777777" w:rsidTr="007A25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CF6BE1" w14:textId="77777777" w:rsidR="00723545" w:rsidRDefault="00723545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A5860" w14:textId="77777777" w:rsidR="00723545" w:rsidRDefault="00723545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for CoAP is incomplete and stage 2 requirements not captured in stage 3.</w:t>
            </w:r>
          </w:p>
        </w:tc>
      </w:tr>
      <w:tr w:rsidR="00723545" w14:paraId="4C729FE1" w14:textId="77777777" w:rsidTr="007A25EC">
        <w:tc>
          <w:tcPr>
            <w:tcW w:w="2694" w:type="dxa"/>
            <w:gridSpan w:val="2"/>
          </w:tcPr>
          <w:p w14:paraId="712AF27E" w14:textId="77777777" w:rsidR="00723545" w:rsidRDefault="00723545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A5BDE4" w14:textId="77777777" w:rsidR="00723545" w:rsidRDefault="00723545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545" w14:paraId="352F92A2" w14:textId="77777777" w:rsidTr="007A2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6C6296" w14:textId="77777777" w:rsidR="00723545" w:rsidRDefault="00723545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F0B41" w14:textId="51A80369" w:rsidR="00723545" w:rsidRDefault="00CF7147" w:rsidP="007A25EC">
            <w:pPr>
              <w:pStyle w:val="CRCoverPage"/>
              <w:spacing w:after="0"/>
              <w:ind w:left="100"/>
              <w:rPr>
                <w:noProof/>
              </w:rPr>
            </w:pPr>
            <w:r w:rsidRPr="00826514">
              <w:t>6.2.6.3</w:t>
            </w:r>
            <w:r w:rsidR="00723545">
              <w:rPr>
                <w:noProof/>
                <w:lang w:val="en-US"/>
              </w:rPr>
              <w:t xml:space="preserve">, </w:t>
            </w:r>
            <w:r w:rsidRPr="00826514">
              <w:t>6.2.6.4</w:t>
            </w:r>
          </w:p>
        </w:tc>
      </w:tr>
      <w:tr w:rsidR="00723545" w14:paraId="570DD1AC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91868" w14:textId="77777777" w:rsidR="00723545" w:rsidRDefault="00723545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CA3987" w14:textId="77777777" w:rsidR="00723545" w:rsidRDefault="00723545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545" w14:paraId="5B0B6F61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1A753" w14:textId="77777777" w:rsidR="00723545" w:rsidRDefault="00723545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CEDF3" w14:textId="77777777" w:rsidR="00723545" w:rsidRDefault="00723545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71521B" w14:textId="77777777" w:rsidR="00723545" w:rsidRDefault="00723545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678C95" w14:textId="77777777" w:rsidR="00723545" w:rsidRDefault="00723545" w:rsidP="007A25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890181" w14:textId="77777777" w:rsidR="00723545" w:rsidRDefault="00723545" w:rsidP="007A25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545" w14:paraId="39563271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BAF2" w14:textId="77777777" w:rsidR="00723545" w:rsidRDefault="00723545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CC688" w14:textId="77777777" w:rsidR="00723545" w:rsidRDefault="00723545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92978" w14:textId="77777777" w:rsidR="00723545" w:rsidRDefault="00723545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F8C72D" w14:textId="77777777" w:rsidR="00723545" w:rsidRDefault="00723545" w:rsidP="007A25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DB002" w14:textId="77777777" w:rsidR="00723545" w:rsidRDefault="00723545" w:rsidP="007A2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545" w14:paraId="1C2B428D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9E5B4" w14:textId="77777777" w:rsidR="00723545" w:rsidRDefault="00723545" w:rsidP="007A25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DFD43" w14:textId="77777777" w:rsidR="00723545" w:rsidRDefault="00723545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9C922" w14:textId="77777777" w:rsidR="00723545" w:rsidRDefault="00723545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5F65D" w14:textId="77777777" w:rsidR="00723545" w:rsidRDefault="00723545" w:rsidP="007A2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E945E4" w14:textId="77777777" w:rsidR="00723545" w:rsidRDefault="00723545" w:rsidP="007A2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545" w14:paraId="01D43848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4E57A" w14:textId="77777777" w:rsidR="00723545" w:rsidRDefault="00723545" w:rsidP="007A25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045362" w14:textId="77777777" w:rsidR="00723545" w:rsidRDefault="00723545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FBD2D" w14:textId="77777777" w:rsidR="00723545" w:rsidRDefault="00723545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095ABE" w14:textId="77777777" w:rsidR="00723545" w:rsidRDefault="00723545" w:rsidP="007A2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AD403" w14:textId="77777777" w:rsidR="00723545" w:rsidRDefault="00723545" w:rsidP="007A2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545" w14:paraId="5DA3C48A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FD6AE" w14:textId="77777777" w:rsidR="00723545" w:rsidRDefault="00723545" w:rsidP="007A25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5BB7B7" w14:textId="77777777" w:rsidR="00723545" w:rsidRDefault="00723545" w:rsidP="007A25EC">
            <w:pPr>
              <w:pStyle w:val="CRCoverPage"/>
              <w:spacing w:after="0"/>
              <w:rPr>
                <w:noProof/>
              </w:rPr>
            </w:pPr>
          </w:p>
        </w:tc>
      </w:tr>
      <w:tr w:rsidR="00723545" w14:paraId="55CF8AEB" w14:textId="77777777" w:rsidTr="007A25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B7D2E6" w14:textId="77777777" w:rsidR="00723545" w:rsidRDefault="00723545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2A98F" w14:textId="77777777" w:rsidR="00723545" w:rsidRDefault="00723545" w:rsidP="007A25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545" w:rsidRPr="008863B9" w14:paraId="51F9CFE5" w14:textId="77777777" w:rsidTr="007A25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114D83" w14:textId="77777777" w:rsidR="00723545" w:rsidRPr="008863B9" w:rsidRDefault="00723545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D762E6" w14:textId="77777777" w:rsidR="00723545" w:rsidRPr="008863B9" w:rsidRDefault="00723545" w:rsidP="007A25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3545" w14:paraId="35CDC24F" w14:textId="77777777" w:rsidTr="007A2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962D3" w14:textId="77777777" w:rsidR="00723545" w:rsidRDefault="00723545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1224D" w14:textId="77777777" w:rsidR="00723545" w:rsidRDefault="00723545" w:rsidP="007A25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A41E7A" w14:textId="77777777" w:rsidR="00723545" w:rsidRDefault="00723545" w:rsidP="00723545">
      <w:pPr>
        <w:pStyle w:val="CRCoverPage"/>
        <w:spacing w:after="0"/>
        <w:rPr>
          <w:noProof/>
          <w:sz w:val="8"/>
          <w:szCs w:val="8"/>
        </w:rPr>
      </w:pPr>
    </w:p>
    <w:p w14:paraId="0031F6A1" w14:textId="77777777" w:rsidR="00723545" w:rsidRDefault="00723545" w:rsidP="00723545">
      <w:pPr>
        <w:rPr>
          <w:noProof/>
        </w:rPr>
        <w:sectPr w:rsidR="0072354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CF3CD5" w14:textId="77777777" w:rsidR="00723545" w:rsidRDefault="00723545" w:rsidP="00723545">
      <w:pPr>
        <w:rPr>
          <w:noProof/>
        </w:rPr>
      </w:pPr>
    </w:p>
    <w:p w14:paraId="045D6FA8" w14:textId="77777777" w:rsidR="00723545" w:rsidRPr="006B5418" w:rsidRDefault="00723545" w:rsidP="00723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912B53" w14:textId="77777777" w:rsidR="00723545" w:rsidRDefault="00723545" w:rsidP="00723545">
      <w:pPr>
        <w:rPr>
          <w:noProof/>
        </w:rPr>
      </w:pPr>
    </w:p>
    <w:p w14:paraId="42879806" w14:textId="2CB2CB20" w:rsidR="00E21971" w:rsidRPr="00826514" w:rsidRDefault="00E21971" w:rsidP="00E21971">
      <w:pPr>
        <w:pStyle w:val="Heading4"/>
      </w:pPr>
      <w:bookmarkStart w:id="27" w:name="_Toc9878319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826514">
        <w:t>6.2.6.3</w:t>
      </w:r>
      <w:r w:rsidRPr="00826514">
        <w:tab/>
        <w:t>SGM client CoAP procedure</w:t>
      </w:r>
      <w:bookmarkEnd w:id="27"/>
    </w:p>
    <w:p w14:paraId="5B0A1D6E" w14:textId="6DC129F7" w:rsidR="00FC2A76" w:rsidRDefault="00FC2A76" w:rsidP="00FC2A76">
      <w:pPr>
        <w:rPr>
          <w:ins w:id="28" w:author="Ericsson User 1" w:date="2022-03-28T19:20:00Z"/>
        </w:rPr>
      </w:pPr>
      <w:ins w:id="29" w:author="Ericsson User 1" w:date="2022-03-28T19:20:00Z">
        <w:r>
          <w:t>Upon receiving a request from the VAL user to create a location based group, the SGM-C shall follow the procedure as defined in clause 6.2.2.</w:t>
        </w:r>
      </w:ins>
      <w:ins w:id="30" w:author="Ericsson User 1" w:date="2022-03-29T14:01:00Z">
        <w:r w:rsidR="00495B43">
          <w:t>4</w:t>
        </w:r>
      </w:ins>
      <w:ins w:id="31" w:author="Ericsson User 1" w:date="2022-03-28T19:20:00Z">
        <w:r>
          <w:t xml:space="preserve"> with following clarifications. The SGM-C:</w:t>
        </w:r>
      </w:ins>
    </w:p>
    <w:p w14:paraId="2E17E060" w14:textId="77777777" w:rsidR="00FC2A76" w:rsidRDefault="00FC2A76" w:rsidP="00FC2A76">
      <w:pPr>
        <w:pStyle w:val="B1"/>
        <w:rPr>
          <w:ins w:id="32" w:author="Ericsson User 1" w:date="2022-03-28T19:20:00Z"/>
        </w:rPr>
      </w:pPr>
      <w:ins w:id="33" w:author="Ericsson User 1" w:date="2022-03-28T19:20:00Z">
        <w:r>
          <w:t>a)</w:t>
        </w:r>
        <w:r>
          <w:tab/>
          <w:t xml:space="preserve">shall set </w:t>
        </w:r>
        <w:r w:rsidRPr="009F362D">
          <w:t>"</w:t>
        </w:r>
        <w:r>
          <w:t>category</w:t>
        </w:r>
        <w:r w:rsidRPr="009F362D">
          <w:t>"</w:t>
        </w:r>
        <w:r w:rsidRPr="00EC4E00">
          <w:rPr>
            <w:lang w:val="en-US"/>
          </w:rPr>
          <w:t xml:space="preserve"> attribute</w:t>
        </w:r>
        <w:r>
          <w:rPr>
            <w:lang w:val="en-US"/>
          </w:rPr>
          <w:t xml:space="preserve"> to </w:t>
        </w:r>
        <w:r w:rsidRPr="009F362D">
          <w:t>"</w:t>
        </w:r>
        <w:r w:rsidRPr="00DC012C">
          <w:t>LOCATION_BASED</w:t>
        </w:r>
        <w:r w:rsidRPr="009F362D">
          <w:t>"</w:t>
        </w:r>
        <w:r>
          <w:t>; and</w:t>
        </w:r>
      </w:ins>
    </w:p>
    <w:p w14:paraId="65078D6D" w14:textId="77777777" w:rsidR="00FC2A76" w:rsidRDefault="00FC2A76" w:rsidP="00FC2A76">
      <w:pPr>
        <w:pStyle w:val="B1"/>
        <w:rPr>
          <w:ins w:id="34" w:author="Ericsson User 1" w:date="2022-03-28T19:20:00Z"/>
        </w:rPr>
      </w:pPr>
      <w:ins w:id="35" w:author="Ericsson User 1" w:date="2022-03-28T19:20:00Z">
        <w:r>
          <w:t>b)</w:t>
        </w:r>
        <w:r>
          <w:tab/>
          <w:t xml:space="preserve">shall set the location of tracking area as an item in the list in the </w:t>
        </w:r>
        <w:r w:rsidRPr="009F362D">
          <w:t>"</w:t>
        </w:r>
        <w:r>
          <w:t>geoIds</w:t>
        </w:r>
        <w:r w:rsidRPr="009F362D">
          <w:t>"</w:t>
        </w:r>
        <w:r w:rsidRPr="00EC4E00">
          <w:rPr>
            <w:lang w:val="en-US"/>
          </w:rPr>
          <w:t xml:space="preserve"> attribute</w:t>
        </w:r>
        <w:r>
          <w:t>.</w:t>
        </w:r>
      </w:ins>
    </w:p>
    <w:p w14:paraId="296AAFEA" w14:textId="18BE63DF" w:rsidR="00E21971" w:rsidRPr="00826514" w:rsidDel="00FC2A76" w:rsidRDefault="00E21971" w:rsidP="00E21971">
      <w:pPr>
        <w:pStyle w:val="EditorsNote"/>
        <w:rPr>
          <w:del w:id="36" w:author="Ericsson User 1" w:date="2022-03-28T19:20:00Z"/>
        </w:rPr>
      </w:pPr>
      <w:del w:id="37" w:author="Ericsson User 1" w:date="2022-03-28T19:20:00Z">
        <w:r w:rsidRPr="00826514" w:rsidDel="00FC2A76">
          <w:delText>Editor</w:delText>
        </w:r>
        <w:r w:rsidR="00826514" w:rsidDel="00FC2A76">
          <w:delText>'</w:delText>
        </w:r>
        <w:r w:rsidRPr="00826514" w:rsidDel="00FC2A76">
          <w:delText>s note:</w:delText>
        </w:r>
        <w:r w:rsidRPr="00826514" w:rsidDel="00FC2A76">
          <w:tab/>
          <w:delText>this procedure is FFS.</w:delText>
        </w:r>
      </w:del>
    </w:p>
    <w:p w14:paraId="31F62B4D" w14:textId="77777777" w:rsidR="00EA1145" w:rsidRPr="006B5418" w:rsidRDefault="00EA1145" w:rsidP="00EA1145">
      <w:pPr>
        <w:rPr>
          <w:lang w:val="en-US"/>
        </w:rPr>
      </w:pPr>
      <w:bookmarkStart w:id="38" w:name="_Toc98783199"/>
    </w:p>
    <w:p w14:paraId="4BE7F194" w14:textId="77777777" w:rsidR="00EA1145" w:rsidRPr="006B5418" w:rsidRDefault="00EA1145" w:rsidP="00EA1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2B94FB" w14:textId="77777777" w:rsidR="00EA1145" w:rsidRPr="00481E65" w:rsidRDefault="00EA1145" w:rsidP="00EA1145"/>
    <w:p w14:paraId="79C0106D" w14:textId="247492B5" w:rsidR="00E21971" w:rsidRPr="00826514" w:rsidRDefault="00E21971" w:rsidP="00E21971">
      <w:pPr>
        <w:pStyle w:val="Heading4"/>
      </w:pPr>
      <w:r w:rsidRPr="00826514">
        <w:t>6.2.6.4</w:t>
      </w:r>
      <w:r w:rsidRPr="00826514">
        <w:tab/>
        <w:t>SGM server CoAP procedure</w:t>
      </w:r>
      <w:bookmarkEnd w:id="38"/>
    </w:p>
    <w:p w14:paraId="73FA1B95" w14:textId="58CC726A" w:rsidR="00D15CAC" w:rsidRDefault="00D15CAC" w:rsidP="00D15CAC">
      <w:pPr>
        <w:rPr>
          <w:ins w:id="39" w:author="Ericsson User 1" w:date="2022-03-28T19:20:00Z"/>
        </w:rPr>
      </w:pPr>
      <w:ins w:id="40" w:author="Ericsson User 1" w:date="2022-03-28T19:20:00Z">
        <w:r w:rsidRPr="00597023">
          <w:t xml:space="preserve">Upon receiving </w:t>
        </w:r>
        <w:r>
          <w:t xml:space="preserve">a group creation request for a group with the </w:t>
        </w:r>
        <w:r w:rsidRPr="009F362D">
          <w:t>"</w:t>
        </w:r>
        <w:r>
          <w:t>category</w:t>
        </w:r>
        <w:r w:rsidRPr="009F362D">
          <w:t>"</w:t>
        </w:r>
        <w:r w:rsidRPr="00EC4E00">
          <w:rPr>
            <w:lang w:val="en-US"/>
          </w:rPr>
          <w:t xml:space="preserve"> attribute</w:t>
        </w:r>
        <w:r>
          <w:rPr>
            <w:lang w:val="en-US"/>
          </w:rPr>
          <w:t xml:space="preserve"> value of </w:t>
        </w:r>
        <w:r w:rsidRPr="009F362D">
          <w:t>"</w:t>
        </w:r>
        <w:r w:rsidRPr="00DC012C">
          <w:t>LOCATION_BASED</w:t>
        </w:r>
        <w:r w:rsidRPr="009F362D">
          <w:t>"</w:t>
        </w:r>
        <w:r w:rsidRPr="00597023">
          <w:t>, the SGM-S shall follow the procedure as defined in clause</w:t>
        </w:r>
        <w:r>
          <w:t> </w:t>
        </w:r>
        <w:r w:rsidRPr="00597023">
          <w:t>6.2.2.</w:t>
        </w:r>
      </w:ins>
      <w:ins w:id="41" w:author="Ericsson User 1" w:date="2022-03-29T14:01:00Z">
        <w:r w:rsidR="003A2BC1">
          <w:t>5</w:t>
        </w:r>
      </w:ins>
      <w:ins w:id="42" w:author="Ericsson User 1" w:date="2022-03-28T19:20:00Z">
        <w:r w:rsidRPr="00597023">
          <w:t xml:space="preserve"> with following clarifications. The SGM-S:</w:t>
        </w:r>
      </w:ins>
    </w:p>
    <w:p w14:paraId="5D011A90" w14:textId="3B20549B" w:rsidR="00D15CAC" w:rsidRDefault="00D15CAC" w:rsidP="00D15CAC">
      <w:pPr>
        <w:pStyle w:val="B1"/>
        <w:rPr>
          <w:ins w:id="43" w:author="Ericsson User 1" w:date="2022-03-28T19:20:00Z"/>
        </w:rPr>
      </w:pPr>
      <w:ins w:id="44" w:author="Ericsson User 1" w:date="2022-03-28T19:20:00Z">
        <w:r>
          <w:t>a</w:t>
        </w:r>
        <w:r w:rsidRPr="00597023">
          <w:t>)</w:t>
        </w:r>
        <w:r w:rsidRPr="00597023">
          <w:tab/>
          <w:t xml:space="preserve">shall obtain the list of users based on </w:t>
        </w:r>
        <w:r>
          <w:t xml:space="preserve">the </w:t>
        </w:r>
        <w:r w:rsidRPr="00597023">
          <w:t>location</w:t>
        </w:r>
        <w:r>
          <w:t xml:space="preserve"> provided in the </w:t>
        </w:r>
        <w:r w:rsidRPr="009F362D">
          <w:t>"</w:t>
        </w:r>
        <w:r>
          <w:t>geoIds</w:t>
        </w:r>
        <w:r w:rsidRPr="009F362D">
          <w:t>"</w:t>
        </w:r>
        <w:r w:rsidRPr="00EC4E00">
          <w:rPr>
            <w:lang w:val="en-US"/>
          </w:rPr>
          <w:t xml:space="preserve"> attribute</w:t>
        </w:r>
        <w:r w:rsidRPr="00597023">
          <w:t xml:space="preserve"> as specified in clause</w:t>
        </w:r>
      </w:ins>
      <w:ins w:id="45" w:author="Ericsson User 1" w:date="2022-03-28T19:21:00Z">
        <w:r w:rsidR="00CF7147">
          <w:t> </w:t>
        </w:r>
      </w:ins>
      <w:ins w:id="46" w:author="Ericsson User 1" w:date="2022-03-28T19:20:00Z">
        <w:r w:rsidRPr="00597023">
          <w:t>6.2.</w:t>
        </w:r>
        <w:r>
          <w:t>9</w:t>
        </w:r>
        <w:r w:rsidRPr="00597023">
          <w:t xml:space="preserve"> of</w:t>
        </w:r>
        <w:r>
          <w:t xml:space="preserve"> </w:t>
        </w:r>
        <w:r w:rsidRPr="00597023">
          <w:t>3GPP</w:t>
        </w:r>
        <w:r>
          <w:t> </w:t>
        </w:r>
        <w:r w:rsidRPr="00597023">
          <w:t>TS</w:t>
        </w:r>
        <w:r>
          <w:t> </w:t>
        </w:r>
        <w:r w:rsidRPr="00597023">
          <w:t>24.545</w:t>
        </w:r>
        <w:r>
          <w:t> </w:t>
        </w:r>
        <w:r w:rsidRPr="00597023">
          <w:t>[</w:t>
        </w:r>
        <w:r>
          <w:t>11</w:t>
        </w:r>
        <w:r w:rsidRPr="00597023">
          <w:t xml:space="preserve">] and </w:t>
        </w:r>
        <w:r>
          <w:t>include</w:t>
        </w:r>
        <w:r w:rsidRPr="00597023">
          <w:t xml:space="preserve"> the list of users in </w:t>
        </w:r>
        <w:r>
          <w:t xml:space="preserve">the </w:t>
        </w:r>
        <w:r w:rsidRPr="00597023">
          <w:t>group document</w:t>
        </w:r>
        <w:r>
          <w:t>; and</w:t>
        </w:r>
      </w:ins>
    </w:p>
    <w:p w14:paraId="0E64F4D6" w14:textId="77777777" w:rsidR="00D15CAC" w:rsidRDefault="00D15CAC" w:rsidP="00D15CAC">
      <w:pPr>
        <w:pStyle w:val="B1"/>
        <w:rPr>
          <w:ins w:id="47" w:author="Ericsson User 1" w:date="2022-03-28T19:20:00Z"/>
        </w:rPr>
      </w:pPr>
      <w:ins w:id="48" w:author="Ericsson User 1" w:date="2022-03-28T19:20:00Z">
        <w:r>
          <w:t>b)</w:t>
        </w:r>
        <w:r>
          <w:tab/>
        </w:r>
        <w:r>
          <w:rPr>
            <w:lang w:val="en-US"/>
          </w:rPr>
          <w:t>for each new member in the group shall create a new individual group member resource.</w:t>
        </w:r>
      </w:ins>
    </w:p>
    <w:p w14:paraId="269011E0" w14:textId="09614754" w:rsidR="00E21971" w:rsidRPr="00826514" w:rsidDel="00D15CAC" w:rsidRDefault="00E21971" w:rsidP="00E21971">
      <w:pPr>
        <w:pStyle w:val="EditorsNote"/>
        <w:rPr>
          <w:del w:id="49" w:author="Ericsson User 1" w:date="2022-03-28T19:20:00Z"/>
        </w:rPr>
      </w:pPr>
      <w:del w:id="50" w:author="Ericsson User 1" w:date="2022-03-28T19:20:00Z">
        <w:r w:rsidRPr="00826514" w:rsidDel="00D15CAC">
          <w:delText>Editor</w:delText>
        </w:r>
        <w:r w:rsidR="00826514" w:rsidDel="00D15CAC">
          <w:delText>'</w:delText>
        </w:r>
        <w:r w:rsidRPr="00826514" w:rsidDel="00D15CAC">
          <w:delText>s note:</w:delText>
        </w:r>
        <w:r w:rsidRPr="00826514" w:rsidDel="00D15CAC">
          <w:tab/>
          <w:delText>this procedure is FFS.</w:delText>
        </w:r>
      </w:del>
    </w:p>
    <w:p w14:paraId="1F21820D" w14:textId="77777777" w:rsidR="00B14F1F" w:rsidRPr="00826514" w:rsidRDefault="00B14F1F" w:rsidP="00B14F1F">
      <w:bookmarkStart w:id="51" w:name="_Toc25305690"/>
      <w:bookmarkStart w:id="52" w:name="_Toc26190266"/>
      <w:bookmarkStart w:id="53" w:name="_Toc26190859"/>
      <w:bookmarkStart w:id="54" w:name="_Toc34062165"/>
      <w:bookmarkStart w:id="55" w:name="_Toc34394606"/>
      <w:bookmarkStart w:id="56" w:name="_Toc45274410"/>
      <w:bookmarkStart w:id="57" w:name="_Toc51932949"/>
      <w:bookmarkStart w:id="58" w:name="_Toc58513677"/>
      <w:bookmarkStart w:id="59" w:name="_Toc92304744"/>
      <w:bookmarkStart w:id="60" w:name="_Toc98783200"/>
      <w:bookmarkStart w:id="61" w:name="_Toc25305686"/>
      <w:bookmarkStart w:id="62" w:name="_Toc26190262"/>
      <w:bookmarkStart w:id="63" w:name="_Toc26190855"/>
      <w:bookmarkStart w:id="64" w:name="_Toc34062159"/>
      <w:bookmarkStart w:id="65" w:name="_Toc34394600"/>
      <w:bookmarkStart w:id="66" w:name="_Toc45274404"/>
      <w:bookmarkStart w:id="67" w:name="_Toc51932943"/>
      <w:bookmarkStart w:id="68" w:name="_Toc58513671"/>
      <w:bookmarkStart w:id="69" w:name="_Toc92304738"/>
      <w:bookmarkStart w:id="70" w:name="_Toc98783190"/>
    </w:p>
    <w:p w14:paraId="6386DF26" w14:textId="77777777" w:rsidR="00B14F1F" w:rsidRPr="006B5418" w:rsidRDefault="00B14F1F" w:rsidP="00B14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p w14:paraId="482B9802" w14:textId="77777777" w:rsidR="00B14F1F" w:rsidRPr="006B5418" w:rsidRDefault="00B14F1F" w:rsidP="00B14F1F">
      <w:pPr>
        <w:rPr>
          <w:lang w:val="en-US"/>
        </w:rPr>
      </w:pPr>
    </w:p>
    <w:sectPr w:rsidR="00B14F1F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07729" w14:textId="77777777" w:rsidR="00086EAC" w:rsidRDefault="00086EAC">
      <w:r>
        <w:separator/>
      </w:r>
    </w:p>
  </w:endnote>
  <w:endnote w:type="continuationSeparator" w:id="0">
    <w:p w14:paraId="75DAD52A" w14:textId="77777777" w:rsidR="00086EAC" w:rsidRDefault="00086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33E06" w14:textId="77777777" w:rsidR="004A047F" w:rsidRDefault="004A04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6A541" w14:textId="77777777" w:rsidR="004A047F" w:rsidRDefault="004A04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D22F4" w14:textId="77777777" w:rsidR="004A047F" w:rsidRDefault="004A047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A0A58" w14:textId="77777777" w:rsidR="00086EAC" w:rsidRDefault="00086EAC">
      <w:r>
        <w:separator/>
      </w:r>
    </w:p>
  </w:footnote>
  <w:footnote w:type="continuationSeparator" w:id="0">
    <w:p w14:paraId="7CB7594E" w14:textId="77777777" w:rsidR="00086EAC" w:rsidRDefault="00086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7CA07" w14:textId="77777777" w:rsidR="00723545" w:rsidRDefault="007235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28139" w14:textId="77777777" w:rsidR="004A047F" w:rsidRDefault="004A04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1067E" w14:textId="77777777" w:rsidR="004A047F" w:rsidRDefault="004A047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A6ADFB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A2B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CFED7FF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A2B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C2F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906A4C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10077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B3EB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6F677A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E4C89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FEEF2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5E0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4F922C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26A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53353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35506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9"/>
  </w:num>
  <w:num w:numId="5">
    <w:abstractNumId w:val="18"/>
  </w:num>
  <w:num w:numId="6">
    <w:abstractNumId w:val="14"/>
  </w:num>
  <w:num w:numId="7">
    <w:abstractNumId w:val="20"/>
  </w:num>
  <w:num w:numId="8">
    <w:abstractNumId w:val="17"/>
  </w:num>
  <w:num w:numId="9">
    <w:abstractNumId w:val="12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11"/>
  </w:num>
  <w:num w:numId="21">
    <w:abstractNumId w:val="13"/>
  </w:num>
  <w:num w:numId="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6EAC"/>
    <w:rsid w:val="000951DE"/>
    <w:rsid w:val="000C47C3"/>
    <w:rsid w:val="000D58AB"/>
    <w:rsid w:val="00133525"/>
    <w:rsid w:val="00186D6B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90BA5"/>
    <w:rsid w:val="002B6339"/>
    <w:rsid w:val="002D0016"/>
    <w:rsid w:val="002E00EE"/>
    <w:rsid w:val="003172DC"/>
    <w:rsid w:val="0035462D"/>
    <w:rsid w:val="00356555"/>
    <w:rsid w:val="00367F12"/>
    <w:rsid w:val="003765B8"/>
    <w:rsid w:val="003A2BC1"/>
    <w:rsid w:val="003C3971"/>
    <w:rsid w:val="00423334"/>
    <w:rsid w:val="004345EC"/>
    <w:rsid w:val="00465515"/>
    <w:rsid w:val="00495B43"/>
    <w:rsid w:val="0049751D"/>
    <w:rsid w:val="004A047F"/>
    <w:rsid w:val="004A34F9"/>
    <w:rsid w:val="004C30AC"/>
    <w:rsid w:val="004D3578"/>
    <w:rsid w:val="004E213A"/>
    <w:rsid w:val="004F0988"/>
    <w:rsid w:val="004F3340"/>
    <w:rsid w:val="00517BE3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0443"/>
    <w:rsid w:val="0063260B"/>
    <w:rsid w:val="0063543D"/>
    <w:rsid w:val="00647114"/>
    <w:rsid w:val="006912E9"/>
    <w:rsid w:val="006A323F"/>
    <w:rsid w:val="006B30D0"/>
    <w:rsid w:val="006C3D95"/>
    <w:rsid w:val="006E1377"/>
    <w:rsid w:val="006E5C86"/>
    <w:rsid w:val="00701116"/>
    <w:rsid w:val="0071174C"/>
    <w:rsid w:val="00713C44"/>
    <w:rsid w:val="00723545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245A8"/>
    <w:rsid w:val="00826514"/>
    <w:rsid w:val="00830747"/>
    <w:rsid w:val="008729C5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C6BC6"/>
    <w:rsid w:val="00AC6FD5"/>
    <w:rsid w:val="00AE65E2"/>
    <w:rsid w:val="00AF1460"/>
    <w:rsid w:val="00B14F1F"/>
    <w:rsid w:val="00B15449"/>
    <w:rsid w:val="00B447F4"/>
    <w:rsid w:val="00B62155"/>
    <w:rsid w:val="00B93086"/>
    <w:rsid w:val="00BA19ED"/>
    <w:rsid w:val="00BA4B8D"/>
    <w:rsid w:val="00BC0F7D"/>
    <w:rsid w:val="00BD7D31"/>
    <w:rsid w:val="00BE12BB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F7147"/>
    <w:rsid w:val="00D15CA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17E9"/>
    <w:rsid w:val="00DC309B"/>
    <w:rsid w:val="00DC4DA2"/>
    <w:rsid w:val="00DD4C17"/>
    <w:rsid w:val="00DD74A5"/>
    <w:rsid w:val="00DF2B1F"/>
    <w:rsid w:val="00DF62CD"/>
    <w:rsid w:val="00E16509"/>
    <w:rsid w:val="00E21971"/>
    <w:rsid w:val="00E219AA"/>
    <w:rsid w:val="00E44582"/>
    <w:rsid w:val="00E77645"/>
    <w:rsid w:val="00EA11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2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63044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63044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63044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63044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63044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63044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63044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63044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630443"/>
    <w:rPr>
      <w:rFonts w:ascii="Arial" w:hAnsi="Arial"/>
      <w:sz w:val="36"/>
      <w:lang w:eastAsia="en-US"/>
    </w:rPr>
  </w:style>
  <w:style w:type="paragraph" w:styleId="List">
    <w:name w:val="List"/>
    <w:basedOn w:val="Normal"/>
    <w:rsid w:val="00630443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lang w:eastAsia="en-GB"/>
    </w:rPr>
  </w:style>
  <w:style w:type="paragraph" w:styleId="Index1">
    <w:name w:val="index 1"/>
    <w:basedOn w:val="Normal"/>
    <w:next w:val="Normal"/>
    <w:autoRedefine/>
    <w:rsid w:val="0063044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List2">
    <w:name w:val="List 2"/>
    <w:basedOn w:val="Normal"/>
    <w:rsid w:val="00630443"/>
    <w:pPr>
      <w:overflowPunct w:val="0"/>
      <w:autoSpaceDE w:val="0"/>
      <w:autoSpaceDN w:val="0"/>
      <w:adjustRightInd w:val="0"/>
      <w:ind w:left="720" w:hanging="360"/>
      <w:contextualSpacing/>
      <w:textAlignment w:val="baseline"/>
    </w:pPr>
    <w:rPr>
      <w:lang w:eastAsia="en-GB"/>
    </w:rPr>
  </w:style>
  <w:style w:type="paragraph" w:styleId="List3">
    <w:name w:val="List 3"/>
    <w:basedOn w:val="Normal"/>
    <w:rsid w:val="00630443"/>
    <w:pPr>
      <w:overflowPunct w:val="0"/>
      <w:autoSpaceDE w:val="0"/>
      <w:autoSpaceDN w:val="0"/>
      <w:adjustRightInd w:val="0"/>
      <w:ind w:left="1080" w:hanging="360"/>
      <w:contextualSpacing/>
      <w:textAlignment w:val="baseline"/>
    </w:pPr>
    <w:rPr>
      <w:lang w:eastAsia="en-GB"/>
    </w:rPr>
  </w:style>
  <w:style w:type="paragraph" w:styleId="List4">
    <w:name w:val="List 4"/>
    <w:basedOn w:val="Normal"/>
    <w:rsid w:val="00630443"/>
    <w:pPr>
      <w:overflowPunct w:val="0"/>
      <w:autoSpaceDE w:val="0"/>
      <w:autoSpaceDN w:val="0"/>
      <w:adjustRightInd w:val="0"/>
      <w:ind w:left="1440" w:hanging="360"/>
      <w:contextualSpacing/>
      <w:textAlignment w:val="baseline"/>
    </w:pPr>
    <w:rPr>
      <w:lang w:eastAsia="en-GB"/>
    </w:rPr>
  </w:style>
  <w:style w:type="paragraph" w:styleId="List5">
    <w:name w:val="List 5"/>
    <w:basedOn w:val="Normal"/>
    <w:rsid w:val="00630443"/>
    <w:pPr>
      <w:overflowPunct w:val="0"/>
      <w:autoSpaceDE w:val="0"/>
      <w:autoSpaceDN w:val="0"/>
      <w:adjustRightInd w:val="0"/>
      <w:ind w:left="1800" w:hanging="360"/>
      <w:contextualSpacing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63044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30443"/>
  </w:style>
  <w:style w:type="character" w:customStyle="1" w:styleId="EXCar">
    <w:name w:val="EX Car"/>
    <w:link w:val="EX"/>
    <w:qFormat/>
    <w:locked/>
    <w:rsid w:val="00630443"/>
    <w:rPr>
      <w:lang w:eastAsia="en-US"/>
    </w:rPr>
  </w:style>
  <w:style w:type="character" w:customStyle="1" w:styleId="B1Char">
    <w:name w:val="B1 Char"/>
    <w:link w:val="B1"/>
    <w:qFormat/>
    <w:locked/>
    <w:rsid w:val="00630443"/>
    <w:rPr>
      <w:lang w:eastAsia="en-US"/>
    </w:rPr>
  </w:style>
  <w:style w:type="character" w:customStyle="1" w:styleId="B2Char">
    <w:name w:val="B2 Char"/>
    <w:link w:val="B2"/>
    <w:qFormat/>
    <w:rsid w:val="00630443"/>
    <w:rPr>
      <w:lang w:eastAsia="en-US"/>
    </w:rPr>
  </w:style>
  <w:style w:type="character" w:customStyle="1" w:styleId="PLChar">
    <w:name w:val="PL Char"/>
    <w:link w:val="PL"/>
    <w:locked/>
    <w:rsid w:val="00630443"/>
    <w:rPr>
      <w:rFonts w:ascii="Courier New" w:hAnsi="Courier New"/>
      <w:noProof/>
      <w:sz w:val="16"/>
      <w:lang w:eastAsia="en-US"/>
    </w:rPr>
  </w:style>
  <w:style w:type="character" w:customStyle="1" w:styleId="THChar">
    <w:name w:val="TH Char"/>
    <w:link w:val="TH"/>
    <w:qFormat/>
    <w:locked/>
    <w:rsid w:val="00630443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630443"/>
    <w:rPr>
      <w:rFonts w:ascii="Arial" w:hAnsi="Arial"/>
      <w:b/>
      <w:sz w:val="18"/>
      <w:lang w:eastAsia="en-US"/>
    </w:rPr>
  </w:style>
  <w:style w:type="character" w:customStyle="1" w:styleId="TALZchn">
    <w:name w:val="TAL Zchn"/>
    <w:link w:val="TAL"/>
    <w:locked/>
    <w:rsid w:val="00630443"/>
    <w:rPr>
      <w:rFonts w:ascii="Arial" w:hAnsi="Arial"/>
      <w:sz w:val="18"/>
      <w:lang w:eastAsia="en-US"/>
    </w:rPr>
  </w:style>
  <w:style w:type="character" w:customStyle="1" w:styleId="HeaderChar">
    <w:name w:val="Header Char"/>
    <w:link w:val="Header"/>
    <w:rsid w:val="0063044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630443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rsid w:val="00290BA5"/>
    <w:rPr>
      <w:lang w:eastAsia="en-US"/>
    </w:rPr>
  </w:style>
  <w:style w:type="paragraph" w:customStyle="1" w:styleId="CRCoverPage">
    <w:name w:val="CR Cover Page"/>
    <w:rsid w:val="00517BE3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17BE3"/>
    <w:rPr>
      <w:color w:val="605E5C"/>
      <w:shd w:val="clear" w:color="auto" w:fill="E1DFDD"/>
    </w:rPr>
  </w:style>
  <w:style w:type="character" w:styleId="CommentReference">
    <w:name w:val="annotation reference"/>
    <w:rsid w:val="00517B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E3"/>
  </w:style>
  <w:style w:type="character" w:customStyle="1" w:styleId="CommentTextChar">
    <w:name w:val="Comment Text Char"/>
    <w:basedOn w:val="DefaultParagraphFont"/>
    <w:link w:val="CommentText"/>
    <w:rsid w:val="00517BE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17B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7BE3"/>
    <w:rPr>
      <w:b/>
      <w:bCs/>
      <w:lang w:eastAsia="en-US"/>
    </w:rPr>
  </w:style>
  <w:style w:type="paragraph" w:styleId="ListNumber">
    <w:name w:val="List Number"/>
    <w:basedOn w:val="List"/>
    <w:rsid w:val="00517BE3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Revision">
    <w:name w:val="Revision"/>
    <w:hidden/>
    <w:uiPriority w:val="99"/>
    <w:semiHidden/>
    <w:rsid w:val="00517BE3"/>
    <w:rPr>
      <w:lang w:eastAsia="en-US"/>
    </w:rPr>
  </w:style>
  <w:style w:type="character" w:customStyle="1" w:styleId="TFChar">
    <w:name w:val="TF Char"/>
    <w:link w:val="TF"/>
    <w:rsid w:val="00517BE3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517BE3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517BE3"/>
    <w:rPr>
      <w:rFonts w:ascii="Arial" w:hAnsi="Arial"/>
      <w:sz w:val="18"/>
      <w:lang w:eastAsia="en-US"/>
    </w:rPr>
  </w:style>
  <w:style w:type="character" w:customStyle="1" w:styleId="TALChar">
    <w:name w:val="TAL Char"/>
    <w:qFormat/>
    <w:locked/>
    <w:rsid w:val="00517BE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414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2022-03-29T15:14:00Z</dcterms:created>
  <dcterms:modified xsi:type="dcterms:W3CDTF">2022-03-29T15:14:00Z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9%24.544%Rel-17%0010%24.544%Rel-17%0011%24.544%Rel-17%0012%24.544%Rel-17%0013%24.544%Rel-17%0014%24.544%Rel-17%0015%24.544%Rel-17%0016%24.544%Rel-17%0018%24.544%Rel-17%0019%24.544%Rel-17%0020%24.544%Rel-17%0021%24.544%Rel-17%0022%24.544%Rel-17%0023%24.544</vt:lpwstr>
  </property>
  <property fmtid="{D5CDD505-2E9C-101B-9397-08002B2CF9AE}" pid="3" name="MCCCRsImpl2">
    <vt:lpwstr>%Rel-17%0024%</vt:lpwstr>
  </property>
</Properties>
</file>