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39E2" w14:textId="737654E3" w:rsidR="00BE78A0" w:rsidRDefault="00BE78A0" w:rsidP="00BE78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98783152"/>
      <w:bookmarkStart w:id="11" w:name="_Toc25085390"/>
      <w:bookmarkStart w:id="12" w:name="_Toc42897362"/>
      <w:bookmarkStart w:id="13" w:name="_Toc43398877"/>
      <w:bookmarkStart w:id="14" w:name="_Toc51771956"/>
      <w:bookmarkStart w:id="15" w:name="_Toc82879441"/>
      <w:bookmarkStart w:id="16" w:name="_Toc98783188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4263" w:rsidRPr="00044263">
        <w:rPr>
          <w:b/>
          <w:noProof/>
          <w:sz w:val="24"/>
        </w:rPr>
        <w:t>C1-222688</w:t>
      </w:r>
    </w:p>
    <w:p w14:paraId="24488020" w14:textId="77777777" w:rsidR="00BE78A0" w:rsidRDefault="00BE78A0" w:rsidP="00BE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78A0" w14:paraId="0E5BC6FB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80A32" w14:textId="77777777" w:rsidR="00BE78A0" w:rsidRDefault="00BE78A0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E78A0" w14:paraId="360DE51E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D421A" w14:textId="77777777" w:rsidR="00BE78A0" w:rsidRDefault="00BE78A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78A0" w14:paraId="11C4E63B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B8B89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288FC2C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49C128A5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11929" w14:textId="77777777" w:rsidR="00BE78A0" w:rsidRPr="00410371" w:rsidRDefault="00BE78A0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66EFDDA" w14:textId="77777777" w:rsidR="00BE78A0" w:rsidRDefault="00BE78A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0D8ABB" w14:textId="2F5197CD" w:rsidR="00BE78A0" w:rsidRPr="00410371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44263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1900F68" w14:textId="77777777" w:rsidR="00BE78A0" w:rsidRDefault="00BE78A0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C0310" w14:textId="77777777" w:rsidR="00BE78A0" w:rsidRPr="00410371" w:rsidRDefault="00BE78A0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FE676F" w14:textId="77777777" w:rsidR="00BE78A0" w:rsidRDefault="00BE78A0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2F972" w14:textId="77777777" w:rsidR="00BE78A0" w:rsidRPr="00410371" w:rsidRDefault="00BE78A0" w:rsidP="007A2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86860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48123406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F00E5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49D9C0E8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29421" w14:textId="77777777" w:rsidR="00BE78A0" w:rsidRPr="00F25D98" w:rsidRDefault="00BE78A0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78A0" w14:paraId="0A30AC75" w14:textId="77777777" w:rsidTr="007A25EC">
        <w:tc>
          <w:tcPr>
            <w:tcW w:w="9641" w:type="dxa"/>
            <w:gridSpan w:val="9"/>
          </w:tcPr>
          <w:p w14:paraId="41CA5521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4B356" w14:textId="77777777" w:rsidR="00BE78A0" w:rsidRDefault="00BE78A0" w:rsidP="00BE78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78A0" w14:paraId="5D9E7367" w14:textId="77777777" w:rsidTr="007A25EC">
        <w:tc>
          <w:tcPr>
            <w:tcW w:w="2835" w:type="dxa"/>
          </w:tcPr>
          <w:p w14:paraId="3470B1E0" w14:textId="77777777" w:rsidR="00BE78A0" w:rsidRDefault="00BE78A0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64AABA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67EE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056BC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C682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F5662F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DD8C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199D1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86ACC3" w14:textId="77777777" w:rsidR="00BE78A0" w:rsidRDefault="00BE78A0" w:rsidP="007A25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BE29F6" w14:textId="77777777" w:rsidR="00BE78A0" w:rsidRDefault="00BE78A0" w:rsidP="00BE78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78A0" w14:paraId="1AA5EB32" w14:textId="77777777" w:rsidTr="007A25EC">
        <w:tc>
          <w:tcPr>
            <w:tcW w:w="9640" w:type="dxa"/>
            <w:gridSpan w:val="11"/>
          </w:tcPr>
          <w:p w14:paraId="745C7949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6B211F03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3C9270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AB226" w14:textId="1F456526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F64957">
              <w:rPr>
                <w:noProof/>
                <w:lang w:val="en-US"/>
              </w:rPr>
              <w:t>Update group configuration procedures</w:t>
            </w:r>
          </w:p>
        </w:tc>
      </w:tr>
      <w:tr w:rsidR="00BE78A0" w14:paraId="6EB492A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0AFB3AB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C9172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4937B6A8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06B4BD7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49470E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E78A0" w14:paraId="3711B590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9672B50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58591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E78A0" w14:paraId="01D9556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3D6F1D65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7B7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1621624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9AE5F4F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8B1C18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50C16647" w14:textId="77777777" w:rsidR="00BE78A0" w:rsidRDefault="00BE78A0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8AC4" w14:textId="77777777" w:rsidR="00BE78A0" w:rsidRDefault="00BE78A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13880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BE78A0" w14:paraId="54AAA4C2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19C477EB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92D58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D3A93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0CD652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6D51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275A08D4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F7D8B" w14:textId="77777777" w:rsidR="00BE78A0" w:rsidRDefault="00BE78A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019E3" w14:textId="7FA8EB9A" w:rsidR="00BE78A0" w:rsidRDefault="00A2041A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DCB85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56DAE" w14:textId="77777777" w:rsidR="00BE78A0" w:rsidRDefault="00BE78A0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D9E2E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E78A0" w14:paraId="7FB663F8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176BF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054D08" w14:textId="77777777" w:rsidR="00BE78A0" w:rsidRDefault="00BE78A0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92F54" w14:textId="77777777" w:rsidR="00BE78A0" w:rsidRDefault="00BE78A0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99A70" w14:textId="77777777" w:rsidR="00BE78A0" w:rsidRPr="007C2097" w:rsidRDefault="00BE78A0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E78A0" w14:paraId="609C42ED" w14:textId="77777777" w:rsidTr="007A25EC">
        <w:tc>
          <w:tcPr>
            <w:tcW w:w="1843" w:type="dxa"/>
          </w:tcPr>
          <w:p w14:paraId="13262486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3D843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2BB3642B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06DF7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77DD7" w14:textId="326A0D40" w:rsidR="00BE78A0" w:rsidRDefault="00316A9A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specfication of </w:t>
            </w:r>
            <w:r>
              <w:t xml:space="preserve">CoAP </w:t>
            </w:r>
            <w:r>
              <w:rPr>
                <w:noProof/>
                <w:lang w:val="en-US"/>
              </w:rPr>
              <w:t>Update group configuration procedures are FFS and are proposed to be added</w:t>
            </w:r>
            <w:r w:rsidR="00174CC4">
              <w:rPr>
                <w:noProof/>
                <w:lang w:val="en-US"/>
              </w:rPr>
              <w:t>.</w:t>
            </w:r>
          </w:p>
        </w:tc>
      </w:tr>
      <w:tr w:rsidR="00BE78A0" w14:paraId="2B9274B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8EE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5001F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3547AE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34C18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B0B7D" w14:textId="3B2CEA60" w:rsidR="00BE78A0" w:rsidRDefault="00174CC4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>
              <w:rPr>
                <w:noProof/>
                <w:lang w:val="en-US"/>
              </w:rPr>
              <w:t>Update group configuration procedures are added</w:t>
            </w:r>
          </w:p>
        </w:tc>
      </w:tr>
      <w:tr w:rsidR="00BE78A0" w14:paraId="60A43C6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C98A2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86414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7CF68861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D9C2D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D27A3" w14:textId="5DD3D81F" w:rsidR="00BE78A0" w:rsidRDefault="00174CC4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for CoAP is incomplete and </w:t>
            </w:r>
            <w:r w:rsidR="00FA0B35">
              <w:rPr>
                <w:noProof/>
              </w:rPr>
              <w:t>stage 2 requirements not captured in stage 3.</w:t>
            </w:r>
          </w:p>
        </w:tc>
      </w:tr>
      <w:tr w:rsidR="00BE78A0" w14:paraId="3EC10C0F" w14:textId="77777777" w:rsidTr="007A25EC">
        <w:tc>
          <w:tcPr>
            <w:tcW w:w="2694" w:type="dxa"/>
            <w:gridSpan w:val="2"/>
          </w:tcPr>
          <w:p w14:paraId="18DAEE4C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4933B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1B0453EB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87C2F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0DDA7" w14:textId="0F55AF63" w:rsidR="00BE78A0" w:rsidRDefault="00FA0B35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826514">
              <w:rPr>
                <w:noProof/>
                <w:lang w:val="en-US"/>
              </w:rPr>
              <w:t>6.2.5.1.3</w:t>
            </w:r>
            <w:r>
              <w:rPr>
                <w:noProof/>
                <w:lang w:val="en-US"/>
              </w:rPr>
              <w:t xml:space="preserve">, </w:t>
            </w:r>
            <w:r w:rsidRPr="00826514">
              <w:rPr>
                <w:noProof/>
                <w:lang w:val="en-US"/>
              </w:rPr>
              <w:t>6.2.5.1.4</w:t>
            </w:r>
          </w:p>
        </w:tc>
      </w:tr>
      <w:tr w:rsidR="00BE78A0" w14:paraId="24D557C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28C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D1BED" w14:textId="77777777" w:rsidR="00BE78A0" w:rsidRDefault="00BE78A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8A0" w14:paraId="5C9B06F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5FAF6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97EA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C3A29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2015E7" w14:textId="77777777" w:rsidR="00BE78A0" w:rsidRDefault="00BE78A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5250C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78A0" w14:paraId="16B9DAB6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0D43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7A8A4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D8B9A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13543" w14:textId="77777777" w:rsidR="00BE78A0" w:rsidRDefault="00BE78A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2C85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5A1E3F0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3D46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3995F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9D90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52B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D6CA8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7BD57824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9D47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F988A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C79E" w14:textId="77777777" w:rsidR="00BE78A0" w:rsidRDefault="00BE78A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5B7F0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E4D3A" w14:textId="77777777" w:rsidR="00BE78A0" w:rsidRDefault="00BE78A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78A0" w14:paraId="2FA7873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F079F" w14:textId="77777777" w:rsidR="00BE78A0" w:rsidRDefault="00BE78A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4330F" w14:textId="77777777" w:rsidR="00BE78A0" w:rsidRDefault="00BE78A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BE78A0" w14:paraId="7DCE391E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A13E1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9779B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8A0" w:rsidRPr="008863B9" w14:paraId="33B85BCE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21C7F" w14:textId="77777777" w:rsidR="00BE78A0" w:rsidRPr="008863B9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C23DC" w14:textId="77777777" w:rsidR="00BE78A0" w:rsidRPr="008863B9" w:rsidRDefault="00BE78A0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78A0" w14:paraId="257D45C0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6C01B" w14:textId="77777777" w:rsidR="00BE78A0" w:rsidRDefault="00BE78A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4B696" w14:textId="77777777" w:rsidR="00BE78A0" w:rsidRDefault="00BE78A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E9A580" w14:textId="77777777" w:rsidR="00BE78A0" w:rsidRDefault="00BE78A0" w:rsidP="00BE78A0">
      <w:pPr>
        <w:pStyle w:val="CRCoverPage"/>
        <w:spacing w:after="0"/>
        <w:rPr>
          <w:noProof/>
          <w:sz w:val="8"/>
          <w:szCs w:val="8"/>
        </w:rPr>
      </w:pPr>
    </w:p>
    <w:p w14:paraId="0B7EF5AC" w14:textId="77777777" w:rsidR="00BE78A0" w:rsidRDefault="00BE78A0" w:rsidP="00BE78A0">
      <w:pPr>
        <w:rPr>
          <w:noProof/>
        </w:rPr>
        <w:sectPr w:rsidR="00BE78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3769E" w14:textId="77777777" w:rsidR="00BE78A0" w:rsidRDefault="00BE78A0" w:rsidP="00BE78A0">
      <w:pPr>
        <w:rPr>
          <w:noProof/>
        </w:rPr>
      </w:pPr>
    </w:p>
    <w:p w14:paraId="3A0A488A" w14:textId="77777777" w:rsidR="00BE78A0" w:rsidRPr="006B5418" w:rsidRDefault="00BE78A0" w:rsidP="00BE7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8DB85D" w14:textId="77777777" w:rsidR="00BE78A0" w:rsidRDefault="00BE78A0" w:rsidP="00BE78A0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6E80847" w14:textId="027B869F" w:rsidR="00E21971" w:rsidRPr="00826514" w:rsidRDefault="00E21971" w:rsidP="00E21971">
      <w:pPr>
        <w:pStyle w:val="Heading5"/>
        <w:rPr>
          <w:noProof/>
          <w:lang w:val="en-US"/>
        </w:rPr>
      </w:pPr>
      <w:r w:rsidRPr="00826514">
        <w:rPr>
          <w:noProof/>
          <w:lang w:val="en-US"/>
        </w:rPr>
        <w:t>6.2.5.1.3</w:t>
      </w:r>
      <w:r w:rsidRPr="00826514">
        <w:rPr>
          <w:noProof/>
          <w:lang w:val="en-US"/>
        </w:rPr>
        <w:tab/>
        <w:t>SGM client CoAP procedure</w:t>
      </w:r>
      <w:bookmarkEnd w:id="16"/>
    </w:p>
    <w:p w14:paraId="2AF8231D" w14:textId="4B22C025" w:rsidR="00A55165" w:rsidRDefault="00A55165" w:rsidP="00A55165">
      <w:pPr>
        <w:rPr>
          <w:ins w:id="18" w:author="Ericsson User 1" w:date="2022-03-28T19:10:00Z"/>
        </w:rPr>
      </w:pPr>
      <w:ins w:id="19" w:author="Ericsson User 1" w:date="2022-03-28T19:10:00Z">
        <w:r>
          <w:t xml:space="preserve">Upon receiving a request from the VAL user to update a group document, the SGM-C shall send a CoAP </w:t>
        </w:r>
        <w:r w:rsidRPr="00B35374">
          <w:rPr>
            <w:lang w:val="en-US"/>
          </w:rPr>
          <w:t>PUT</w:t>
        </w:r>
        <w:r>
          <w:t xml:space="preserve"> request to the SGM-S. In the CoAP </w:t>
        </w:r>
        <w:r w:rsidRPr="00B35374">
          <w:rPr>
            <w:lang w:val="en-US"/>
          </w:rPr>
          <w:t>PUT</w:t>
        </w:r>
        <w:r>
          <w:t xml:space="preserve"> request, the SG</w:t>
        </w:r>
        <w:r w:rsidRPr="00700F98">
          <w:t>M-C</w:t>
        </w:r>
        <w:r>
          <w:t>:</w:t>
        </w:r>
      </w:ins>
    </w:p>
    <w:p w14:paraId="0C67D299" w14:textId="0C10B1C1" w:rsidR="00A55165" w:rsidRDefault="00A55165" w:rsidP="00A55165">
      <w:pPr>
        <w:pStyle w:val="B1"/>
        <w:rPr>
          <w:ins w:id="20" w:author="Ericsson User 1" w:date="2022-03-28T19:10:00Z"/>
        </w:rPr>
      </w:pPr>
      <w:ins w:id="21" w:author="Ericsson User 1" w:date="2022-03-28T19:10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>the individual VAL group</w:t>
        </w:r>
        <w:r w:rsidRPr="00F53006">
          <w:t xml:space="preserve"> </w:t>
        </w:r>
        <w:r>
          <w:t>document to be</w:t>
        </w:r>
        <w:r w:rsidRPr="00F53006">
          <w:t xml:space="preserve"> </w:t>
        </w:r>
        <w:r>
          <w:t xml:space="preserve">updated according to the resource definition in </w:t>
        </w:r>
      </w:ins>
      <w:ins w:id="22" w:author="Ericsson User 1" w:date="2022-03-29T13:58:00Z">
        <w:r w:rsidR="006B698D">
          <w:t>annex</w:t>
        </w:r>
        <w:r w:rsidR="006D6AC1">
          <w:t> </w:t>
        </w:r>
      </w:ins>
      <w:ins w:id="23" w:author="Ericsson User 1" w:date="2022-03-29T13:56:00Z">
        <w:r w:rsidR="003A22A7">
          <w:t>C</w:t>
        </w:r>
      </w:ins>
      <w:ins w:id="24" w:author="Ericsson User 1" w:date="2022-03-28T19:10:00Z">
        <w:r>
          <w:t>.2.1.2.3.2:</w:t>
        </w:r>
      </w:ins>
    </w:p>
    <w:p w14:paraId="060700DE" w14:textId="77777777" w:rsidR="00A55165" w:rsidRPr="00CE009C" w:rsidRDefault="00A55165" w:rsidP="00A55165">
      <w:pPr>
        <w:pStyle w:val="B2"/>
        <w:rPr>
          <w:ins w:id="25" w:author="Ericsson User 1" w:date="2022-03-28T19:10:00Z"/>
        </w:rPr>
      </w:pPr>
      <w:ins w:id="26" w:author="Ericsson User 1" w:date="2022-03-28T19:10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SGM-S</w:t>
        </w:r>
        <w:r w:rsidRPr="00B35374">
          <w:rPr>
            <w:lang w:val="en-US"/>
          </w:rPr>
          <w:t xml:space="preserve"> URI;</w:t>
        </w:r>
        <w:r>
          <w:rPr>
            <w:lang w:val="en-US"/>
          </w:rPr>
          <w:t xml:space="preserve"> and</w:t>
        </w:r>
      </w:ins>
    </w:p>
    <w:p w14:paraId="55B8EA7C" w14:textId="77777777" w:rsidR="00A55165" w:rsidRPr="00B35374" w:rsidRDefault="00A55165" w:rsidP="00A55165">
      <w:pPr>
        <w:pStyle w:val="B2"/>
        <w:rPr>
          <w:ins w:id="27" w:author="Ericsson User 1" w:date="2022-03-28T19:10:00Z"/>
          <w:lang w:val="en-US"/>
        </w:rPr>
      </w:pPr>
      <w:ins w:id="28" w:author="Ericsson User 1" w:date="2022-03-28T19:10:00Z">
        <w:r>
          <w:t>2)</w:t>
        </w:r>
        <w:r>
          <w:tab/>
        </w:r>
        <w:r w:rsidRPr="00B35374">
          <w:rPr>
            <w:lang w:val="en-US"/>
          </w:rPr>
          <w:t xml:space="preserve">the </w:t>
        </w:r>
        <w:r>
          <w:t>"</w:t>
        </w:r>
        <w:r>
          <w:rPr>
            <w:lang w:val="en-US"/>
          </w:rPr>
          <w:t>group</w:t>
        </w:r>
        <w:r w:rsidRPr="00B35374">
          <w:rPr>
            <w:lang w:val="en-US"/>
          </w:rPr>
          <w:t>DocId</w:t>
        </w:r>
        <w:r>
          <w:t>"</w:t>
        </w:r>
        <w:r w:rsidRPr="00B35374">
          <w:rPr>
            <w:lang w:val="en-US"/>
          </w:rPr>
          <w:t xml:space="preserve"> </w:t>
        </w:r>
        <w:r>
          <w:t>to point to the VAL group document;</w:t>
        </w:r>
      </w:ins>
    </w:p>
    <w:p w14:paraId="32088CD6" w14:textId="77777777" w:rsidR="00A55165" w:rsidRDefault="00A55165" w:rsidP="00A55165">
      <w:pPr>
        <w:pStyle w:val="B1"/>
        <w:rPr>
          <w:ins w:id="29" w:author="Ericsson User 1" w:date="2022-03-28T19:10:00Z"/>
        </w:rPr>
      </w:pPr>
      <w:ins w:id="30" w:author="Ericsson User 1" w:date="2022-03-28T19:10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 w:rsidRPr="00E93682">
          <w:t>"</w:t>
        </w:r>
        <w:r w:rsidRPr="00E93682">
          <w:rPr>
            <w:lang w:val="en-US"/>
          </w:rPr>
          <w:t>application/</w:t>
        </w:r>
        <w:r w:rsidRPr="00E93682">
          <w:rPr>
            <w:noProof/>
          </w:rPr>
          <w:t>vnd.3gpp.seal-group-doc+</w:t>
        </w:r>
        <w:r w:rsidRPr="00E93682">
          <w:rPr>
            <w:lang w:val="en-US"/>
          </w:rPr>
          <w:t>cbor</w:t>
        </w:r>
        <w:r>
          <w:t>";</w:t>
        </w:r>
      </w:ins>
    </w:p>
    <w:p w14:paraId="0D0FB5E7" w14:textId="77777777" w:rsidR="00A55165" w:rsidRDefault="00A55165" w:rsidP="00A55165">
      <w:pPr>
        <w:pStyle w:val="B1"/>
        <w:rPr>
          <w:ins w:id="31" w:author="Ericsson User 1" w:date="2022-03-28T19:10:00Z"/>
          <w:lang w:val="en-US"/>
        </w:rPr>
      </w:pPr>
      <w:ins w:id="32" w:author="Ericsson User 1" w:date="2022-03-28T19:10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"VALGroupDocument"</w:t>
        </w:r>
        <w:r w:rsidRPr="00B35374">
          <w:rPr>
            <w:lang w:val="en-US"/>
          </w:rPr>
          <w:t xml:space="preserve"> object </w:t>
        </w:r>
        <w:r>
          <w:rPr>
            <w:lang w:val="en-US"/>
          </w:rPr>
          <w:t>in the payload:</w:t>
        </w:r>
      </w:ins>
    </w:p>
    <w:p w14:paraId="2EC20F53" w14:textId="77777777" w:rsidR="00A55165" w:rsidRDefault="00A55165" w:rsidP="00A55165">
      <w:pPr>
        <w:pStyle w:val="B2"/>
        <w:rPr>
          <w:ins w:id="33" w:author="Ericsson User 1" w:date="2022-03-28T19:10:00Z"/>
        </w:rPr>
      </w:pPr>
      <w:ins w:id="34" w:author="Ericsson User 1" w:date="2022-03-28T19:10:00Z">
        <w:r>
          <w:t>1)</w:t>
        </w:r>
        <w:r>
          <w:tab/>
          <w:t xml:space="preserve">shall set </w:t>
        </w:r>
        <w:r w:rsidRPr="009F362D">
          <w:t>"</w:t>
        </w:r>
        <w:r>
          <w:t>valGroupId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lang w:val="en-US"/>
          </w:rPr>
          <w:t>attribute to</w:t>
        </w:r>
        <w:r w:rsidRPr="00EC4E00">
          <w:rPr>
            <w:lang w:val="en-US"/>
          </w:rPr>
          <w:t xml:space="preserve"> the </w:t>
        </w:r>
        <w:r>
          <w:rPr>
            <w:lang w:val="en-US"/>
          </w:rPr>
          <w:t xml:space="preserve">same </w:t>
        </w:r>
        <w:r w:rsidRPr="00EC4E00">
          <w:rPr>
            <w:lang w:val="en-US"/>
          </w:rPr>
          <w:t>VAL group identity</w:t>
        </w:r>
        <w:r>
          <w:t xml:space="preserve"> as in the group document to be updated;</w:t>
        </w:r>
      </w:ins>
    </w:p>
    <w:p w14:paraId="65D2A3AA" w14:textId="77777777" w:rsidR="00A55165" w:rsidRDefault="00A55165" w:rsidP="00A55165">
      <w:pPr>
        <w:pStyle w:val="B2"/>
        <w:rPr>
          <w:ins w:id="35" w:author="Ericsson User 1" w:date="2022-03-28T19:10:00Z"/>
          <w:lang w:val="en-US"/>
        </w:rPr>
      </w:pPr>
      <w:ins w:id="36" w:author="Ericsson User 1" w:date="2022-03-28T19:10:00Z">
        <w:r>
          <w:t>2)</w:t>
        </w:r>
        <w:r>
          <w:tab/>
          <w:t xml:space="preserve">may include </w:t>
        </w:r>
        <w:r w:rsidRPr="009F362D">
          <w:t>"</w:t>
        </w:r>
        <w:r>
          <w:t>groupName</w:t>
        </w:r>
        <w:r w:rsidRPr="009F362D">
          <w:t>"</w:t>
        </w:r>
        <w:r w:rsidRPr="00EC4E00">
          <w:rPr>
            <w:lang w:val="en-US"/>
          </w:rPr>
          <w:t xml:space="preserve"> attribute containing a human readable name of the VAL group</w:t>
        </w:r>
        <w:r>
          <w:rPr>
            <w:lang w:val="en-US"/>
          </w:rPr>
          <w:t>;</w:t>
        </w:r>
      </w:ins>
    </w:p>
    <w:p w14:paraId="5CDD99A8" w14:textId="77777777" w:rsidR="00A55165" w:rsidRDefault="00A55165" w:rsidP="00A55165">
      <w:pPr>
        <w:pStyle w:val="B2"/>
        <w:rPr>
          <w:ins w:id="37" w:author="Ericsson User 1" w:date="2022-03-28T19:10:00Z"/>
          <w:lang w:val="en-US"/>
        </w:rPr>
      </w:pPr>
      <w:ins w:id="38" w:author="Ericsson User 1" w:date="2022-03-28T19:10:00Z">
        <w:r>
          <w:t>3)</w:t>
        </w:r>
        <w:r>
          <w:tab/>
          <w:t xml:space="preserve">may include </w:t>
        </w:r>
        <w:r w:rsidRPr="009F362D">
          <w:t>"</w:t>
        </w:r>
        <w:r>
          <w:t>grpDesc</w:t>
        </w:r>
        <w:r w:rsidRPr="009F362D">
          <w:t>"</w:t>
        </w:r>
        <w:r w:rsidRPr="00EC4E00">
          <w:rPr>
            <w:lang w:val="en-US"/>
          </w:rPr>
          <w:t xml:space="preserve"> attribute containing a human readable </w:t>
        </w:r>
        <w:r>
          <w:rPr>
            <w:lang w:val="en-US"/>
          </w:rPr>
          <w:t>description</w:t>
        </w:r>
        <w:r w:rsidRPr="00EC4E00">
          <w:rPr>
            <w:lang w:val="en-US"/>
          </w:rPr>
          <w:t xml:space="preserve"> of the VAL group</w:t>
        </w:r>
        <w:r>
          <w:rPr>
            <w:lang w:val="en-US"/>
          </w:rPr>
          <w:t>;</w:t>
        </w:r>
      </w:ins>
    </w:p>
    <w:p w14:paraId="3C5CA743" w14:textId="50035CCA" w:rsidR="00A55165" w:rsidRDefault="00A55165" w:rsidP="00A55165">
      <w:pPr>
        <w:pStyle w:val="B2"/>
        <w:rPr>
          <w:ins w:id="39" w:author="Ericsson User 1" w:date="2022-03-28T19:10:00Z"/>
        </w:rPr>
      </w:pPr>
      <w:ins w:id="40" w:author="Ericsson User 1" w:date="2022-03-28T19:10:00Z">
        <w:r>
          <w:rPr>
            <w:lang w:val="en-US"/>
          </w:rPr>
          <w:t>4)</w:t>
        </w:r>
        <w:r>
          <w:rPr>
            <w:lang w:val="en-US"/>
          </w:rPr>
          <w:tab/>
          <w:t xml:space="preserve">if the VAL user has requested to include a list of users who are to be members of the group, shall include </w:t>
        </w:r>
        <w:r w:rsidRPr="009F362D">
          <w:t>"</w:t>
        </w:r>
        <w:r>
          <w:t>memberDetails</w:t>
        </w:r>
      </w:ins>
      <w:ins w:id="41" w:author="Ericsson User 1" w:date="2022-03-28T19:11:00Z">
        <w:r w:rsidRPr="009F362D">
          <w:t>"</w:t>
        </w:r>
      </w:ins>
      <w:ins w:id="42" w:author="Ericsson User 1" w:date="2022-03-28T19:10:00Z">
        <w:r>
          <w:t xml:space="preserve"> object, and for each member:</w:t>
        </w:r>
      </w:ins>
    </w:p>
    <w:p w14:paraId="49897807" w14:textId="77777777" w:rsidR="00A55165" w:rsidRDefault="00A55165" w:rsidP="00A55165">
      <w:pPr>
        <w:pStyle w:val="B3"/>
        <w:rPr>
          <w:ins w:id="43" w:author="Ericsson User 1" w:date="2022-03-28T19:10:00Z"/>
          <w:rFonts w:eastAsia="SimSun"/>
        </w:rPr>
      </w:pPr>
      <w:ins w:id="44" w:author="Ericsson User 1" w:date="2022-03-28T19:10:00Z">
        <w:r>
          <w:t>i)</w:t>
        </w:r>
        <w:r>
          <w:tab/>
          <w:t xml:space="preserve">shall set </w:t>
        </w:r>
        <w:r w:rsidRPr="009F362D">
          <w:t>"</w:t>
        </w:r>
        <w:r>
          <w:t>memberId</w:t>
        </w:r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rFonts w:eastAsia="SimSun"/>
          </w:rPr>
          <w:t xml:space="preserve">attribute to the VAL user ID or VAL UE ID; </w:t>
        </w:r>
      </w:ins>
    </w:p>
    <w:p w14:paraId="39CE7158" w14:textId="77777777" w:rsidR="00A55165" w:rsidRDefault="00A55165" w:rsidP="00A55165">
      <w:pPr>
        <w:pStyle w:val="B3"/>
        <w:rPr>
          <w:ins w:id="45" w:author="Ericsson User 1" w:date="2022-03-28T19:10:00Z"/>
        </w:rPr>
      </w:pPr>
      <w:ins w:id="46" w:author="Ericsson User 1" w:date="2022-03-28T19:10:00Z">
        <w:r>
          <w:t>ii)</w:t>
        </w:r>
        <w:r>
          <w:tab/>
        </w:r>
        <w:r>
          <w:rPr>
            <w:lang w:val="en-US"/>
          </w:rPr>
          <w:t xml:space="preserve">if the VAL user has requested this member to be an administrator of the group, 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ADMINISTRATOR</w:t>
        </w:r>
        <w:r w:rsidRPr="009F362D">
          <w:t>"</w:t>
        </w:r>
        <w:r>
          <w:t>;</w:t>
        </w:r>
      </w:ins>
    </w:p>
    <w:p w14:paraId="3FDF1DC7" w14:textId="77777777" w:rsidR="00A55165" w:rsidRDefault="00A55165" w:rsidP="00A55165">
      <w:pPr>
        <w:pStyle w:val="B3"/>
        <w:rPr>
          <w:ins w:id="47" w:author="Ericsson User 1" w:date="2022-03-28T19:10:00Z"/>
        </w:rPr>
      </w:pPr>
      <w:ins w:id="48" w:author="Ericsson User 1" w:date="2022-03-28T19:10:00Z">
        <w:r>
          <w:t>iii)</w:t>
        </w:r>
        <w:r>
          <w:tab/>
        </w:r>
        <w:r>
          <w:rPr>
            <w:lang w:val="en-US"/>
          </w:rPr>
          <w:t xml:space="preserve">if the VAL user has requested this member to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EXPLICIT</w:t>
        </w:r>
        <w:r w:rsidRPr="009F362D">
          <w:t>"</w:t>
        </w:r>
        <w:r>
          <w:t>;</w:t>
        </w:r>
      </w:ins>
    </w:p>
    <w:p w14:paraId="6D8628D7" w14:textId="77777777" w:rsidR="00A55165" w:rsidRDefault="00A55165" w:rsidP="00A55165">
      <w:pPr>
        <w:pStyle w:val="B3"/>
        <w:rPr>
          <w:ins w:id="49" w:author="Ericsson User 1" w:date="2022-03-28T19:10:00Z"/>
          <w:rFonts w:eastAsia="SimSun"/>
        </w:rPr>
      </w:pPr>
      <w:ins w:id="50" w:author="Ericsson User 1" w:date="2022-03-28T19:10:00Z">
        <w:r>
          <w:t>iv)</w:t>
        </w:r>
        <w:r>
          <w:tab/>
        </w:r>
        <w:r>
          <w:rPr>
            <w:lang w:val="en-US"/>
          </w:rPr>
          <w:t xml:space="preserve">if the VAL user has requested this member to not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r w:rsidRPr="0006195F">
          <w:t>membershipType</w:t>
        </w:r>
        <w:r w:rsidRPr="009F362D">
          <w:t>"</w:t>
        </w:r>
        <w:r>
          <w:t xml:space="preserve"> attribute to </w:t>
        </w:r>
        <w:r w:rsidRPr="009F362D">
          <w:t>"</w:t>
        </w:r>
        <w:r w:rsidRPr="00917C0F">
          <w:t>IMPLICIT</w:t>
        </w:r>
        <w:r w:rsidRPr="009F362D">
          <w:t>"</w:t>
        </w:r>
        <w:r>
          <w:t>;</w:t>
        </w:r>
      </w:ins>
    </w:p>
    <w:p w14:paraId="4ED9C03B" w14:textId="046D01AD" w:rsidR="00A55165" w:rsidRPr="00F23188" w:rsidRDefault="00A55165" w:rsidP="00A55165">
      <w:pPr>
        <w:pStyle w:val="B2"/>
        <w:rPr>
          <w:ins w:id="51" w:author="Ericsson User 1" w:date="2022-03-28T19:10:00Z"/>
          <w:lang w:val="en-US"/>
        </w:rPr>
      </w:pPr>
      <w:ins w:id="52" w:author="Ericsson User 1" w:date="2022-03-28T19:10:00Z">
        <w:r>
          <w:t>5)</w:t>
        </w:r>
        <w:r>
          <w:tab/>
          <w:t xml:space="preserve">shall include </w:t>
        </w:r>
        <w:r w:rsidRPr="009F362D">
          <w:t>"</w:t>
        </w:r>
        <w:r>
          <w:t>category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>indicating the category of the group</w:t>
        </w:r>
      </w:ins>
    </w:p>
    <w:p w14:paraId="12B088A7" w14:textId="77777777" w:rsidR="00A55165" w:rsidRDefault="00A55165" w:rsidP="00A55165">
      <w:pPr>
        <w:pStyle w:val="B2"/>
        <w:rPr>
          <w:ins w:id="53" w:author="Ericsson User 1" w:date="2022-03-28T19:10:00Z"/>
          <w:lang w:val="en-US"/>
        </w:rPr>
      </w:pPr>
      <w:ins w:id="54" w:author="Ericsson User 1" w:date="2022-03-28T19:10:00Z">
        <w:r>
          <w:t>6)</w:t>
        </w:r>
        <w:r>
          <w:tab/>
          <w:t xml:space="preserve">shall include one or more </w:t>
        </w:r>
        <w:r>
          <w:rPr>
            <w:rFonts w:eastAsia="SimSun"/>
          </w:rPr>
          <w:t xml:space="preserve">VAL </w:t>
        </w:r>
        <w:r w:rsidRPr="00960DD0">
          <w:rPr>
            <w:rFonts w:eastAsia="SimSun"/>
          </w:rPr>
          <w:t>service</w:t>
        </w:r>
        <w:r>
          <w:rPr>
            <w:rFonts w:eastAsia="SimSun"/>
          </w:rPr>
          <w:t xml:space="preserve"> IDs in </w:t>
        </w:r>
        <w:r w:rsidRPr="009F362D">
          <w:t>"</w:t>
        </w:r>
        <w:r>
          <w:t>valServiceIds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>indicating a list of VAL services supported by the group</w:t>
        </w:r>
        <w:r>
          <w:rPr>
            <w:lang w:val="en-US"/>
          </w:rPr>
          <w:t>;</w:t>
        </w:r>
      </w:ins>
    </w:p>
    <w:p w14:paraId="197733C1" w14:textId="7B62FB90" w:rsidR="00A55165" w:rsidRDefault="00A55165" w:rsidP="00A55165">
      <w:pPr>
        <w:pStyle w:val="B2"/>
        <w:rPr>
          <w:ins w:id="55" w:author="Ericsson User 1" w:date="2022-03-28T19:10:00Z"/>
        </w:rPr>
      </w:pPr>
      <w:ins w:id="56" w:author="Ericsson User 1" w:date="2022-03-28T19:10:00Z">
        <w:r>
          <w:rPr>
            <w:lang w:val="en-US"/>
          </w:rPr>
          <w:t>7)</w:t>
        </w:r>
        <w:r>
          <w:rPr>
            <w:lang w:val="en-US"/>
          </w:rPr>
          <w:tab/>
        </w:r>
        <w:r w:rsidRPr="00FA6C89">
          <w:rPr>
            <w:rFonts w:eastAsia="SimSun"/>
          </w:rPr>
          <w:t xml:space="preserve">if the request is to configure VAL group request, shall include </w:t>
        </w:r>
        <w:r w:rsidRPr="00FE14BD">
          <w:t xml:space="preserve">one or more </w:t>
        </w:r>
        <w:r>
          <w:t xml:space="preserve">geographical area identifiers in </w:t>
        </w:r>
        <w:r w:rsidRPr="009F362D">
          <w:t>"</w:t>
        </w:r>
        <w:r>
          <w:t>geoIds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 w:rsidRPr="00FE14BD">
          <w:t>, each</w:t>
        </w:r>
        <w:r w:rsidRPr="00AD691D">
          <w:rPr>
            <w:rFonts w:eastAsia="SimSun"/>
          </w:rPr>
          <w:t xml:space="preserve"> </w:t>
        </w:r>
        <w:r>
          <w:rPr>
            <w:rFonts w:eastAsia="SimSun"/>
          </w:rPr>
          <w:t>identifier</w:t>
        </w:r>
        <w:r w:rsidRPr="00AD691D">
          <w:rPr>
            <w:rFonts w:eastAsia="SimSun"/>
          </w:rPr>
          <w:t xml:space="preserve"> indicating </w:t>
        </w:r>
        <w:r>
          <w:t xml:space="preserve">the </w:t>
        </w:r>
        <w:r w:rsidRPr="00FA6C89">
          <w:t>geographical area to be addressed by the group</w:t>
        </w:r>
        <w:r w:rsidRPr="00FE14BD">
          <w:t>;</w:t>
        </w:r>
      </w:ins>
    </w:p>
    <w:p w14:paraId="0D0938BA" w14:textId="77777777" w:rsidR="00A55165" w:rsidRDefault="00A55165" w:rsidP="00A55165">
      <w:pPr>
        <w:pStyle w:val="B2"/>
        <w:rPr>
          <w:ins w:id="57" w:author="Ericsson User 1" w:date="2022-03-28T19:10:00Z"/>
          <w:lang w:val="en-US"/>
        </w:rPr>
      </w:pPr>
      <w:ins w:id="58" w:author="Ericsson User 1" w:date="2022-03-28T19:10:00Z">
        <w:r>
          <w:t>8)</w:t>
        </w:r>
        <w:r>
          <w:tab/>
          <w:t xml:space="preserve">may include </w:t>
        </w:r>
        <w:r w:rsidRPr="009F362D">
          <w:t>"</w:t>
        </w:r>
        <w:r>
          <w:t>priority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priority as specified by VAL user</w:t>
        </w:r>
        <w:r w:rsidRPr="008D74A6">
          <w:rPr>
            <w:lang w:val="en-US"/>
          </w:rPr>
          <w:t>;</w:t>
        </w:r>
      </w:ins>
    </w:p>
    <w:p w14:paraId="35D1E13B" w14:textId="6E49EC55" w:rsidR="00A55165" w:rsidRDefault="00A55165" w:rsidP="00A55165">
      <w:pPr>
        <w:pStyle w:val="B2"/>
        <w:rPr>
          <w:ins w:id="59" w:author="Ericsson User 1" w:date="2022-03-28T19:10:00Z"/>
          <w:lang w:val="en-US"/>
        </w:rPr>
      </w:pPr>
      <w:ins w:id="60" w:author="Ericsson User 1" w:date="2022-03-28T19:10:00Z">
        <w:r>
          <w:rPr>
            <w:lang w:val="en-US"/>
          </w:rPr>
          <w:t>9)</w:t>
        </w:r>
        <w:r>
          <w:rPr>
            <w:lang w:val="en-US"/>
          </w:rPr>
          <w:tab/>
        </w:r>
        <w:r w:rsidRPr="008D74A6">
          <w:rPr>
            <w:lang w:val="en-US"/>
          </w:rPr>
          <w:t xml:space="preserve">may include </w:t>
        </w:r>
        <w:r w:rsidRPr="009F362D">
          <w:t>"</w:t>
        </w:r>
        <w:r>
          <w:t>extGrpId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</w:t>
        </w:r>
        <w:r w:rsidRPr="008D74A6">
          <w:rPr>
            <w:lang w:val="en-US"/>
          </w:rPr>
          <w:t>identifying the member UEs of the VAL group at the 3GPP core network</w:t>
        </w:r>
        <w:r>
          <w:rPr>
            <w:lang w:val="en-US"/>
          </w:rPr>
          <w:t>;</w:t>
        </w:r>
      </w:ins>
    </w:p>
    <w:p w14:paraId="4FBA6DF9" w14:textId="34A3EE9B" w:rsidR="00A55165" w:rsidRDefault="00A55165" w:rsidP="00A55165">
      <w:pPr>
        <w:pStyle w:val="B2"/>
        <w:rPr>
          <w:ins w:id="61" w:author="Ericsson User 1" w:date="2022-03-28T19:10:00Z"/>
          <w:lang w:val="en-US"/>
        </w:rPr>
      </w:pPr>
      <w:ins w:id="62" w:author="Ericsson User 1" w:date="2022-03-28T19:10:00Z">
        <w:r>
          <w:rPr>
            <w:lang w:val="en-US"/>
          </w:rPr>
          <w:t>10)</w:t>
        </w:r>
        <w:r>
          <w:rPr>
            <w:lang w:val="en-US"/>
          </w:rPr>
          <w:tab/>
        </w:r>
        <w:r>
          <w:t xml:space="preserve">may include </w:t>
        </w:r>
        <w:r w:rsidRPr="009F362D">
          <w:t>"</w:t>
        </w:r>
        <w:r>
          <w:t>com5GLanType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5GLAN communication type if requested by the VAL user</w:t>
        </w:r>
        <w:r w:rsidRPr="008D74A6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3E19C59F" w14:textId="4B22C025" w:rsidR="00A55165" w:rsidRPr="006F5EEB" w:rsidRDefault="00A55165" w:rsidP="00A55165">
      <w:pPr>
        <w:pStyle w:val="B2"/>
        <w:rPr>
          <w:ins w:id="63" w:author="Ericsson User 1" w:date="2022-03-28T19:10:00Z"/>
        </w:rPr>
      </w:pPr>
      <w:ins w:id="64" w:author="Ericsson User 1" w:date="2022-03-28T19:10:00Z">
        <w:r>
          <w:rPr>
            <w:lang w:val="en-US"/>
          </w:rPr>
          <w:t>11)</w:t>
        </w:r>
        <w:r>
          <w:rPr>
            <w:lang w:val="en-US"/>
          </w:rPr>
          <w:tab/>
          <w:t xml:space="preserve">may include </w:t>
        </w:r>
        <w:r w:rsidRPr="009F362D">
          <w:t>"</w:t>
        </w:r>
        <w:r w:rsidRPr="00B70F49">
          <w:t>valGrpConf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VAL specific configuration data if provided by the VAL user; and</w:t>
        </w:r>
      </w:ins>
    </w:p>
    <w:p w14:paraId="7DBF2845" w14:textId="77777777" w:rsidR="00A55165" w:rsidRDefault="00A55165" w:rsidP="00A55165">
      <w:pPr>
        <w:pStyle w:val="B1"/>
        <w:rPr>
          <w:ins w:id="65" w:author="Ericsson User 1" w:date="2022-03-28T19:10:00Z"/>
        </w:rPr>
      </w:pPr>
      <w:ins w:id="66" w:author="Ericsson User 1" w:date="2022-03-28T19:10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1E92621D" w14:textId="0792E905" w:rsidR="00E21971" w:rsidRPr="00826514" w:rsidDel="00A55165" w:rsidRDefault="00E21971" w:rsidP="00E21971">
      <w:pPr>
        <w:pStyle w:val="EditorsNote"/>
        <w:rPr>
          <w:del w:id="67" w:author="Ericsson User 1" w:date="2022-03-28T19:10:00Z"/>
        </w:rPr>
      </w:pPr>
      <w:del w:id="68" w:author="Ericsson User 1" w:date="2022-03-28T19:10:00Z">
        <w:r w:rsidRPr="00826514" w:rsidDel="00A55165">
          <w:delText>Editor</w:delText>
        </w:r>
        <w:r w:rsidR="00826514" w:rsidDel="00A55165">
          <w:delText>'</w:delText>
        </w:r>
        <w:r w:rsidRPr="00826514" w:rsidDel="00A55165">
          <w:delText>s note:</w:delText>
        </w:r>
        <w:r w:rsidRPr="00826514" w:rsidDel="00A55165">
          <w:tab/>
          <w:delText>this procedure is FFS.</w:delText>
        </w:r>
      </w:del>
    </w:p>
    <w:p w14:paraId="10272A81" w14:textId="77777777" w:rsidR="006E5050" w:rsidRPr="006B5418" w:rsidRDefault="006E5050" w:rsidP="006E5050">
      <w:pPr>
        <w:rPr>
          <w:lang w:val="en-US"/>
        </w:rPr>
      </w:pPr>
      <w:bookmarkStart w:id="69" w:name="_Toc98783189"/>
    </w:p>
    <w:p w14:paraId="49964D7C" w14:textId="77777777" w:rsidR="006E5050" w:rsidRPr="006B5418" w:rsidRDefault="006E5050" w:rsidP="006E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2777D9" w14:textId="77777777" w:rsidR="006E5050" w:rsidRPr="00481E65" w:rsidRDefault="006E5050" w:rsidP="006E5050"/>
    <w:p w14:paraId="06078EED" w14:textId="60ED2210" w:rsidR="00E21971" w:rsidRPr="00826514" w:rsidRDefault="00E21971" w:rsidP="00E21971">
      <w:pPr>
        <w:pStyle w:val="Heading5"/>
        <w:rPr>
          <w:noProof/>
          <w:lang w:val="en-US"/>
        </w:rPr>
      </w:pPr>
      <w:r w:rsidRPr="00826514">
        <w:rPr>
          <w:noProof/>
          <w:lang w:val="en-US"/>
        </w:rPr>
        <w:t>6.2.5.1.4</w:t>
      </w:r>
      <w:r w:rsidRPr="00826514">
        <w:rPr>
          <w:noProof/>
          <w:lang w:val="en-US"/>
        </w:rPr>
        <w:tab/>
        <w:t>SGM server CoAP procedure</w:t>
      </w:r>
      <w:bookmarkEnd w:id="69"/>
    </w:p>
    <w:p w14:paraId="4B9740B4" w14:textId="13DDD870" w:rsidR="00DE42CA" w:rsidRPr="006C65FE" w:rsidRDefault="00DE42CA" w:rsidP="00DE42CA">
      <w:pPr>
        <w:rPr>
          <w:ins w:id="70" w:author="Ericsson User 1" w:date="2022-03-28T19:12:00Z"/>
          <w:lang w:val="en-US"/>
        </w:rPr>
      </w:pPr>
      <w:ins w:id="71" w:author="Ericsson User 1" w:date="2022-03-28T19:12:00Z">
        <w:r w:rsidRPr="006C65FE">
          <w:rPr>
            <w:lang w:val="en-US"/>
          </w:rPr>
          <w:t xml:space="preserve">Upon reception of an CoAP PUT request where the CoAP URI of the request identifies </w:t>
        </w:r>
        <w:r>
          <w:rPr>
            <w:lang w:val="en-US"/>
          </w:rPr>
          <w:t xml:space="preserve">an </w:t>
        </w:r>
        <w:r w:rsidRPr="006C65FE">
          <w:rPr>
            <w:lang w:val="en-US"/>
          </w:rPr>
          <w:t xml:space="preserve">Individual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 resource as described in </w:t>
        </w:r>
      </w:ins>
      <w:ins w:id="72" w:author="Ericsson User 1" w:date="2022-03-29T13:58:00Z">
        <w:r w:rsidR="006D6AC1">
          <w:t>annex C</w:t>
        </w:r>
      </w:ins>
      <w:ins w:id="73" w:author="Ericsson User 1" w:date="2022-03-28T19:12:00Z">
        <w:r>
          <w:t>.2.1.2.3.2</w:t>
        </w:r>
        <w:r w:rsidRPr="006C65FE">
          <w:rPr>
            <w:lang w:val="en-US"/>
          </w:rPr>
          <w:t>, the S</w:t>
        </w:r>
        <w:r>
          <w:rPr>
            <w:lang w:val="en-US"/>
          </w:rPr>
          <w:t>G</w:t>
        </w:r>
        <w:r w:rsidRPr="006C65FE">
          <w:rPr>
            <w:lang w:val="en-US"/>
          </w:rPr>
          <w:t>M-S:</w:t>
        </w:r>
      </w:ins>
    </w:p>
    <w:p w14:paraId="049A291D" w14:textId="67D81445" w:rsidR="00DE42CA" w:rsidRPr="006C65FE" w:rsidRDefault="00DE42CA" w:rsidP="00DE42CA">
      <w:pPr>
        <w:pStyle w:val="B1"/>
        <w:rPr>
          <w:ins w:id="74" w:author="Ericsson User 1" w:date="2022-03-28T19:12:00Z"/>
          <w:lang w:val="en-US"/>
        </w:rPr>
      </w:pPr>
      <w:ins w:id="75" w:author="Ericsson User 1" w:date="2022-03-28T19:12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</w:ins>
      <w:ins w:id="76" w:author="Ericsson User 1" w:date="2022-03-29T13:59:00Z">
        <w:r w:rsidR="00B5464B">
          <w:rPr>
            <w:lang w:val="en-US"/>
          </w:rPr>
          <w:t>1</w:t>
        </w:r>
      </w:ins>
      <w:ins w:id="77" w:author="Ericsson User 1" w:date="2022-03-28T19:12:00Z">
        <w:r w:rsidRPr="006C65FE">
          <w:rPr>
            <w:lang w:val="en-US"/>
          </w:rPr>
          <w:t>, and:</w:t>
        </w:r>
      </w:ins>
    </w:p>
    <w:p w14:paraId="2927EA58" w14:textId="77777777" w:rsidR="00DE42CA" w:rsidRPr="006C65FE" w:rsidRDefault="00DE42CA" w:rsidP="00DE42CA">
      <w:pPr>
        <w:pStyle w:val="B2"/>
        <w:rPr>
          <w:ins w:id="78" w:author="Ericsson User 1" w:date="2022-03-28T19:12:00Z"/>
          <w:lang w:val="en-US"/>
        </w:rPr>
      </w:pPr>
      <w:ins w:id="79" w:author="Ericsson User 1" w:date="2022-03-28T19:12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 xml:space="preserve">if the identity of the sender of the received CoAP PUT request is not authorized to update </w:t>
        </w:r>
        <w:r>
          <w:rPr>
            <w:lang w:val="en-US"/>
          </w:rPr>
          <w:t xml:space="preserve">the </w:t>
        </w:r>
        <w:r w:rsidRPr="006C65FE">
          <w:rPr>
            <w:lang w:val="en-US"/>
          </w:rPr>
          <w:t xml:space="preserve">requested </w:t>
        </w:r>
        <w:r>
          <w:rPr>
            <w:lang w:val="en-US"/>
          </w:rPr>
          <w:t>VAL group document</w:t>
        </w:r>
        <w:r w:rsidRPr="006C65FE">
          <w:rPr>
            <w:lang w:val="en-US"/>
          </w:rPr>
          <w:t xml:space="preserve">, shall respond with a CoAP 4.03 (Forbidden) response to the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and skip rest of the steps;</w:t>
        </w:r>
      </w:ins>
    </w:p>
    <w:p w14:paraId="7B55FD45" w14:textId="77777777" w:rsidR="00DE42CA" w:rsidRPr="006C65FE" w:rsidRDefault="00DE42CA" w:rsidP="00DE42CA">
      <w:pPr>
        <w:pStyle w:val="B1"/>
        <w:rPr>
          <w:ins w:id="80" w:author="Ericsson User 1" w:date="2022-03-28T19:12:00Z"/>
          <w:lang w:val="en-US"/>
        </w:rPr>
      </w:pPr>
      <w:ins w:id="81" w:author="Ericsson User 1" w:date="2022-03-28T19:12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</w:t>
        </w:r>
        <w:r>
          <w:rPr>
            <w:lang w:val="en-US"/>
          </w:rPr>
          <w:t>G</w:t>
        </w:r>
        <w:r w:rsidRPr="006C65FE">
          <w:rPr>
            <w:lang w:val="en-US"/>
          </w:rPr>
          <w:t>M-C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2CE22EF6" w14:textId="77777777" w:rsidR="00DE42CA" w:rsidRDefault="00DE42CA" w:rsidP="00DE42CA">
      <w:pPr>
        <w:pStyle w:val="B1"/>
        <w:rPr>
          <w:ins w:id="82" w:author="Ericsson User 1" w:date="2022-03-28T19:12:00Z"/>
          <w:lang w:val="en-US"/>
        </w:rPr>
      </w:pPr>
      <w:ins w:id="83" w:author="Ericsson User 1" w:date="2022-03-28T19:12:00Z">
        <w:r w:rsidRPr="006C65FE">
          <w:rPr>
            <w:lang w:val="en-US"/>
          </w:rPr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>update</w:t>
        </w:r>
        <w:r w:rsidRPr="006C65FE">
          <w:rPr>
            <w:lang w:val="en-US"/>
          </w:rPr>
          <w:t xml:space="preserve"> the </w:t>
        </w:r>
        <w:r>
          <w:rPr>
            <w:lang w:val="en-US"/>
          </w:rPr>
          <w:t>VAL group</w:t>
        </w:r>
        <w:r w:rsidRPr="006C65FE">
          <w:rPr>
            <w:lang w:val="en-US"/>
          </w:rPr>
          <w:t xml:space="preserve"> document pointed </w:t>
        </w:r>
        <w:r>
          <w:rPr>
            <w:lang w:val="en-US"/>
          </w:rPr>
          <w:t>according to</w:t>
        </w:r>
        <w:r w:rsidRPr="006C65FE">
          <w:rPr>
            <w:lang w:val="en-US"/>
          </w:rPr>
          <w:t xml:space="preserve"> the </w:t>
        </w:r>
        <w:r>
          <w:t>"VALGroupDocument"</w:t>
        </w:r>
        <w:r w:rsidRPr="006C65FE">
          <w:rPr>
            <w:lang w:val="en-US"/>
          </w:rPr>
          <w:t xml:space="preserve"> received in the request</w:t>
        </w:r>
        <w:r>
          <w:rPr>
            <w:lang w:val="en-US"/>
          </w:rPr>
          <w:t>, and:</w:t>
        </w:r>
      </w:ins>
    </w:p>
    <w:p w14:paraId="7C30669C" w14:textId="77777777" w:rsidR="00DE42CA" w:rsidRDefault="00DE42CA" w:rsidP="00DE42CA">
      <w:pPr>
        <w:pStyle w:val="B2"/>
        <w:rPr>
          <w:ins w:id="84" w:author="Ericsson User 1" w:date="2022-03-28T19:12:00Z"/>
          <w:lang w:val="en-US"/>
        </w:rPr>
      </w:pPr>
      <w:ins w:id="85" w:author="Ericsson User 1" w:date="2022-03-28T19:12:00Z">
        <w:r>
          <w:rPr>
            <w:lang w:val="en-US"/>
          </w:rPr>
          <w:t>1)</w:t>
        </w:r>
        <w:r>
          <w:rPr>
            <w:lang w:val="en-US"/>
          </w:rPr>
          <w:tab/>
          <w:t>for each new member in the group shall create a new individual group member resource; and</w:t>
        </w:r>
      </w:ins>
    </w:p>
    <w:p w14:paraId="67DD674E" w14:textId="77777777" w:rsidR="00DE42CA" w:rsidRPr="00B35374" w:rsidRDefault="00DE42CA" w:rsidP="00DE42CA">
      <w:pPr>
        <w:pStyle w:val="B2"/>
        <w:rPr>
          <w:ins w:id="86" w:author="Ericsson User 1" w:date="2022-03-28T19:12:00Z"/>
          <w:lang w:val="en-US"/>
        </w:rPr>
      </w:pPr>
      <w:ins w:id="87" w:author="Ericsson User 1" w:date="2022-03-28T19:12:00Z">
        <w:r>
          <w:rPr>
            <w:lang w:val="en-US"/>
          </w:rPr>
          <w:t>2)</w:t>
        </w:r>
        <w:r>
          <w:rPr>
            <w:lang w:val="en-US"/>
          </w:rPr>
          <w:tab/>
          <w:t>for each member removed from the group shall delete the corresponding individual group member resource.</w:t>
        </w:r>
      </w:ins>
    </w:p>
    <w:p w14:paraId="33D10642" w14:textId="546981B9" w:rsidR="00DE42CA" w:rsidRDefault="00DE42CA" w:rsidP="00DE42CA">
      <w:pPr>
        <w:rPr>
          <w:ins w:id="88" w:author="Ericsson User 1" w:date="2022-03-28T19:12:00Z"/>
        </w:rPr>
      </w:pPr>
      <w:ins w:id="89" w:author="Ericsson User 1" w:date="2022-03-28T19:12:00Z">
        <w:r>
          <w:t>Upon successful modification of the group, the SGM-S shall notify all group members about the group modification by following the procedure specified in clause 6.2.8.2.</w:t>
        </w:r>
      </w:ins>
      <w:ins w:id="90" w:author="Ericsson User 1" w:date="2022-03-28T19:14:00Z">
        <w:r w:rsidR="00692328">
          <w:t>3</w:t>
        </w:r>
      </w:ins>
      <w:ins w:id="91" w:author="Ericsson User 1" w:date="2022-03-28T19:12:00Z">
        <w:r>
          <w:t>.2.</w:t>
        </w:r>
        <w:r w:rsidRPr="00344B5B">
          <w:t xml:space="preserve"> </w:t>
        </w:r>
      </w:ins>
    </w:p>
    <w:p w14:paraId="6782FCD3" w14:textId="7006AFE8" w:rsidR="00E21971" w:rsidRPr="00826514" w:rsidDel="00DE42CA" w:rsidRDefault="00E21971" w:rsidP="00E21971">
      <w:pPr>
        <w:pStyle w:val="EditorsNote"/>
        <w:rPr>
          <w:del w:id="92" w:author="Ericsson User 1" w:date="2022-03-28T19:12:00Z"/>
          <w:noProof/>
          <w:lang w:val="en-US"/>
        </w:rPr>
      </w:pPr>
      <w:del w:id="93" w:author="Ericsson User 1" w:date="2022-03-28T19:12:00Z">
        <w:r w:rsidRPr="00826514" w:rsidDel="00DE42CA">
          <w:delText>Editor</w:delText>
        </w:r>
        <w:r w:rsidR="00826514" w:rsidDel="00DE42CA">
          <w:delText>'</w:delText>
        </w:r>
        <w:r w:rsidRPr="00826514" w:rsidDel="00DE42CA">
          <w:delText>s note:</w:delText>
        </w:r>
        <w:r w:rsidRPr="00826514" w:rsidDel="00DE42CA">
          <w:tab/>
          <w:delText>this procedure is FFS.</w:delText>
        </w:r>
      </w:del>
    </w:p>
    <w:p w14:paraId="2AF7ED71" w14:textId="77777777" w:rsidR="004164A9" w:rsidRPr="00826514" w:rsidRDefault="004164A9" w:rsidP="004164A9">
      <w:bookmarkStart w:id="94" w:name="_Toc25305686"/>
      <w:bookmarkStart w:id="95" w:name="_Toc26190262"/>
      <w:bookmarkStart w:id="96" w:name="_Toc26190855"/>
      <w:bookmarkStart w:id="97" w:name="_Toc34062159"/>
      <w:bookmarkStart w:id="98" w:name="_Toc34394600"/>
      <w:bookmarkStart w:id="99" w:name="_Toc45274404"/>
      <w:bookmarkStart w:id="100" w:name="_Toc51932943"/>
      <w:bookmarkStart w:id="101" w:name="_Toc58513671"/>
      <w:bookmarkStart w:id="102" w:name="_Toc92304738"/>
      <w:bookmarkStart w:id="103" w:name="_Toc98783190"/>
    </w:p>
    <w:p w14:paraId="045CDC0D" w14:textId="77777777" w:rsidR="004164A9" w:rsidRPr="006B5418" w:rsidRDefault="004164A9" w:rsidP="00416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79728396" w14:textId="77777777" w:rsidR="004164A9" w:rsidRPr="006B5418" w:rsidRDefault="004164A9" w:rsidP="004164A9">
      <w:pPr>
        <w:rPr>
          <w:lang w:val="en-US"/>
        </w:rPr>
      </w:pPr>
    </w:p>
    <w:sectPr w:rsidR="004164A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A64C3" w14:textId="77777777" w:rsidR="00582556" w:rsidRDefault="00582556">
      <w:r>
        <w:separator/>
      </w:r>
    </w:p>
  </w:endnote>
  <w:endnote w:type="continuationSeparator" w:id="0">
    <w:p w14:paraId="54F2E755" w14:textId="77777777" w:rsidR="00582556" w:rsidRDefault="0058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FD1D" w14:textId="77777777" w:rsidR="00044263" w:rsidRDefault="000442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524A" w14:textId="77777777" w:rsidR="00044263" w:rsidRDefault="000442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019E" w14:textId="77777777" w:rsidR="00044263" w:rsidRDefault="000442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4FE9" w14:textId="77777777" w:rsidR="00582556" w:rsidRDefault="00582556">
      <w:r>
        <w:separator/>
      </w:r>
    </w:p>
  </w:footnote>
  <w:footnote w:type="continuationSeparator" w:id="0">
    <w:p w14:paraId="540D1E49" w14:textId="77777777" w:rsidR="00582556" w:rsidRDefault="00582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A6A5" w14:textId="77777777" w:rsidR="00BE78A0" w:rsidRDefault="00BE78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F0C5" w14:textId="77777777" w:rsidR="00044263" w:rsidRDefault="00044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A0D5B" w14:textId="77777777" w:rsidR="00044263" w:rsidRDefault="000442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D94F23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6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3218D1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6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8"/>
  </w:num>
  <w:num w:numId="6">
    <w:abstractNumId w:val="14"/>
  </w:num>
  <w:num w:numId="7">
    <w:abstractNumId w:val="20"/>
  </w:num>
  <w:num w:numId="8">
    <w:abstractNumId w:val="17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1"/>
  </w:num>
  <w:num w:numId="21">
    <w:abstractNumId w:val="13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4263"/>
    <w:rsid w:val="00051834"/>
    <w:rsid w:val="00054A22"/>
    <w:rsid w:val="00062023"/>
    <w:rsid w:val="000655A6"/>
    <w:rsid w:val="00080512"/>
    <w:rsid w:val="000951DE"/>
    <w:rsid w:val="000C47C3"/>
    <w:rsid w:val="000D58AB"/>
    <w:rsid w:val="00133525"/>
    <w:rsid w:val="00163EF0"/>
    <w:rsid w:val="00174CC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BA5"/>
    <w:rsid w:val="002B6339"/>
    <w:rsid w:val="002D0016"/>
    <w:rsid w:val="002E00EE"/>
    <w:rsid w:val="00316A9A"/>
    <w:rsid w:val="003172DC"/>
    <w:rsid w:val="0035462D"/>
    <w:rsid w:val="00356555"/>
    <w:rsid w:val="00367F12"/>
    <w:rsid w:val="003765B8"/>
    <w:rsid w:val="003A22A7"/>
    <w:rsid w:val="003C3971"/>
    <w:rsid w:val="004164A9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17BE3"/>
    <w:rsid w:val="0053388B"/>
    <w:rsid w:val="00535773"/>
    <w:rsid w:val="00543E6C"/>
    <w:rsid w:val="00565087"/>
    <w:rsid w:val="00582556"/>
    <w:rsid w:val="00597B11"/>
    <w:rsid w:val="005D2E01"/>
    <w:rsid w:val="005D7526"/>
    <w:rsid w:val="005E4BB2"/>
    <w:rsid w:val="005F788A"/>
    <w:rsid w:val="00602AEA"/>
    <w:rsid w:val="00614FDF"/>
    <w:rsid w:val="00630443"/>
    <w:rsid w:val="0063260B"/>
    <w:rsid w:val="0063543D"/>
    <w:rsid w:val="0064175B"/>
    <w:rsid w:val="00647114"/>
    <w:rsid w:val="006912E9"/>
    <w:rsid w:val="00692328"/>
    <w:rsid w:val="006A323F"/>
    <w:rsid w:val="006B30D0"/>
    <w:rsid w:val="006B698D"/>
    <w:rsid w:val="006C3D95"/>
    <w:rsid w:val="006D6AC1"/>
    <w:rsid w:val="006E1377"/>
    <w:rsid w:val="006E5050"/>
    <w:rsid w:val="006E5C86"/>
    <w:rsid w:val="00701116"/>
    <w:rsid w:val="00703EED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45A8"/>
    <w:rsid w:val="00826514"/>
    <w:rsid w:val="00830747"/>
    <w:rsid w:val="008729C5"/>
    <w:rsid w:val="008768CA"/>
    <w:rsid w:val="008C384C"/>
    <w:rsid w:val="008E2D68"/>
    <w:rsid w:val="008E6756"/>
    <w:rsid w:val="0090271F"/>
    <w:rsid w:val="00902E23"/>
    <w:rsid w:val="009114D7"/>
    <w:rsid w:val="0091348E"/>
    <w:rsid w:val="00917C0F"/>
    <w:rsid w:val="00917CCB"/>
    <w:rsid w:val="00933FB0"/>
    <w:rsid w:val="00942EC2"/>
    <w:rsid w:val="009F37B7"/>
    <w:rsid w:val="00A10F02"/>
    <w:rsid w:val="00A164B4"/>
    <w:rsid w:val="00A2041A"/>
    <w:rsid w:val="00A26956"/>
    <w:rsid w:val="00A27486"/>
    <w:rsid w:val="00A53724"/>
    <w:rsid w:val="00A55165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447F4"/>
    <w:rsid w:val="00B5464B"/>
    <w:rsid w:val="00B93086"/>
    <w:rsid w:val="00BA19ED"/>
    <w:rsid w:val="00BA4B8D"/>
    <w:rsid w:val="00BC0F7D"/>
    <w:rsid w:val="00BD7D31"/>
    <w:rsid w:val="00BE3255"/>
    <w:rsid w:val="00BE78A0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E9"/>
    <w:rsid w:val="00DC309B"/>
    <w:rsid w:val="00DC4DA2"/>
    <w:rsid w:val="00DD4C17"/>
    <w:rsid w:val="00DD74A5"/>
    <w:rsid w:val="00DE42CA"/>
    <w:rsid w:val="00DF2B1F"/>
    <w:rsid w:val="00DF62CD"/>
    <w:rsid w:val="00E16509"/>
    <w:rsid w:val="00E21971"/>
    <w:rsid w:val="00E219AA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4957"/>
    <w:rsid w:val="00F653B8"/>
    <w:rsid w:val="00F71981"/>
    <w:rsid w:val="00F9008D"/>
    <w:rsid w:val="00FA0B35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autoRedefine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876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2022-03-29T15:13:00Z</dcterms:created>
  <dcterms:modified xsi:type="dcterms:W3CDTF">2022-03-29T15:13:00Z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