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82516" w14:textId="4AE9CC0E" w:rsidR="002B18C3" w:rsidRDefault="002B18C3" w:rsidP="002B18C3">
      <w:pPr>
        <w:pStyle w:val="CRCoverPage"/>
        <w:tabs>
          <w:tab w:val="right" w:pos="9639"/>
        </w:tabs>
        <w:spacing w:after="0"/>
        <w:rPr>
          <w:b/>
          <w:i/>
          <w:noProof/>
          <w:sz w:val="28"/>
        </w:rPr>
      </w:pPr>
      <w:bookmarkStart w:id="0" w:name="references"/>
      <w:bookmarkStart w:id="1" w:name="_Toc25085390"/>
      <w:bookmarkStart w:id="2" w:name="_Toc42897362"/>
      <w:bookmarkStart w:id="3" w:name="_Toc43398877"/>
      <w:bookmarkStart w:id="4" w:name="_Toc51771956"/>
      <w:bookmarkStart w:id="5" w:name="_Toc82879441"/>
      <w:bookmarkStart w:id="6" w:name="_Toc25305660"/>
      <w:bookmarkStart w:id="7" w:name="_Toc26190236"/>
      <w:bookmarkStart w:id="8" w:name="_Toc26190829"/>
      <w:bookmarkStart w:id="9" w:name="_Toc34062133"/>
      <w:bookmarkStart w:id="10" w:name="_Toc34394574"/>
      <w:bookmarkStart w:id="11" w:name="_Toc45274378"/>
      <w:bookmarkStart w:id="12" w:name="_Toc51932917"/>
      <w:bookmarkStart w:id="13" w:name="_Toc58513644"/>
      <w:bookmarkStart w:id="14" w:name="_Toc92304711"/>
      <w:bookmarkStart w:id="15" w:name="_Toc98783152"/>
      <w:bookmarkEnd w:id="0"/>
      <w:r>
        <w:rPr>
          <w:b/>
          <w:noProof/>
          <w:sz w:val="24"/>
        </w:rPr>
        <w:t>3GPP TSG-CT WG1 Meeting #135</w:t>
      </w:r>
      <w:r>
        <w:rPr>
          <w:b/>
          <w:noProof/>
          <w:sz w:val="24"/>
          <w:lang w:val="hr-HR"/>
        </w:rPr>
        <w:t>-</w:t>
      </w:r>
      <w:r>
        <w:rPr>
          <w:b/>
          <w:noProof/>
          <w:sz w:val="24"/>
        </w:rPr>
        <w:t>e</w:t>
      </w:r>
      <w:r>
        <w:rPr>
          <w:b/>
          <w:i/>
          <w:noProof/>
          <w:sz w:val="28"/>
        </w:rPr>
        <w:tab/>
      </w:r>
      <w:r w:rsidR="00CC0A00" w:rsidRPr="00CC0A00">
        <w:rPr>
          <w:b/>
          <w:noProof/>
          <w:sz w:val="24"/>
        </w:rPr>
        <w:t>C1-222687</w:t>
      </w:r>
    </w:p>
    <w:p w14:paraId="7A139DDF" w14:textId="77777777" w:rsidR="002B18C3" w:rsidRDefault="002B18C3" w:rsidP="002B18C3">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8C3" w14:paraId="577F0401" w14:textId="77777777" w:rsidTr="007A25EC">
        <w:tc>
          <w:tcPr>
            <w:tcW w:w="9641" w:type="dxa"/>
            <w:gridSpan w:val="9"/>
            <w:tcBorders>
              <w:top w:val="single" w:sz="4" w:space="0" w:color="auto"/>
              <w:left w:val="single" w:sz="4" w:space="0" w:color="auto"/>
              <w:right w:val="single" w:sz="4" w:space="0" w:color="auto"/>
            </w:tcBorders>
          </w:tcPr>
          <w:p w14:paraId="5D9C7D47" w14:textId="77777777" w:rsidR="002B18C3" w:rsidRDefault="002B18C3" w:rsidP="007A25EC">
            <w:pPr>
              <w:pStyle w:val="CRCoverPage"/>
              <w:spacing w:after="0"/>
              <w:jc w:val="right"/>
              <w:rPr>
                <w:i/>
                <w:noProof/>
              </w:rPr>
            </w:pPr>
            <w:r>
              <w:rPr>
                <w:i/>
                <w:noProof/>
                <w:sz w:val="14"/>
              </w:rPr>
              <w:t>CR-Form-v12.1</w:t>
            </w:r>
          </w:p>
        </w:tc>
      </w:tr>
      <w:tr w:rsidR="002B18C3" w14:paraId="516D6135" w14:textId="77777777" w:rsidTr="007A25EC">
        <w:tc>
          <w:tcPr>
            <w:tcW w:w="9641" w:type="dxa"/>
            <w:gridSpan w:val="9"/>
            <w:tcBorders>
              <w:left w:val="single" w:sz="4" w:space="0" w:color="auto"/>
              <w:right w:val="single" w:sz="4" w:space="0" w:color="auto"/>
            </w:tcBorders>
          </w:tcPr>
          <w:p w14:paraId="3EC973D4" w14:textId="77777777" w:rsidR="002B18C3" w:rsidRDefault="002B18C3" w:rsidP="007A25EC">
            <w:pPr>
              <w:pStyle w:val="CRCoverPage"/>
              <w:spacing w:after="0"/>
              <w:jc w:val="center"/>
              <w:rPr>
                <w:noProof/>
              </w:rPr>
            </w:pPr>
            <w:r>
              <w:rPr>
                <w:b/>
                <w:noProof/>
                <w:sz w:val="32"/>
              </w:rPr>
              <w:t>CHANGE REQUEST</w:t>
            </w:r>
          </w:p>
        </w:tc>
      </w:tr>
      <w:tr w:rsidR="002B18C3" w14:paraId="19438F9B" w14:textId="77777777" w:rsidTr="007A25EC">
        <w:tc>
          <w:tcPr>
            <w:tcW w:w="9641" w:type="dxa"/>
            <w:gridSpan w:val="9"/>
            <w:tcBorders>
              <w:left w:val="single" w:sz="4" w:space="0" w:color="auto"/>
              <w:right w:val="single" w:sz="4" w:space="0" w:color="auto"/>
            </w:tcBorders>
          </w:tcPr>
          <w:p w14:paraId="6C371C3F" w14:textId="77777777" w:rsidR="002B18C3" w:rsidRDefault="002B18C3" w:rsidP="007A25EC">
            <w:pPr>
              <w:pStyle w:val="CRCoverPage"/>
              <w:spacing w:after="0"/>
              <w:rPr>
                <w:noProof/>
                <w:sz w:val="8"/>
                <w:szCs w:val="8"/>
              </w:rPr>
            </w:pPr>
          </w:p>
        </w:tc>
      </w:tr>
      <w:tr w:rsidR="002B18C3" w14:paraId="31E4C5B7" w14:textId="77777777" w:rsidTr="007A25EC">
        <w:tc>
          <w:tcPr>
            <w:tcW w:w="142" w:type="dxa"/>
            <w:tcBorders>
              <w:left w:val="single" w:sz="4" w:space="0" w:color="auto"/>
            </w:tcBorders>
          </w:tcPr>
          <w:p w14:paraId="4FE8E461" w14:textId="77777777" w:rsidR="002B18C3" w:rsidRDefault="002B18C3" w:rsidP="007A25EC">
            <w:pPr>
              <w:pStyle w:val="CRCoverPage"/>
              <w:spacing w:after="0"/>
              <w:jc w:val="right"/>
              <w:rPr>
                <w:noProof/>
              </w:rPr>
            </w:pPr>
          </w:p>
        </w:tc>
        <w:tc>
          <w:tcPr>
            <w:tcW w:w="1559" w:type="dxa"/>
            <w:shd w:val="pct30" w:color="FFFF00" w:fill="auto"/>
          </w:tcPr>
          <w:p w14:paraId="348E4A7C" w14:textId="7962CBE3" w:rsidR="002B18C3" w:rsidRPr="00410371" w:rsidRDefault="002B18C3" w:rsidP="007A25EC">
            <w:pPr>
              <w:pStyle w:val="CRCoverPage"/>
              <w:spacing w:after="0"/>
              <w:jc w:val="right"/>
              <w:rPr>
                <w:b/>
                <w:noProof/>
                <w:sz w:val="28"/>
              </w:rPr>
            </w:pPr>
            <w:r>
              <w:rPr>
                <w:b/>
                <w:noProof/>
                <w:sz w:val="28"/>
              </w:rPr>
              <w:t>24.</w:t>
            </w:r>
            <w:r w:rsidR="00BF6805">
              <w:rPr>
                <w:b/>
                <w:noProof/>
                <w:sz w:val="28"/>
              </w:rPr>
              <w:t>544</w:t>
            </w:r>
          </w:p>
        </w:tc>
        <w:tc>
          <w:tcPr>
            <w:tcW w:w="709" w:type="dxa"/>
          </w:tcPr>
          <w:p w14:paraId="51CC4A71" w14:textId="77777777" w:rsidR="002B18C3" w:rsidRDefault="002B18C3" w:rsidP="007A25EC">
            <w:pPr>
              <w:pStyle w:val="CRCoverPage"/>
              <w:spacing w:after="0"/>
              <w:jc w:val="center"/>
              <w:rPr>
                <w:noProof/>
              </w:rPr>
            </w:pPr>
            <w:r>
              <w:rPr>
                <w:b/>
                <w:noProof/>
                <w:sz w:val="28"/>
              </w:rPr>
              <w:t>CR</w:t>
            </w:r>
          </w:p>
        </w:tc>
        <w:tc>
          <w:tcPr>
            <w:tcW w:w="1276" w:type="dxa"/>
            <w:shd w:val="pct30" w:color="FFFF00" w:fill="auto"/>
          </w:tcPr>
          <w:p w14:paraId="2550B143" w14:textId="1EA3D18C" w:rsidR="002B18C3" w:rsidRPr="00410371" w:rsidRDefault="002B18C3" w:rsidP="007A25EC">
            <w:pPr>
              <w:pStyle w:val="CRCoverPage"/>
              <w:spacing w:after="0"/>
              <w:rPr>
                <w:noProof/>
              </w:rPr>
            </w:pPr>
            <w:r>
              <w:rPr>
                <w:b/>
                <w:noProof/>
                <w:sz w:val="28"/>
              </w:rPr>
              <w:t>00</w:t>
            </w:r>
            <w:r w:rsidR="00CC0A00">
              <w:rPr>
                <w:b/>
                <w:noProof/>
                <w:sz w:val="28"/>
              </w:rPr>
              <w:t>46</w:t>
            </w:r>
          </w:p>
        </w:tc>
        <w:tc>
          <w:tcPr>
            <w:tcW w:w="709" w:type="dxa"/>
          </w:tcPr>
          <w:p w14:paraId="23AD1382" w14:textId="77777777" w:rsidR="002B18C3" w:rsidRDefault="002B18C3" w:rsidP="007A25EC">
            <w:pPr>
              <w:pStyle w:val="CRCoverPage"/>
              <w:tabs>
                <w:tab w:val="right" w:pos="625"/>
              </w:tabs>
              <w:spacing w:after="0"/>
              <w:jc w:val="center"/>
              <w:rPr>
                <w:noProof/>
              </w:rPr>
            </w:pPr>
            <w:r>
              <w:rPr>
                <w:b/>
                <w:bCs/>
                <w:noProof/>
                <w:sz w:val="28"/>
              </w:rPr>
              <w:t>rev</w:t>
            </w:r>
          </w:p>
        </w:tc>
        <w:tc>
          <w:tcPr>
            <w:tcW w:w="992" w:type="dxa"/>
            <w:shd w:val="pct30" w:color="FFFF00" w:fill="auto"/>
          </w:tcPr>
          <w:p w14:paraId="41D23699" w14:textId="77777777" w:rsidR="002B18C3" w:rsidRPr="00410371" w:rsidRDefault="002B18C3" w:rsidP="007A25EC">
            <w:pPr>
              <w:pStyle w:val="CRCoverPage"/>
              <w:spacing w:after="0"/>
              <w:jc w:val="center"/>
              <w:rPr>
                <w:b/>
                <w:noProof/>
              </w:rPr>
            </w:pPr>
            <w:r>
              <w:rPr>
                <w:b/>
                <w:noProof/>
                <w:sz w:val="28"/>
              </w:rPr>
              <w:t>-</w:t>
            </w:r>
          </w:p>
        </w:tc>
        <w:tc>
          <w:tcPr>
            <w:tcW w:w="2410" w:type="dxa"/>
          </w:tcPr>
          <w:p w14:paraId="3885534A" w14:textId="77777777" w:rsidR="002B18C3" w:rsidRDefault="002B18C3" w:rsidP="007A25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91133" w14:textId="291BDE71" w:rsidR="002B18C3" w:rsidRPr="00410371" w:rsidRDefault="002B18C3" w:rsidP="007A25EC">
            <w:pPr>
              <w:pStyle w:val="CRCoverPage"/>
              <w:spacing w:after="0"/>
              <w:jc w:val="center"/>
              <w:rPr>
                <w:noProof/>
                <w:sz w:val="28"/>
              </w:rPr>
            </w:pPr>
            <w:r>
              <w:rPr>
                <w:b/>
                <w:noProof/>
                <w:sz w:val="28"/>
              </w:rPr>
              <w:t>17.</w:t>
            </w:r>
            <w:r w:rsidR="00BF6805">
              <w:rPr>
                <w:b/>
                <w:noProof/>
                <w:sz w:val="28"/>
              </w:rPr>
              <w:t>2</w:t>
            </w:r>
            <w:r>
              <w:rPr>
                <w:b/>
                <w:noProof/>
                <w:sz w:val="28"/>
              </w:rPr>
              <w:t>.0</w:t>
            </w:r>
          </w:p>
        </w:tc>
        <w:tc>
          <w:tcPr>
            <w:tcW w:w="143" w:type="dxa"/>
            <w:tcBorders>
              <w:right w:val="single" w:sz="4" w:space="0" w:color="auto"/>
            </w:tcBorders>
          </w:tcPr>
          <w:p w14:paraId="3B75D121" w14:textId="77777777" w:rsidR="002B18C3" w:rsidRDefault="002B18C3" w:rsidP="007A25EC">
            <w:pPr>
              <w:pStyle w:val="CRCoverPage"/>
              <w:spacing w:after="0"/>
              <w:rPr>
                <w:noProof/>
              </w:rPr>
            </w:pPr>
          </w:p>
        </w:tc>
      </w:tr>
      <w:tr w:rsidR="002B18C3" w14:paraId="00595486" w14:textId="77777777" w:rsidTr="007A25EC">
        <w:tc>
          <w:tcPr>
            <w:tcW w:w="9641" w:type="dxa"/>
            <w:gridSpan w:val="9"/>
            <w:tcBorders>
              <w:left w:val="single" w:sz="4" w:space="0" w:color="auto"/>
              <w:right w:val="single" w:sz="4" w:space="0" w:color="auto"/>
            </w:tcBorders>
          </w:tcPr>
          <w:p w14:paraId="3081D872" w14:textId="77777777" w:rsidR="002B18C3" w:rsidRDefault="002B18C3" w:rsidP="007A25EC">
            <w:pPr>
              <w:pStyle w:val="CRCoverPage"/>
              <w:spacing w:after="0"/>
              <w:rPr>
                <w:noProof/>
              </w:rPr>
            </w:pPr>
          </w:p>
        </w:tc>
      </w:tr>
      <w:tr w:rsidR="002B18C3" w14:paraId="3AFD333F" w14:textId="77777777" w:rsidTr="007A25EC">
        <w:tc>
          <w:tcPr>
            <w:tcW w:w="9641" w:type="dxa"/>
            <w:gridSpan w:val="9"/>
            <w:tcBorders>
              <w:top w:val="single" w:sz="4" w:space="0" w:color="auto"/>
            </w:tcBorders>
          </w:tcPr>
          <w:p w14:paraId="7E0C5A9D" w14:textId="77777777" w:rsidR="002B18C3" w:rsidRPr="00F25D98" w:rsidRDefault="002B18C3" w:rsidP="007A25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18C3" w14:paraId="0B95368F" w14:textId="77777777" w:rsidTr="007A25EC">
        <w:tc>
          <w:tcPr>
            <w:tcW w:w="9641" w:type="dxa"/>
            <w:gridSpan w:val="9"/>
          </w:tcPr>
          <w:p w14:paraId="1EA3C3A4" w14:textId="77777777" w:rsidR="002B18C3" w:rsidRDefault="002B18C3" w:rsidP="007A25EC">
            <w:pPr>
              <w:pStyle w:val="CRCoverPage"/>
              <w:spacing w:after="0"/>
              <w:rPr>
                <w:noProof/>
                <w:sz w:val="8"/>
                <w:szCs w:val="8"/>
              </w:rPr>
            </w:pPr>
          </w:p>
        </w:tc>
      </w:tr>
    </w:tbl>
    <w:p w14:paraId="765AC677" w14:textId="77777777" w:rsidR="002B18C3" w:rsidRDefault="002B18C3" w:rsidP="002B18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8C3" w14:paraId="75B5AE36" w14:textId="77777777" w:rsidTr="007A25EC">
        <w:tc>
          <w:tcPr>
            <w:tcW w:w="2835" w:type="dxa"/>
          </w:tcPr>
          <w:p w14:paraId="137CBE1E" w14:textId="77777777" w:rsidR="002B18C3" w:rsidRDefault="002B18C3" w:rsidP="007A25EC">
            <w:pPr>
              <w:pStyle w:val="CRCoverPage"/>
              <w:tabs>
                <w:tab w:val="right" w:pos="2751"/>
              </w:tabs>
              <w:spacing w:after="0"/>
              <w:rPr>
                <w:b/>
                <w:i/>
                <w:noProof/>
              </w:rPr>
            </w:pPr>
            <w:r>
              <w:rPr>
                <w:b/>
                <w:i/>
                <w:noProof/>
              </w:rPr>
              <w:t>Proposed change affects:</w:t>
            </w:r>
          </w:p>
        </w:tc>
        <w:tc>
          <w:tcPr>
            <w:tcW w:w="1418" w:type="dxa"/>
          </w:tcPr>
          <w:p w14:paraId="3396342E" w14:textId="77777777" w:rsidR="002B18C3" w:rsidRDefault="002B18C3" w:rsidP="007A25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C93CB" w14:textId="77777777" w:rsidR="002B18C3" w:rsidRDefault="002B18C3" w:rsidP="007A25EC">
            <w:pPr>
              <w:pStyle w:val="CRCoverPage"/>
              <w:spacing w:after="0"/>
              <w:jc w:val="center"/>
              <w:rPr>
                <w:b/>
                <w:caps/>
                <w:noProof/>
              </w:rPr>
            </w:pPr>
          </w:p>
        </w:tc>
        <w:tc>
          <w:tcPr>
            <w:tcW w:w="709" w:type="dxa"/>
            <w:tcBorders>
              <w:left w:val="single" w:sz="4" w:space="0" w:color="auto"/>
            </w:tcBorders>
          </w:tcPr>
          <w:p w14:paraId="0E9E8660" w14:textId="77777777" w:rsidR="002B18C3" w:rsidRDefault="002B18C3" w:rsidP="007A25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5CA1E" w14:textId="77777777" w:rsidR="002B18C3" w:rsidRDefault="002B18C3" w:rsidP="007A25EC">
            <w:pPr>
              <w:pStyle w:val="CRCoverPage"/>
              <w:spacing w:after="0"/>
              <w:jc w:val="center"/>
              <w:rPr>
                <w:b/>
                <w:caps/>
                <w:noProof/>
              </w:rPr>
            </w:pPr>
            <w:r>
              <w:rPr>
                <w:b/>
                <w:caps/>
                <w:noProof/>
              </w:rPr>
              <w:t>x</w:t>
            </w:r>
          </w:p>
        </w:tc>
        <w:tc>
          <w:tcPr>
            <w:tcW w:w="2126" w:type="dxa"/>
          </w:tcPr>
          <w:p w14:paraId="7777D868" w14:textId="77777777" w:rsidR="002B18C3" w:rsidRDefault="002B18C3" w:rsidP="007A25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60332" w14:textId="77777777" w:rsidR="002B18C3" w:rsidRDefault="002B18C3" w:rsidP="007A25EC">
            <w:pPr>
              <w:pStyle w:val="CRCoverPage"/>
              <w:spacing w:after="0"/>
              <w:jc w:val="center"/>
              <w:rPr>
                <w:b/>
                <w:caps/>
                <w:noProof/>
              </w:rPr>
            </w:pPr>
          </w:p>
        </w:tc>
        <w:tc>
          <w:tcPr>
            <w:tcW w:w="1418" w:type="dxa"/>
            <w:tcBorders>
              <w:left w:val="nil"/>
            </w:tcBorders>
          </w:tcPr>
          <w:p w14:paraId="20A560EB" w14:textId="77777777" w:rsidR="002B18C3" w:rsidRDefault="002B18C3" w:rsidP="007A25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3E35A" w14:textId="77777777" w:rsidR="002B18C3" w:rsidRDefault="002B18C3" w:rsidP="007A25EC">
            <w:pPr>
              <w:pStyle w:val="CRCoverPage"/>
              <w:spacing w:after="0"/>
              <w:rPr>
                <w:b/>
                <w:bCs/>
                <w:caps/>
                <w:noProof/>
              </w:rPr>
            </w:pPr>
            <w:r>
              <w:rPr>
                <w:b/>
                <w:bCs/>
                <w:caps/>
                <w:noProof/>
              </w:rPr>
              <w:t>X</w:t>
            </w:r>
          </w:p>
        </w:tc>
      </w:tr>
    </w:tbl>
    <w:p w14:paraId="55E94880" w14:textId="77777777" w:rsidR="002B18C3" w:rsidRDefault="002B18C3" w:rsidP="002B18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8C3" w14:paraId="1C9D5286" w14:textId="77777777" w:rsidTr="007A25EC">
        <w:tc>
          <w:tcPr>
            <w:tcW w:w="9640" w:type="dxa"/>
            <w:gridSpan w:val="11"/>
          </w:tcPr>
          <w:p w14:paraId="718F2C24" w14:textId="77777777" w:rsidR="002B18C3" w:rsidRDefault="002B18C3" w:rsidP="007A25EC">
            <w:pPr>
              <w:pStyle w:val="CRCoverPage"/>
              <w:spacing w:after="0"/>
              <w:rPr>
                <w:noProof/>
                <w:sz w:val="8"/>
                <w:szCs w:val="8"/>
              </w:rPr>
            </w:pPr>
          </w:p>
        </w:tc>
      </w:tr>
      <w:tr w:rsidR="002B18C3" w14:paraId="3A6B7DD8" w14:textId="77777777" w:rsidTr="007A25EC">
        <w:tc>
          <w:tcPr>
            <w:tcW w:w="1843" w:type="dxa"/>
            <w:tcBorders>
              <w:top w:val="single" w:sz="4" w:space="0" w:color="auto"/>
              <w:left w:val="single" w:sz="4" w:space="0" w:color="auto"/>
            </w:tcBorders>
          </w:tcPr>
          <w:p w14:paraId="5A739274" w14:textId="77777777" w:rsidR="002B18C3" w:rsidRDefault="002B18C3" w:rsidP="007A25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659B0" w14:textId="7AEAC68F" w:rsidR="002B18C3" w:rsidRDefault="00BF6805" w:rsidP="007A25EC">
            <w:pPr>
              <w:pStyle w:val="CRCoverPage"/>
              <w:spacing w:after="0"/>
              <w:ind w:left="100"/>
              <w:rPr>
                <w:noProof/>
              </w:rPr>
            </w:pPr>
            <w:r>
              <w:t>Minor corrections</w:t>
            </w:r>
          </w:p>
        </w:tc>
      </w:tr>
      <w:tr w:rsidR="002B18C3" w14:paraId="1A78AFAA" w14:textId="77777777" w:rsidTr="007A25EC">
        <w:tc>
          <w:tcPr>
            <w:tcW w:w="1843" w:type="dxa"/>
            <w:tcBorders>
              <w:left w:val="single" w:sz="4" w:space="0" w:color="auto"/>
            </w:tcBorders>
          </w:tcPr>
          <w:p w14:paraId="48C79731" w14:textId="77777777" w:rsidR="002B18C3" w:rsidRDefault="002B18C3" w:rsidP="007A25EC">
            <w:pPr>
              <w:pStyle w:val="CRCoverPage"/>
              <w:spacing w:after="0"/>
              <w:rPr>
                <w:b/>
                <w:i/>
                <w:noProof/>
                <w:sz w:val="8"/>
                <w:szCs w:val="8"/>
              </w:rPr>
            </w:pPr>
          </w:p>
        </w:tc>
        <w:tc>
          <w:tcPr>
            <w:tcW w:w="7797" w:type="dxa"/>
            <w:gridSpan w:val="10"/>
            <w:tcBorders>
              <w:right w:val="single" w:sz="4" w:space="0" w:color="auto"/>
            </w:tcBorders>
          </w:tcPr>
          <w:p w14:paraId="2C0016D5" w14:textId="77777777" w:rsidR="002B18C3" w:rsidRDefault="002B18C3" w:rsidP="007A25EC">
            <w:pPr>
              <w:pStyle w:val="CRCoverPage"/>
              <w:spacing w:after="0"/>
              <w:rPr>
                <w:noProof/>
                <w:sz w:val="8"/>
                <w:szCs w:val="8"/>
              </w:rPr>
            </w:pPr>
          </w:p>
        </w:tc>
      </w:tr>
      <w:tr w:rsidR="002B18C3" w14:paraId="5D6706C5" w14:textId="77777777" w:rsidTr="007A25EC">
        <w:tc>
          <w:tcPr>
            <w:tcW w:w="1843" w:type="dxa"/>
            <w:tcBorders>
              <w:left w:val="single" w:sz="4" w:space="0" w:color="auto"/>
            </w:tcBorders>
          </w:tcPr>
          <w:p w14:paraId="22F7CEC6" w14:textId="77777777" w:rsidR="002B18C3" w:rsidRDefault="002B18C3" w:rsidP="007A25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43662" w14:textId="77777777" w:rsidR="002B18C3" w:rsidRDefault="002B18C3" w:rsidP="007A25EC">
            <w:pPr>
              <w:pStyle w:val="CRCoverPage"/>
              <w:spacing w:after="0"/>
              <w:ind w:left="100"/>
              <w:rPr>
                <w:noProof/>
              </w:rPr>
            </w:pPr>
            <w:r>
              <w:rPr>
                <w:noProof/>
              </w:rPr>
              <w:t>Ericsson</w:t>
            </w:r>
          </w:p>
        </w:tc>
      </w:tr>
      <w:tr w:rsidR="002B18C3" w14:paraId="702BB066" w14:textId="77777777" w:rsidTr="007A25EC">
        <w:tc>
          <w:tcPr>
            <w:tcW w:w="1843" w:type="dxa"/>
            <w:tcBorders>
              <w:left w:val="single" w:sz="4" w:space="0" w:color="auto"/>
            </w:tcBorders>
          </w:tcPr>
          <w:p w14:paraId="547BA41C" w14:textId="77777777" w:rsidR="002B18C3" w:rsidRDefault="002B18C3" w:rsidP="007A25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39945" w14:textId="77777777" w:rsidR="002B18C3" w:rsidRDefault="002B18C3" w:rsidP="007A25EC">
            <w:pPr>
              <w:pStyle w:val="CRCoverPage"/>
              <w:spacing w:after="0"/>
              <w:ind w:left="100"/>
              <w:rPr>
                <w:noProof/>
              </w:rPr>
            </w:pPr>
            <w:r>
              <w:rPr>
                <w:noProof/>
              </w:rPr>
              <w:t>C1</w:t>
            </w:r>
          </w:p>
        </w:tc>
      </w:tr>
      <w:tr w:rsidR="002B18C3" w14:paraId="05524ED0" w14:textId="77777777" w:rsidTr="007A25EC">
        <w:tc>
          <w:tcPr>
            <w:tcW w:w="1843" w:type="dxa"/>
            <w:tcBorders>
              <w:left w:val="single" w:sz="4" w:space="0" w:color="auto"/>
            </w:tcBorders>
          </w:tcPr>
          <w:p w14:paraId="571B2C12" w14:textId="77777777" w:rsidR="002B18C3" w:rsidRDefault="002B18C3" w:rsidP="007A25EC">
            <w:pPr>
              <w:pStyle w:val="CRCoverPage"/>
              <w:spacing w:after="0"/>
              <w:rPr>
                <w:b/>
                <w:i/>
                <w:noProof/>
                <w:sz w:val="8"/>
                <w:szCs w:val="8"/>
              </w:rPr>
            </w:pPr>
          </w:p>
        </w:tc>
        <w:tc>
          <w:tcPr>
            <w:tcW w:w="7797" w:type="dxa"/>
            <w:gridSpan w:val="10"/>
            <w:tcBorders>
              <w:right w:val="single" w:sz="4" w:space="0" w:color="auto"/>
            </w:tcBorders>
          </w:tcPr>
          <w:p w14:paraId="4876817C" w14:textId="77777777" w:rsidR="002B18C3" w:rsidRDefault="002B18C3" w:rsidP="007A25EC">
            <w:pPr>
              <w:pStyle w:val="CRCoverPage"/>
              <w:spacing w:after="0"/>
              <w:rPr>
                <w:noProof/>
                <w:sz w:val="8"/>
                <w:szCs w:val="8"/>
              </w:rPr>
            </w:pPr>
          </w:p>
        </w:tc>
      </w:tr>
      <w:tr w:rsidR="002B18C3" w14:paraId="1FA2E72E" w14:textId="77777777" w:rsidTr="007A25EC">
        <w:tc>
          <w:tcPr>
            <w:tcW w:w="1843" w:type="dxa"/>
            <w:tcBorders>
              <w:left w:val="single" w:sz="4" w:space="0" w:color="auto"/>
            </w:tcBorders>
          </w:tcPr>
          <w:p w14:paraId="41A63018" w14:textId="77777777" w:rsidR="002B18C3" w:rsidRDefault="002B18C3" w:rsidP="007A25EC">
            <w:pPr>
              <w:pStyle w:val="CRCoverPage"/>
              <w:tabs>
                <w:tab w:val="right" w:pos="1759"/>
              </w:tabs>
              <w:spacing w:after="0"/>
              <w:rPr>
                <w:b/>
                <w:i/>
                <w:noProof/>
              </w:rPr>
            </w:pPr>
            <w:r>
              <w:rPr>
                <w:b/>
                <w:i/>
                <w:noProof/>
              </w:rPr>
              <w:t>Work item code:</w:t>
            </w:r>
          </w:p>
        </w:tc>
        <w:tc>
          <w:tcPr>
            <w:tcW w:w="3686" w:type="dxa"/>
            <w:gridSpan w:val="5"/>
            <w:shd w:val="pct30" w:color="FFFF00" w:fill="auto"/>
          </w:tcPr>
          <w:p w14:paraId="1F8FDAD8" w14:textId="3A1EB6C6" w:rsidR="002B18C3" w:rsidRDefault="00BF6805" w:rsidP="007A25EC">
            <w:pPr>
              <w:pStyle w:val="CRCoverPage"/>
              <w:spacing w:after="0"/>
              <w:ind w:left="100"/>
              <w:rPr>
                <w:noProof/>
              </w:rPr>
            </w:pPr>
            <w:r>
              <w:rPr>
                <w:noProof/>
              </w:rPr>
              <w:t>eSEAL</w:t>
            </w:r>
          </w:p>
        </w:tc>
        <w:tc>
          <w:tcPr>
            <w:tcW w:w="567" w:type="dxa"/>
            <w:tcBorders>
              <w:left w:val="nil"/>
            </w:tcBorders>
          </w:tcPr>
          <w:p w14:paraId="6CCB46F0" w14:textId="77777777" w:rsidR="002B18C3" w:rsidRDefault="002B18C3" w:rsidP="007A25EC">
            <w:pPr>
              <w:pStyle w:val="CRCoverPage"/>
              <w:spacing w:after="0"/>
              <w:ind w:right="100"/>
              <w:rPr>
                <w:noProof/>
              </w:rPr>
            </w:pPr>
          </w:p>
        </w:tc>
        <w:tc>
          <w:tcPr>
            <w:tcW w:w="1417" w:type="dxa"/>
            <w:gridSpan w:val="3"/>
            <w:tcBorders>
              <w:left w:val="nil"/>
            </w:tcBorders>
          </w:tcPr>
          <w:p w14:paraId="4D6D676A" w14:textId="77777777" w:rsidR="002B18C3" w:rsidRDefault="002B18C3" w:rsidP="007A25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251BA8" w14:textId="60E95A11" w:rsidR="002B18C3" w:rsidRDefault="002B18C3" w:rsidP="007A25EC">
            <w:pPr>
              <w:pStyle w:val="CRCoverPage"/>
              <w:spacing w:after="0"/>
              <w:ind w:left="100"/>
              <w:rPr>
                <w:noProof/>
              </w:rPr>
            </w:pPr>
            <w:r>
              <w:rPr>
                <w:noProof/>
              </w:rPr>
              <w:t>2022-0</w:t>
            </w:r>
            <w:r w:rsidR="00BF6805">
              <w:rPr>
                <w:noProof/>
              </w:rPr>
              <w:t>3</w:t>
            </w:r>
            <w:r>
              <w:rPr>
                <w:noProof/>
              </w:rPr>
              <w:t>-</w:t>
            </w:r>
            <w:r w:rsidR="00BF6805">
              <w:rPr>
                <w:noProof/>
              </w:rPr>
              <w:t>3</w:t>
            </w:r>
            <w:r>
              <w:rPr>
                <w:noProof/>
              </w:rPr>
              <w:t>0</w:t>
            </w:r>
          </w:p>
        </w:tc>
      </w:tr>
      <w:tr w:rsidR="002B18C3" w14:paraId="01E00485" w14:textId="77777777" w:rsidTr="007A25EC">
        <w:tc>
          <w:tcPr>
            <w:tcW w:w="1843" w:type="dxa"/>
            <w:tcBorders>
              <w:left w:val="single" w:sz="4" w:space="0" w:color="auto"/>
            </w:tcBorders>
          </w:tcPr>
          <w:p w14:paraId="478B9FF6" w14:textId="77777777" w:rsidR="002B18C3" w:rsidRDefault="002B18C3" w:rsidP="007A25EC">
            <w:pPr>
              <w:pStyle w:val="CRCoverPage"/>
              <w:spacing w:after="0"/>
              <w:rPr>
                <w:b/>
                <w:i/>
                <w:noProof/>
                <w:sz w:val="8"/>
                <w:szCs w:val="8"/>
              </w:rPr>
            </w:pPr>
          </w:p>
        </w:tc>
        <w:tc>
          <w:tcPr>
            <w:tcW w:w="1986" w:type="dxa"/>
            <w:gridSpan w:val="4"/>
          </w:tcPr>
          <w:p w14:paraId="52846873" w14:textId="77777777" w:rsidR="002B18C3" w:rsidRDefault="002B18C3" w:rsidP="007A25EC">
            <w:pPr>
              <w:pStyle w:val="CRCoverPage"/>
              <w:spacing w:after="0"/>
              <w:rPr>
                <w:noProof/>
                <w:sz w:val="8"/>
                <w:szCs w:val="8"/>
              </w:rPr>
            </w:pPr>
          </w:p>
        </w:tc>
        <w:tc>
          <w:tcPr>
            <w:tcW w:w="2267" w:type="dxa"/>
            <w:gridSpan w:val="2"/>
          </w:tcPr>
          <w:p w14:paraId="3CA7D394" w14:textId="77777777" w:rsidR="002B18C3" w:rsidRDefault="002B18C3" w:rsidP="007A25EC">
            <w:pPr>
              <w:pStyle w:val="CRCoverPage"/>
              <w:spacing w:after="0"/>
              <w:rPr>
                <w:noProof/>
                <w:sz w:val="8"/>
                <w:szCs w:val="8"/>
              </w:rPr>
            </w:pPr>
          </w:p>
        </w:tc>
        <w:tc>
          <w:tcPr>
            <w:tcW w:w="1417" w:type="dxa"/>
            <w:gridSpan w:val="3"/>
          </w:tcPr>
          <w:p w14:paraId="0D6C9967" w14:textId="77777777" w:rsidR="002B18C3" w:rsidRDefault="002B18C3" w:rsidP="007A25EC">
            <w:pPr>
              <w:pStyle w:val="CRCoverPage"/>
              <w:spacing w:after="0"/>
              <w:rPr>
                <w:noProof/>
                <w:sz w:val="8"/>
                <w:szCs w:val="8"/>
              </w:rPr>
            </w:pPr>
          </w:p>
        </w:tc>
        <w:tc>
          <w:tcPr>
            <w:tcW w:w="2127" w:type="dxa"/>
            <w:tcBorders>
              <w:right w:val="single" w:sz="4" w:space="0" w:color="auto"/>
            </w:tcBorders>
          </w:tcPr>
          <w:p w14:paraId="1A45C695" w14:textId="77777777" w:rsidR="002B18C3" w:rsidRDefault="002B18C3" w:rsidP="007A25EC">
            <w:pPr>
              <w:pStyle w:val="CRCoverPage"/>
              <w:spacing w:after="0"/>
              <w:rPr>
                <w:noProof/>
                <w:sz w:val="8"/>
                <w:szCs w:val="8"/>
              </w:rPr>
            </w:pPr>
          </w:p>
        </w:tc>
      </w:tr>
      <w:tr w:rsidR="002B18C3" w14:paraId="4ECBC4B1" w14:textId="77777777" w:rsidTr="007A25EC">
        <w:trPr>
          <w:cantSplit/>
        </w:trPr>
        <w:tc>
          <w:tcPr>
            <w:tcW w:w="1843" w:type="dxa"/>
            <w:tcBorders>
              <w:left w:val="single" w:sz="4" w:space="0" w:color="auto"/>
            </w:tcBorders>
          </w:tcPr>
          <w:p w14:paraId="0A1A1340" w14:textId="77777777" w:rsidR="002B18C3" w:rsidRDefault="002B18C3" w:rsidP="007A25EC">
            <w:pPr>
              <w:pStyle w:val="CRCoverPage"/>
              <w:tabs>
                <w:tab w:val="right" w:pos="1759"/>
              </w:tabs>
              <w:spacing w:after="0"/>
              <w:rPr>
                <w:b/>
                <w:i/>
                <w:noProof/>
              </w:rPr>
            </w:pPr>
            <w:r>
              <w:rPr>
                <w:b/>
                <w:i/>
                <w:noProof/>
              </w:rPr>
              <w:t>Category:</w:t>
            </w:r>
          </w:p>
        </w:tc>
        <w:tc>
          <w:tcPr>
            <w:tcW w:w="851" w:type="dxa"/>
            <w:shd w:val="pct30" w:color="FFFF00" w:fill="auto"/>
          </w:tcPr>
          <w:p w14:paraId="256122D2" w14:textId="77777777" w:rsidR="002B18C3" w:rsidRDefault="002B18C3" w:rsidP="007A25EC">
            <w:pPr>
              <w:pStyle w:val="CRCoverPage"/>
              <w:spacing w:after="0"/>
              <w:ind w:left="100" w:right="-609"/>
              <w:rPr>
                <w:b/>
                <w:noProof/>
              </w:rPr>
            </w:pPr>
            <w:r>
              <w:rPr>
                <w:b/>
                <w:noProof/>
              </w:rPr>
              <w:t>F</w:t>
            </w:r>
          </w:p>
        </w:tc>
        <w:tc>
          <w:tcPr>
            <w:tcW w:w="3402" w:type="dxa"/>
            <w:gridSpan w:val="5"/>
            <w:tcBorders>
              <w:left w:val="nil"/>
            </w:tcBorders>
          </w:tcPr>
          <w:p w14:paraId="1A818EF9" w14:textId="77777777" w:rsidR="002B18C3" w:rsidRDefault="002B18C3" w:rsidP="007A25EC">
            <w:pPr>
              <w:pStyle w:val="CRCoverPage"/>
              <w:spacing w:after="0"/>
              <w:rPr>
                <w:noProof/>
              </w:rPr>
            </w:pPr>
          </w:p>
        </w:tc>
        <w:tc>
          <w:tcPr>
            <w:tcW w:w="1417" w:type="dxa"/>
            <w:gridSpan w:val="3"/>
            <w:tcBorders>
              <w:left w:val="nil"/>
            </w:tcBorders>
          </w:tcPr>
          <w:p w14:paraId="7756B5FE" w14:textId="77777777" w:rsidR="002B18C3" w:rsidRDefault="002B18C3" w:rsidP="007A25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0B710" w14:textId="77777777" w:rsidR="002B18C3" w:rsidRDefault="002B18C3" w:rsidP="007A25EC">
            <w:pPr>
              <w:pStyle w:val="CRCoverPage"/>
              <w:spacing w:after="0"/>
              <w:ind w:left="100"/>
              <w:rPr>
                <w:noProof/>
              </w:rPr>
            </w:pPr>
            <w:r>
              <w:rPr>
                <w:noProof/>
              </w:rPr>
              <w:t>Rel-17</w:t>
            </w:r>
          </w:p>
        </w:tc>
      </w:tr>
      <w:tr w:rsidR="002B18C3" w14:paraId="0559D51E" w14:textId="77777777" w:rsidTr="007A25EC">
        <w:tc>
          <w:tcPr>
            <w:tcW w:w="1843" w:type="dxa"/>
            <w:tcBorders>
              <w:left w:val="single" w:sz="4" w:space="0" w:color="auto"/>
              <w:bottom w:val="single" w:sz="4" w:space="0" w:color="auto"/>
            </w:tcBorders>
          </w:tcPr>
          <w:p w14:paraId="7A459902" w14:textId="77777777" w:rsidR="002B18C3" w:rsidRDefault="002B18C3" w:rsidP="007A25EC">
            <w:pPr>
              <w:pStyle w:val="CRCoverPage"/>
              <w:spacing w:after="0"/>
              <w:rPr>
                <w:b/>
                <w:i/>
                <w:noProof/>
              </w:rPr>
            </w:pPr>
          </w:p>
        </w:tc>
        <w:tc>
          <w:tcPr>
            <w:tcW w:w="4677" w:type="dxa"/>
            <w:gridSpan w:val="8"/>
            <w:tcBorders>
              <w:bottom w:val="single" w:sz="4" w:space="0" w:color="auto"/>
            </w:tcBorders>
          </w:tcPr>
          <w:p w14:paraId="5B0BD258" w14:textId="77777777" w:rsidR="002B18C3" w:rsidRDefault="002B18C3" w:rsidP="007A25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1541B" w14:textId="77777777" w:rsidR="002B18C3" w:rsidRDefault="002B18C3" w:rsidP="007A25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547D5B" w14:textId="77777777" w:rsidR="002B18C3" w:rsidRPr="007C2097" w:rsidRDefault="002B18C3" w:rsidP="007A25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18C3" w14:paraId="0E563BAD" w14:textId="77777777" w:rsidTr="007A25EC">
        <w:tc>
          <w:tcPr>
            <w:tcW w:w="1843" w:type="dxa"/>
          </w:tcPr>
          <w:p w14:paraId="62519732" w14:textId="77777777" w:rsidR="002B18C3" w:rsidRDefault="002B18C3" w:rsidP="007A25EC">
            <w:pPr>
              <w:pStyle w:val="CRCoverPage"/>
              <w:spacing w:after="0"/>
              <w:rPr>
                <w:b/>
                <w:i/>
                <w:noProof/>
                <w:sz w:val="8"/>
                <w:szCs w:val="8"/>
              </w:rPr>
            </w:pPr>
          </w:p>
        </w:tc>
        <w:tc>
          <w:tcPr>
            <w:tcW w:w="7797" w:type="dxa"/>
            <w:gridSpan w:val="10"/>
          </w:tcPr>
          <w:p w14:paraId="6F2234F3" w14:textId="77777777" w:rsidR="002B18C3" w:rsidRDefault="002B18C3" w:rsidP="007A25EC">
            <w:pPr>
              <w:pStyle w:val="CRCoverPage"/>
              <w:spacing w:after="0"/>
              <w:rPr>
                <w:noProof/>
                <w:sz w:val="8"/>
                <w:szCs w:val="8"/>
              </w:rPr>
            </w:pPr>
          </w:p>
        </w:tc>
      </w:tr>
      <w:tr w:rsidR="002B18C3" w14:paraId="62E33368" w14:textId="77777777" w:rsidTr="007A25EC">
        <w:tc>
          <w:tcPr>
            <w:tcW w:w="2694" w:type="dxa"/>
            <w:gridSpan w:val="2"/>
            <w:tcBorders>
              <w:top w:val="single" w:sz="4" w:space="0" w:color="auto"/>
              <w:left w:val="single" w:sz="4" w:space="0" w:color="auto"/>
            </w:tcBorders>
          </w:tcPr>
          <w:p w14:paraId="1D3C16D2" w14:textId="77777777" w:rsidR="002B18C3" w:rsidRDefault="002B18C3" w:rsidP="007A2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79887" w14:textId="682944C7" w:rsidR="002B18C3" w:rsidRDefault="00BF6805" w:rsidP="007A25EC">
            <w:pPr>
              <w:pStyle w:val="CRCoverPage"/>
              <w:spacing w:after="0"/>
              <w:ind w:left="100"/>
              <w:rPr>
                <w:noProof/>
              </w:rPr>
            </w:pPr>
            <w:r>
              <w:rPr>
                <w:noProof/>
              </w:rPr>
              <w:t>Some minor errors are identified and are proposed to be corrected</w:t>
            </w:r>
          </w:p>
        </w:tc>
      </w:tr>
      <w:tr w:rsidR="002B18C3" w14:paraId="0CD0D55C" w14:textId="77777777" w:rsidTr="007A25EC">
        <w:tc>
          <w:tcPr>
            <w:tcW w:w="2694" w:type="dxa"/>
            <w:gridSpan w:val="2"/>
            <w:tcBorders>
              <w:left w:val="single" w:sz="4" w:space="0" w:color="auto"/>
            </w:tcBorders>
          </w:tcPr>
          <w:p w14:paraId="4138033F" w14:textId="77777777" w:rsidR="002B18C3" w:rsidRDefault="002B18C3" w:rsidP="007A25EC">
            <w:pPr>
              <w:pStyle w:val="CRCoverPage"/>
              <w:spacing w:after="0"/>
              <w:rPr>
                <w:b/>
                <w:i/>
                <w:noProof/>
                <w:sz w:val="8"/>
                <w:szCs w:val="8"/>
              </w:rPr>
            </w:pPr>
          </w:p>
        </w:tc>
        <w:tc>
          <w:tcPr>
            <w:tcW w:w="6946" w:type="dxa"/>
            <w:gridSpan w:val="9"/>
            <w:tcBorders>
              <w:right w:val="single" w:sz="4" w:space="0" w:color="auto"/>
            </w:tcBorders>
          </w:tcPr>
          <w:p w14:paraId="1CE15D9B" w14:textId="77777777" w:rsidR="002B18C3" w:rsidRDefault="002B18C3" w:rsidP="007A25EC">
            <w:pPr>
              <w:pStyle w:val="CRCoverPage"/>
              <w:spacing w:after="0"/>
              <w:rPr>
                <w:noProof/>
                <w:sz w:val="8"/>
                <w:szCs w:val="8"/>
              </w:rPr>
            </w:pPr>
          </w:p>
        </w:tc>
      </w:tr>
      <w:tr w:rsidR="002B18C3" w14:paraId="29696AFE" w14:textId="77777777" w:rsidTr="007A25EC">
        <w:tc>
          <w:tcPr>
            <w:tcW w:w="2694" w:type="dxa"/>
            <w:gridSpan w:val="2"/>
            <w:tcBorders>
              <w:left w:val="single" w:sz="4" w:space="0" w:color="auto"/>
            </w:tcBorders>
          </w:tcPr>
          <w:p w14:paraId="4295D9ED" w14:textId="77777777" w:rsidR="002B18C3" w:rsidRDefault="002B18C3" w:rsidP="007A2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BA659" w14:textId="1D7B815E" w:rsidR="002B18C3" w:rsidRDefault="00BF6805" w:rsidP="007A25EC">
            <w:pPr>
              <w:pStyle w:val="CRCoverPage"/>
              <w:spacing w:after="0"/>
              <w:ind w:left="100"/>
              <w:rPr>
                <w:noProof/>
              </w:rPr>
            </w:pPr>
            <w:r>
              <w:rPr>
                <w:noProof/>
              </w:rPr>
              <w:t>Minor errors corrected</w:t>
            </w:r>
          </w:p>
        </w:tc>
      </w:tr>
      <w:tr w:rsidR="002B18C3" w14:paraId="51C2DE8D" w14:textId="77777777" w:rsidTr="007A25EC">
        <w:tc>
          <w:tcPr>
            <w:tcW w:w="2694" w:type="dxa"/>
            <w:gridSpan w:val="2"/>
            <w:tcBorders>
              <w:left w:val="single" w:sz="4" w:space="0" w:color="auto"/>
            </w:tcBorders>
          </w:tcPr>
          <w:p w14:paraId="4C3A50C3" w14:textId="77777777" w:rsidR="002B18C3" w:rsidRDefault="002B18C3" w:rsidP="007A25EC">
            <w:pPr>
              <w:pStyle w:val="CRCoverPage"/>
              <w:spacing w:after="0"/>
              <w:rPr>
                <w:b/>
                <w:i/>
                <w:noProof/>
                <w:sz w:val="8"/>
                <w:szCs w:val="8"/>
              </w:rPr>
            </w:pPr>
          </w:p>
        </w:tc>
        <w:tc>
          <w:tcPr>
            <w:tcW w:w="6946" w:type="dxa"/>
            <w:gridSpan w:val="9"/>
            <w:tcBorders>
              <w:right w:val="single" w:sz="4" w:space="0" w:color="auto"/>
            </w:tcBorders>
          </w:tcPr>
          <w:p w14:paraId="74393568" w14:textId="77777777" w:rsidR="002B18C3" w:rsidRDefault="002B18C3" w:rsidP="007A25EC">
            <w:pPr>
              <w:pStyle w:val="CRCoverPage"/>
              <w:spacing w:after="0"/>
              <w:rPr>
                <w:noProof/>
                <w:sz w:val="8"/>
                <w:szCs w:val="8"/>
              </w:rPr>
            </w:pPr>
          </w:p>
        </w:tc>
      </w:tr>
      <w:tr w:rsidR="002B18C3" w14:paraId="75BFF300" w14:textId="77777777" w:rsidTr="007A25EC">
        <w:tc>
          <w:tcPr>
            <w:tcW w:w="2694" w:type="dxa"/>
            <w:gridSpan w:val="2"/>
            <w:tcBorders>
              <w:left w:val="single" w:sz="4" w:space="0" w:color="auto"/>
              <w:bottom w:val="single" w:sz="4" w:space="0" w:color="auto"/>
            </w:tcBorders>
          </w:tcPr>
          <w:p w14:paraId="3BE0A628" w14:textId="77777777" w:rsidR="002B18C3" w:rsidRDefault="002B18C3" w:rsidP="007A2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32BB1" w14:textId="168C74A9" w:rsidR="002B18C3" w:rsidRDefault="00BF6805" w:rsidP="007A25EC">
            <w:pPr>
              <w:pStyle w:val="CRCoverPage"/>
              <w:spacing w:after="0"/>
              <w:ind w:left="100"/>
              <w:rPr>
                <w:noProof/>
              </w:rPr>
            </w:pPr>
            <w:r>
              <w:rPr>
                <w:noProof/>
              </w:rPr>
              <w:t>Erro</w:t>
            </w:r>
            <w:r w:rsidR="00A74A96">
              <w:rPr>
                <w:noProof/>
              </w:rPr>
              <w:t>rs remain and specification is less clear</w:t>
            </w:r>
          </w:p>
        </w:tc>
      </w:tr>
      <w:tr w:rsidR="002B18C3" w14:paraId="06A29675" w14:textId="77777777" w:rsidTr="007A25EC">
        <w:tc>
          <w:tcPr>
            <w:tcW w:w="2694" w:type="dxa"/>
            <w:gridSpan w:val="2"/>
          </w:tcPr>
          <w:p w14:paraId="5FDA2EB3" w14:textId="77777777" w:rsidR="002B18C3" w:rsidRDefault="002B18C3" w:rsidP="007A25EC">
            <w:pPr>
              <w:pStyle w:val="CRCoverPage"/>
              <w:spacing w:after="0"/>
              <w:rPr>
                <w:b/>
                <w:i/>
                <w:noProof/>
                <w:sz w:val="8"/>
                <w:szCs w:val="8"/>
              </w:rPr>
            </w:pPr>
          </w:p>
        </w:tc>
        <w:tc>
          <w:tcPr>
            <w:tcW w:w="6946" w:type="dxa"/>
            <w:gridSpan w:val="9"/>
          </w:tcPr>
          <w:p w14:paraId="503E71DA" w14:textId="77777777" w:rsidR="002B18C3" w:rsidRDefault="002B18C3" w:rsidP="007A25EC">
            <w:pPr>
              <w:pStyle w:val="CRCoverPage"/>
              <w:spacing w:after="0"/>
              <w:rPr>
                <w:noProof/>
                <w:sz w:val="8"/>
                <w:szCs w:val="8"/>
              </w:rPr>
            </w:pPr>
          </w:p>
        </w:tc>
      </w:tr>
      <w:tr w:rsidR="002B18C3" w14:paraId="057299BE" w14:textId="77777777" w:rsidTr="007A25EC">
        <w:tc>
          <w:tcPr>
            <w:tcW w:w="2694" w:type="dxa"/>
            <w:gridSpan w:val="2"/>
            <w:tcBorders>
              <w:top w:val="single" w:sz="4" w:space="0" w:color="auto"/>
              <w:left w:val="single" w:sz="4" w:space="0" w:color="auto"/>
            </w:tcBorders>
          </w:tcPr>
          <w:p w14:paraId="2672CD50" w14:textId="77777777" w:rsidR="002B18C3" w:rsidRDefault="002B18C3" w:rsidP="007A2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3B427E" w14:textId="2CDA25AC" w:rsidR="002B18C3" w:rsidRDefault="00771DD4" w:rsidP="007A25EC">
            <w:pPr>
              <w:pStyle w:val="CRCoverPage"/>
              <w:spacing w:after="0"/>
              <w:ind w:left="100"/>
              <w:rPr>
                <w:noProof/>
              </w:rPr>
            </w:pPr>
            <w:r>
              <w:rPr>
                <w:lang w:eastAsia="zh-CN"/>
              </w:rPr>
              <w:t xml:space="preserve">5.2, </w:t>
            </w:r>
            <w:r w:rsidR="005060E8">
              <w:rPr>
                <w:lang w:eastAsia="zh-CN"/>
              </w:rPr>
              <w:t>6.2.2.4, 6.2.5.1.1, 6.2.</w:t>
            </w:r>
            <w:r w:rsidR="00E40132">
              <w:rPr>
                <w:lang w:eastAsia="zh-CN"/>
              </w:rPr>
              <w:t>5.1.2, 6.2.6.1, 6.2.6.2, 6.2.</w:t>
            </w:r>
            <w:r w:rsidR="00A06DF6">
              <w:rPr>
                <w:lang w:eastAsia="zh-CN"/>
              </w:rPr>
              <w:t>7.4.1, 6.2.7.5.1, 6.2.8.1.3.2, 6.2.8.</w:t>
            </w:r>
            <w:r w:rsidR="00876988">
              <w:rPr>
                <w:lang w:eastAsia="zh-CN"/>
              </w:rPr>
              <w:t>1.3.3, C.2.1.3.2.2, C.2.1.3.3.2</w:t>
            </w:r>
          </w:p>
        </w:tc>
      </w:tr>
      <w:tr w:rsidR="002B18C3" w14:paraId="50CFE43D" w14:textId="77777777" w:rsidTr="007A25EC">
        <w:tc>
          <w:tcPr>
            <w:tcW w:w="2694" w:type="dxa"/>
            <w:gridSpan w:val="2"/>
            <w:tcBorders>
              <w:left w:val="single" w:sz="4" w:space="0" w:color="auto"/>
            </w:tcBorders>
          </w:tcPr>
          <w:p w14:paraId="1880C9D2" w14:textId="77777777" w:rsidR="002B18C3" w:rsidRDefault="002B18C3" w:rsidP="007A25EC">
            <w:pPr>
              <w:pStyle w:val="CRCoverPage"/>
              <w:spacing w:after="0"/>
              <w:rPr>
                <w:b/>
                <w:i/>
                <w:noProof/>
                <w:sz w:val="8"/>
                <w:szCs w:val="8"/>
              </w:rPr>
            </w:pPr>
          </w:p>
        </w:tc>
        <w:tc>
          <w:tcPr>
            <w:tcW w:w="6946" w:type="dxa"/>
            <w:gridSpan w:val="9"/>
            <w:tcBorders>
              <w:right w:val="single" w:sz="4" w:space="0" w:color="auto"/>
            </w:tcBorders>
          </w:tcPr>
          <w:p w14:paraId="1FCB2ED2" w14:textId="77777777" w:rsidR="002B18C3" w:rsidRDefault="002B18C3" w:rsidP="007A25EC">
            <w:pPr>
              <w:pStyle w:val="CRCoverPage"/>
              <w:spacing w:after="0"/>
              <w:rPr>
                <w:noProof/>
                <w:sz w:val="8"/>
                <w:szCs w:val="8"/>
              </w:rPr>
            </w:pPr>
          </w:p>
        </w:tc>
      </w:tr>
      <w:tr w:rsidR="002B18C3" w14:paraId="5010197C" w14:textId="77777777" w:rsidTr="007A25EC">
        <w:tc>
          <w:tcPr>
            <w:tcW w:w="2694" w:type="dxa"/>
            <w:gridSpan w:val="2"/>
            <w:tcBorders>
              <w:left w:val="single" w:sz="4" w:space="0" w:color="auto"/>
            </w:tcBorders>
          </w:tcPr>
          <w:p w14:paraId="5273C99B" w14:textId="77777777" w:rsidR="002B18C3" w:rsidRDefault="002B18C3" w:rsidP="007A2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A2A28" w14:textId="77777777" w:rsidR="002B18C3" w:rsidRDefault="002B18C3" w:rsidP="007A2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01B20" w14:textId="77777777" w:rsidR="002B18C3" w:rsidRDefault="002B18C3" w:rsidP="007A25EC">
            <w:pPr>
              <w:pStyle w:val="CRCoverPage"/>
              <w:spacing w:after="0"/>
              <w:jc w:val="center"/>
              <w:rPr>
                <w:b/>
                <w:caps/>
                <w:noProof/>
              </w:rPr>
            </w:pPr>
            <w:r>
              <w:rPr>
                <w:b/>
                <w:caps/>
                <w:noProof/>
              </w:rPr>
              <w:t>N</w:t>
            </w:r>
          </w:p>
        </w:tc>
        <w:tc>
          <w:tcPr>
            <w:tcW w:w="2977" w:type="dxa"/>
            <w:gridSpan w:val="4"/>
          </w:tcPr>
          <w:p w14:paraId="131D3EE5" w14:textId="77777777" w:rsidR="002B18C3" w:rsidRDefault="002B18C3" w:rsidP="007A2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2875E" w14:textId="77777777" w:rsidR="002B18C3" w:rsidRDefault="002B18C3" w:rsidP="007A25EC">
            <w:pPr>
              <w:pStyle w:val="CRCoverPage"/>
              <w:spacing w:after="0"/>
              <w:ind w:left="99"/>
              <w:rPr>
                <w:noProof/>
              </w:rPr>
            </w:pPr>
          </w:p>
        </w:tc>
      </w:tr>
      <w:tr w:rsidR="002B18C3" w14:paraId="28BE99D2" w14:textId="77777777" w:rsidTr="007A25EC">
        <w:tc>
          <w:tcPr>
            <w:tcW w:w="2694" w:type="dxa"/>
            <w:gridSpan w:val="2"/>
            <w:tcBorders>
              <w:left w:val="single" w:sz="4" w:space="0" w:color="auto"/>
            </w:tcBorders>
          </w:tcPr>
          <w:p w14:paraId="14AE78F3" w14:textId="77777777" w:rsidR="002B18C3" w:rsidRDefault="002B18C3" w:rsidP="007A2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2C006" w14:textId="77777777" w:rsidR="002B18C3" w:rsidRDefault="002B18C3"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D4D11" w14:textId="77777777" w:rsidR="002B18C3" w:rsidRDefault="002B18C3" w:rsidP="007A25EC">
            <w:pPr>
              <w:pStyle w:val="CRCoverPage"/>
              <w:spacing w:after="0"/>
              <w:jc w:val="center"/>
              <w:rPr>
                <w:b/>
                <w:caps/>
                <w:noProof/>
              </w:rPr>
            </w:pPr>
            <w:r>
              <w:rPr>
                <w:b/>
                <w:caps/>
                <w:noProof/>
              </w:rPr>
              <w:t>X</w:t>
            </w:r>
          </w:p>
        </w:tc>
        <w:tc>
          <w:tcPr>
            <w:tcW w:w="2977" w:type="dxa"/>
            <w:gridSpan w:val="4"/>
          </w:tcPr>
          <w:p w14:paraId="0B32696F" w14:textId="77777777" w:rsidR="002B18C3" w:rsidRDefault="002B18C3" w:rsidP="007A2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37C27" w14:textId="77777777" w:rsidR="002B18C3" w:rsidRDefault="002B18C3" w:rsidP="007A25EC">
            <w:pPr>
              <w:pStyle w:val="CRCoverPage"/>
              <w:spacing w:after="0"/>
              <w:ind w:left="99"/>
              <w:rPr>
                <w:noProof/>
              </w:rPr>
            </w:pPr>
            <w:r>
              <w:rPr>
                <w:noProof/>
              </w:rPr>
              <w:t xml:space="preserve">TS/TR ... CR ... </w:t>
            </w:r>
          </w:p>
        </w:tc>
      </w:tr>
      <w:tr w:rsidR="002B18C3" w14:paraId="37B8ABD7" w14:textId="77777777" w:rsidTr="007A25EC">
        <w:tc>
          <w:tcPr>
            <w:tcW w:w="2694" w:type="dxa"/>
            <w:gridSpan w:val="2"/>
            <w:tcBorders>
              <w:left w:val="single" w:sz="4" w:space="0" w:color="auto"/>
            </w:tcBorders>
          </w:tcPr>
          <w:p w14:paraId="331FC2DD" w14:textId="77777777" w:rsidR="002B18C3" w:rsidRDefault="002B18C3" w:rsidP="007A2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36D40" w14:textId="77777777" w:rsidR="002B18C3" w:rsidRDefault="002B18C3"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32FB5" w14:textId="77777777" w:rsidR="002B18C3" w:rsidRDefault="002B18C3" w:rsidP="007A25EC">
            <w:pPr>
              <w:pStyle w:val="CRCoverPage"/>
              <w:spacing w:after="0"/>
              <w:jc w:val="center"/>
              <w:rPr>
                <w:b/>
                <w:caps/>
                <w:noProof/>
              </w:rPr>
            </w:pPr>
            <w:r>
              <w:rPr>
                <w:b/>
                <w:caps/>
                <w:noProof/>
              </w:rPr>
              <w:t>X</w:t>
            </w:r>
          </w:p>
        </w:tc>
        <w:tc>
          <w:tcPr>
            <w:tcW w:w="2977" w:type="dxa"/>
            <w:gridSpan w:val="4"/>
          </w:tcPr>
          <w:p w14:paraId="1249E51C" w14:textId="77777777" w:rsidR="002B18C3" w:rsidRDefault="002B18C3" w:rsidP="007A2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E7190C" w14:textId="77777777" w:rsidR="002B18C3" w:rsidRDefault="002B18C3" w:rsidP="007A25EC">
            <w:pPr>
              <w:pStyle w:val="CRCoverPage"/>
              <w:spacing w:after="0"/>
              <w:ind w:left="99"/>
              <w:rPr>
                <w:noProof/>
              </w:rPr>
            </w:pPr>
            <w:r>
              <w:rPr>
                <w:noProof/>
              </w:rPr>
              <w:t xml:space="preserve">TS/TR ... CR ... </w:t>
            </w:r>
          </w:p>
        </w:tc>
      </w:tr>
      <w:tr w:rsidR="002B18C3" w14:paraId="0AD7E091" w14:textId="77777777" w:rsidTr="007A25EC">
        <w:tc>
          <w:tcPr>
            <w:tcW w:w="2694" w:type="dxa"/>
            <w:gridSpan w:val="2"/>
            <w:tcBorders>
              <w:left w:val="single" w:sz="4" w:space="0" w:color="auto"/>
            </w:tcBorders>
          </w:tcPr>
          <w:p w14:paraId="42A51FB6" w14:textId="77777777" w:rsidR="002B18C3" w:rsidRDefault="002B18C3" w:rsidP="007A2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E6354" w14:textId="77777777" w:rsidR="002B18C3" w:rsidRDefault="002B18C3"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58207" w14:textId="77777777" w:rsidR="002B18C3" w:rsidRDefault="002B18C3" w:rsidP="007A25EC">
            <w:pPr>
              <w:pStyle w:val="CRCoverPage"/>
              <w:spacing w:after="0"/>
              <w:jc w:val="center"/>
              <w:rPr>
                <w:b/>
                <w:caps/>
                <w:noProof/>
              </w:rPr>
            </w:pPr>
            <w:r>
              <w:rPr>
                <w:b/>
                <w:caps/>
                <w:noProof/>
              </w:rPr>
              <w:t>X</w:t>
            </w:r>
          </w:p>
        </w:tc>
        <w:tc>
          <w:tcPr>
            <w:tcW w:w="2977" w:type="dxa"/>
            <w:gridSpan w:val="4"/>
          </w:tcPr>
          <w:p w14:paraId="6A8A31B0" w14:textId="77777777" w:rsidR="002B18C3" w:rsidRDefault="002B18C3" w:rsidP="007A2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A12366" w14:textId="77777777" w:rsidR="002B18C3" w:rsidRDefault="002B18C3" w:rsidP="007A25EC">
            <w:pPr>
              <w:pStyle w:val="CRCoverPage"/>
              <w:spacing w:after="0"/>
              <w:ind w:left="99"/>
              <w:rPr>
                <w:noProof/>
              </w:rPr>
            </w:pPr>
            <w:r>
              <w:rPr>
                <w:noProof/>
              </w:rPr>
              <w:t xml:space="preserve">TS/TR ... CR ... </w:t>
            </w:r>
          </w:p>
        </w:tc>
      </w:tr>
      <w:tr w:rsidR="002B18C3" w14:paraId="27E6471F" w14:textId="77777777" w:rsidTr="007A25EC">
        <w:tc>
          <w:tcPr>
            <w:tcW w:w="2694" w:type="dxa"/>
            <w:gridSpan w:val="2"/>
            <w:tcBorders>
              <w:left w:val="single" w:sz="4" w:space="0" w:color="auto"/>
            </w:tcBorders>
          </w:tcPr>
          <w:p w14:paraId="16CECC5B" w14:textId="77777777" w:rsidR="002B18C3" w:rsidRDefault="002B18C3" w:rsidP="007A25EC">
            <w:pPr>
              <w:pStyle w:val="CRCoverPage"/>
              <w:spacing w:after="0"/>
              <w:rPr>
                <w:b/>
                <w:i/>
                <w:noProof/>
              </w:rPr>
            </w:pPr>
          </w:p>
        </w:tc>
        <w:tc>
          <w:tcPr>
            <w:tcW w:w="6946" w:type="dxa"/>
            <w:gridSpan w:val="9"/>
            <w:tcBorders>
              <w:right w:val="single" w:sz="4" w:space="0" w:color="auto"/>
            </w:tcBorders>
          </w:tcPr>
          <w:p w14:paraId="168282F2" w14:textId="77777777" w:rsidR="002B18C3" w:rsidRDefault="002B18C3" w:rsidP="007A25EC">
            <w:pPr>
              <w:pStyle w:val="CRCoverPage"/>
              <w:spacing w:after="0"/>
              <w:rPr>
                <w:noProof/>
              </w:rPr>
            </w:pPr>
          </w:p>
        </w:tc>
      </w:tr>
      <w:tr w:rsidR="002B18C3" w14:paraId="16212D5C" w14:textId="77777777" w:rsidTr="007A25EC">
        <w:tc>
          <w:tcPr>
            <w:tcW w:w="2694" w:type="dxa"/>
            <w:gridSpan w:val="2"/>
            <w:tcBorders>
              <w:left w:val="single" w:sz="4" w:space="0" w:color="auto"/>
              <w:bottom w:val="single" w:sz="4" w:space="0" w:color="auto"/>
            </w:tcBorders>
          </w:tcPr>
          <w:p w14:paraId="4843357F" w14:textId="77777777" w:rsidR="002B18C3" w:rsidRDefault="002B18C3" w:rsidP="007A2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1CAE" w14:textId="77777777" w:rsidR="002B18C3" w:rsidRDefault="002B18C3" w:rsidP="007A25EC">
            <w:pPr>
              <w:pStyle w:val="CRCoverPage"/>
              <w:spacing w:after="0"/>
              <w:ind w:left="100"/>
              <w:rPr>
                <w:noProof/>
              </w:rPr>
            </w:pPr>
          </w:p>
        </w:tc>
      </w:tr>
      <w:tr w:rsidR="002B18C3" w:rsidRPr="008863B9" w14:paraId="5FE4C7CD" w14:textId="77777777" w:rsidTr="007A25EC">
        <w:tc>
          <w:tcPr>
            <w:tcW w:w="2694" w:type="dxa"/>
            <w:gridSpan w:val="2"/>
            <w:tcBorders>
              <w:top w:val="single" w:sz="4" w:space="0" w:color="auto"/>
              <w:bottom w:val="single" w:sz="4" w:space="0" w:color="auto"/>
            </w:tcBorders>
          </w:tcPr>
          <w:p w14:paraId="11D5D65A" w14:textId="77777777" w:rsidR="002B18C3" w:rsidRPr="008863B9" w:rsidRDefault="002B18C3" w:rsidP="007A2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CE973" w14:textId="77777777" w:rsidR="002B18C3" w:rsidRPr="008863B9" w:rsidRDefault="002B18C3" w:rsidP="007A25EC">
            <w:pPr>
              <w:pStyle w:val="CRCoverPage"/>
              <w:spacing w:after="0"/>
              <w:ind w:left="100"/>
              <w:rPr>
                <w:noProof/>
                <w:sz w:val="8"/>
                <w:szCs w:val="8"/>
              </w:rPr>
            </w:pPr>
          </w:p>
        </w:tc>
      </w:tr>
      <w:tr w:rsidR="002B18C3" w14:paraId="6421745F" w14:textId="77777777" w:rsidTr="007A25EC">
        <w:tc>
          <w:tcPr>
            <w:tcW w:w="2694" w:type="dxa"/>
            <w:gridSpan w:val="2"/>
            <w:tcBorders>
              <w:top w:val="single" w:sz="4" w:space="0" w:color="auto"/>
              <w:left w:val="single" w:sz="4" w:space="0" w:color="auto"/>
              <w:bottom w:val="single" w:sz="4" w:space="0" w:color="auto"/>
            </w:tcBorders>
          </w:tcPr>
          <w:p w14:paraId="66D1FA4F" w14:textId="77777777" w:rsidR="002B18C3" w:rsidRDefault="002B18C3" w:rsidP="007A2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C85B0" w14:textId="77777777" w:rsidR="002B18C3" w:rsidRDefault="002B18C3" w:rsidP="007A25EC">
            <w:pPr>
              <w:pStyle w:val="CRCoverPage"/>
              <w:spacing w:after="0"/>
              <w:ind w:left="100"/>
              <w:rPr>
                <w:noProof/>
              </w:rPr>
            </w:pPr>
          </w:p>
        </w:tc>
      </w:tr>
    </w:tbl>
    <w:p w14:paraId="727A4CA1" w14:textId="77777777" w:rsidR="002B18C3" w:rsidRDefault="002B18C3" w:rsidP="002B18C3">
      <w:pPr>
        <w:pStyle w:val="CRCoverPage"/>
        <w:spacing w:after="0"/>
        <w:rPr>
          <w:noProof/>
          <w:sz w:val="8"/>
          <w:szCs w:val="8"/>
        </w:rPr>
      </w:pPr>
    </w:p>
    <w:p w14:paraId="58DAC0CF" w14:textId="77777777" w:rsidR="002B18C3" w:rsidRDefault="002B18C3" w:rsidP="002B18C3">
      <w:pPr>
        <w:rPr>
          <w:noProof/>
        </w:rPr>
        <w:sectPr w:rsidR="002B18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23BD02" w14:textId="77777777" w:rsidR="002B18C3" w:rsidRDefault="002B18C3" w:rsidP="002B18C3">
      <w:pPr>
        <w:rPr>
          <w:noProof/>
        </w:rPr>
      </w:pPr>
    </w:p>
    <w:p w14:paraId="0516E094" w14:textId="77777777" w:rsidR="002B18C3" w:rsidRPr="006B5418" w:rsidRDefault="002B18C3" w:rsidP="002B1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B241FD" w14:textId="77777777" w:rsidR="002B18C3" w:rsidRDefault="002B18C3" w:rsidP="002B18C3">
      <w:pPr>
        <w:rPr>
          <w:noProof/>
        </w:rPr>
      </w:pPr>
    </w:p>
    <w:p w14:paraId="02FF6906" w14:textId="77777777" w:rsidR="00630443" w:rsidRPr="00826514" w:rsidRDefault="00630443" w:rsidP="00630443">
      <w:pPr>
        <w:pStyle w:val="Heading2"/>
        <w:rPr>
          <w:noProof/>
          <w:lang w:val="en-US"/>
        </w:rPr>
      </w:pPr>
      <w:bookmarkStart w:id="17" w:name="_Toc25305667"/>
      <w:bookmarkStart w:id="18" w:name="_Toc26190243"/>
      <w:bookmarkStart w:id="19" w:name="_Toc26190836"/>
      <w:bookmarkStart w:id="20" w:name="_Toc34062140"/>
      <w:bookmarkStart w:id="21" w:name="_Toc34394581"/>
      <w:bookmarkStart w:id="22" w:name="_Toc45274385"/>
      <w:bookmarkStart w:id="23" w:name="_Toc51932924"/>
      <w:bookmarkStart w:id="24" w:name="_Toc58513651"/>
      <w:bookmarkStart w:id="25" w:name="_Toc92304718"/>
      <w:bookmarkStart w:id="26" w:name="_Toc987831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26514">
        <w:rPr>
          <w:noProof/>
          <w:lang w:val="en-US"/>
        </w:rPr>
        <w:t>5.2</w:t>
      </w:r>
      <w:r w:rsidRPr="00826514">
        <w:rPr>
          <w:noProof/>
          <w:lang w:val="en-US"/>
        </w:rPr>
        <w:tab/>
        <w:t>SEAL group management server (SGM-S)</w:t>
      </w:r>
      <w:bookmarkEnd w:id="17"/>
      <w:bookmarkEnd w:id="18"/>
      <w:bookmarkEnd w:id="19"/>
      <w:bookmarkEnd w:id="20"/>
      <w:bookmarkEnd w:id="21"/>
      <w:bookmarkEnd w:id="22"/>
      <w:bookmarkEnd w:id="23"/>
      <w:bookmarkEnd w:id="24"/>
      <w:bookmarkEnd w:id="25"/>
      <w:bookmarkEnd w:id="26"/>
    </w:p>
    <w:p w14:paraId="5E692AD4" w14:textId="77777777" w:rsidR="00290BA5" w:rsidRPr="00826514" w:rsidRDefault="00290BA5" w:rsidP="00290BA5">
      <w:bookmarkStart w:id="27" w:name="_Toc25305668"/>
      <w:bookmarkStart w:id="28" w:name="_Toc26190244"/>
      <w:bookmarkStart w:id="29" w:name="_Toc26190837"/>
      <w:bookmarkStart w:id="30" w:name="_Toc34062141"/>
      <w:bookmarkStart w:id="31" w:name="_Toc34394582"/>
      <w:bookmarkStart w:id="32" w:name="_Toc45274386"/>
      <w:bookmarkStart w:id="33" w:name="_Toc51932925"/>
      <w:bookmarkStart w:id="34" w:name="_Toc58513652"/>
      <w:bookmarkStart w:id="35"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77777777" w:rsidR="00290BA5" w:rsidRPr="00826514" w:rsidRDefault="00290BA5" w:rsidP="00290BA5">
      <w:pPr>
        <w:pStyle w:val="B1"/>
      </w:pPr>
      <w:r w:rsidRPr="00826514">
        <w:t>-</w:t>
      </w:r>
      <w:r w:rsidRPr="00826514">
        <w:tab/>
        <w:t>shall support the procedure in clause 6.2.7; and</w:t>
      </w:r>
    </w:p>
    <w:p w14:paraId="28F05573" w14:textId="77777777" w:rsidR="00290BA5" w:rsidRPr="00826514" w:rsidRDefault="00290BA5" w:rsidP="00290BA5">
      <w:pPr>
        <w:pStyle w:val="B1"/>
      </w:pPr>
      <w:r w:rsidRPr="00826514">
        <w:t>-</w:t>
      </w:r>
      <w:r w:rsidRPr="00826514">
        <w:tab/>
        <w:t>shall support the procedure in clause 6.2.8.</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4B92231E" w:rsidR="00290BA5" w:rsidRPr="00826514" w:rsidRDefault="00290BA5" w:rsidP="00290BA5">
      <w:pPr>
        <w:pStyle w:val="B1"/>
      </w:pPr>
      <w:r w:rsidRPr="00826514">
        <w:t>-</w:t>
      </w:r>
      <w:r w:rsidRPr="00826514">
        <w:tab/>
        <w:t>shall support the capability to observe</w:t>
      </w:r>
      <w:del w:id="36" w:author="Ericsson User 1" w:date="2022-03-28T18:34:00Z">
        <w:r w:rsidRPr="00826514" w:rsidDel="00CF064B">
          <w:delText>r</w:delText>
        </w:r>
      </w:del>
      <w:r w:rsidRPr="00826514">
        <w:t xml:space="pre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48AC12A" w:rsidR="00290BA5" w:rsidRPr="00826514" w:rsidRDefault="00290BA5" w:rsidP="00290BA5">
      <w:pPr>
        <w:pStyle w:val="B1"/>
      </w:pPr>
      <w:r w:rsidRPr="00826514">
        <w:rPr>
          <w:lang w:val="en-US"/>
        </w:rPr>
        <w:t>-</w:t>
      </w:r>
      <w:r w:rsidRPr="00826514">
        <w:rPr>
          <w:lang w:val="en-US"/>
        </w:rPr>
        <w:tab/>
        <w:t xml:space="preserve">shall support the robust block transfer as specified in IETF draft </w:t>
      </w:r>
      <w:r w:rsidRPr="00826514">
        <w:rPr>
          <w:lang w:val="en-US" w:eastAsia="zh-CN"/>
        </w:rPr>
        <w:t>draft-ietf-core-new-block-14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7777777" w:rsidR="00290BA5" w:rsidRPr="00826514" w:rsidRDefault="00290BA5" w:rsidP="00290BA5">
      <w:pPr>
        <w:pStyle w:val="B1"/>
      </w:pPr>
      <w:r w:rsidRPr="00826514">
        <w:t>-</w:t>
      </w:r>
      <w:r w:rsidRPr="00826514">
        <w:tab/>
        <w:t>shall support the procedure in clause 6.2.7; and</w:t>
      </w:r>
    </w:p>
    <w:p w14:paraId="07C6DE79" w14:textId="77777777" w:rsidR="00290BA5" w:rsidRPr="00826514" w:rsidRDefault="00290BA5" w:rsidP="00290BA5">
      <w:pPr>
        <w:pStyle w:val="B1"/>
      </w:pPr>
      <w:r w:rsidRPr="00826514">
        <w:t>-</w:t>
      </w:r>
      <w:r w:rsidRPr="00826514">
        <w:tab/>
        <w:t>shall support the procedure in clause 6.2.8.</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46E5A6F6" w14:textId="77777777" w:rsidR="00E2020E" w:rsidRPr="006B5418" w:rsidRDefault="00E2020E" w:rsidP="00E2020E">
      <w:pPr>
        <w:rPr>
          <w:lang w:val="en-US"/>
        </w:rPr>
      </w:pPr>
      <w:bookmarkStart w:id="37" w:name="_Toc98783171"/>
      <w:bookmarkStart w:id="38" w:name="_Toc25305676"/>
      <w:bookmarkStart w:id="39" w:name="_Toc26190252"/>
      <w:bookmarkStart w:id="40" w:name="_Toc26190845"/>
      <w:bookmarkStart w:id="41" w:name="_Toc34062149"/>
      <w:bookmarkStart w:id="42" w:name="_Toc34394590"/>
      <w:bookmarkStart w:id="43" w:name="_Toc45274394"/>
      <w:bookmarkStart w:id="44" w:name="_Toc51932933"/>
      <w:bookmarkEnd w:id="27"/>
      <w:bookmarkEnd w:id="28"/>
      <w:bookmarkEnd w:id="29"/>
      <w:bookmarkEnd w:id="30"/>
      <w:bookmarkEnd w:id="31"/>
      <w:bookmarkEnd w:id="32"/>
      <w:bookmarkEnd w:id="33"/>
      <w:bookmarkEnd w:id="34"/>
      <w:bookmarkEnd w:id="35"/>
    </w:p>
    <w:p w14:paraId="7343056E" w14:textId="77777777" w:rsidR="00E2020E" w:rsidRPr="006B5418" w:rsidRDefault="00E2020E" w:rsidP="00E20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343389" w14:textId="77777777" w:rsidR="00E2020E" w:rsidRPr="00481E65" w:rsidRDefault="00E2020E" w:rsidP="00E2020E"/>
    <w:p w14:paraId="35635D24" w14:textId="3ED038F2" w:rsidR="00290BA5" w:rsidRPr="00826514" w:rsidRDefault="00290BA5" w:rsidP="00290BA5">
      <w:pPr>
        <w:pStyle w:val="Heading4"/>
      </w:pPr>
      <w:r w:rsidRPr="00826514">
        <w:rPr>
          <w:noProof/>
          <w:lang w:val="en-US"/>
        </w:rPr>
        <w:t>6.2.2.4</w:t>
      </w:r>
      <w:r w:rsidRPr="00826514">
        <w:rPr>
          <w:noProof/>
          <w:lang w:val="en-US"/>
        </w:rPr>
        <w:tab/>
        <w:t xml:space="preserve">SGM </w:t>
      </w:r>
      <w:r w:rsidRPr="00826514">
        <w:t>client CoAP procedure</w:t>
      </w:r>
      <w:bookmarkEnd w:id="37"/>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7BEDB64B" w:rsidR="00290BA5" w:rsidRPr="00826514" w:rsidRDefault="00290BA5" w:rsidP="00290BA5">
      <w:pPr>
        <w:pStyle w:val="B2"/>
        <w:rPr>
          <w:lang w:val="en-US"/>
        </w:rPr>
      </w:pPr>
      <w:r w:rsidRPr="00826514">
        <w:t>6)</w:t>
      </w:r>
      <w:r w:rsidRPr="00826514">
        <w:tab/>
      </w:r>
      <w:del w:id="45" w:author="Ericsson User 1" w:date="2022-03-28T18:35:00Z">
        <w:r w:rsidRPr="00826514" w:rsidDel="001B1060">
          <w:delText xml:space="preserve">shall </w:delText>
        </w:r>
      </w:del>
      <w:ins w:id="46" w:author="Ericsson User 1" w:date="2022-03-28T18:35:00Z">
        <w:r w:rsidR="001B1060">
          <w:t>may</w:t>
        </w:r>
        <w:r w:rsidR="001B1060" w:rsidRPr="00826514">
          <w:t xml:space="preserve"> </w:t>
        </w:r>
      </w:ins>
      <w:r w:rsidRPr="00826514">
        <w:t xml:space="preserve">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0CF3C929" w14:textId="77777777" w:rsidR="00290BA5" w:rsidRPr="00826514" w:rsidRDefault="00290BA5" w:rsidP="00290BA5">
      <w:pPr>
        <w:pStyle w:val="B2"/>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6CCDA75B" w14:textId="77777777" w:rsidR="009D6631" w:rsidRPr="006B5418" w:rsidRDefault="009D6631" w:rsidP="009D6631">
      <w:pPr>
        <w:rPr>
          <w:lang w:val="en-US"/>
        </w:rPr>
      </w:pPr>
      <w:bookmarkStart w:id="47" w:name="_Toc98783172"/>
    </w:p>
    <w:p w14:paraId="289A50F6" w14:textId="77777777" w:rsidR="009D6631" w:rsidRPr="006B5418" w:rsidRDefault="009D6631" w:rsidP="009D6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20AD6E" w14:textId="77777777" w:rsidR="009D6631" w:rsidRPr="00481E65" w:rsidRDefault="009D6631" w:rsidP="009D6631"/>
    <w:p w14:paraId="63676E68" w14:textId="51446C11" w:rsidR="00E21971" w:rsidRPr="00826514" w:rsidRDefault="00E21971" w:rsidP="00E21971">
      <w:pPr>
        <w:pStyle w:val="Heading5"/>
        <w:rPr>
          <w:noProof/>
          <w:lang w:val="en-US"/>
        </w:rPr>
      </w:pPr>
      <w:bookmarkStart w:id="48" w:name="_Toc25305684"/>
      <w:bookmarkStart w:id="49" w:name="_Toc26190260"/>
      <w:bookmarkStart w:id="50" w:name="_Toc26190853"/>
      <w:bookmarkStart w:id="51" w:name="_Toc34062157"/>
      <w:bookmarkStart w:id="52" w:name="_Toc34394598"/>
      <w:bookmarkStart w:id="53" w:name="_Toc45274402"/>
      <w:bookmarkStart w:id="54" w:name="_Toc51932941"/>
      <w:bookmarkStart w:id="55" w:name="_Toc58513669"/>
      <w:bookmarkStart w:id="56" w:name="_Toc92304736"/>
      <w:bookmarkStart w:id="57" w:name="_Toc98783186"/>
      <w:bookmarkEnd w:id="47"/>
      <w:bookmarkEnd w:id="38"/>
      <w:bookmarkEnd w:id="39"/>
      <w:bookmarkEnd w:id="40"/>
      <w:bookmarkEnd w:id="41"/>
      <w:bookmarkEnd w:id="42"/>
      <w:bookmarkEnd w:id="43"/>
      <w:bookmarkEnd w:id="44"/>
      <w:r w:rsidRPr="00826514">
        <w:rPr>
          <w:noProof/>
          <w:lang w:val="en-US"/>
        </w:rPr>
        <w:t>6.2.5.1.1</w:t>
      </w:r>
      <w:r w:rsidRPr="00826514">
        <w:rPr>
          <w:noProof/>
          <w:lang w:val="en-US"/>
        </w:rPr>
        <w:tab/>
        <w:t>SGM client HTTP procedure</w:t>
      </w:r>
      <w:bookmarkEnd w:id="48"/>
      <w:bookmarkEnd w:id="49"/>
      <w:bookmarkEnd w:id="50"/>
      <w:bookmarkEnd w:id="51"/>
      <w:bookmarkEnd w:id="52"/>
      <w:bookmarkEnd w:id="53"/>
      <w:bookmarkEnd w:id="54"/>
      <w:bookmarkEnd w:id="55"/>
      <w:bookmarkEnd w:id="56"/>
      <w:bookmarkEnd w:id="57"/>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47532803"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del w:id="58" w:author="Ericsson User 1" w:date="2022-03-28T18:38:00Z">
        <w:r w:rsidRPr="00826514" w:rsidDel="003E23A1">
          <w:delText>created</w:delText>
        </w:r>
      </w:del>
      <w:ins w:id="59" w:author="Ericsson User 1" w:date="2022-03-28T18:38:00Z">
        <w:r w:rsidR="003E23A1">
          <w:t>updated</w:t>
        </w:r>
      </w:ins>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76E009E9" w14:textId="77777777" w:rsidR="007035F1" w:rsidRPr="006B5418" w:rsidRDefault="007035F1" w:rsidP="007035F1">
      <w:pPr>
        <w:rPr>
          <w:lang w:val="en-US"/>
        </w:rPr>
      </w:pPr>
      <w:bookmarkStart w:id="60" w:name="_Toc98783187"/>
    </w:p>
    <w:p w14:paraId="0BE924C3" w14:textId="77777777" w:rsidR="007035F1" w:rsidRPr="006B5418" w:rsidRDefault="007035F1" w:rsidP="00703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33FCB9" w14:textId="77777777" w:rsidR="007035F1" w:rsidRPr="00481E65" w:rsidRDefault="007035F1" w:rsidP="007035F1"/>
    <w:p w14:paraId="65B775F0" w14:textId="3FDA88EC" w:rsidR="00E21971" w:rsidRPr="00826514" w:rsidRDefault="00E21971" w:rsidP="00E21971">
      <w:pPr>
        <w:pStyle w:val="Heading5"/>
        <w:rPr>
          <w:noProof/>
          <w:lang w:val="en-US"/>
        </w:rPr>
      </w:pPr>
      <w:r w:rsidRPr="00826514">
        <w:rPr>
          <w:noProof/>
          <w:lang w:val="en-US"/>
        </w:rPr>
        <w:t>6.2.5.1.2</w:t>
      </w:r>
      <w:r w:rsidRPr="00826514">
        <w:rPr>
          <w:noProof/>
          <w:lang w:val="en-US"/>
        </w:rPr>
        <w:tab/>
        <w:t>SGM server HTTP procedure</w:t>
      </w:r>
      <w:bookmarkEnd w:id="60"/>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pPr>
        <w:pPrChange w:id="61" w:author="Ericsson User 1" w:date="2022-03-28T18:40:00Z">
          <w:pPr>
            <w:pStyle w:val="B1"/>
          </w:pPr>
        </w:pPrChange>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39E4A48A" w14:textId="77777777" w:rsidR="00405A0E" w:rsidRPr="006B5418" w:rsidRDefault="00405A0E" w:rsidP="00405A0E">
      <w:pPr>
        <w:rPr>
          <w:lang w:val="en-US"/>
        </w:rPr>
      </w:pPr>
      <w:bookmarkStart w:id="62" w:name="_Toc98783188"/>
    </w:p>
    <w:p w14:paraId="13891BD1" w14:textId="77777777" w:rsidR="00405A0E" w:rsidRPr="006B5418" w:rsidRDefault="00405A0E" w:rsidP="00405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FCD561" w14:textId="77777777" w:rsidR="00405A0E" w:rsidRPr="00481E65" w:rsidRDefault="00405A0E" w:rsidP="00405A0E"/>
    <w:p w14:paraId="78FCA6D4" w14:textId="08DC0CF6" w:rsidR="00E21971" w:rsidRPr="00826514" w:rsidRDefault="00E21971" w:rsidP="00E21971">
      <w:pPr>
        <w:pStyle w:val="Heading4"/>
      </w:pPr>
      <w:bookmarkStart w:id="63" w:name="_Toc34062163"/>
      <w:bookmarkStart w:id="64" w:name="_Toc34394604"/>
      <w:bookmarkStart w:id="65" w:name="_Toc45274408"/>
      <w:bookmarkStart w:id="66" w:name="_Toc51932947"/>
      <w:bookmarkStart w:id="67" w:name="_Toc58513675"/>
      <w:bookmarkStart w:id="68" w:name="_Toc92304742"/>
      <w:bookmarkStart w:id="69" w:name="_Toc98783196"/>
      <w:bookmarkEnd w:id="62"/>
      <w:r w:rsidRPr="00826514">
        <w:t>6.2.6.1</w:t>
      </w:r>
      <w:r w:rsidRPr="00826514">
        <w:tab/>
        <w:t>SGM client HTTP procedure</w:t>
      </w:r>
      <w:bookmarkEnd w:id="63"/>
      <w:bookmarkEnd w:id="64"/>
      <w:bookmarkEnd w:id="65"/>
      <w:bookmarkEnd w:id="66"/>
      <w:bookmarkEnd w:id="67"/>
      <w:bookmarkEnd w:id="68"/>
      <w:bookmarkEnd w:id="69"/>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3959800B" w14:textId="77777777" w:rsidR="00630443" w:rsidRPr="00826514" w:rsidRDefault="00630443" w:rsidP="00630443">
      <w:r w:rsidRPr="00826514">
        <w:t>The SGM-C:</w:t>
      </w:r>
    </w:p>
    <w:p w14:paraId="3991FD23" w14:textId="31F7A1B6" w:rsidR="00630443" w:rsidRPr="00826514" w:rsidRDefault="00630443" w:rsidP="00630443">
      <w:pPr>
        <w:pStyle w:val="B1"/>
      </w:pPr>
      <w:r w:rsidRPr="00826514">
        <w:t>a)</w:t>
      </w:r>
      <w:r w:rsidRPr="00826514">
        <w:tab/>
        <w:t>shall set &lt;category&gt; child element of &lt;common&gt; element of a &lt;list-service&gt; element to the value "location-based" as defined in clause 7;</w:t>
      </w:r>
      <w:ins w:id="70" w:author="Ericsson User 1" w:date="2022-03-28T18:42:00Z">
        <w:r w:rsidR="00FE5131">
          <w:t xml:space="preserve"> and</w:t>
        </w:r>
      </w:ins>
    </w:p>
    <w:p w14:paraId="30A90B12" w14:textId="5624F4FB" w:rsidR="00630443" w:rsidRPr="00826514" w:rsidRDefault="00630443" w:rsidP="00630443">
      <w:pPr>
        <w:pStyle w:val="B1"/>
      </w:pPr>
      <w:r w:rsidRPr="00826514">
        <w:t>b)</w:t>
      </w:r>
      <w:r w:rsidRPr="00826514">
        <w:tab/>
        <w:t>shall set the location of tracking area in the &lt;geo</w:t>
      </w:r>
      <w:del w:id="71" w:author="Ericsson User 1" w:date="2022-03-28T18:41:00Z">
        <w:r w:rsidRPr="00826514" w:rsidDel="00883583">
          <w:delText>graphical</w:delText>
        </w:r>
      </w:del>
      <w:r w:rsidRPr="00826514">
        <w:t>-</w:t>
      </w:r>
      <w:ins w:id="72" w:author="Ericsson User 1" w:date="2022-03-28T18:41:00Z">
        <w:r w:rsidR="00A7749B">
          <w:t>id</w:t>
        </w:r>
      </w:ins>
      <w:del w:id="73" w:author="Ericsson User 1" w:date="2022-03-28T18:41:00Z">
        <w:r w:rsidRPr="00826514" w:rsidDel="00A7749B">
          <w:delText>area</w:delText>
        </w:r>
      </w:del>
      <w:r w:rsidRPr="00826514">
        <w:t>&gt; child element of &lt;common&gt; element of a &lt;list-service&gt; element</w:t>
      </w:r>
      <w:ins w:id="74" w:author="Ericsson User 1" w:date="2022-03-28T18:42:00Z">
        <w:r w:rsidR="00FE5131">
          <w:t>.</w:t>
        </w:r>
      </w:ins>
      <w:del w:id="75" w:author="Ericsson User 1" w:date="2022-03-28T18:42:00Z">
        <w:r w:rsidRPr="00826514" w:rsidDel="00FE5131">
          <w:delText>;</w:delText>
        </w:r>
      </w:del>
    </w:p>
    <w:p w14:paraId="4CED4031" w14:textId="77777777" w:rsidR="00FE5131" w:rsidRPr="006B5418" w:rsidRDefault="00FE5131" w:rsidP="00FE5131">
      <w:pPr>
        <w:rPr>
          <w:lang w:val="en-US"/>
        </w:rPr>
      </w:pPr>
      <w:bookmarkStart w:id="76" w:name="_Toc98783197"/>
    </w:p>
    <w:p w14:paraId="44C487BE" w14:textId="77777777" w:rsidR="00FE5131" w:rsidRPr="006B5418" w:rsidRDefault="00FE5131" w:rsidP="00FE5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986C19" w14:textId="77777777" w:rsidR="00FE5131" w:rsidRPr="00481E65" w:rsidRDefault="00FE5131" w:rsidP="00FE5131"/>
    <w:p w14:paraId="19D9C2F7" w14:textId="0237281D" w:rsidR="00E21971" w:rsidRPr="00826514" w:rsidRDefault="00E21971" w:rsidP="00E21971">
      <w:pPr>
        <w:pStyle w:val="Heading4"/>
      </w:pPr>
      <w:r w:rsidRPr="00826514">
        <w:t>6.2.6.2</w:t>
      </w:r>
      <w:r w:rsidRPr="00826514">
        <w:tab/>
        <w:t>SGM server HTTP procedure</w:t>
      </w:r>
      <w:bookmarkEnd w:id="76"/>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596FD1F" w14:textId="31F0EAAB" w:rsidR="00630443" w:rsidRPr="00826514" w:rsidRDefault="00630443" w:rsidP="00630443">
      <w:pPr>
        <w:pStyle w:val="B1"/>
      </w:pPr>
      <w:del w:id="77" w:author="Ericsson User 1" w:date="2022-03-28T18:43:00Z">
        <w:r w:rsidRPr="00826514" w:rsidDel="00FE5131">
          <w:delText>1</w:delText>
        </w:r>
      </w:del>
      <w:ins w:id="78" w:author="Ericsson User 1" w:date="2022-03-28T18:43:00Z">
        <w:r w:rsidR="00FE5131">
          <w:t>a</w:t>
        </w:r>
      </w:ins>
      <w:r w:rsidRPr="00826514">
        <w:t>)</w:t>
      </w:r>
      <w:r w:rsidRPr="00826514">
        <w:tab/>
        <w:t>shall obtain the list of users based on location as specified in clause 6.2.</w:t>
      </w:r>
      <w:del w:id="79" w:author="Ericsson User 1" w:date="2022-03-28T18:43:00Z">
        <w:r w:rsidRPr="00826514" w:rsidDel="00FE5131">
          <w:delText xml:space="preserve">x </w:delText>
        </w:r>
      </w:del>
      <w:ins w:id="80" w:author="Ericsson User 1" w:date="2022-03-28T18:43:00Z">
        <w:r w:rsidR="00FE5131">
          <w:t>9</w:t>
        </w:r>
        <w:r w:rsidR="00FE5131" w:rsidRPr="00826514">
          <w:t xml:space="preserve"> </w:t>
        </w:r>
      </w:ins>
      <w:r w:rsidRPr="00826514">
        <w:t>of 3GPP</w:t>
      </w:r>
      <w:del w:id="81" w:author="Ericsson User 1" w:date="2022-03-28T18:44:00Z">
        <w:r w:rsidRPr="00826514" w:rsidDel="00F43ACE">
          <w:delText xml:space="preserve"> </w:delText>
        </w:r>
      </w:del>
      <w:ins w:id="82" w:author="Ericsson User 1" w:date="2022-03-28T18:44:00Z">
        <w:r w:rsidR="00F43ACE">
          <w:t> </w:t>
        </w:r>
      </w:ins>
      <w:r w:rsidRPr="00826514">
        <w:t>TS</w:t>
      </w:r>
      <w:ins w:id="83" w:author="Ericsson User 1" w:date="2022-03-28T18:44:00Z">
        <w:r w:rsidR="00F43ACE">
          <w:t> </w:t>
        </w:r>
      </w:ins>
      <w:del w:id="84" w:author="Ericsson User 1" w:date="2022-03-28T18:44:00Z">
        <w:r w:rsidRPr="00826514" w:rsidDel="00F43ACE">
          <w:delText xml:space="preserve"> </w:delText>
        </w:r>
      </w:del>
      <w:r w:rsidRPr="00826514">
        <w:t>24.545</w:t>
      </w:r>
      <w:ins w:id="85" w:author="Ericsson User 1" w:date="2022-03-28T18:44:00Z">
        <w:r w:rsidR="00F43ACE">
          <w:t> </w:t>
        </w:r>
      </w:ins>
      <w:del w:id="86" w:author="Ericsson User 1" w:date="2022-03-28T18:44:00Z">
        <w:r w:rsidRPr="00826514" w:rsidDel="00F43ACE">
          <w:delText xml:space="preserve"> </w:delText>
        </w:r>
      </w:del>
      <w:r w:rsidRPr="00826514">
        <w:t xml:space="preserve">[11] and </w:t>
      </w:r>
      <w:del w:id="87" w:author="Ericsson User 1" w:date="2022-03-28T18:43:00Z">
        <w:r w:rsidRPr="00826514" w:rsidDel="00FE5131">
          <w:delText xml:space="preserve">update </w:delText>
        </w:r>
      </w:del>
      <w:ins w:id="88" w:author="Ericsson User 1" w:date="2022-03-28T18:43:00Z">
        <w:r w:rsidR="00FE5131">
          <w:t>include</w:t>
        </w:r>
        <w:r w:rsidR="00FE5131" w:rsidRPr="00826514">
          <w:t xml:space="preserve"> </w:t>
        </w:r>
      </w:ins>
      <w:r w:rsidRPr="00826514">
        <w:t xml:space="preserve">the list of users in </w:t>
      </w:r>
      <w:ins w:id="89" w:author="Ericsson User 1" w:date="2022-03-28T18:43:00Z">
        <w:r w:rsidR="00FE5131">
          <w:t xml:space="preserve">the </w:t>
        </w:r>
      </w:ins>
      <w:r w:rsidRPr="00826514">
        <w:t>group document.</w:t>
      </w:r>
    </w:p>
    <w:p w14:paraId="6D4EF27E" w14:textId="77777777" w:rsidR="00FE5131" w:rsidRPr="006B5418" w:rsidRDefault="00FE5131" w:rsidP="00FE5131">
      <w:pPr>
        <w:rPr>
          <w:lang w:val="en-US"/>
        </w:rPr>
      </w:pPr>
      <w:bookmarkStart w:id="90" w:name="_Toc98783198"/>
    </w:p>
    <w:p w14:paraId="08B9B8CC" w14:textId="77777777" w:rsidR="00FE5131" w:rsidRPr="006B5418" w:rsidRDefault="00FE5131" w:rsidP="00FE5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F328AC" w14:textId="77777777" w:rsidR="00FE5131" w:rsidRPr="00481E65" w:rsidRDefault="00FE5131" w:rsidP="00FE5131"/>
    <w:p w14:paraId="451B8049" w14:textId="70F8F4FE" w:rsidR="00E219AA" w:rsidRPr="00826514" w:rsidRDefault="00E219AA" w:rsidP="00E219AA">
      <w:pPr>
        <w:pStyle w:val="Heading5"/>
      </w:pPr>
      <w:bookmarkStart w:id="91" w:name="_Toc98783211"/>
      <w:bookmarkStart w:id="92" w:name="_Toc25305691"/>
      <w:bookmarkStart w:id="93" w:name="_Toc26190267"/>
      <w:bookmarkStart w:id="94" w:name="_Toc26190860"/>
      <w:bookmarkStart w:id="95" w:name="_Toc34062173"/>
      <w:bookmarkStart w:id="96" w:name="_Toc34394614"/>
      <w:bookmarkStart w:id="97" w:name="_Toc45274418"/>
      <w:bookmarkStart w:id="98" w:name="_Toc51932957"/>
      <w:bookmarkEnd w:id="90"/>
      <w:r w:rsidRPr="00826514">
        <w:t>6.2.7.4.1</w:t>
      </w:r>
      <w:r w:rsidRPr="00826514">
        <w:tab/>
        <w:t>Subscribing to and receiving group announcement notification</w:t>
      </w:r>
      <w:bookmarkEnd w:id="91"/>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61A98174" w14:textId="77777777" w:rsidR="00E219AA" w:rsidRPr="00826514" w:rsidRDefault="00E219AA" w:rsidP="00E219AA">
      <w:pPr>
        <w:pStyle w:val="B2"/>
      </w:pPr>
      <w:r w:rsidRPr="00826514">
        <w:t>1)</w:t>
      </w:r>
      <w:r w:rsidRPr="00826514">
        <w:tab/>
        <w:t xml:space="preserve">shall notify the VAL user about announcement of group with "valGroupId", </w:t>
      </w:r>
      <w:del w:id="99" w:author="Ericsson User 1" w:date="2022-03-28T18:45:00Z">
        <w:r w:rsidRPr="00826514" w:rsidDel="003B20CA">
          <w:delText xml:space="preserve"> </w:delText>
        </w:r>
      </w:del>
      <w:r w:rsidRPr="00826514">
        <w:t>"groupName"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718EED5A" w14:textId="77777777" w:rsidR="003B20CA" w:rsidRPr="006B5418" w:rsidRDefault="003B20CA" w:rsidP="003B20CA">
      <w:pPr>
        <w:rPr>
          <w:lang w:val="en-US"/>
        </w:rPr>
      </w:pPr>
      <w:bookmarkStart w:id="100" w:name="_Toc98783212"/>
    </w:p>
    <w:p w14:paraId="13347A8D" w14:textId="77777777" w:rsidR="003B20CA" w:rsidRPr="006B5418" w:rsidRDefault="003B20CA" w:rsidP="003B2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4E3994" w14:textId="77777777" w:rsidR="003B20CA" w:rsidRPr="00481E65" w:rsidRDefault="003B20CA" w:rsidP="003B20CA"/>
    <w:p w14:paraId="20FA2D7C" w14:textId="611F047A" w:rsidR="00E219AA" w:rsidRPr="00826514" w:rsidRDefault="00E219AA" w:rsidP="00E219AA">
      <w:pPr>
        <w:pStyle w:val="Heading5"/>
        <w:rPr>
          <w:lang w:val="en-US"/>
        </w:rPr>
      </w:pPr>
      <w:bookmarkStart w:id="101" w:name="_Toc98783215"/>
      <w:bookmarkEnd w:id="100"/>
      <w:r w:rsidRPr="00826514">
        <w:t>6.2.7.5.1</w:t>
      </w:r>
      <w:r w:rsidRPr="00826514">
        <w:tab/>
        <w:t>Receiving group announcement subscription</w:t>
      </w:r>
      <w:bookmarkEnd w:id="101"/>
    </w:p>
    <w:p w14:paraId="38AFBBC0" w14:textId="7777777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Pr="00826514">
        <w:rPr>
          <w:lang w:val="en-US"/>
        </w:rPr>
        <w:t>memberId</w:t>
      </w:r>
      <w:r w:rsidRPr="00826514">
        <w:t>"</w:t>
      </w:r>
      <w:r w:rsidRPr="00826514">
        <w:rPr>
          <w:lang w:val="en-US"/>
        </w:rPr>
        <w:t xml:space="preserve"> query parameter and with the Observe option set to 0 (Register)</w:t>
      </w:r>
      <w:r w:rsidRPr="00826514">
        <w:t>, the SGM-S:</w:t>
      </w:r>
    </w:p>
    <w:p w14:paraId="48C27616" w14:textId="77777777"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Pr="00826514">
        <w:rPr>
          <w:lang w:val="en-US"/>
        </w:rPr>
        <w:t>X</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77777777"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Pr="00826514">
        <w:rPr>
          <w:lang w:val="en-US"/>
        </w:rPr>
        <w:t>memberId</w:t>
      </w:r>
      <w:r w:rsidRPr="00826514">
        <w:t>"</w:t>
      </w:r>
      <w:r w:rsidRPr="00826514">
        <w:rPr>
          <w:lang w:val="en-US"/>
        </w:rPr>
        <w:t>, as per IETF RFC 7641 </w:t>
      </w:r>
      <w:r w:rsidRPr="00826514">
        <w:rPr>
          <w:lang w:eastAsia="zh-CN"/>
        </w:rPr>
        <w:t>[14]</w:t>
      </w:r>
      <w:r w:rsidRPr="00826514">
        <w:t>; and</w:t>
      </w:r>
    </w:p>
    <w:p w14:paraId="1D765F51" w14:textId="77777777" w:rsidR="00E219AA" w:rsidRPr="00826514" w:rsidRDefault="00E219AA" w:rsidP="00E219AA">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Pr="00826514">
        <w:rPr>
          <w:lang w:val="en-US"/>
        </w:rPr>
        <w:t>memberId</w:t>
      </w:r>
      <w:r w:rsidRPr="00826514">
        <w:t xml:space="preserve">" matches any of the group members' </w:t>
      </w:r>
      <w:del w:id="102" w:author="Ericsson User 1" w:date="2022-03-28T18:47:00Z">
        <w:r w:rsidRPr="00826514" w:rsidDel="00986F6E">
          <w:rPr>
            <w:lang w:val="en-US"/>
          </w:rPr>
          <w:delText xml:space="preserve"> </w:delText>
        </w:r>
      </w:del>
      <w:r w:rsidRPr="00826514">
        <w:t>"</w:t>
      </w:r>
      <w:r w:rsidRPr="00826514">
        <w:rPr>
          <w:lang w:val="en-US"/>
        </w:rPr>
        <w:t>memberId</w:t>
      </w:r>
      <w:r w:rsidRPr="00826514">
        <w:t>" attribute.</w:t>
      </w:r>
    </w:p>
    <w:p w14:paraId="1E0A75BA" w14:textId="77777777" w:rsidR="00986F6E" w:rsidRPr="006B5418" w:rsidRDefault="00986F6E" w:rsidP="00986F6E">
      <w:pPr>
        <w:rPr>
          <w:lang w:val="en-US"/>
        </w:rPr>
      </w:pPr>
      <w:bookmarkStart w:id="103" w:name="_Toc98783216"/>
    </w:p>
    <w:p w14:paraId="125313F9" w14:textId="77777777" w:rsidR="00986F6E" w:rsidRPr="006B5418" w:rsidRDefault="00986F6E" w:rsidP="00986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32022A" w14:textId="77777777" w:rsidR="00986F6E" w:rsidRPr="00481E65" w:rsidRDefault="00986F6E" w:rsidP="00986F6E"/>
    <w:p w14:paraId="7E117C54" w14:textId="236CD280" w:rsidR="00E21971" w:rsidRPr="00826514" w:rsidRDefault="00E21971" w:rsidP="008729C5">
      <w:pPr>
        <w:pStyle w:val="Heading6"/>
        <w:ind w:left="0" w:firstLine="0"/>
        <w:rPr>
          <w:lang w:val="en-US"/>
        </w:rPr>
      </w:pPr>
      <w:bookmarkStart w:id="104" w:name="_Toc98783224"/>
      <w:bookmarkEnd w:id="103"/>
      <w:bookmarkEnd w:id="92"/>
      <w:bookmarkEnd w:id="93"/>
      <w:bookmarkEnd w:id="94"/>
      <w:bookmarkEnd w:id="95"/>
      <w:bookmarkEnd w:id="96"/>
      <w:bookmarkEnd w:id="97"/>
      <w:bookmarkEnd w:id="98"/>
      <w:r w:rsidRPr="00826514">
        <w:rPr>
          <w:lang w:val="en-US"/>
        </w:rPr>
        <w:t>6.2.8.1.3.2</w:t>
      </w:r>
      <w:r w:rsidRPr="00826514">
        <w:rPr>
          <w:lang w:val="en-US"/>
        </w:rPr>
        <w:tab/>
        <w:t>Create a subscription</w:t>
      </w:r>
      <w:bookmarkEnd w:id="104"/>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77777777"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6.2.1.X,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0DE57059" w14:textId="77777777" w:rsidR="00E21971" w:rsidRPr="00826514" w:rsidRDefault="00E21971" w:rsidP="008729C5">
      <w:pPr>
        <w:pStyle w:val="B1"/>
        <w:rPr>
          <w:lang w:val="en-US"/>
        </w:rPr>
      </w:pPr>
      <w:r w:rsidRPr="00826514">
        <w:rPr>
          <w:lang w:val="en-US"/>
        </w:rPr>
        <w:t>d)</w:t>
      </w:r>
      <w:r w:rsidRPr="00826514">
        <w:rPr>
          <w:lang w:val="en-US"/>
        </w:rPr>
        <w:tab/>
        <w:t>shall send a CoAP 2.05 (Content) response including the current content of the resource and the Observe</w:t>
      </w:r>
      <w:del w:id="105" w:author="Ericsson User 1" w:date="2022-03-28T18:49:00Z">
        <w:r w:rsidRPr="00826514" w:rsidDel="008910D9">
          <w:rPr>
            <w:lang w:val="en-US"/>
          </w:rPr>
          <w:delText>r</w:delText>
        </w:r>
      </w:del>
      <w:r w:rsidRPr="00826514">
        <w:rPr>
          <w:lang w:val="en-US"/>
        </w:rPr>
        <w:t xml:space="preserve"> option with the initial sequence number of the notification.</w:t>
      </w:r>
    </w:p>
    <w:p w14:paraId="23927A1E" w14:textId="77777777" w:rsidR="008910D9" w:rsidRPr="006B5418" w:rsidRDefault="008910D9" w:rsidP="008910D9">
      <w:pPr>
        <w:rPr>
          <w:lang w:val="en-US"/>
        </w:rPr>
      </w:pPr>
      <w:bookmarkStart w:id="106" w:name="_Toc98783225"/>
    </w:p>
    <w:p w14:paraId="45639C93" w14:textId="77777777" w:rsidR="008910D9" w:rsidRPr="006B5418" w:rsidRDefault="008910D9" w:rsidP="008910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7A9EC7" w14:textId="77777777" w:rsidR="008910D9" w:rsidRPr="00481E65" w:rsidRDefault="008910D9" w:rsidP="008910D9"/>
    <w:p w14:paraId="0CB782CB" w14:textId="364C5BD1" w:rsidR="00E21971" w:rsidRPr="00826514" w:rsidRDefault="00E21971" w:rsidP="008729C5">
      <w:pPr>
        <w:pStyle w:val="Heading6"/>
        <w:ind w:left="0" w:firstLine="0"/>
        <w:rPr>
          <w:lang w:val="en-US"/>
        </w:rPr>
      </w:pPr>
      <w:r w:rsidRPr="00826514">
        <w:rPr>
          <w:lang w:val="en-US"/>
        </w:rPr>
        <w:t>6.2.8.1.3.3</w:t>
      </w:r>
      <w:r w:rsidRPr="00826514">
        <w:rPr>
          <w:lang w:val="en-US"/>
        </w:rPr>
        <w:tab/>
        <w:t>Delete a subscription</w:t>
      </w:r>
      <w:bookmarkEnd w:id="106"/>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71910637" w14:textId="77777777" w:rsidR="00E21971" w:rsidRPr="00826514" w:rsidRDefault="00E21971" w:rsidP="008729C5">
      <w:pPr>
        <w:pStyle w:val="B1"/>
        <w:rPr>
          <w:lang w:val="en-US"/>
        </w:rPr>
      </w:pPr>
      <w:r w:rsidRPr="00826514">
        <w:rPr>
          <w:lang w:val="en-US"/>
        </w:rPr>
        <w:t>c)</w:t>
      </w:r>
      <w:r w:rsidRPr="00826514">
        <w:rPr>
          <w:lang w:val="en-US"/>
        </w:rPr>
        <w:tab/>
        <w:t>shall send a CoAP 2.05 (Content) response including the current content of the resource and shall not include the Observe</w:t>
      </w:r>
      <w:del w:id="107" w:author="Ericsson User 1" w:date="2022-03-28T18:49:00Z">
        <w:r w:rsidRPr="00826514" w:rsidDel="008910D9">
          <w:rPr>
            <w:lang w:val="en-US"/>
          </w:rPr>
          <w:delText>r</w:delText>
        </w:r>
      </w:del>
      <w:r w:rsidRPr="00826514">
        <w:rPr>
          <w:lang w:val="en-US"/>
        </w:rPr>
        <w:t xml:space="preserve"> option.</w:t>
      </w:r>
    </w:p>
    <w:p w14:paraId="24DA7142" w14:textId="77777777" w:rsidR="008910D9" w:rsidRPr="006B5418" w:rsidRDefault="008910D9" w:rsidP="008910D9">
      <w:pPr>
        <w:rPr>
          <w:lang w:val="en-US"/>
        </w:rPr>
      </w:pPr>
      <w:bookmarkStart w:id="108" w:name="_Toc34062186"/>
      <w:bookmarkStart w:id="109" w:name="_Toc34394627"/>
      <w:bookmarkStart w:id="110" w:name="_Toc45274422"/>
      <w:bookmarkStart w:id="111" w:name="_Toc51932961"/>
      <w:bookmarkStart w:id="112" w:name="_Toc58513691"/>
      <w:bookmarkStart w:id="113" w:name="_Toc92304758"/>
      <w:bookmarkStart w:id="114" w:name="_Toc98783226"/>
    </w:p>
    <w:p w14:paraId="6B37B84E" w14:textId="77777777" w:rsidR="008910D9" w:rsidRPr="006B5418" w:rsidRDefault="008910D9" w:rsidP="008910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A6858A" w14:textId="77777777" w:rsidR="008910D9" w:rsidRPr="00481E65" w:rsidRDefault="008910D9" w:rsidP="008910D9"/>
    <w:p w14:paraId="04497C7A" w14:textId="67C8F497" w:rsidR="00517BE3" w:rsidRPr="00826514" w:rsidRDefault="00517BE3" w:rsidP="0063260B">
      <w:pPr>
        <w:pStyle w:val="H6"/>
      </w:pPr>
      <w:bookmarkStart w:id="115" w:name="_Toc24868562"/>
      <w:bookmarkStart w:id="116" w:name="_Toc34154070"/>
      <w:bookmarkStart w:id="117" w:name="_Toc36041014"/>
      <w:bookmarkStart w:id="118" w:name="_Toc36041327"/>
      <w:bookmarkStart w:id="119" w:name="_Toc43196570"/>
      <w:bookmarkStart w:id="120" w:name="_Toc43481340"/>
      <w:bookmarkStart w:id="121" w:name="_Toc45134617"/>
      <w:bookmarkStart w:id="122" w:name="_Toc51189149"/>
      <w:bookmarkStart w:id="123" w:name="_Toc51763825"/>
      <w:bookmarkStart w:id="124" w:name="_Toc57206057"/>
      <w:bookmarkStart w:id="125" w:name="_Toc59019398"/>
      <w:bookmarkStart w:id="126" w:name="_Toc98783295"/>
      <w:bookmarkEnd w:id="108"/>
      <w:bookmarkEnd w:id="109"/>
      <w:bookmarkEnd w:id="110"/>
      <w:bookmarkEnd w:id="111"/>
      <w:bookmarkEnd w:id="112"/>
      <w:bookmarkEnd w:id="113"/>
      <w:bookmarkEnd w:id="114"/>
      <w:r w:rsidRPr="00826514">
        <w:t>C.2.1.2.3.3.1</w:t>
      </w:r>
      <w:r w:rsidRPr="00826514">
        <w:tab/>
        <w:t>GET</w:t>
      </w:r>
      <w:bookmarkEnd w:id="115"/>
      <w:bookmarkEnd w:id="116"/>
      <w:bookmarkEnd w:id="117"/>
      <w:bookmarkEnd w:id="118"/>
      <w:bookmarkEnd w:id="119"/>
      <w:bookmarkEnd w:id="120"/>
      <w:bookmarkEnd w:id="121"/>
      <w:bookmarkEnd w:id="122"/>
      <w:bookmarkEnd w:id="123"/>
      <w:bookmarkEnd w:id="124"/>
      <w:bookmarkEnd w:id="125"/>
      <w:bookmarkEnd w:id="126"/>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C.2.1.2.3.3.1-1.</w:t>
      </w:r>
    </w:p>
    <w:p w14:paraId="18D46C2E" w14:textId="287ACB73" w:rsidR="00517BE3" w:rsidRPr="00826514" w:rsidRDefault="00517BE3" w:rsidP="00517BE3">
      <w:pPr>
        <w:pStyle w:val="TH"/>
        <w:rPr>
          <w:rFonts w:cs="Arial"/>
        </w:rPr>
      </w:pPr>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2DAE421E"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46E220"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25DAF0E"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11863A"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572640"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635484" w14:textId="77777777" w:rsidR="00517BE3" w:rsidRPr="00826514" w:rsidRDefault="00517BE3" w:rsidP="00D55F26">
            <w:pPr>
              <w:pStyle w:val="TAH"/>
            </w:pPr>
            <w:r w:rsidRPr="00826514">
              <w:t>Description</w:t>
            </w:r>
          </w:p>
        </w:tc>
      </w:tr>
      <w:tr w:rsidR="00517BE3" w:rsidRPr="00826514" w14:paraId="0C0AA670"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2B3D9C" w14:textId="77777777" w:rsidR="00517BE3" w:rsidRPr="00826514" w:rsidRDefault="00517BE3" w:rsidP="00D55F26">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42E752C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3F60671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060281C"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EFA7F1" w14:textId="417CFA00" w:rsidR="00517BE3" w:rsidRPr="00826514" w:rsidRDefault="00517BE3" w:rsidP="00D55F26">
            <w:pPr>
              <w:pStyle w:val="TAL"/>
            </w:pPr>
            <w:r w:rsidRPr="00826514">
              <w:t xml:space="preserve">This is a content filtering flag. When set to </w:t>
            </w:r>
            <w:ins w:id="127" w:author="Ericsson User 1" w:date="2022-03-28T18:54:00Z">
              <w:r w:rsidR="00B876DB">
                <w:t>"</w:t>
              </w:r>
            </w:ins>
            <w:del w:id="128" w:author="Ericsson User 1" w:date="2022-03-28T18:54:00Z">
              <w:r w:rsidRPr="00826514" w:rsidDel="00B876DB">
                <w:delText>'</w:delText>
              </w:r>
            </w:del>
            <w:r w:rsidRPr="00826514">
              <w:t>true</w:t>
            </w:r>
            <w:ins w:id="129" w:author="Ericsson User 1" w:date="2022-03-28T18:54:00Z">
              <w:r w:rsidR="00FF0B74">
                <w:t>"</w:t>
              </w:r>
            </w:ins>
            <w:del w:id="130" w:author="Ericsson User 1" w:date="2022-03-28T18:54:00Z">
              <w:r w:rsidRPr="00826514" w:rsidDel="00FF0B74">
                <w:delText>'</w:delText>
              </w:r>
            </w:del>
            <w:r w:rsidRPr="00826514">
              <w:t xml:space="preserve">, it indicates to the SGM-S to include the members list information of the VAL group. </w:t>
            </w:r>
            <w:r w:rsidRPr="00826514">
              <w:rPr>
                <w:rFonts w:cs="Arial"/>
                <w:szCs w:val="18"/>
              </w:rPr>
              <w:t xml:space="preserve">Set to </w:t>
            </w:r>
            <w:ins w:id="131" w:author="Ericsson User 1" w:date="2022-03-28T18:54:00Z">
              <w:r w:rsidR="00FF0B74">
                <w:t>"</w:t>
              </w:r>
            </w:ins>
            <w:r w:rsidRPr="00826514">
              <w:rPr>
                <w:rFonts w:cs="Arial"/>
                <w:szCs w:val="18"/>
              </w:rPr>
              <w:t>false</w:t>
            </w:r>
            <w:ins w:id="132" w:author="Ericsson User 1" w:date="2022-03-28T18:54:00Z">
              <w:r w:rsidR="00FF0B74">
                <w:t>"</w:t>
              </w:r>
            </w:ins>
            <w:r w:rsidRPr="00826514">
              <w:rPr>
                <w:rFonts w:cs="Arial"/>
                <w:szCs w:val="18"/>
              </w:rPr>
              <w:t xml:space="preserve"> or omitted otherwise.</w:t>
            </w:r>
          </w:p>
        </w:tc>
      </w:tr>
      <w:tr w:rsidR="00517BE3" w:rsidRPr="00826514" w14:paraId="0122AC5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9FE105" w14:textId="77777777" w:rsidR="00517BE3" w:rsidRPr="00826514" w:rsidRDefault="00517BE3" w:rsidP="00D55F26">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0388377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BC5728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0C68C45"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FFD887" w14:textId="14683CF2" w:rsidR="00517BE3" w:rsidRPr="00826514" w:rsidRDefault="00517BE3" w:rsidP="00D55F26">
            <w:pPr>
              <w:pStyle w:val="TAL"/>
            </w:pPr>
            <w:r w:rsidRPr="00826514">
              <w:t xml:space="preserve">This is a content filtering flag. When set to </w:t>
            </w:r>
            <w:ins w:id="133" w:author="Ericsson User 1" w:date="2022-03-28T18:55:00Z">
              <w:r w:rsidR="00FF0B74">
                <w:t>"</w:t>
              </w:r>
            </w:ins>
            <w:del w:id="134" w:author="Ericsson User 1" w:date="2022-03-28T18:55:00Z">
              <w:r w:rsidRPr="00826514" w:rsidDel="00FF0B74">
                <w:delText>'</w:delText>
              </w:r>
            </w:del>
            <w:r w:rsidRPr="00826514">
              <w:t>true</w:t>
            </w:r>
            <w:ins w:id="135" w:author="Ericsson User 1" w:date="2022-03-28T18:55:00Z">
              <w:r w:rsidR="00FF0B74">
                <w:t>"</w:t>
              </w:r>
            </w:ins>
            <w:del w:id="136" w:author="Ericsson User 1" w:date="2022-03-28T18:55:00Z">
              <w:r w:rsidRPr="00826514" w:rsidDel="00FF0B74">
                <w:delText>'</w:delText>
              </w:r>
            </w:del>
            <w:r w:rsidRPr="00826514">
              <w:t xml:space="preserve">, it indicates to the SGM-S to include the details of all the members of the VAL group. </w:t>
            </w:r>
            <w:r w:rsidRPr="00826514">
              <w:rPr>
                <w:rFonts w:cs="Arial"/>
                <w:szCs w:val="18"/>
              </w:rPr>
              <w:t xml:space="preserve">Set to </w:t>
            </w:r>
            <w:ins w:id="137" w:author="Ericsson User 1" w:date="2022-03-28T18:54:00Z">
              <w:r w:rsidR="00FF0B74">
                <w:t>"</w:t>
              </w:r>
            </w:ins>
            <w:r w:rsidRPr="00826514">
              <w:rPr>
                <w:rFonts w:cs="Arial"/>
                <w:szCs w:val="18"/>
              </w:rPr>
              <w:t>false</w:t>
            </w:r>
            <w:ins w:id="138" w:author="Ericsson User 1" w:date="2022-03-28T18:54:00Z">
              <w:r w:rsidR="00FF0B74">
                <w:t>"</w:t>
              </w:r>
            </w:ins>
            <w:r w:rsidRPr="00826514">
              <w:rPr>
                <w:rFonts w:cs="Arial"/>
                <w:szCs w:val="18"/>
              </w:rPr>
              <w:t xml:space="preserve"> or omitted otherwise.</w:t>
            </w:r>
          </w:p>
        </w:tc>
      </w:tr>
      <w:tr w:rsidR="00517BE3" w:rsidRPr="00826514" w14:paraId="117E4F11"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A3AE0EC" w14:textId="77777777" w:rsidR="00517BE3" w:rsidRPr="00826514" w:rsidRDefault="00517BE3" w:rsidP="00D55F26">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2FD38A9D" w14:textId="77777777" w:rsidR="00517BE3" w:rsidRPr="00826514" w:rsidRDefault="00517BE3" w:rsidP="00D55F26">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617975F3"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BAEC35C"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A895492" w14:textId="1C296892" w:rsidR="00517BE3" w:rsidRPr="00826514" w:rsidRDefault="00517BE3" w:rsidP="00D55F26">
            <w:pPr>
              <w:pStyle w:val="TAL"/>
            </w:pPr>
            <w:r w:rsidRPr="00826514">
              <w:t xml:space="preserve">This is a content filtering flag. When set to </w:t>
            </w:r>
            <w:ins w:id="139" w:author="Ericsson User 1" w:date="2022-03-28T18:54:00Z">
              <w:r w:rsidR="00FF0B74">
                <w:t>"</w:t>
              </w:r>
            </w:ins>
            <w:del w:id="140" w:author="Ericsson User 1" w:date="2022-03-28T18:54:00Z">
              <w:r w:rsidRPr="00826514" w:rsidDel="00FF0B74">
                <w:delText>'</w:delText>
              </w:r>
            </w:del>
            <w:r w:rsidRPr="00826514">
              <w:t>true</w:t>
            </w:r>
            <w:ins w:id="141" w:author="Ericsson User 1" w:date="2022-03-28T18:54:00Z">
              <w:r w:rsidR="00FF0B74">
                <w:t>"</w:t>
              </w:r>
            </w:ins>
            <w:del w:id="142" w:author="Ericsson User 1" w:date="2022-03-28T18:55:00Z">
              <w:r w:rsidRPr="00826514" w:rsidDel="00FF0B74">
                <w:delText>'</w:delText>
              </w:r>
            </w:del>
            <w:r w:rsidRPr="00826514">
              <w:t xml:space="preserve">, it indicates to the SGM-S to include the configuration information of the VAL group. </w:t>
            </w:r>
            <w:r w:rsidRPr="00826514">
              <w:rPr>
                <w:rFonts w:cs="Arial"/>
                <w:szCs w:val="18"/>
              </w:rPr>
              <w:t xml:space="preserve">Set to </w:t>
            </w:r>
            <w:ins w:id="143" w:author="Ericsson User 1" w:date="2022-03-28T18:54:00Z">
              <w:r w:rsidR="00FF0B74">
                <w:t>"</w:t>
              </w:r>
            </w:ins>
            <w:r w:rsidRPr="00826514">
              <w:rPr>
                <w:rFonts w:cs="Arial"/>
                <w:szCs w:val="18"/>
              </w:rPr>
              <w:t>false</w:t>
            </w:r>
            <w:ins w:id="144" w:author="Ericsson User 1" w:date="2022-03-28T18:54:00Z">
              <w:r w:rsidR="00FF0B74">
                <w:t>"</w:t>
              </w:r>
            </w:ins>
            <w:r w:rsidRPr="00826514">
              <w:rPr>
                <w:rFonts w:cs="Arial"/>
                <w:szCs w:val="18"/>
              </w:rPr>
              <w:t xml:space="preserve"> or omitted otherwise.</w:t>
            </w:r>
          </w:p>
        </w:tc>
      </w:tr>
    </w:tbl>
    <w:p w14:paraId="35ABF37A" w14:textId="77777777" w:rsidR="00517BE3" w:rsidRPr="00826514" w:rsidRDefault="00517BE3" w:rsidP="00517BE3"/>
    <w:p w14:paraId="20A860EB" w14:textId="2D3E6B2F" w:rsidR="00517BE3" w:rsidRPr="00826514" w:rsidRDefault="00517BE3" w:rsidP="00517BE3">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769AE9CA" w14:textId="27F27D26" w:rsidR="00517BE3" w:rsidRPr="00826514" w:rsidRDefault="00517BE3" w:rsidP="00517BE3">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B98FE98"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E318"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FDB2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A7FD74"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B31624"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55C77" w14:textId="77777777" w:rsidR="00517BE3" w:rsidRPr="00826514" w:rsidRDefault="00517BE3" w:rsidP="00D55F26">
            <w:pPr>
              <w:pStyle w:val="TAH"/>
            </w:pPr>
            <w:r w:rsidRPr="00826514">
              <w:t>Description</w:t>
            </w:r>
          </w:p>
        </w:tc>
      </w:tr>
      <w:tr w:rsidR="00517BE3" w:rsidRPr="00826514" w14:paraId="7D61CAFD"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6C045A"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EFE9B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FE585A4"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44C9F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048CA0"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5693C10C"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635B7BB2"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B53FC0" w14:textId="0C381790"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47A5386D" w14:textId="77777777" w:rsidR="00517BE3" w:rsidRPr="00826514" w:rsidRDefault="00517BE3" w:rsidP="00517BE3"/>
    <w:p w14:paraId="2872827E" w14:textId="7EB4D997" w:rsidR="00517BE3" w:rsidRPr="00826514" w:rsidRDefault="00517BE3" w:rsidP="00517BE3">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7AEE513"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C04EDE5"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4274706"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DCB368"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DB6AEF" w14:textId="77777777" w:rsidR="00517BE3" w:rsidRPr="00826514" w:rsidRDefault="00517BE3" w:rsidP="00D55F26">
            <w:pPr>
              <w:pStyle w:val="TAH"/>
            </w:pPr>
            <w:r w:rsidRPr="00826514">
              <w:t>Response</w:t>
            </w:r>
          </w:p>
          <w:p w14:paraId="3EA2179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708BC5" w14:textId="77777777" w:rsidR="00517BE3" w:rsidRPr="00826514" w:rsidRDefault="00517BE3" w:rsidP="00D55F26">
            <w:pPr>
              <w:pStyle w:val="TAH"/>
            </w:pPr>
            <w:r w:rsidRPr="00826514">
              <w:t>Description</w:t>
            </w:r>
          </w:p>
        </w:tc>
      </w:tr>
      <w:tr w:rsidR="00517BE3" w:rsidRPr="00826514" w14:paraId="602C249C"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B96E1F1"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666C4CD"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F98B5D3"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845930"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05E51E5" w14:textId="77777777" w:rsidR="00517BE3" w:rsidRPr="00826514" w:rsidRDefault="00517BE3" w:rsidP="00D55F26">
            <w:pPr>
              <w:pStyle w:val="TAL"/>
            </w:pPr>
            <w:r w:rsidRPr="00826514">
              <w:t>The VAL group information based on the request from the VAL server.</w:t>
            </w:r>
          </w:p>
          <w:p w14:paraId="0D786E4C" w14:textId="26F8813E" w:rsidR="00517BE3" w:rsidRPr="00826514" w:rsidRDefault="00517BE3" w:rsidP="00D55F26">
            <w:pPr>
              <w:pStyle w:val="TAL"/>
            </w:pPr>
            <w:r w:rsidRPr="00826514">
              <w:t xml:space="preserve">This response shall include VAL group members list if group-members flag is set to </w:t>
            </w:r>
            <w:ins w:id="145" w:author="Ericsson User 1" w:date="2022-03-28T18:55:00Z">
              <w:r w:rsidR="00603260">
                <w:t>"</w:t>
              </w:r>
            </w:ins>
            <w:r w:rsidRPr="00826514">
              <w:t>true</w:t>
            </w:r>
            <w:ins w:id="146" w:author="Ericsson User 1" w:date="2022-03-28T18:55:00Z">
              <w:r w:rsidR="00603260">
                <w:t>"</w:t>
              </w:r>
            </w:ins>
            <w:r w:rsidRPr="00826514">
              <w:t xml:space="preserve"> in the request, VAL group member details if group-member-details flag is set to </w:t>
            </w:r>
            <w:ins w:id="147" w:author="Ericsson User 1" w:date="2022-03-28T18:56:00Z">
              <w:r w:rsidR="00AD0DF2">
                <w:t>"</w:t>
              </w:r>
            </w:ins>
            <w:r w:rsidRPr="00826514">
              <w:t>true</w:t>
            </w:r>
            <w:ins w:id="148" w:author="Ericsson User 1" w:date="2022-03-28T18:56:00Z">
              <w:r w:rsidR="00AD0DF2">
                <w:t>"</w:t>
              </w:r>
            </w:ins>
            <w:r w:rsidRPr="00826514">
              <w:t xml:space="preserve"> in the request, VAL group configuration information if the group-configuration flag is set to </w:t>
            </w:r>
            <w:ins w:id="149" w:author="Ericsson User 1" w:date="2022-03-28T18:56:00Z">
              <w:r w:rsidR="00AD0DF2">
                <w:t>"</w:t>
              </w:r>
            </w:ins>
            <w:r w:rsidRPr="00826514">
              <w:t>true</w:t>
            </w:r>
            <w:ins w:id="150" w:author="Ericsson User 1" w:date="2022-03-28T18:56:00Z">
              <w:r w:rsidR="00AD0DF2">
                <w:t>"</w:t>
              </w:r>
            </w:ins>
            <w:r w:rsidRPr="00826514">
              <w:t xml:space="preserve"> in the request, VAL group identifier, the whole VAL group document resource if all the flags are omitted/set to </w:t>
            </w:r>
            <w:ins w:id="151" w:author="Ericsson User 1" w:date="2022-03-28T18:56:00Z">
              <w:r w:rsidR="00AD0DF2">
                <w:t>"</w:t>
              </w:r>
            </w:ins>
            <w:r w:rsidRPr="00826514">
              <w:t>false</w:t>
            </w:r>
            <w:ins w:id="152" w:author="Ericsson User 1" w:date="2022-03-28T18:56:00Z">
              <w:r w:rsidR="00AD0DF2">
                <w:t>"</w:t>
              </w:r>
            </w:ins>
            <w:r w:rsidRPr="00826514">
              <w:t xml:space="preserve"> in the request. </w:t>
            </w:r>
          </w:p>
        </w:tc>
      </w:tr>
      <w:tr w:rsidR="00517BE3" w:rsidRPr="00826514" w14:paraId="51DBF2D1"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856E0F" w14:textId="7199CD7D" w:rsidR="00517BE3" w:rsidRPr="00826514" w:rsidRDefault="00517BE3" w:rsidP="00D55F26">
            <w:pPr>
              <w:pStyle w:val="TAN"/>
            </w:pPr>
            <w:r w:rsidRPr="00826514">
              <w:rPr>
                <w:lang w:eastAsia="zh-CN"/>
              </w:rPr>
              <w:t>NOTE:</w:t>
            </w:r>
            <w:r w:rsidRPr="00826514">
              <w:rPr>
                <w:lang w:eastAsia="zh-CN"/>
              </w:rPr>
              <w:tab/>
              <w:t>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7DFF0CB2" w14:textId="77777777" w:rsidR="00517BE3" w:rsidRPr="00826514" w:rsidRDefault="00517BE3" w:rsidP="00517BE3">
      <w:pPr>
        <w:rPr>
          <w:lang w:eastAsia="zh-CN"/>
        </w:rPr>
      </w:pPr>
    </w:p>
    <w:p w14:paraId="3C970186" w14:textId="12727DE5" w:rsidR="00517BE3" w:rsidRPr="00826514" w:rsidRDefault="00517BE3" w:rsidP="00517BE3">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7B91F9B1"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24B13"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6BFC4"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DF4"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ADBBFC"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116D12" w14:textId="77777777" w:rsidR="00517BE3" w:rsidRPr="00826514" w:rsidRDefault="00517BE3" w:rsidP="00D55F26">
            <w:pPr>
              <w:pStyle w:val="TAH"/>
            </w:pPr>
            <w:r w:rsidRPr="00826514">
              <w:t>Description</w:t>
            </w:r>
          </w:p>
        </w:tc>
      </w:tr>
      <w:tr w:rsidR="00517BE3" w:rsidRPr="00826514" w14:paraId="6D3BBC09"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4F74F"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7305CDA"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566F827"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A4ACBA8"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73BD8E"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1BC8A99"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9A21A"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91DF08A" w14:textId="77777777" w:rsidR="00517BE3" w:rsidRPr="00826514" w:rsidRDefault="00517BE3" w:rsidP="00517BE3">
      <w:pPr>
        <w:rPr>
          <w:lang w:eastAsia="zh-CN"/>
        </w:rPr>
      </w:pPr>
    </w:p>
    <w:p w14:paraId="6953D25F" w14:textId="77777777" w:rsidR="00D2462C" w:rsidRPr="006B5418" w:rsidRDefault="00D2462C" w:rsidP="00D2462C">
      <w:pPr>
        <w:rPr>
          <w:lang w:val="en-US"/>
        </w:rPr>
      </w:pPr>
      <w:bookmarkStart w:id="153" w:name="_Toc24868563"/>
      <w:bookmarkStart w:id="154" w:name="_Toc34154071"/>
      <w:bookmarkStart w:id="155" w:name="_Toc36041015"/>
      <w:bookmarkStart w:id="156" w:name="_Toc36041328"/>
      <w:bookmarkStart w:id="157" w:name="_Toc43196571"/>
      <w:bookmarkStart w:id="158" w:name="_Toc43481341"/>
      <w:bookmarkStart w:id="159" w:name="_Toc45134618"/>
      <w:bookmarkStart w:id="160" w:name="_Toc51189150"/>
      <w:bookmarkStart w:id="161" w:name="_Toc51763826"/>
      <w:bookmarkStart w:id="162" w:name="_Toc57206058"/>
      <w:bookmarkStart w:id="163" w:name="_Toc59019399"/>
      <w:bookmarkStart w:id="164" w:name="_Toc98783296"/>
    </w:p>
    <w:p w14:paraId="4FBA8225" w14:textId="77777777" w:rsidR="00D2462C" w:rsidRPr="006B5418" w:rsidRDefault="00D2462C" w:rsidP="00D24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1F940B" w14:textId="77777777" w:rsidR="00D2462C" w:rsidRPr="00481E65" w:rsidRDefault="00D2462C" w:rsidP="00D2462C"/>
    <w:p w14:paraId="3094FCA6" w14:textId="47667ECE" w:rsidR="00517BE3" w:rsidRPr="00826514" w:rsidRDefault="00517BE3" w:rsidP="00517BE3">
      <w:pPr>
        <w:pStyle w:val="Heading5"/>
      </w:pPr>
      <w:bookmarkStart w:id="165" w:name="_Toc24868574"/>
      <w:bookmarkStart w:id="166" w:name="_Toc34154079"/>
      <w:bookmarkStart w:id="167" w:name="_Toc36041023"/>
      <w:bookmarkStart w:id="168" w:name="_Toc36041336"/>
      <w:bookmarkStart w:id="169" w:name="_Toc43196579"/>
      <w:bookmarkStart w:id="170" w:name="_Toc43481349"/>
      <w:bookmarkStart w:id="171" w:name="_Toc45134626"/>
      <w:bookmarkStart w:id="172" w:name="_Toc51189158"/>
      <w:bookmarkStart w:id="173" w:name="_Toc51763834"/>
      <w:bookmarkStart w:id="174" w:name="_Toc57206066"/>
      <w:bookmarkStart w:id="175" w:name="_Toc59019407"/>
      <w:bookmarkStart w:id="176" w:name="_Toc98783309"/>
      <w:bookmarkEnd w:id="153"/>
      <w:bookmarkEnd w:id="154"/>
      <w:bookmarkEnd w:id="155"/>
      <w:bookmarkEnd w:id="156"/>
      <w:bookmarkEnd w:id="157"/>
      <w:bookmarkEnd w:id="158"/>
      <w:bookmarkEnd w:id="159"/>
      <w:bookmarkEnd w:id="160"/>
      <w:bookmarkEnd w:id="161"/>
      <w:bookmarkEnd w:id="162"/>
      <w:bookmarkEnd w:id="163"/>
      <w:bookmarkEnd w:id="164"/>
      <w:r w:rsidRPr="00826514">
        <w:t>C.2.1.3.2.2</w:t>
      </w:r>
      <w:r w:rsidRPr="00826514">
        <w:tab/>
        <w:t>Type: VALGroupDocument</w:t>
      </w:r>
      <w:bookmarkEnd w:id="165"/>
      <w:bookmarkEnd w:id="166"/>
      <w:bookmarkEnd w:id="167"/>
      <w:bookmarkEnd w:id="168"/>
      <w:bookmarkEnd w:id="169"/>
      <w:bookmarkEnd w:id="170"/>
      <w:bookmarkEnd w:id="171"/>
      <w:bookmarkEnd w:id="172"/>
      <w:bookmarkEnd w:id="173"/>
      <w:bookmarkEnd w:id="174"/>
      <w:bookmarkEnd w:id="175"/>
      <w:bookmarkEnd w:id="176"/>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517BE3"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517BE3" w:rsidRPr="00826514" w:rsidRDefault="00517BE3" w:rsidP="00D55F26">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517BE3" w:rsidRPr="00826514" w:rsidRDefault="00517BE3" w:rsidP="00D55F26">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561A15B0" w:rsidR="00517BE3" w:rsidRPr="00826514" w:rsidRDefault="00517BE3" w:rsidP="00D55F26">
            <w:pPr>
              <w:pStyle w:val="TAL"/>
              <w:rPr>
                <w:rFonts w:cs="Arial"/>
                <w:szCs w:val="18"/>
              </w:rPr>
            </w:pPr>
            <w:r w:rsidRPr="00826514">
              <w:rPr>
                <w:rFonts w:cs="Arial"/>
                <w:szCs w:val="18"/>
              </w:rPr>
              <w:t>Indicates the category of the group, e.g. "</w:t>
            </w:r>
            <w:del w:id="177" w:author="Ericsson User 1" w:date="2022-03-28T18:58:00Z">
              <w:r w:rsidRPr="00826514" w:rsidDel="003239DD">
                <w:rPr>
                  <w:rFonts w:cs="Arial"/>
                  <w:szCs w:val="18"/>
                </w:rPr>
                <w:delText>normal</w:delText>
              </w:r>
            </w:del>
            <w:ins w:id="178" w:author="Ericsson User 1" w:date="2022-03-28T18:58:00Z">
              <w:r w:rsidR="003239DD">
                <w:rPr>
                  <w:rFonts w:cs="Arial"/>
                  <w:szCs w:val="18"/>
                </w:rPr>
                <w:t>NORMAL</w:t>
              </w:r>
            </w:ins>
            <w:r w:rsidRPr="00826514">
              <w:rPr>
                <w:rFonts w:cs="Arial"/>
                <w:szCs w:val="18"/>
              </w:rPr>
              <w:t>" or "</w:t>
            </w:r>
            <w:del w:id="179" w:author="Ericsson User 1" w:date="2022-03-28T18:58:00Z">
              <w:r w:rsidRPr="00826514" w:rsidDel="00CE7470">
                <w:rPr>
                  <w:rFonts w:cs="Arial"/>
                  <w:szCs w:val="18"/>
                </w:rPr>
                <w:delText>location-based</w:delText>
              </w:r>
            </w:del>
            <w:ins w:id="180" w:author="Ericsson User 1" w:date="2022-03-28T18:58:00Z">
              <w:r w:rsidR="00CE7470">
                <w:rPr>
                  <w:rFonts w:cs="Arial"/>
                  <w:szCs w:val="18"/>
                </w:rPr>
                <w:t>LOCATION_BASED</w:t>
              </w:r>
            </w:ins>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517BE3" w:rsidRPr="00826514" w:rsidRDefault="00517BE3" w:rsidP="00D55F26">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05ABFF6C" w14:textId="77777777" w:rsidR="003239DD" w:rsidRPr="006B5418" w:rsidRDefault="003239DD" w:rsidP="003239DD">
      <w:pPr>
        <w:rPr>
          <w:lang w:val="en-US"/>
        </w:rPr>
      </w:pPr>
      <w:bookmarkStart w:id="181" w:name="_Toc98783310"/>
      <w:bookmarkStart w:id="182" w:name="_Toc24868575"/>
      <w:bookmarkStart w:id="183" w:name="_Toc34154080"/>
      <w:bookmarkStart w:id="184" w:name="_Toc36041024"/>
      <w:bookmarkStart w:id="185" w:name="_Toc36041337"/>
      <w:bookmarkStart w:id="186" w:name="_Toc43196580"/>
      <w:bookmarkStart w:id="187" w:name="_Toc43481350"/>
      <w:bookmarkStart w:id="188" w:name="_Toc45134627"/>
      <w:bookmarkStart w:id="189" w:name="_Toc51189159"/>
      <w:bookmarkStart w:id="190" w:name="_Toc51763835"/>
      <w:bookmarkStart w:id="191" w:name="_Toc57206067"/>
      <w:bookmarkStart w:id="192" w:name="_Toc59019408"/>
    </w:p>
    <w:p w14:paraId="327274C7" w14:textId="77777777" w:rsidR="003239DD" w:rsidRPr="006B5418" w:rsidRDefault="003239DD" w:rsidP="00323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F6C604" w14:textId="77777777" w:rsidR="003239DD" w:rsidRPr="00481E65" w:rsidRDefault="003239DD" w:rsidP="003239DD"/>
    <w:p w14:paraId="1837A08F" w14:textId="4A671197" w:rsidR="00517BE3" w:rsidRPr="00826514" w:rsidRDefault="00517BE3">
      <w:pPr>
        <w:pStyle w:val="Heading5"/>
        <w:pPrChange w:id="193" w:author="Ericsson User 1" w:date="2022-03-28T19:00:00Z">
          <w:pPr>
            <w:pStyle w:val="Heading4"/>
          </w:pPr>
        </w:pPrChange>
      </w:pPr>
      <w:bookmarkStart w:id="194" w:name="_Toc98783315"/>
      <w:bookmarkStart w:id="195" w:name="_Toc24868576"/>
      <w:bookmarkStart w:id="196" w:name="_Toc34154081"/>
      <w:bookmarkStart w:id="197" w:name="_Toc36041025"/>
      <w:bookmarkStart w:id="198" w:name="_Toc36041338"/>
      <w:bookmarkStart w:id="199" w:name="_Toc43196581"/>
      <w:bookmarkStart w:id="200" w:name="_Toc43481351"/>
      <w:bookmarkStart w:id="201" w:name="_Toc45134628"/>
      <w:bookmarkStart w:id="202" w:name="_Toc51189160"/>
      <w:bookmarkStart w:id="203" w:name="_Toc51763836"/>
      <w:bookmarkStart w:id="204" w:name="_Toc57206068"/>
      <w:bookmarkStart w:id="205" w:name="_Toc59019409"/>
      <w:bookmarkEnd w:id="181"/>
      <w:bookmarkEnd w:id="182"/>
      <w:bookmarkEnd w:id="183"/>
      <w:bookmarkEnd w:id="184"/>
      <w:bookmarkEnd w:id="185"/>
      <w:bookmarkEnd w:id="186"/>
      <w:bookmarkEnd w:id="187"/>
      <w:bookmarkEnd w:id="188"/>
      <w:bookmarkEnd w:id="189"/>
      <w:bookmarkEnd w:id="190"/>
      <w:bookmarkEnd w:id="191"/>
      <w:bookmarkEnd w:id="192"/>
      <w:r w:rsidRPr="00826514">
        <w:t>C.2.1.3.3.2</w:t>
      </w:r>
      <w:r w:rsidRPr="00826514">
        <w:tab/>
        <w:t>Enumeration: MembershipType</w:t>
      </w:r>
      <w:bookmarkEnd w:id="194"/>
    </w:p>
    <w:p w14:paraId="29175057" w14:textId="6ECDD03F" w:rsidR="00517BE3" w:rsidRPr="00826514" w:rsidRDefault="00517BE3" w:rsidP="00517BE3">
      <w:pPr>
        <w:pStyle w:val="TH"/>
      </w:pPr>
      <w:r w:rsidRPr="00826514">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C36918" w:rsidR="00517BE3" w:rsidRDefault="00517BE3" w:rsidP="00826514"/>
    <w:p w14:paraId="66AEAD83" w14:textId="77777777" w:rsidR="002813AC" w:rsidRPr="00826514" w:rsidRDefault="002813AC" w:rsidP="00826514"/>
    <w:bookmarkEnd w:id="195"/>
    <w:bookmarkEnd w:id="196"/>
    <w:bookmarkEnd w:id="197"/>
    <w:bookmarkEnd w:id="198"/>
    <w:bookmarkEnd w:id="199"/>
    <w:bookmarkEnd w:id="200"/>
    <w:bookmarkEnd w:id="201"/>
    <w:bookmarkEnd w:id="202"/>
    <w:bookmarkEnd w:id="203"/>
    <w:bookmarkEnd w:id="204"/>
    <w:bookmarkEnd w:id="205"/>
    <w:p w14:paraId="772D3FF6" w14:textId="79FF87A0" w:rsidR="00713BCD" w:rsidRPr="006B5418" w:rsidRDefault="00713BCD" w:rsidP="00713B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FBB7A8" w14:textId="77777777" w:rsidR="00713BCD" w:rsidRPr="006B5418" w:rsidRDefault="00713BCD" w:rsidP="00713BCD">
      <w:pPr>
        <w:rPr>
          <w:lang w:val="en-US"/>
        </w:rPr>
      </w:pPr>
    </w:p>
    <w:p w14:paraId="6AE5F0B0" w14:textId="77777777" w:rsidR="00080512" w:rsidRDefault="00080512" w:rsidP="00630443"/>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9ED8" w14:textId="77777777" w:rsidR="00367F12" w:rsidRDefault="00367F12">
      <w:r>
        <w:separator/>
      </w:r>
    </w:p>
  </w:endnote>
  <w:endnote w:type="continuationSeparator" w:id="0">
    <w:p w14:paraId="28FB668A" w14:textId="77777777" w:rsidR="00367F12" w:rsidRDefault="0036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E8078" w14:textId="77777777" w:rsidR="002B18C3" w:rsidRDefault="002B1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E6AB9" w14:textId="77777777" w:rsidR="002B18C3" w:rsidRDefault="002B18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A87C" w14:textId="77777777" w:rsidR="002B18C3" w:rsidRDefault="002B18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59F85" w14:textId="77777777" w:rsidR="00367F12" w:rsidRDefault="00367F12">
      <w:r>
        <w:separator/>
      </w:r>
    </w:p>
  </w:footnote>
  <w:footnote w:type="continuationSeparator" w:id="0">
    <w:p w14:paraId="2C08DC23" w14:textId="77777777" w:rsidR="00367F12" w:rsidRDefault="0036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77E7" w14:textId="77777777" w:rsidR="002B18C3" w:rsidRDefault="002B1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3D7" w14:textId="77777777" w:rsidR="002B18C3" w:rsidRDefault="002B18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FCB4" w14:textId="77777777" w:rsidR="002B18C3" w:rsidRDefault="002B18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2395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0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7C22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0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4"/>
  </w:num>
  <w:num w:numId="7">
    <w:abstractNumId w:val="20"/>
  </w:num>
  <w:num w:numId="8">
    <w:abstractNumId w:val="17"/>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3"/>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51DE"/>
    <w:rsid w:val="000C47C3"/>
    <w:rsid w:val="000D58AB"/>
    <w:rsid w:val="00133525"/>
    <w:rsid w:val="001A4C42"/>
    <w:rsid w:val="001A7420"/>
    <w:rsid w:val="001B1060"/>
    <w:rsid w:val="001B6637"/>
    <w:rsid w:val="001C21C3"/>
    <w:rsid w:val="001D02C2"/>
    <w:rsid w:val="001F0C1D"/>
    <w:rsid w:val="001F1132"/>
    <w:rsid w:val="001F168B"/>
    <w:rsid w:val="002347A2"/>
    <w:rsid w:val="002420A4"/>
    <w:rsid w:val="002675F0"/>
    <w:rsid w:val="002760EE"/>
    <w:rsid w:val="002813AC"/>
    <w:rsid w:val="00290BA5"/>
    <w:rsid w:val="002B18C3"/>
    <w:rsid w:val="002B6339"/>
    <w:rsid w:val="002D0016"/>
    <w:rsid w:val="002E00EE"/>
    <w:rsid w:val="003172DC"/>
    <w:rsid w:val="003239DD"/>
    <w:rsid w:val="0035462D"/>
    <w:rsid w:val="00356555"/>
    <w:rsid w:val="00367F12"/>
    <w:rsid w:val="003765B8"/>
    <w:rsid w:val="003B20CA"/>
    <w:rsid w:val="003C3971"/>
    <w:rsid w:val="003E23A1"/>
    <w:rsid w:val="00405A0E"/>
    <w:rsid w:val="00423334"/>
    <w:rsid w:val="004345EC"/>
    <w:rsid w:val="0046501B"/>
    <w:rsid w:val="00465515"/>
    <w:rsid w:val="0049751D"/>
    <w:rsid w:val="004C30AC"/>
    <w:rsid w:val="004D3578"/>
    <w:rsid w:val="004E213A"/>
    <w:rsid w:val="004F0988"/>
    <w:rsid w:val="004F3340"/>
    <w:rsid w:val="005060E8"/>
    <w:rsid w:val="00517BE3"/>
    <w:rsid w:val="0053388B"/>
    <w:rsid w:val="00535773"/>
    <w:rsid w:val="00543E6C"/>
    <w:rsid w:val="00565087"/>
    <w:rsid w:val="00597B11"/>
    <w:rsid w:val="005D2E01"/>
    <w:rsid w:val="005D7526"/>
    <w:rsid w:val="005E4BB2"/>
    <w:rsid w:val="005F788A"/>
    <w:rsid w:val="00602AEA"/>
    <w:rsid w:val="00603260"/>
    <w:rsid w:val="00614FDF"/>
    <w:rsid w:val="00630443"/>
    <w:rsid w:val="0063260B"/>
    <w:rsid w:val="0063543D"/>
    <w:rsid w:val="00647114"/>
    <w:rsid w:val="00673D64"/>
    <w:rsid w:val="006912E9"/>
    <w:rsid w:val="006A323F"/>
    <w:rsid w:val="006B30D0"/>
    <w:rsid w:val="006C3D95"/>
    <w:rsid w:val="006E1377"/>
    <w:rsid w:val="006E471D"/>
    <w:rsid w:val="006E5C86"/>
    <w:rsid w:val="00701116"/>
    <w:rsid w:val="007035F1"/>
    <w:rsid w:val="0071174C"/>
    <w:rsid w:val="00713BCD"/>
    <w:rsid w:val="00713C44"/>
    <w:rsid w:val="00734A5B"/>
    <w:rsid w:val="0074026F"/>
    <w:rsid w:val="007429F6"/>
    <w:rsid w:val="00744E76"/>
    <w:rsid w:val="00765EA3"/>
    <w:rsid w:val="00771DD4"/>
    <w:rsid w:val="00774DA4"/>
    <w:rsid w:val="00781F0F"/>
    <w:rsid w:val="007B600E"/>
    <w:rsid w:val="007F0F4A"/>
    <w:rsid w:val="008028A4"/>
    <w:rsid w:val="008245A8"/>
    <w:rsid w:val="00826514"/>
    <w:rsid w:val="00830747"/>
    <w:rsid w:val="008729C5"/>
    <w:rsid w:val="008768CA"/>
    <w:rsid w:val="00876988"/>
    <w:rsid w:val="00883583"/>
    <w:rsid w:val="008910D9"/>
    <w:rsid w:val="008C384C"/>
    <w:rsid w:val="008E2D68"/>
    <w:rsid w:val="008E6756"/>
    <w:rsid w:val="0090271F"/>
    <w:rsid w:val="00902E23"/>
    <w:rsid w:val="009114D7"/>
    <w:rsid w:val="0091348E"/>
    <w:rsid w:val="00917CCB"/>
    <w:rsid w:val="00933FB0"/>
    <w:rsid w:val="00942EC2"/>
    <w:rsid w:val="00986F6E"/>
    <w:rsid w:val="009D6631"/>
    <w:rsid w:val="009F37B7"/>
    <w:rsid w:val="00A06DF6"/>
    <w:rsid w:val="00A10F02"/>
    <w:rsid w:val="00A164B4"/>
    <w:rsid w:val="00A26956"/>
    <w:rsid w:val="00A27486"/>
    <w:rsid w:val="00A53724"/>
    <w:rsid w:val="00A56066"/>
    <w:rsid w:val="00A73129"/>
    <w:rsid w:val="00A74A96"/>
    <w:rsid w:val="00A7749B"/>
    <w:rsid w:val="00A82346"/>
    <w:rsid w:val="00A92BA1"/>
    <w:rsid w:val="00A95A32"/>
    <w:rsid w:val="00AB4A5D"/>
    <w:rsid w:val="00AC6BC6"/>
    <w:rsid w:val="00AD0DF2"/>
    <w:rsid w:val="00AE65E2"/>
    <w:rsid w:val="00AF1460"/>
    <w:rsid w:val="00B15449"/>
    <w:rsid w:val="00B447F4"/>
    <w:rsid w:val="00B876DB"/>
    <w:rsid w:val="00B93086"/>
    <w:rsid w:val="00BA19ED"/>
    <w:rsid w:val="00BA4B8D"/>
    <w:rsid w:val="00BC0F7D"/>
    <w:rsid w:val="00BD7D31"/>
    <w:rsid w:val="00BE3255"/>
    <w:rsid w:val="00BE6B6B"/>
    <w:rsid w:val="00BF128E"/>
    <w:rsid w:val="00BF6805"/>
    <w:rsid w:val="00C074DD"/>
    <w:rsid w:val="00C1496A"/>
    <w:rsid w:val="00C33079"/>
    <w:rsid w:val="00C45231"/>
    <w:rsid w:val="00C551FF"/>
    <w:rsid w:val="00C72833"/>
    <w:rsid w:val="00C80F1D"/>
    <w:rsid w:val="00C91962"/>
    <w:rsid w:val="00C93F40"/>
    <w:rsid w:val="00CA3D0C"/>
    <w:rsid w:val="00CC0A00"/>
    <w:rsid w:val="00CE7470"/>
    <w:rsid w:val="00CF064B"/>
    <w:rsid w:val="00D2462C"/>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F2B1F"/>
    <w:rsid w:val="00DF62CD"/>
    <w:rsid w:val="00E16509"/>
    <w:rsid w:val="00E2020E"/>
    <w:rsid w:val="00E21971"/>
    <w:rsid w:val="00E219AA"/>
    <w:rsid w:val="00E40132"/>
    <w:rsid w:val="00E44582"/>
    <w:rsid w:val="00E77645"/>
    <w:rsid w:val="00EA15B0"/>
    <w:rsid w:val="00EA5EA7"/>
    <w:rsid w:val="00EC4A25"/>
    <w:rsid w:val="00EF608C"/>
    <w:rsid w:val="00F025A2"/>
    <w:rsid w:val="00F04712"/>
    <w:rsid w:val="00F13360"/>
    <w:rsid w:val="00F22EC7"/>
    <w:rsid w:val="00F325C8"/>
    <w:rsid w:val="00F43ACE"/>
    <w:rsid w:val="00F653B8"/>
    <w:rsid w:val="00F9008D"/>
    <w:rsid w:val="00FA1266"/>
    <w:rsid w:val="00FC1192"/>
    <w:rsid w:val="00FD767F"/>
    <w:rsid w:val="00FE5131"/>
    <w:rsid w:val="00FF0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autoRedefine/>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noProof/>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noProof/>
      <w:sz w:val="18"/>
      <w:lang w:eastAsia="ja-JP"/>
    </w:rPr>
  </w:style>
  <w:style w:type="character" w:customStyle="1" w:styleId="FooterChar">
    <w:name w:val="Footer Char"/>
    <w:link w:val="Footer"/>
    <w:rsid w:val="00630443"/>
    <w:rPr>
      <w:rFonts w:ascii="Arial" w:hAnsi="Arial"/>
      <w:b/>
      <w:i/>
      <w:noProof/>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3368</Words>
  <Characters>17347</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2022-03-29T15:04:00Z</dcterms:created>
  <dcterms:modified xsi:type="dcterms:W3CDTF">2022-03-29T15:04:00Z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