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08982" w14:textId="7F86BAB6" w:rsidR="007C7E7F" w:rsidRDefault="007C7E7F" w:rsidP="007C7E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753263"/>
      <w:bookmarkStart w:id="1" w:name="_Toc20232479"/>
      <w:bookmarkStart w:id="2" w:name="_Toc27746569"/>
      <w:bookmarkStart w:id="3" w:name="_Toc36212750"/>
      <w:bookmarkStart w:id="4" w:name="_Toc36656927"/>
      <w:bookmarkStart w:id="5" w:name="_Toc45286588"/>
      <w:bookmarkStart w:id="6" w:name="_Toc51947855"/>
      <w:bookmarkStart w:id="7" w:name="_Toc51948947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92C87" w:rsidRPr="00092C87">
        <w:rPr>
          <w:b/>
          <w:noProof/>
          <w:sz w:val="24"/>
        </w:rPr>
        <w:t>C1-22268</w:t>
      </w:r>
      <w:r w:rsidR="00092C87">
        <w:rPr>
          <w:b/>
          <w:noProof/>
          <w:sz w:val="24"/>
        </w:rPr>
        <w:t>4</w:t>
      </w:r>
    </w:p>
    <w:p w14:paraId="778812F2" w14:textId="77777777" w:rsidR="007C7E7F" w:rsidRDefault="007C7E7F" w:rsidP="007C7E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7E7F" w14:paraId="067D45B0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BBC22" w14:textId="77777777" w:rsidR="007C7E7F" w:rsidRDefault="007C7E7F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C7E7F" w14:paraId="5424EB69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7228B" w14:textId="77777777" w:rsidR="007C7E7F" w:rsidRDefault="007C7E7F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7E7F" w14:paraId="5E0DEC9A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80ED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1F2F8479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573AA703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5FA7B" w14:textId="77777777" w:rsidR="007C7E7F" w:rsidRPr="00410371" w:rsidRDefault="007C7E7F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C06F2BC" w14:textId="77777777" w:rsidR="007C7E7F" w:rsidRDefault="007C7E7F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AFD06" w14:textId="189DE25C" w:rsidR="007C7E7F" w:rsidRPr="00410371" w:rsidRDefault="00092C87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4164</w:t>
            </w:r>
          </w:p>
        </w:tc>
        <w:tc>
          <w:tcPr>
            <w:tcW w:w="709" w:type="dxa"/>
          </w:tcPr>
          <w:p w14:paraId="71E9B887" w14:textId="77777777" w:rsidR="007C7E7F" w:rsidRDefault="007C7E7F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8FBB8" w14:textId="77777777" w:rsidR="007C7E7F" w:rsidRPr="00410371" w:rsidRDefault="007C7E7F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BD923E" w14:textId="77777777" w:rsidR="007C7E7F" w:rsidRDefault="007C7E7F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02A8A" w14:textId="192F15D4" w:rsidR="007C7E7F" w:rsidRPr="00BB0752" w:rsidRDefault="007C7E7F" w:rsidP="007A25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F102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8CDE0E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16D6ABCF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9D11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7751D772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9D8E0" w14:textId="77777777" w:rsidR="007C7E7F" w:rsidRPr="00F25D98" w:rsidRDefault="007C7E7F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7E7F" w14:paraId="71B99D4C" w14:textId="77777777" w:rsidTr="007A25EC">
        <w:tc>
          <w:tcPr>
            <w:tcW w:w="9641" w:type="dxa"/>
            <w:gridSpan w:val="9"/>
          </w:tcPr>
          <w:p w14:paraId="19C33AF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D453B5" w14:textId="77777777" w:rsidR="007C7E7F" w:rsidRDefault="007C7E7F" w:rsidP="007C7E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7E7F" w14:paraId="157E3839" w14:textId="77777777" w:rsidTr="007A25EC">
        <w:tc>
          <w:tcPr>
            <w:tcW w:w="2835" w:type="dxa"/>
          </w:tcPr>
          <w:p w14:paraId="049C4490" w14:textId="77777777" w:rsidR="007C7E7F" w:rsidRDefault="007C7E7F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EFAE3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EBC79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569F1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F3D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10DFF8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6CF002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03812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3DEFC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3FB1E8" w14:textId="77777777" w:rsidR="007C7E7F" w:rsidRDefault="007C7E7F" w:rsidP="007C7E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7E7F" w14:paraId="29783653" w14:textId="77777777" w:rsidTr="007A25EC">
        <w:tc>
          <w:tcPr>
            <w:tcW w:w="9640" w:type="dxa"/>
            <w:gridSpan w:val="11"/>
          </w:tcPr>
          <w:p w14:paraId="7498EAE5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0D899FCB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8CD9F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FA78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lower bound IEs for #78</w:t>
            </w:r>
          </w:p>
        </w:tc>
      </w:tr>
      <w:tr w:rsidR="007C7E7F" w14:paraId="08C1442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3C3EC2F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8C52E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4001529C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960B98D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B3C34" w14:textId="1901641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Apple</w:t>
            </w:r>
            <w:r w:rsidR="006D4F48">
              <w:t>, China Mobile</w:t>
            </w:r>
          </w:p>
        </w:tc>
      </w:tr>
      <w:tr w:rsidR="007C7E7F" w14:paraId="369195BE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DCAFB99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2D6A7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C7E7F" w14:paraId="66203C6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A2A6208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F95BD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7A8A479D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DBA96A8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32974D" w14:textId="701FF04D" w:rsidR="007C7E7F" w:rsidRDefault="001002CD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F378AC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01E350F3" w14:textId="77777777" w:rsidR="007C7E7F" w:rsidRDefault="007C7E7F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52404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3679A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7C7E7F" w14:paraId="7A70E6A2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5EA4A4C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10D9E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42F3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4B330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B20A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3ADF1ED6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4CBCA0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D35FF" w14:textId="2B4D7B52" w:rsidR="007C7E7F" w:rsidRDefault="00F10271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3D326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29CAA" w14:textId="77777777" w:rsidR="007C7E7F" w:rsidRDefault="007C7E7F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0EF0A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C7E7F" w14:paraId="3D312BCB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EC72B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B84C6" w14:textId="77777777" w:rsidR="007C7E7F" w:rsidRDefault="007C7E7F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19D0F" w14:textId="77777777" w:rsidR="007C7E7F" w:rsidRDefault="007C7E7F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32F79" w14:textId="77777777" w:rsidR="007C7E7F" w:rsidRPr="007C2097" w:rsidRDefault="007C7E7F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7E7F" w14:paraId="1A33240F" w14:textId="77777777" w:rsidTr="007A25EC">
        <w:tc>
          <w:tcPr>
            <w:tcW w:w="1843" w:type="dxa"/>
          </w:tcPr>
          <w:p w14:paraId="2269E7BC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BDABB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51FDB5F1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B0B0C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9CA8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24.501 specifies that minimum values to apply for entries added to the l</w:t>
            </w:r>
            <w:r w:rsidRPr="00A77D45">
              <w:rPr>
                <w:noProof/>
              </w:rPr>
              <w:t>ist of "PLMNs not allowed to operate at the present UE location"</w:t>
            </w:r>
            <w:r>
              <w:rPr>
                <w:noProof/>
              </w:rPr>
              <w:t xml:space="preserve"> can be included by the network in when cause value #78 is indicated. The specification however still lacks IEs in the relevant messages and the definition of an IE, and this is proposed to be added.</w:t>
            </w:r>
          </w:p>
        </w:tc>
      </w:tr>
      <w:tr w:rsidR="007C7E7F" w14:paraId="0CE5CA46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9C162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C967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2B8D0FC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8DF5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E87D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on naming and definition of cause value #78 minimum values are deleted.</w:t>
            </w:r>
          </w:p>
          <w:p w14:paraId="1562E040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is defined.</w:t>
            </w:r>
          </w:p>
          <w:p w14:paraId="0D41ACC1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IE is added in messages that can include cause value #78.</w:t>
            </w:r>
          </w:p>
        </w:tc>
      </w:tr>
      <w:tr w:rsidR="007C7E7F" w14:paraId="35D83D8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15F6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156B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45A9D196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CA9A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1895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specification is not complete.</w:t>
            </w:r>
          </w:p>
        </w:tc>
      </w:tr>
      <w:tr w:rsidR="007C7E7F" w14:paraId="187B424B" w14:textId="77777777" w:rsidTr="007A25EC">
        <w:tc>
          <w:tcPr>
            <w:tcW w:w="2694" w:type="dxa"/>
            <w:gridSpan w:val="2"/>
          </w:tcPr>
          <w:p w14:paraId="1EDA4FF2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39B255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580FD373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B01C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0E50B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4.23.2, 8.2.9.1, 8.2.9.x (new), 8.2.11.1, 8.2.11.x (new), 8.2.14.1, 8.2.14.x (new), 8.2.18.1, 8.2.18.x (new), 9.11.3.xx (new)</w:t>
            </w:r>
          </w:p>
        </w:tc>
      </w:tr>
      <w:tr w:rsidR="007C7E7F" w14:paraId="7B04075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D7BD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45C41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3AC2555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C416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1696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5F726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75F5E" w14:textId="77777777" w:rsidR="007C7E7F" w:rsidRDefault="007C7E7F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28EF0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7E7F" w14:paraId="0006A37B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0E7BC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6FE2C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1C6E3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7B154" w14:textId="77777777" w:rsidR="007C7E7F" w:rsidRDefault="007C7E7F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CC91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35E7287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6021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69F8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588D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904AC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5003F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030D36D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EE59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C82E1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D493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8BCA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9534A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2BA4CB1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C9996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CE908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18B73AC2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F526B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CDC1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7E7F" w:rsidRPr="008863B9" w14:paraId="155A8B04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5EF8E" w14:textId="77777777" w:rsidR="007C7E7F" w:rsidRPr="008863B9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D3F494" w14:textId="77777777" w:rsidR="007C7E7F" w:rsidRPr="008863B9" w:rsidRDefault="007C7E7F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7E7F" w14:paraId="3118656D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3C33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5CA23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F7CFBB" w14:textId="77777777" w:rsidR="007C7E7F" w:rsidRDefault="007C7E7F" w:rsidP="007C7E7F">
      <w:pPr>
        <w:pStyle w:val="CRCoverPage"/>
        <w:spacing w:after="0"/>
        <w:rPr>
          <w:noProof/>
          <w:sz w:val="8"/>
          <w:szCs w:val="8"/>
        </w:rPr>
      </w:pPr>
    </w:p>
    <w:p w14:paraId="30E8F733" w14:textId="77777777" w:rsidR="007C7E7F" w:rsidRDefault="007C7E7F" w:rsidP="007C7E7F">
      <w:pPr>
        <w:rPr>
          <w:noProof/>
        </w:rPr>
        <w:sectPr w:rsidR="007C7E7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03731" w14:textId="77777777" w:rsidR="007C7E7F" w:rsidRDefault="007C7E7F" w:rsidP="007C7E7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A324093" w14:textId="77777777" w:rsidR="007C7E7F" w:rsidRDefault="007C7E7F" w:rsidP="007C7E7F">
      <w:pPr>
        <w:rPr>
          <w:lang w:eastAsia="zh-CN"/>
        </w:rPr>
      </w:pPr>
    </w:p>
    <w:p w14:paraId="64E3FEEC" w14:textId="77777777" w:rsidR="007C7E7F" w:rsidRPr="006B5418" w:rsidRDefault="007C7E7F" w:rsidP="007C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752663" w14:textId="77777777" w:rsidR="00CE3E2C" w:rsidRPr="00CE3E2C" w:rsidRDefault="00CE3E2C" w:rsidP="00CE3E2C">
      <w:pPr>
        <w:rPr>
          <w:lang w:val="en-US"/>
        </w:rPr>
      </w:pPr>
    </w:p>
    <w:p w14:paraId="10318EEA" w14:textId="554F8DDE" w:rsidR="00F4007B" w:rsidRPr="009C7058" w:rsidRDefault="00F4007B" w:rsidP="00781477">
      <w:pPr>
        <w:pStyle w:val="Heading3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0"/>
    </w:p>
    <w:p w14:paraId="1111F207" w14:textId="77777777" w:rsidR="00DA3E57" w:rsidRDefault="00DA3E57" w:rsidP="00DA3E57">
      <w:bookmarkStart w:id="9" w:name="_Toc76118724"/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787EB45B" w14:textId="77777777" w:rsidR="00DA3E57" w:rsidRDefault="00DA3E57" w:rsidP="00DA3E57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0FEFEE0F" w14:textId="77777777" w:rsidR="00ED63EF" w:rsidRPr="0008207A" w:rsidRDefault="00ED63EF" w:rsidP="00ED63EF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028C70CC" w14:textId="2489A14E" w:rsidR="00ED63EF" w:rsidRDefault="00ED63EF" w:rsidP="00ED63EF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ins w:id="10" w:author="Ericsson User 1" w:date="2022-03-29T08:45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>in the Lower bound IE</w:t>
        </w:r>
      </w:ins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14:paraId="4ABCB1AE" w14:textId="1966F6C7" w:rsidR="00DA3E57" w:rsidRPr="00CE629E" w:rsidDel="001627C8" w:rsidRDefault="00DA3E57" w:rsidP="00DA3E57">
      <w:pPr>
        <w:pStyle w:val="EditorsNote"/>
        <w:rPr>
          <w:del w:id="11" w:author="Ericsson User 1" w:date="2022-03-29T08:43:00Z"/>
          <w:lang w:eastAsia="ko-KR"/>
        </w:rPr>
      </w:pPr>
      <w:del w:id="12" w:author="Ericsson User 1" w:date="2022-03-29T08:43:00Z">
        <w:r w:rsidRPr="00DD6AA0" w:rsidDel="001627C8">
          <w:rPr>
            <w:lang w:eastAsia="ko-KR"/>
          </w:rPr>
          <w:delText>Editor's note:</w:delText>
        </w:r>
        <w:r w:rsidRPr="00DD6AA0" w:rsidDel="001627C8">
          <w:rPr>
            <w:lang w:eastAsia="ko-KR"/>
          </w:rPr>
          <w:tab/>
          <w:delText>A minimum value can be optionally</w:delText>
        </w:r>
        <w:r w:rsidRPr="00CE629E" w:rsidDel="001627C8">
          <w:rPr>
            <w:lang w:eastAsia="ko-KR"/>
          </w:rPr>
          <w:delText xml:space="preserve"> </w:delText>
        </w:r>
        <w:r w:rsidRPr="00DD6AA0" w:rsidDel="001627C8">
          <w:rPr>
            <w:lang w:eastAsia="ko-KR"/>
          </w:rPr>
          <w:delText>provided by the network in the same message as cause value #78, but IE naming and definition is FFS.</w:delText>
        </w:r>
      </w:del>
    </w:p>
    <w:p w14:paraId="43F938B4" w14:textId="34857CBD" w:rsidR="00DA3E57" w:rsidRPr="00CE629E" w:rsidRDefault="00DA3E57" w:rsidP="00DA3E57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ins w:id="13" w:author="Ericsson User 1" w:date="2022-03-29T08:44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>in the Lower bound IE</w:t>
        </w:r>
      </w:ins>
      <w:r>
        <w:rPr>
          <w:lang w:eastAsia="ko-KR"/>
        </w:rPr>
        <w:t>, if any.</w:t>
      </w:r>
    </w:p>
    <w:p w14:paraId="4B0118B9" w14:textId="1D16AD69" w:rsidR="00DA3E57" w:rsidRPr="00CE629E" w:rsidRDefault="00DA3E57" w:rsidP="00DA3E57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41E480E" w14:textId="7F3C51FC" w:rsidR="00DA3E57" w:rsidRPr="00215B37" w:rsidRDefault="00DA3E57" w:rsidP="00DA3E57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>shall not be set to a value smaller than the value indicated by the network</w:t>
      </w:r>
      <w:ins w:id="14" w:author="Ericsson User 1" w:date="2022-03-29T08:45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>in the Lower bound IE</w:t>
        </w:r>
      </w:ins>
      <w:r w:rsidRPr="00CE629E">
        <w:t xml:space="preserve">, if any; </w:t>
      </w:r>
    </w:p>
    <w:p w14:paraId="18BEE235" w14:textId="1CA94055" w:rsidR="00DA3E57" w:rsidRPr="00592730" w:rsidDel="001627C8" w:rsidRDefault="00DA3E57" w:rsidP="00DA3E57">
      <w:pPr>
        <w:pStyle w:val="EditorsNote"/>
        <w:rPr>
          <w:del w:id="15" w:author="Ericsson User 1" w:date="2022-03-29T08:43:00Z"/>
          <w:lang w:eastAsia="ko-KR"/>
        </w:rPr>
      </w:pPr>
      <w:bookmarkStart w:id="16" w:name="_Hlk88048571"/>
      <w:del w:id="17" w:author="Ericsson User 1" w:date="2022-03-29T08:43:00Z">
        <w:r w:rsidRPr="000D1B80" w:rsidDel="001627C8">
          <w:rPr>
            <w:lang w:eastAsia="ko-KR"/>
          </w:rPr>
          <w:delText>Editor's note:</w:delText>
        </w:r>
        <w:r w:rsidRPr="000D1B80" w:rsidDel="001627C8">
          <w:rPr>
            <w:lang w:eastAsia="ko-KR"/>
          </w:rPr>
          <w:tab/>
          <w:delText xml:space="preserve">A minimum </w:delText>
        </w:r>
        <w:r w:rsidRPr="00592730" w:rsidDel="001627C8">
          <w:rPr>
            <w:lang w:eastAsia="ko-KR"/>
          </w:rPr>
          <w:delText xml:space="preserve">value can be optionally provided by the network in the same message as cause value #78, but IE naming and </w:delText>
        </w:r>
        <w:r w:rsidRPr="00592730" w:rsidDel="001627C8">
          <w:delText>definition</w:delText>
        </w:r>
        <w:r w:rsidRPr="00592730" w:rsidDel="001627C8">
          <w:rPr>
            <w:lang w:eastAsia="ko-KR"/>
          </w:rPr>
          <w:delText xml:space="preserve"> is FFS.</w:delText>
        </w:r>
      </w:del>
    </w:p>
    <w:bookmarkEnd w:id="16"/>
    <w:p w14:paraId="6DF8C9AB" w14:textId="595B99E1" w:rsidR="00DA3E57" w:rsidRDefault="00DA3E57" w:rsidP="00DA3E57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7C5D8AB8" w14:textId="77777777" w:rsidR="00DA3E57" w:rsidRDefault="00DA3E57" w:rsidP="00FD7D39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B9FC0BD" w14:textId="53B6E6C4" w:rsidR="00DA3E57" w:rsidRDefault="00DA3E57" w:rsidP="00DA3E57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="005F02C4"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2AB1CAEF" w14:textId="77777777" w:rsidR="00DA3E57" w:rsidRPr="009D2C06" w:rsidRDefault="00DA3E57" w:rsidP="00DA3E57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A3261A4" w14:textId="77777777" w:rsidR="005F02C4" w:rsidRPr="00CA2C20" w:rsidRDefault="005F02C4" w:rsidP="005F02C4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2F686E5C" w14:textId="77777777" w:rsidR="00DA3E57" w:rsidRPr="009D2C06" w:rsidRDefault="00DA3E57" w:rsidP="00DA3E57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545E7F43" w14:textId="77777777" w:rsidR="00DA3E57" w:rsidRDefault="00DA3E57" w:rsidP="00DA3E57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484514E4" w14:textId="655DA968" w:rsidR="00DA3E57" w:rsidRDefault="00DA3E57" w:rsidP="00DA3E57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E7B1018" w14:textId="77777777" w:rsidR="004C0141" w:rsidRPr="006B5418" w:rsidRDefault="004C0141" w:rsidP="004C0141">
      <w:pPr>
        <w:rPr>
          <w:lang w:val="en-US"/>
        </w:rPr>
      </w:pPr>
      <w:bookmarkStart w:id="18" w:name="_Toc98753264"/>
    </w:p>
    <w:p w14:paraId="122544F5" w14:textId="77777777" w:rsidR="004C0141" w:rsidRPr="006B5418" w:rsidRDefault="004C0141" w:rsidP="004C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D3357C" w14:textId="77777777" w:rsidR="004C0141" w:rsidRPr="00481E65" w:rsidRDefault="004C0141" w:rsidP="004C0141"/>
    <w:p w14:paraId="0217D8A7" w14:textId="77777777" w:rsidR="002E27BF" w:rsidRPr="00440029" w:rsidRDefault="002E27BF" w:rsidP="00781477">
      <w:pPr>
        <w:pStyle w:val="Heading4"/>
        <w:rPr>
          <w:lang w:eastAsia="ko-KR"/>
        </w:rPr>
      </w:pPr>
      <w:bookmarkStart w:id="19" w:name="_Toc20232965"/>
      <w:bookmarkStart w:id="20" w:name="_Toc27747073"/>
      <w:bookmarkStart w:id="21" w:name="_Toc36213262"/>
      <w:bookmarkStart w:id="22" w:name="_Toc36657439"/>
      <w:bookmarkStart w:id="23" w:name="_Toc45287107"/>
      <w:bookmarkStart w:id="24" w:name="_Toc51948377"/>
      <w:bookmarkStart w:id="25" w:name="_Toc51949469"/>
      <w:bookmarkStart w:id="26" w:name="_Toc98753803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8"/>
      <w:r>
        <w:t>8.</w:t>
      </w:r>
      <w:r w:rsidR="00A0083B">
        <w:t>2</w:t>
      </w:r>
      <w:r>
        <w:t>.</w:t>
      </w:r>
      <w:r w:rsidR="00291F9D"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7DF3AD5" w14:textId="77777777" w:rsidR="002E27BF" w:rsidRPr="00440029" w:rsidRDefault="002E27BF" w:rsidP="002E27B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A0083B" w:rsidRPr="00F34410">
        <w:t xml:space="preserve"> </w:t>
      </w:r>
      <w:r w:rsidR="00A0083B">
        <w:t>See table 8.2.</w:t>
      </w:r>
      <w:r w:rsidR="00291F9D">
        <w:t>9</w:t>
      </w:r>
      <w:r w:rsidR="00A0083B">
        <w:t>.</w:t>
      </w:r>
      <w:r w:rsidR="00A0083B" w:rsidRPr="003168A2">
        <w:t>1</w:t>
      </w:r>
      <w:r w:rsidR="00FB551C">
        <w:t>.1</w:t>
      </w:r>
      <w:r w:rsidRPr="00440029">
        <w:t>.</w:t>
      </w:r>
    </w:p>
    <w:p w14:paraId="79E0F81C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469B4F3F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4F3BEE24" w14:textId="25EB7903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</w:t>
      </w:r>
      <w:r>
        <w:t xml:space="preserve"> to UE</w:t>
      </w:r>
    </w:p>
    <w:p w14:paraId="492BB524" w14:textId="77777777" w:rsidR="002E27BF" w:rsidRDefault="002E27BF" w:rsidP="002E27BF">
      <w:pPr>
        <w:pStyle w:val="TH"/>
      </w:pPr>
      <w:r>
        <w:t>Table</w:t>
      </w:r>
      <w:r w:rsidR="00A0083B">
        <w:t> </w:t>
      </w:r>
      <w:r>
        <w:t>8.</w:t>
      </w:r>
      <w:r w:rsidR="00A0083B">
        <w:t>2</w:t>
      </w:r>
      <w:r>
        <w:t>.</w:t>
      </w:r>
      <w:r w:rsidR="00291F9D">
        <w:t>9</w:t>
      </w:r>
      <w:r>
        <w:t>.1</w:t>
      </w:r>
      <w:r w:rsidR="00FB551C">
        <w:t>.1</w:t>
      </w:r>
      <w:r>
        <w:t>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2E27BF" w:rsidRPr="005F7EB0" w14:paraId="5455E0A8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0CA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560E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54CC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15B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EAF2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24D8C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3266CAAA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5CFA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3DBC1" w14:textId="77777777" w:rsidR="002E27BF" w:rsidRPr="00CE60D4" w:rsidRDefault="002E27BF" w:rsidP="00CE60D4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25B8C" w14:textId="77777777" w:rsidR="002E27BF" w:rsidRPr="00CE60D4" w:rsidRDefault="002E27BF" w:rsidP="00CE60D4">
            <w:pPr>
              <w:pStyle w:val="TAL"/>
            </w:pPr>
            <w:r w:rsidRPr="00CE60D4">
              <w:t>Extended protocol discriminator</w:t>
            </w:r>
          </w:p>
          <w:p w14:paraId="64FEDAEE" w14:textId="77777777" w:rsidR="002E27BF" w:rsidRPr="00CE60D4" w:rsidRDefault="00CE7136" w:rsidP="00CE60D4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1CAD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163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DE5E" w14:textId="77777777" w:rsidR="002E27BF" w:rsidRPr="005F7EB0" w:rsidRDefault="005501BF" w:rsidP="005501BF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744BF641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A1D1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1A265" w14:textId="77777777" w:rsidR="002E27BF" w:rsidRPr="00CE60D4" w:rsidRDefault="002E27BF" w:rsidP="00CE60D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FE3DE" w14:textId="77777777" w:rsidR="002E27BF" w:rsidRPr="00CE60D4" w:rsidRDefault="002E27BF" w:rsidP="00CE60D4">
            <w:pPr>
              <w:pStyle w:val="TAL"/>
            </w:pPr>
            <w:r w:rsidRPr="00CE60D4">
              <w:t>Security header type</w:t>
            </w:r>
          </w:p>
          <w:p w14:paraId="3CD59A0F" w14:textId="77777777" w:rsidR="002E27BF" w:rsidRPr="00CE60D4" w:rsidRDefault="00F22054" w:rsidP="00CE60D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4063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E705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EB69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716079A0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1706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FAF3" w14:textId="77777777" w:rsidR="002E27BF" w:rsidRPr="00CE60D4" w:rsidRDefault="002E27BF" w:rsidP="00CE60D4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17D6" w14:textId="77777777" w:rsidR="002E27BF" w:rsidRPr="00CE60D4" w:rsidRDefault="002E27BF" w:rsidP="00CE60D4">
            <w:pPr>
              <w:pStyle w:val="TAL"/>
            </w:pPr>
            <w:r w:rsidRPr="00CE60D4">
              <w:t>Spare half octet</w:t>
            </w:r>
          </w:p>
          <w:p w14:paraId="3E5D6B99" w14:textId="77777777" w:rsidR="002E27BF" w:rsidRPr="00CE60D4" w:rsidRDefault="00F22054" w:rsidP="00CE60D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93E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4ED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C8A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0F645CAD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D4CE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EA90A" w14:textId="77777777" w:rsidR="002E27BF" w:rsidRPr="00CE60D4" w:rsidRDefault="002E27BF" w:rsidP="00CE60D4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7EC67" w14:textId="77777777" w:rsidR="002E27BF" w:rsidRPr="00CE60D4" w:rsidRDefault="002E27BF" w:rsidP="00CE60D4">
            <w:pPr>
              <w:pStyle w:val="TAL"/>
            </w:pPr>
            <w:r w:rsidRPr="00CE60D4">
              <w:t>Message type</w:t>
            </w:r>
          </w:p>
          <w:p w14:paraId="63E50A5A" w14:textId="77777777" w:rsidR="002E27BF" w:rsidRPr="00CE60D4" w:rsidRDefault="000F5712" w:rsidP="00CE60D4">
            <w:pPr>
              <w:pStyle w:val="TAL"/>
            </w:pPr>
            <w:r w:rsidRPr="00CE60D4">
              <w:t>9.</w:t>
            </w:r>
            <w:r w:rsidR="00831FB3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AFDD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9884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D33A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186FA7AE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10BF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3633" w14:textId="77777777" w:rsidR="002E27BF" w:rsidRPr="00CE60D4" w:rsidRDefault="002E27BF" w:rsidP="00CE60D4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2E897" w14:textId="77777777" w:rsidR="002E27BF" w:rsidRPr="00CE60D4" w:rsidRDefault="002E27BF" w:rsidP="00CE60D4">
            <w:pPr>
              <w:pStyle w:val="TAL"/>
            </w:pPr>
            <w:r w:rsidRPr="00CE60D4">
              <w:t>5GMM cause</w:t>
            </w:r>
          </w:p>
          <w:p w14:paraId="4821CD2F" w14:textId="77777777" w:rsidR="002E27BF" w:rsidRPr="00CE60D4" w:rsidRDefault="001E518F" w:rsidP="00CE60D4">
            <w:pPr>
              <w:pStyle w:val="TAL"/>
            </w:pPr>
            <w:r w:rsidRPr="00CE60D4">
              <w:t>9.11</w:t>
            </w:r>
            <w:r w:rsidR="00FD60FC" w:rsidRPr="00CE60D4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9663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3BD5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2F577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44752663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82B3" w14:textId="77777777" w:rsidR="002E27BF" w:rsidRPr="00CE60D4" w:rsidRDefault="004F207F" w:rsidP="00CE60D4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2C140" w14:textId="77777777" w:rsidR="002E27BF" w:rsidRPr="00CE60D4" w:rsidRDefault="002E27BF" w:rsidP="00CE60D4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CA53F" w14:textId="77777777" w:rsidR="002E27BF" w:rsidRPr="00CE60D4" w:rsidRDefault="002E27BF" w:rsidP="00CE60D4">
            <w:pPr>
              <w:pStyle w:val="TAL"/>
            </w:pPr>
            <w:r w:rsidRPr="00CE60D4">
              <w:t>GPRS timer 2</w:t>
            </w:r>
          </w:p>
          <w:p w14:paraId="583C1211" w14:textId="77777777" w:rsidR="002E27BF" w:rsidRPr="00CE60D4" w:rsidRDefault="001E518F" w:rsidP="00CE60D4">
            <w:pPr>
              <w:pStyle w:val="TAL"/>
            </w:pPr>
            <w:r w:rsidRPr="00CE60D4">
              <w:t>9.11</w:t>
            </w:r>
            <w:r w:rsidR="008A616A" w:rsidRPr="00CE60D4">
              <w:t>.</w:t>
            </w:r>
            <w:r w:rsidR="002101CC" w:rsidRPr="00CE60D4">
              <w:t>2</w:t>
            </w:r>
            <w:r w:rsidR="008A616A" w:rsidRPr="00CE60D4">
              <w:t>.</w:t>
            </w:r>
            <w:r w:rsidR="002101CC" w:rsidRPr="00CE60D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DE82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FC8B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3857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411E48" w:rsidRPr="005F7EB0" w14:paraId="60B8D57D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8838" w14:textId="77777777" w:rsidR="00411E48" w:rsidRPr="00CE60D4" w:rsidRDefault="00611A70" w:rsidP="00CE60D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CA789" w14:textId="77777777" w:rsidR="00411E48" w:rsidRPr="00CE60D4" w:rsidRDefault="00411E48" w:rsidP="00CE60D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3E86B" w14:textId="77777777" w:rsidR="00411E48" w:rsidRPr="00CE60D4" w:rsidRDefault="00411E48" w:rsidP="00CE60D4">
            <w:pPr>
              <w:pStyle w:val="TAL"/>
            </w:pPr>
            <w:r w:rsidRPr="00CE60D4">
              <w:t>GPRS timer 2</w:t>
            </w:r>
          </w:p>
          <w:p w14:paraId="1E382CCF" w14:textId="77777777" w:rsidR="00411E48" w:rsidRPr="00CE60D4" w:rsidRDefault="001E518F" w:rsidP="00CE60D4">
            <w:pPr>
              <w:pStyle w:val="TAL"/>
            </w:pPr>
            <w:r w:rsidRPr="00CE60D4">
              <w:t>9.11</w:t>
            </w:r>
            <w:r w:rsidR="00411E48" w:rsidRPr="00CE60D4">
              <w:t>.</w:t>
            </w:r>
            <w:r w:rsidR="002101CC" w:rsidRPr="00CE60D4">
              <w:t>2</w:t>
            </w:r>
            <w:r w:rsidR="00411E48" w:rsidRPr="00CE60D4">
              <w:t>.</w:t>
            </w:r>
            <w:r w:rsidR="002101CC" w:rsidRPr="00CE60D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BD62A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408B7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</w:t>
            </w:r>
            <w:r w:rsidRPr="005F7EB0">
              <w:rPr>
                <w:lang w:eastAsia="en-US"/>
              </w:rPr>
              <w:t>L</w:t>
            </w:r>
            <w:r w:rsidRPr="005F7EB0">
              <w:rPr>
                <w:rFonts w:hint="eastAsia"/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F06E8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3</w:t>
            </w:r>
          </w:p>
        </w:tc>
      </w:tr>
      <w:tr w:rsidR="005F361E" w:rsidRPr="005F7EB0" w14:paraId="4F6CE00B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F9C6" w14:textId="77777777" w:rsidR="005F361E" w:rsidRPr="00CE60D4" w:rsidRDefault="005F361E" w:rsidP="00CE60D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4E0D7" w14:textId="77777777" w:rsidR="005F361E" w:rsidRPr="00CE60D4" w:rsidRDefault="005F361E" w:rsidP="00CE60D4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295FD" w14:textId="77777777" w:rsidR="005F361E" w:rsidRPr="00CE60D4" w:rsidRDefault="005F361E" w:rsidP="00CE60D4">
            <w:pPr>
              <w:pStyle w:val="TAL"/>
            </w:pPr>
            <w:r w:rsidRPr="00CE60D4">
              <w:t>EAP message</w:t>
            </w:r>
          </w:p>
          <w:p w14:paraId="1DC0C462" w14:textId="77777777" w:rsidR="005F361E" w:rsidRPr="00CE60D4" w:rsidRDefault="001E518F" w:rsidP="00CE60D4">
            <w:pPr>
              <w:pStyle w:val="TAL"/>
            </w:pPr>
            <w:r w:rsidRPr="00CE60D4">
              <w:t>9.11</w:t>
            </w:r>
            <w:r w:rsidR="005F361E" w:rsidRPr="00CE60D4">
              <w:t>.</w:t>
            </w:r>
            <w:r w:rsidR="00C90042" w:rsidRPr="00CE60D4">
              <w:t>2</w:t>
            </w:r>
            <w:r w:rsidR="005F361E" w:rsidRPr="00CE60D4">
              <w:t>.</w:t>
            </w:r>
            <w:r w:rsidR="00C90042"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AA34B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736DB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05BC2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7-1503</w:t>
            </w:r>
          </w:p>
        </w:tc>
      </w:tr>
      <w:tr w:rsidR="005715F3" w14:paraId="5FB36BF4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D32D" w14:textId="77777777" w:rsidR="005715F3" w:rsidRDefault="00A65778" w:rsidP="00767715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11C44" w14:textId="77777777" w:rsidR="005715F3" w:rsidRDefault="005715F3" w:rsidP="005715F3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66260" w14:textId="77777777" w:rsidR="005715F3" w:rsidRDefault="005715F3" w:rsidP="005715F3">
            <w:pPr>
              <w:pStyle w:val="TAL"/>
            </w:pPr>
            <w:r>
              <w:t>Rejected NSSAI</w:t>
            </w:r>
          </w:p>
          <w:p w14:paraId="0F58D884" w14:textId="77777777" w:rsidR="005715F3" w:rsidRDefault="005715F3" w:rsidP="005715F3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6F90C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D2AF0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4EA0A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4-42</w:t>
            </w:r>
          </w:p>
        </w:tc>
      </w:tr>
      <w:tr w:rsidR="006B3EA1" w14:paraId="4D0C9680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662E" w14:textId="77777777" w:rsidR="006B3EA1" w:rsidRDefault="006B3EA1" w:rsidP="006B3EA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9B3D3" w14:textId="77777777" w:rsidR="006B3EA1" w:rsidRDefault="006B3EA1" w:rsidP="006B3EA1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47993" w14:textId="77777777" w:rsidR="006B3EA1" w:rsidRPr="008E342A" w:rsidRDefault="006B3EA1" w:rsidP="006B3EA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168CC21" w14:textId="77777777" w:rsidR="006B3EA1" w:rsidRDefault="006B3EA1" w:rsidP="006B3EA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CBA7" w14:textId="77777777" w:rsidR="006B3EA1" w:rsidRDefault="006B3EA1" w:rsidP="006B3EA1">
            <w:pPr>
              <w:pStyle w:val="TAC"/>
              <w:rPr>
                <w:lang w:eastAsia="en-US"/>
              </w:rPr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0B250" w14:textId="77777777" w:rsidR="006B3EA1" w:rsidRDefault="006B3EA1" w:rsidP="006B3EA1">
            <w:pPr>
              <w:pStyle w:val="TAC"/>
              <w:rPr>
                <w:lang w:eastAsia="en-US"/>
              </w:rPr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58F71" w14:textId="77777777" w:rsidR="006B3EA1" w:rsidRDefault="006B3EA1" w:rsidP="006B3EA1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939F0" w14:paraId="2A32BEE2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8C08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6FF72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2B205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0A546288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4A06B" w14:textId="77777777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B1EBB" w14:textId="77777777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6E16C" w14:textId="7C676BA5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5-90</w:t>
            </w:r>
          </w:p>
        </w:tc>
      </w:tr>
      <w:tr w:rsidR="00BA40BA" w14:paraId="275E6260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907D" w14:textId="3153086F" w:rsidR="00BA40BA" w:rsidRDefault="00BA40BA" w:rsidP="00BA40BA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8EEC4" w14:textId="127C5B8A" w:rsidR="00BA40BA" w:rsidRDefault="00BA40BA" w:rsidP="00BA40BA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BCCD7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57ECA97F" w14:textId="0ADCC3FD" w:rsidR="00BA40BA" w:rsidRDefault="00BA40BA" w:rsidP="00BA40BA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F543D" w14:textId="3EF8A9BA" w:rsidR="00BA40BA" w:rsidRDefault="00BA40BA" w:rsidP="00BA40BA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F7F9B" w14:textId="64942CCB" w:rsidR="00BA40BA" w:rsidRDefault="00BA40BA" w:rsidP="00BA40BA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F0FCF" w14:textId="23875AFD" w:rsidR="00BA40BA" w:rsidRDefault="00BA40BA" w:rsidP="00BA40BA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6D14FC" w14:paraId="24EB982E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F8DB" w14:textId="39E400BB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E9C5D" w14:textId="59E9FE09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3937D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9C1551A" w14:textId="1B9A69DE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AC4EE" w14:textId="486DE95F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182F4" w14:textId="3B9ECBFC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98FBA" w14:textId="560460A8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0F382D" w14:paraId="54722471" w14:textId="77777777" w:rsidTr="005715F3">
        <w:trPr>
          <w:cantSplit/>
          <w:jc w:val="center"/>
          <w:ins w:id="27" w:author="Ericsson User 1" w:date="2022-03-29T0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BECD" w14:textId="1CDBEC09" w:rsidR="000F382D" w:rsidRDefault="000F382D" w:rsidP="000F382D">
            <w:pPr>
              <w:pStyle w:val="TAL"/>
              <w:rPr>
                <w:ins w:id="28" w:author="Ericsson User 1" w:date="2022-03-29T08:45:00Z"/>
                <w:lang w:eastAsia="zh-CN"/>
              </w:rPr>
            </w:pPr>
            <w:proofErr w:type="spellStart"/>
            <w:ins w:id="29" w:author="Ericsson User 1" w:date="2022-03-29T08:45:00Z"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5B335" w14:textId="3BFADF73" w:rsidR="000F382D" w:rsidRPr="00C8629B" w:rsidRDefault="000F382D" w:rsidP="000F382D">
            <w:pPr>
              <w:pStyle w:val="TAL"/>
              <w:rPr>
                <w:ins w:id="30" w:author="Ericsson User 1" w:date="2022-03-29T08:45:00Z"/>
              </w:rPr>
            </w:pPr>
            <w:ins w:id="31" w:author="Ericsson User 1" w:date="2022-03-29T08:45:00Z">
              <w:r>
                <w:t>Lower bound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5B11E0" w14:textId="77777777" w:rsidR="000F382D" w:rsidRDefault="000F382D" w:rsidP="000F382D">
            <w:pPr>
              <w:pStyle w:val="TAL"/>
              <w:rPr>
                <w:ins w:id="32" w:author="Ericsson User 1" w:date="2022-03-29T08:45:00Z"/>
              </w:rPr>
            </w:pPr>
            <w:ins w:id="33" w:author="Ericsson User 1" w:date="2022-03-29T08:45:00Z">
              <w:r>
                <w:t>Lower bound</w:t>
              </w:r>
            </w:ins>
          </w:p>
          <w:p w14:paraId="6D68F84E" w14:textId="1AC982B6" w:rsidR="000F382D" w:rsidRDefault="000F382D" w:rsidP="000F382D">
            <w:pPr>
              <w:pStyle w:val="TAL"/>
              <w:rPr>
                <w:ins w:id="34" w:author="Ericsson User 1" w:date="2022-03-29T08:45:00Z"/>
              </w:rPr>
            </w:pPr>
            <w:ins w:id="35" w:author="Ericsson User 1" w:date="2022-03-29T08:45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AB282" w14:textId="3FA84CC5" w:rsidR="000F382D" w:rsidRPr="005F7EB0" w:rsidRDefault="000F382D" w:rsidP="000F382D">
            <w:pPr>
              <w:pStyle w:val="TAC"/>
              <w:rPr>
                <w:ins w:id="36" w:author="Ericsson User 1" w:date="2022-03-29T08:45:00Z"/>
              </w:rPr>
            </w:pPr>
            <w:ins w:id="37" w:author="Ericsson User 1" w:date="2022-03-29T08:4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6F0DE8" w14:textId="3695F470" w:rsidR="000F382D" w:rsidRPr="005F7EB0" w:rsidRDefault="000F382D" w:rsidP="000F382D">
            <w:pPr>
              <w:pStyle w:val="TAC"/>
              <w:rPr>
                <w:ins w:id="38" w:author="Ericsson User 1" w:date="2022-03-29T08:45:00Z"/>
              </w:rPr>
            </w:pPr>
            <w:ins w:id="39" w:author="Ericsson User 1" w:date="2022-03-29T08:4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52751" w14:textId="31CF427B" w:rsidR="000F382D" w:rsidRDefault="000F382D" w:rsidP="000F382D">
            <w:pPr>
              <w:pStyle w:val="TAC"/>
              <w:rPr>
                <w:ins w:id="40" w:author="Ericsson User 1" w:date="2022-03-29T08:45:00Z"/>
                <w:lang w:eastAsia="zh-CN"/>
              </w:rPr>
            </w:pPr>
            <w:ins w:id="41" w:author="Ericsson User 1" w:date="2022-03-29T08:45:00Z">
              <w:r>
                <w:rPr>
                  <w:lang w:eastAsia="zh-CN"/>
                </w:rPr>
                <w:t>3-5</w:t>
              </w:r>
            </w:ins>
          </w:p>
        </w:tc>
      </w:tr>
    </w:tbl>
    <w:p w14:paraId="77D1A4FD" w14:textId="77777777" w:rsidR="002E27BF" w:rsidRPr="00440029" w:rsidRDefault="002E27BF" w:rsidP="00485620"/>
    <w:p w14:paraId="5159A9E6" w14:textId="77777777" w:rsidR="00C811E2" w:rsidRPr="00440029" w:rsidRDefault="00C811E2" w:rsidP="00C811E2">
      <w:bookmarkStart w:id="42" w:name="_Toc20232966"/>
      <w:bookmarkStart w:id="43" w:name="_Toc27747074"/>
      <w:bookmarkStart w:id="44" w:name="_Toc36213263"/>
      <w:bookmarkStart w:id="45" w:name="_Toc36657440"/>
      <w:bookmarkStart w:id="46" w:name="_Toc45287108"/>
      <w:bookmarkStart w:id="47" w:name="_Toc51948378"/>
      <w:bookmarkStart w:id="48" w:name="_Toc51949470"/>
      <w:bookmarkStart w:id="49" w:name="_Toc98753804"/>
    </w:p>
    <w:p w14:paraId="77D7CCDE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B6B91" w14:textId="77777777" w:rsidR="00C811E2" w:rsidRPr="006B5418" w:rsidRDefault="00C811E2" w:rsidP="00C811E2">
      <w:pPr>
        <w:rPr>
          <w:lang w:val="en-US"/>
        </w:rPr>
      </w:pPr>
    </w:p>
    <w:p w14:paraId="3E6E9F08" w14:textId="77777777" w:rsidR="00776AA1" w:rsidRPr="0035520A" w:rsidRDefault="00776AA1" w:rsidP="00776AA1">
      <w:pPr>
        <w:pStyle w:val="Heading4"/>
        <w:rPr>
          <w:ins w:id="50" w:author="Ericsson User 1" w:date="2022-03-29T08:46:00Z"/>
          <w:lang w:val="en-US" w:eastAsia="ko-KR"/>
        </w:rPr>
      </w:pPr>
      <w:ins w:id="51" w:author="Ericsson User 1" w:date="2022-03-29T08:46:00Z">
        <w:r w:rsidRPr="0035520A">
          <w:rPr>
            <w:lang w:val="en-US" w:eastAsia="ko-KR"/>
          </w:rPr>
          <w:t>8.2.</w:t>
        </w:r>
        <w:r>
          <w:rPr>
            <w:lang w:val="en-US" w:eastAsia="ko-KR"/>
          </w:rPr>
          <w:t>9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34D7C003" w14:textId="77777777" w:rsidR="00776AA1" w:rsidRPr="0035520A" w:rsidRDefault="00776AA1" w:rsidP="00776AA1">
      <w:pPr>
        <w:rPr>
          <w:ins w:id="52" w:author="Ericsson User 1" w:date="2022-03-29T08:46:00Z"/>
          <w:lang w:val="en-US" w:eastAsia="ko-KR"/>
        </w:rPr>
      </w:pPr>
      <w:ins w:id="53" w:author="Ericsson User 1" w:date="2022-03-29T08:46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6C76AF3F" w14:textId="77777777" w:rsidR="00C811E2" w:rsidRPr="00440029" w:rsidRDefault="00C811E2" w:rsidP="00C811E2"/>
    <w:p w14:paraId="202DF601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43506B" w14:textId="77777777" w:rsidR="00C811E2" w:rsidRPr="006B5418" w:rsidRDefault="00C811E2" w:rsidP="00C811E2">
      <w:pPr>
        <w:rPr>
          <w:lang w:val="en-US"/>
        </w:rPr>
      </w:pPr>
    </w:p>
    <w:p w14:paraId="35E398E2" w14:textId="77777777" w:rsidR="002E27BF" w:rsidRPr="003168A2" w:rsidRDefault="002E27BF" w:rsidP="00781477">
      <w:pPr>
        <w:pStyle w:val="Heading4"/>
        <w:rPr>
          <w:lang w:eastAsia="ko-KR"/>
        </w:rPr>
      </w:pPr>
      <w:bookmarkStart w:id="54" w:name="_Toc20232980"/>
      <w:bookmarkStart w:id="55" w:name="_Toc27747088"/>
      <w:bookmarkStart w:id="56" w:name="_Toc36213278"/>
      <w:bookmarkStart w:id="57" w:name="_Toc36657455"/>
      <w:bookmarkStart w:id="58" w:name="_Toc45287124"/>
      <w:bookmarkStart w:id="59" w:name="_Toc51948395"/>
      <w:bookmarkStart w:id="60" w:name="_Toc51949487"/>
      <w:bookmarkStart w:id="61" w:name="_Toc98753823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>8</w:t>
      </w:r>
      <w:r>
        <w:rPr>
          <w:rFonts w:hint="eastAsia"/>
        </w:rPr>
        <w:t>.</w:t>
      </w:r>
      <w:r w:rsidR="0034300A">
        <w:t>2</w:t>
      </w:r>
      <w:r>
        <w:rPr>
          <w:rFonts w:hint="eastAsia"/>
        </w:rPr>
        <w:t>.</w:t>
      </w:r>
      <w:r>
        <w:t>1</w:t>
      </w:r>
      <w:r w:rsidR="00291F9D">
        <w:t>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76CF3AF" w14:textId="77777777" w:rsidR="002E27BF" w:rsidRPr="003168A2" w:rsidRDefault="002E27BF" w:rsidP="002E27BF">
      <w:r>
        <w:t>The DL NAS TRANSPORT message transports message payload and associated information to the UE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1</w:t>
      </w:r>
      <w:r w:rsidR="0034300A">
        <w:t>.</w:t>
      </w:r>
      <w:r w:rsidR="0034300A" w:rsidRPr="003168A2">
        <w:t>1</w:t>
      </w:r>
      <w:r w:rsidR="00FB551C">
        <w:t>.1</w:t>
      </w:r>
      <w:r>
        <w:t>.</w:t>
      </w:r>
    </w:p>
    <w:p w14:paraId="29CD7BC2" w14:textId="77777777" w:rsidR="002E27BF" w:rsidRPr="003168A2" w:rsidRDefault="002E27BF" w:rsidP="002E27BF">
      <w:pPr>
        <w:pStyle w:val="B1"/>
      </w:pPr>
      <w:r>
        <w:t>Message type:</w:t>
      </w:r>
      <w:r>
        <w:tab/>
        <w:t>DL NAS TRANSPORT</w:t>
      </w:r>
    </w:p>
    <w:p w14:paraId="4B118CA1" w14:textId="77777777" w:rsidR="002E27BF" w:rsidRPr="003168A2" w:rsidRDefault="002E27BF" w:rsidP="002E27BF">
      <w:pPr>
        <w:pStyle w:val="B1"/>
      </w:pPr>
      <w:r w:rsidRPr="003168A2">
        <w:t>Significance:</w:t>
      </w:r>
      <w:r w:rsidR="00913BB3">
        <w:tab/>
      </w:r>
      <w:r w:rsidRPr="003168A2">
        <w:t>dual</w:t>
      </w:r>
    </w:p>
    <w:p w14:paraId="7B4CDD71" w14:textId="0470C3CC" w:rsidR="002E27BF" w:rsidRDefault="002E27BF" w:rsidP="002E27BF">
      <w:pPr>
        <w:pStyle w:val="B1"/>
      </w:pPr>
      <w:r w:rsidRPr="003168A2">
        <w:t>Direction:</w:t>
      </w:r>
      <w:r w:rsidR="00F85871">
        <w:tab/>
      </w:r>
      <w:r w:rsidR="005501BF">
        <w:t>network</w:t>
      </w:r>
      <w:r>
        <w:t xml:space="preserve"> to UE</w:t>
      </w:r>
    </w:p>
    <w:p w14:paraId="4ED839E7" w14:textId="77777777" w:rsidR="002E27BF" w:rsidRPr="00BB130A" w:rsidRDefault="002E27BF" w:rsidP="002E27BF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>Table 8.</w:t>
      </w:r>
      <w:r w:rsidR="0034300A" w:rsidRPr="00BB130A">
        <w:rPr>
          <w:rFonts w:eastAsia="Malgun Gothic"/>
          <w:lang w:val="fr-FR"/>
        </w:rPr>
        <w:t>2</w:t>
      </w:r>
      <w:r w:rsidRPr="00BB130A">
        <w:rPr>
          <w:rFonts w:eastAsia="Malgun Gothic"/>
          <w:lang w:val="fr-FR"/>
        </w:rPr>
        <w:t>.1</w:t>
      </w:r>
      <w:r w:rsidR="00291F9D" w:rsidRPr="00BB130A">
        <w:rPr>
          <w:rFonts w:eastAsia="Malgun Gothic"/>
          <w:lang w:val="fr-FR"/>
        </w:rPr>
        <w:t>1</w:t>
      </w:r>
      <w:r w:rsidRPr="00BB130A">
        <w:rPr>
          <w:rFonts w:eastAsia="Malgun Gothic"/>
          <w:lang w:val="fr-FR"/>
        </w:rPr>
        <w:t>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2E27BF" w:rsidRPr="005F7EB0" w14:paraId="5F8349FB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22484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FAE61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16B38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B3516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05CA5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EDCA3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Length</w:t>
            </w:r>
          </w:p>
        </w:tc>
      </w:tr>
      <w:tr w:rsidR="002E27BF" w:rsidRPr="005F7EB0" w14:paraId="0E9A0B4A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0A4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86B47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72CF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  <w:p w14:paraId="0C495E3F" w14:textId="77777777" w:rsidR="002E27BF" w:rsidRPr="000D0840" w:rsidRDefault="00CE7136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51B4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856C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6222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2E27BF" w:rsidRPr="005F7EB0" w14:paraId="65754AE2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E1C9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5B5EE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16A78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06EE2C81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DF91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A22A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2496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7D71F3D0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6A960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CA994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28D92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325E0F14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419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30B95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05461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6A8C405E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65F4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B10FD" w14:textId="77777777" w:rsidR="002E27BF" w:rsidRPr="004C33A6" w:rsidRDefault="002E27BF" w:rsidP="000D084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 xml:space="preserve">DL NAS TRANSPORT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7A176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119A06E9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7C05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B473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8C361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2E27BF" w:rsidRPr="005F7EB0" w14:paraId="5CAB9205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5814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A964" w14:textId="77777777" w:rsidR="002E27BF" w:rsidRPr="000D0840" w:rsidRDefault="002E27BF" w:rsidP="000D0840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4F06" w14:textId="77777777" w:rsidR="002E27BF" w:rsidRPr="000D0840" w:rsidRDefault="002E27BF" w:rsidP="000D0840">
            <w:pPr>
              <w:pStyle w:val="TAL"/>
            </w:pPr>
            <w:r w:rsidRPr="000D0840">
              <w:t>Payload container type</w:t>
            </w:r>
          </w:p>
          <w:p w14:paraId="61747005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FD60FC" w:rsidRPr="000D0840">
              <w:t>.3.</w:t>
            </w:r>
            <w:r w:rsidR="008C4FAA">
              <w:t>40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5DA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012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DA96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4A375FCF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BF61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C5DA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1F54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371098E8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C963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8AE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3CCE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42E96053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7226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FAF8" w14:textId="77777777" w:rsidR="002E27BF" w:rsidRPr="000D0840" w:rsidRDefault="002E27BF" w:rsidP="000D0840">
            <w:pPr>
              <w:pStyle w:val="TAL"/>
            </w:pPr>
            <w:r w:rsidRPr="000D0840"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EA36E" w14:textId="77777777" w:rsidR="002E27BF" w:rsidRPr="000D0840" w:rsidRDefault="002E27BF" w:rsidP="000D0840">
            <w:pPr>
              <w:pStyle w:val="TAL"/>
            </w:pPr>
            <w:r w:rsidRPr="000D0840">
              <w:t>Payload container</w:t>
            </w:r>
          </w:p>
          <w:p w14:paraId="5D209AA9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FD60FC" w:rsidRPr="000D0840">
              <w:t>.3.</w:t>
            </w:r>
            <w:r w:rsidR="00BB4FAF" w:rsidRPr="000D0840">
              <w:t>3</w:t>
            </w:r>
            <w:r w:rsidR="008C4FAA">
              <w:t>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A2E38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F89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191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</w:t>
            </w:r>
            <w:r w:rsidRPr="00B220C0">
              <w:rPr>
                <w:rFonts w:eastAsia="Malgun Gothic"/>
                <w:lang w:val="en-US" w:eastAsia="en-US"/>
              </w:rPr>
              <w:t>-6553</w:t>
            </w:r>
            <w:r>
              <w:rPr>
                <w:rFonts w:eastAsia="Malgun Gothic"/>
                <w:lang w:val="en-US" w:eastAsia="en-US"/>
              </w:rPr>
              <w:t>7</w:t>
            </w:r>
          </w:p>
        </w:tc>
      </w:tr>
      <w:tr w:rsidR="002E27BF" w:rsidRPr="005F7EB0" w14:paraId="36A18EE9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347C" w14:textId="77777777" w:rsidR="002E27BF" w:rsidRPr="000D0840" w:rsidRDefault="00887DCF" w:rsidP="004D2584">
            <w:pPr>
              <w:pStyle w:val="TAL"/>
            </w:pPr>
            <w:r>
              <w:t>12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34D7" w14:textId="77777777" w:rsidR="002E27BF" w:rsidRPr="000D0840" w:rsidRDefault="002E27BF" w:rsidP="000D0840">
            <w:pPr>
              <w:pStyle w:val="TAL"/>
            </w:pPr>
            <w:r w:rsidRPr="000D084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F400" w14:textId="77777777" w:rsidR="002E27BF" w:rsidRPr="000D0840" w:rsidRDefault="002E27BF" w:rsidP="000D0840">
            <w:pPr>
              <w:pStyle w:val="TAL"/>
            </w:pPr>
            <w:r w:rsidRPr="000D0840">
              <w:t>PDU session ident</w:t>
            </w:r>
            <w:r w:rsidR="00BB1AFC" w:rsidRPr="000D0840">
              <w:t>i</w:t>
            </w:r>
            <w:r w:rsidRPr="000D0840">
              <w:t>ty</w:t>
            </w:r>
            <w:r w:rsidR="00B23EA6" w:rsidRPr="000D0840">
              <w:t xml:space="preserve"> 2</w:t>
            </w:r>
          </w:p>
          <w:p w14:paraId="57B759F2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B23EA6" w:rsidRPr="000D0840">
              <w:t>.3.</w:t>
            </w:r>
            <w:r w:rsidR="008C4FAA">
              <w:t>41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90BA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0B0E" w14:textId="77777777" w:rsidR="002E27BF" w:rsidRPr="00B220C0" w:rsidRDefault="00B23EA6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</w:t>
            </w:r>
            <w:r w:rsidR="002E27BF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0FFA" w14:textId="77777777" w:rsidR="002E27BF" w:rsidRDefault="00B23EA6" w:rsidP="00B23EA6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2</w:t>
            </w:r>
          </w:p>
        </w:tc>
      </w:tr>
      <w:tr w:rsidR="002E27BF" w:rsidRPr="005F7EB0" w14:paraId="0C927AB0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571C" w14:textId="77777777" w:rsidR="002E27BF" w:rsidRPr="000D0840" w:rsidRDefault="00F650C6" w:rsidP="000D0840">
            <w:pPr>
              <w:pStyle w:val="TAL"/>
            </w:pPr>
            <w:r w:rsidRPr="000D0840">
              <w:t>24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BE8A" w14:textId="77777777" w:rsidR="002E27BF" w:rsidRPr="000D0840" w:rsidRDefault="002E27BF" w:rsidP="000D0840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873A" w14:textId="77777777" w:rsidR="002E27BF" w:rsidRPr="000D0840" w:rsidRDefault="002E27BF" w:rsidP="000D0840">
            <w:pPr>
              <w:pStyle w:val="TAL"/>
            </w:pPr>
            <w:r w:rsidRPr="000D0840">
              <w:t>Additional information</w:t>
            </w:r>
          </w:p>
          <w:p w14:paraId="3770A6C5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.2</w:t>
            </w:r>
            <w:r w:rsidR="00661EA7" w:rsidRPr="000D0840">
              <w:t>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A037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5737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AEEC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3-n</w:t>
            </w:r>
          </w:p>
        </w:tc>
      </w:tr>
      <w:tr w:rsidR="00B72C18" w:rsidRPr="005F7EB0" w14:paraId="75CA6CE5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7B71" w14:textId="77777777" w:rsidR="00B72C18" w:rsidRPr="000D0840" w:rsidRDefault="003E03AA" w:rsidP="000D0840">
            <w:pPr>
              <w:pStyle w:val="TAL"/>
            </w:pPr>
            <w:r w:rsidRPr="000D0840">
              <w:t>58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7F28" w14:textId="77777777" w:rsidR="00B72C18" w:rsidRPr="000D0840" w:rsidRDefault="00B72C18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0AF4" w14:textId="77777777" w:rsidR="00B72C18" w:rsidRPr="000D0840" w:rsidRDefault="00B72C18" w:rsidP="000D0840">
            <w:pPr>
              <w:pStyle w:val="TAL"/>
            </w:pPr>
            <w:r w:rsidRPr="000D0840">
              <w:t>5GMM cause</w:t>
            </w:r>
          </w:p>
          <w:p w14:paraId="19C92249" w14:textId="77777777" w:rsidR="00B72C18" w:rsidRPr="000D0840" w:rsidRDefault="001E518F" w:rsidP="000D0840">
            <w:pPr>
              <w:pStyle w:val="TAL"/>
            </w:pPr>
            <w:r w:rsidRPr="000D0840">
              <w:t>9.11</w:t>
            </w:r>
            <w:r w:rsidR="00B72C18" w:rsidRPr="000D0840">
              <w:t>.3.2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16DF" w14:textId="77777777" w:rsidR="00B72C18" w:rsidRPr="000F7463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0F7463"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4660" w14:textId="77777777" w:rsidR="00B72C18" w:rsidRPr="00BD3F10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BD3F10">
              <w:rPr>
                <w:rFonts w:eastAsia="Malgun Gothic"/>
                <w:lang w:val="en-US" w:eastAsia="en-US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90CB" w14:textId="77777777" w:rsidR="00B72C18" w:rsidRPr="00641124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641124">
              <w:rPr>
                <w:rFonts w:eastAsia="Malgun Gothic"/>
                <w:lang w:val="en-US" w:eastAsia="en-US"/>
              </w:rPr>
              <w:t>2</w:t>
            </w:r>
          </w:p>
        </w:tc>
      </w:tr>
      <w:tr w:rsidR="00091BD8" w:rsidRPr="005F7EB0" w14:paraId="323EFEAD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9363" w14:textId="77777777" w:rsidR="00091BD8" w:rsidRPr="000D0840" w:rsidRDefault="00091BD8" w:rsidP="000D0840">
            <w:pPr>
              <w:pStyle w:val="TAL"/>
            </w:pPr>
            <w:r w:rsidRPr="000D0840">
              <w:t>37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2319" w14:textId="77777777" w:rsidR="00091BD8" w:rsidRPr="000D0840" w:rsidRDefault="00091BD8" w:rsidP="000D0840">
            <w:pPr>
              <w:pStyle w:val="TAL"/>
            </w:pPr>
            <w:r w:rsidRPr="000D0840">
              <w:t>Back-off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1960" w14:textId="77777777" w:rsidR="00091BD8" w:rsidRPr="000D0840" w:rsidRDefault="00091BD8" w:rsidP="000D0840">
            <w:pPr>
              <w:pStyle w:val="TAL"/>
            </w:pPr>
            <w:r w:rsidRPr="000D0840">
              <w:t>GPRS timer 3</w:t>
            </w:r>
          </w:p>
          <w:p w14:paraId="39C8408E" w14:textId="77777777" w:rsidR="00091BD8" w:rsidRPr="000D0840" w:rsidRDefault="001E518F" w:rsidP="000D0840">
            <w:pPr>
              <w:pStyle w:val="TAL"/>
            </w:pPr>
            <w:r w:rsidRPr="000D0840">
              <w:t>9.11</w:t>
            </w:r>
            <w:r w:rsidR="00091BD8" w:rsidRPr="000D0840">
              <w:t>.</w:t>
            </w:r>
            <w:r w:rsidR="002101CC" w:rsidRPr="000D0840">
              <w:t>2</w:t>
            </w:r>
            <w:r w:rsidR="00091BD8" w:rsidRPr="000D0840">
              <w:t>.</w:t>
            </w:r>
            <w:r w:rsidR="002101CC" w:rsidRPr="000D0840">
              <w:t>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168C4" w14:textId="77777777" w:rsidR="00091BD8" w:rsidRPr="000F7463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1798" w14:textId="77777777" w:rsidR="00091BD8" w:rsidRPr="00BD3F10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0DBD" w14:textId="77777777" w:rsidR="00091BD8" w:rsidRPr="00641124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F532A3" w:rsidRPr="005F7EB0" w14:paraId="67A974B3" w14:textId="77777777" w:rsidTr="00091BD8">
        <w:trPr>
          <w:cantSplit/>
          <w:jc w:val="center"/>
          <w:ins w:id="62" w:author="Ericsson User 1" w:date="2022-03-29T08:46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2C6D" w14:textId="1846E54F" w:rsidR="00F532A3" w:rsidRPr="000D0840" w:rsidRDefault="00F532A3" w:rsidP="00F532A3">
            <w:pPr>
              <w:pStyle w:val="TAL"/>
              <w:rPr>
                <w:ins w:id="63" w:author="Ericsson User 1" w:date="2022-03-29T08:46:00Z"/>
              </w:rPr>
            </w:pPr>
            <w:proofErr w:type="spellStart"/>
            <w:ins w:id="64" w:author="Ericsson User 1" w:date="2022-03-29T08:46:00Z"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1236C" w14:textId="72D7B3E7" w:rsidR="00F532A3" w:rsidRPr="000D0840" w:rsidRDefault="00F532A3" w:rsidP="00F532A3">
            <w:pPr>
              <w:pStyle w:val="TAL"/>
              <w:rPr>
                <w:ins w:id="65" w:author="Ericsson User 1" w:date="2022-03-29T08:46:00Z"/>
              </w:rPr>
            </w:pPr>
            <w:ins w:id="66" w:author="Ericsson User 1" w:date="2022-03-29T08:46:00Z">
              <w:r>
                <w:t>Lower bound</w:t>
              </w:r>
            </w:ins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AB90" w14:textId="77777777" w:rsidR="00F532A3" w:rsidRDefault="00F532A3" w:rsidP="00F532A3">
            <w:pPr>
              <w:pStyle w:val="TAL"/>
              <w:rPr>
                <w:ins w:id="67" w:author="Ericsson User 1" w:date="2022-03-29T08:46:00Z"/>
              </w:rPr>
            </w:pPr>
            <w:ins w:id="68" w:author="Ericsson User 1" w:date="2022-03-29T08:46:00Z">
              <w:r>
                <w:t>Lower bound</w:t>
              </w:r>
            </w:ins>
          </w:p>
          <w:p w14:paraId="0DA8A733" w14:textId="054B9CE4" w:rsidR="00F532A3" w:rsidRPr="000D0840" w:rsidRDefault="00F532A3" w:rsidP="00F532A3">
            <w:pPr>
              <w:pStyle w:val="TAL"/>
              <w:rPr>
                <w:ins w:id="69" w:author="Ericsson User 1" w:date="2022-03-29T08:46:00Z"/>
              </w:rPr>
            </w:pPr>
            <w:ins w:id="70" w:author="Ericsson User 1" w:date="2022-03-29T08:46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1583" w14:textId="40CE87AF" w:rsidR="00F532A3" w:rsidRPr="005F7EB0" w:rsidRDefault="00F532A3" w:rsidP="00F532A3">
            <w:pPr>
              <w:pStyle w:val="TAC"/>
              <w:rPr>
                <w:ins w:id="71" w:author="Ericsson User 1" w:date="2022-03-29T08:46:00Z"/>
                <w:lang w:eastAsia="en-US"/>
              </w:rPr>
            </w:pPr>
            <w:ins w:id="72" w:author="Ericsson User 1" w:date="2022-03-29T08:46:00Z">
              <w:r>
                <w:t>O</w:t>
              </w:r>
            </w:ins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0F17" w14:textId="4E380889" w:rsidR="00F532A3" w:rsidRPr="005F7EB0" w:rsidRDefault="00F532A3" w:rsidP="00F532A3">
            <w:pPr>
              <w:pStyle w:val="TAC"/>
              <w:rPr>
                <w:ins w:id="73" w:author="Ericsson User 1" w:date="2022-03-29T08:46:00Z"/>
                <w:lang w:eastAsia="en-US"/>
              </w:rPr>
            </w:pPr>
            <w:ins w:id="74" w:author="Ericsson User 1" w:date="2022-03-29T08:46:00Z">
              <w:r>
                <w:t>TLV</w:t>
              </w:r>
            </w:ins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D0A7" w14:textId="56AC3FF1" w:rsidR="00F532A3" w:rsidRPr="005F7EB0" w:rsidRDefault="00F532A3" w:rsidP="00F532A3">
            <w:pPr>
              <w:pStyle w:val="TAC"/>
              <w:rPr>
                <w:ins w:id="75" w:author="Ericsson User 1" w:date="2022-03-29T08:46:00Z"/>
                <w:lang w:eastAsia="en-US"/>
              </w:rPr>
            </w:pPr>
            <w:ins w:id="76" w:author="Ericsson User 1" w:date="2022-03-29T08:46:00Z">
              <w:r>
                <w:rPr>
                  <w:lang w:eastAsia="zh-CN"/>
                </w:rPr>
                <w:t>3-5</w:t>
              </w:r>
            </w:ins>
          </w:p>
        </w:tc>
      </w:tr>
    </w:tbl>
    <w:p w14:paraId="35BD05CB" w14:textId="77777777" w:rsidR="00564140" w:rsidRPr="00440029" w:rsidRDefault="00564140" w:rsidP="00485620"/>
    <w:p w14:paraId="79C79975" w14:textId="77777777" w:rsidR="00C811E2" w:rsidRPr="00440029" w:rsidRDefault="00C811E2" w:rsidP="00C811E2">
      <w:bookmarkStart w:id="77" w:name="_Toc20232981"/>
      <w:bookmarkStart w:id="78" w:name="_Toc27747089"/>
      <w:bookmarkStart w:id="79" w:name="_Toc36213279"/>
      <w:bookmarkStart w:id="80" w:name="_Toc36657456"/>
      <w:bookmarkStart w:id="81" w:name="_Toc45287125"/>
      <w:bookmarkStart w:id="82" w:name="_Toc51948396"/>
      <w:bookmarkStart w:id="83" w:name="_Toc51949488"/>
      <w:bookmarkStart w:id="84" w:name="_Toc98753824"/>
    </w:p>
    <w:p w14:paraId="795721AD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3D393" w14:textId="77777777" w:rsidR="00C811E2" w:rsidRPr="006B5418" w:rsidRDefault="00C811E2" w:rsidP="00C811E2">
      <w:pPr>
        <w:rPr>
          <w:lang w:val="en-US"/>
        </w:rPr>
      </w:pPr>
    </w:p>
    <w:p w14:paraId="5DE2027E" w14:textId="77777777" w:rsidR="00B71471" w:rsidRPr="0035520A" w:rsidRDefault="00B71471" w:rsidP="00B71471">
      <w:pPr>
        <w:pStyle w:val="Heading4"/>
        <w:rPr>
          <w:ins w:id="85" w:author="Ericsson User 1" w:date="2022-03-29T08:47:00Z"/>
          <w:lang w:val="en-US" w:eastAsia="ko-KR"/>
        </w:rPr>
      </w:pPr>
      <w:ins w:id="86" w:author="Ericsson User 1" w:date="2022-03-29T08:47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1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42869336" w14:textId="77777777" w:rsidR="00B71471" w:rsidRPr="0035520A" w:rsidRDefault="00B71471" w:rsidP="00B71471">
      <w:pPr>
        <w:rPr>
          <w:ins w:id="87" w:author="Ericsson User 1" w:date="2022-03-29T08:47:00Z"/>
          <w:lang w:val="en-US" w:eastAsia="ko-KR"/>
        </w:rPr>
      </w:pPr>
      <w:ins w:id="88" w:author="Ericsson User 1" w:date="2022-03-29T08:47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141A6311" w14:textId="77777777" w:rsidR="00C811E2" w:rsidRPr="00440029" w:rsidRDefault="00C811E2" w:rsidP="00C811E2"/>
    <w:p w14:paraId="53574BA1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FD5221" w14:textId="77777777" w:rsidR="00C811E2" w:rsidRPr="006B5418" w:rsidRDefault="00C811E2" w:rsidP="00C811E2">
      <w:pPr>
        <w:rPr>
          <w:lang w:val="en-US"/>
        </w:rPr>
      </w:pPr>
    </w:p>
    <w:p w14:paraId="7161172F" w14:textId="77777777" w:rsidR="002E27BF" w:rsidRPr="00440029" w:rsidRDefault="002E27BF" w:rsidP="00781477">
      <w:pPr>
        <w:pStyle w:val="Heading4"/>
        <w:rPr>
          <w:lang w:eastAsia="ko-KR"/>
        </w:rPr>
      </w:pPr>
      <w:bookmarkStart w:id="89" w:name="_Toc20232990"/>
      <w:bookmarkStart w:id="90" w:name="_Toc27747098"/>
      <w:bookmarkStart w:id="91" w:name="_Toc36213288"/>
      <w:bookmarkStart w:id="92" w:name="_Toc36657465"/>
      <w:bookmarkStart w:id="93" w:name="_Toc45287134"/>
      <w:bookmarkStart w:id="94" w:name="_Toc51948405"/>
      <w:bookmarkStart w:id="95" w:name="_Toc51949497"/>
      <w:bookmarkStart w:id="96" w:name="_Toc98753833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t>8.</w:t>
      </w:r>
      <w:r w:rsidR="0034300A">
        <w:t>2</w:t>
      </w:r>
      <w:r>
        <w:t>.1</w:t>
      </w:r>
      <w:r w:rsidR="00291F9D"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4C36574" w14:textId="77777777" w:rsidR="002E27BF" w:rsidRPr="00440029" w:rsidRDefault="002E27BF" w:rsidP="002E27BF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 w:rsidR="0057342E">
        <w:t>AMF</w:t>
      </w:r>
      <w:r w:rsidRPr="00440029">
        <w:t xml:space="preserve"> to the </w:t>
      </w:r>
      <w:r w:rsidR="0057342E">
        <w:t>UE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4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14:paraId="4717E4E3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7AB4B8D2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022340C3" w14:textId="18155BB9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 to</w:t>
      </w:r>
      <w:r w:rsidRPr="00FD4DD9">
        <w:t xml:space="preserve"> </w:t>
      </w:r>
      <w:r w:rsidRPr="00440029">
        <w:t>UE</w:t>
      </w:r>
    </w:p>
    <w:p w14:paraId="1D781EAE" w14:textId="77777777" w:rsidR="002E27BF" w:rsidRPr="00462A43" w:rsidRDefault="002E27BF" w:rsidP="002E27BF">
      <w:pPr>
        <w:pStyle w:val="TH"/>
      </w:pPr>
      <w:r w:rsidRPr="00462A43"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 w:rsidR="0034300A">
        <w:t>2</w:t>
      </w:r>
      <w:r w:rsidRPr="00462A43">
        <w:rPr>
          <w:rFonts w:hint="eastAsia"/>
        </w:rPr>
        <w:t>.</w:t>
      </w:r>
      <w:r w:rsidRPr="00462A43">
        <w:t>1</w:t>
      </w:r>
      <w:r w:rsidR="00291F9D"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E27BF" w:rsidRPr="005F7EB0" w14:paraId="74C26B86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C8A4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6F45F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9D493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F32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9F525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E403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2B70D869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E2F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65413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47E7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  <w:p w14:paraId="75172B14" w14:textId="77777777" w:rsidR="002E27BF" w:rsidRPr="000D0840" w:rsidRDefault="00CE7136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C870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7BE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D90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0CE2F400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045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17EE7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E37D7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5630F75D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E96D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D406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51EF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5EDF7B5E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63F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3BF66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2617A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6B7272B7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7B7D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37E9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CC433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779199B6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B0BF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56E66" w14:textId="77777777" w:rsidR="002E27BF" w:rsidRPr="004C33A6" w:rsidRDefault="002E27BF" w:rsidP="000D0840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lang w:val="fr-FR"/>
              </w:rPr>
              <w:t>request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FED1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476487DE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D37DF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5594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DD42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737DEFA3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D361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3F83E" w14:textId="77777777" w:rsidR="002E27BF" w:rsidRPr="000D0840" w:rsidRDefault="002E27BF" w:rsidP="000D0840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51B7" w14:textId="77777777" w:rsidR="002E27BF" w:rsidRPr="000D0840" w:rsidRDefault="002E27BF" w:rsidP="000D0840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0596C89A" w14:textId="77777777" w:rsidR="002E27BF" w:rsidRPr="000D0840" w:rsidRDefault="001E518F" w:rsidP="00217D75">
            <w:pPr>
              <w:pStyle w:val="TAL"/>
            </w:pPr>
            <w:r w:rsidRPr="000D0840">
              <w:t>9.11</w:t>
            </w:r>
            <w:r w:rsidR="008A616A" w:rsidRPr="000D0840">
              <w:t>.3.</w:t>
            </w:r>
            <w:r w:rsidR="00CD52CE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7DD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3B1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2FA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1</w:t>
            </w:r>
            <w:r w:rsidR="00774845" w:rsidRPr="005F7EB0">
              <w:rPr>
                <w:lang w:eastAsia="en-US"/>
              </w:rPr>
              <w:t>/2</w:t>
            </w:r>
          </w:p>
        </w:tc>
      </w:tr>
      <w:tr w:rsidR="00BB587E" w:rsidRPr="005F7EB0" w14:paraId="28B69DC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40B8" w14:textId="77777777" w:rsidR="00BB587E" w:rsidRPr="000D0840" w:rsidRDefault="00BB587E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9A19" w14:textId="77777777" w:rsidR="00BB587E" w:rsidRPr="000D0840" w:rsidRDefault="00BB587E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EA751" w14:textId="77777777" w:rsidR="00BB587E" w:rsidRPr="000D0840" w:rsidRDefault="00BB587E" w:rsidP="000D0840">
            <w:pPr>
              <w:pStyle w:val="TAL"/>
            </w:pPr>
            <w:r w:rsidRPr="000D0840">
              <w:t>Spare half octet</w:t>
            </w:r>
          </w:p>
          <w:p w14:paraId="1F05C08B" w14:textId="77777777" w:rsidR="00BB587E" w:rsidRPr="000D0840" w:rsidRDefault="00BB587E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86079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9E2D7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0269F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4769B248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59A6" w14:textId="77777777" w:rsidR="002E27BF" w:rsidRPr="000D0840" w:rsidRDefault="003E03AA" w:rsidP="000D0840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E8EF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D213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  <w:p w14:paraId="47C9D930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E41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FEE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8329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2</w:t>
            </w:r>
          </w:p>
        </w:tc>
      </w:tr>
      <w:tr w:rsidR="002E27BF" w:rsidRPr="005F7EB0" w14:paraId="70ACFA8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4DB2" w14:textId="77777777" w:rsidR="002E27BF" w:rsidRPr="000D0840" w:rsidRDefault="004F207F" w:rsidP="000D0840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81D3" w14:textId="77777777" w:rsidR="002E27BF" w:rsidRPr="000D0840" w:rsidRDefault="002E27BF" w:rsidP="000D084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586" w14:textId="77777777" w:rsidR="002E27BF" w:rsidRPr="000D0840" w:rsidRDefault="002E27BF" w:rsidP="000D0840">
            <w:pPr>
              <w:pStyle w:val="TAL"/>
            </w:pPr>
            <w:r w:rsidRPr="000D0840">
              <w:t>GPRS timer 2</w:t>
            </w:r>
          </w:p>
          <w:p w14:paraId="7BA6B8C4" w14:textId="77777777" w:rsidR="002E27BF" w:rsidRPr="000D0840" w:rsidRDefault="001E518F" w:rsidP="000D0840">
            <w:pPr>
              <w:pStyle w:val="TAL"/>
            </w:pPr>
            <w:r w:rsidRPr="000D0840">
              <w:rPr>
                <w:rFonts w:hint="eastAsia"/>
              </w:rPr>
              <w:t>9.11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2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3768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6287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B56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812046" w:rsidRPr="005F7EB0" w14:paraId="27B423AC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B2E2" w14:textId="77777777" w:rsidR="00812046" w:rsidRPr="000D0840" w:rsidRDefault="009248A6" w:rsidP="009248A6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579B" w14:textId="77777777" w:rsidR="00812046" w:rsidRPr="000D0840" w:rsidRDefault="00812046" w:rsidP="00812046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7E11" w14:textId="77777777" w:rsidR="00812046" w:rsidRPr="00CE6505" w:rsidRDefault="00812046" w:rsidP="00812046">
            <w:pPr>
              <w:pStyle w:val="TAL"/>
            </w:pPr>
            <w:r w:rsidRPr="00CE6505">
              <w:t>Rejected NSSAI</w:t>
            </w:r>
          </w:p>
          <w:p w14:paraId="579C4B2F" w14:textId="77777777" w:rsidR="00812046" w:rsidRPr="000D0840" w:rsidRDefault="00812046" w:rsidP="00812046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3167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0268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1F5EB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4-42</w:t>
            </w:r>
          </w:p>
        </w:tc>
      </w:tr>
      <w:tr w:rsidR="00E70E20" w:rsidRPr="005F7EB0" w14:paraId="679BC6A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3528" w14:textId="77777777" w:rsidR="00E70E20" w:rsidRDefault="00E70E20" w:rsidP="00E70E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17CB" w14:textId="77777777" w:rsidR="00E70E20" w:rsidRPr="00CE6505" w:rsidRDefault="00E70E20" w:rsidP="00E70E20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5E6" w14:textId="77777777" w:rsidR="00E70E20" w:rsidRPr="008E342A" w:rsidRDefault="00E70E20" w:rsidP="00E70E2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7CEEBD5" w14:textId="77777777" w:rsidR="00E70E20" w:rsidRPr="00CE6505" w:rsidRDefault="00E70E20" w:rsidP="00E70E2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3E11" w14:textId="77777777" w:rsidR="00E70E20" w:rsidRPr="00CE6505" w:rsidRDefault="00E70E20" w:rsidP="00E70E2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FD66" w14:textId="77777777" w:rsidR="00E70E20" w:rsidRPr="00CE6505" w:rsidRDefault="00E70E20" w:rsidP="00E70E2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091F" w14:textId="77777777" w:rsidR="00E70E20" w:rsidRPr="00CE6505" w:rsidRDefault="00E70E20" w:rsidP="00E70E2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939F0" w:rsidRPr="005F7EB0" w14:paraId="13D78DE8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A6B8" w14:textId="77777777" w:rsidR="008939F0" w:rsidRDefault="008939F0" w:rsidP="008939F0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C793" w14:textId="77777777" w:rsidR="008939F0" w:rsidRPr="008E342A" w:rsidRDefault="008939F0" w:rsidP="008939F0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0700" w14:textId="77777777" w:rsidR="008939F0" w:rsidRDefault="008939F0" w:rsidP="008939F0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44027878" w14:textId="77777777" w:rsidR="008939F0" w:rsidRPr="008E342A" w:rsidRDefault="008939F0" w:rsidP="008939F0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7BE5" w14:textId="77777777" w:rsidR="008939F0" w:rsidRPr="008E342A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D409" w14:textId="77777777" w:rsidR="008939F0" w:rsidRPr="008E342A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40ED" w14:textId="3882AEAD" w:rsidR="008939F0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BA40BA" w:rsidRPr="005F7EB0" w14:paraId="4AFA0B31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BA9C" w14:textId="597769EE" w:rsidR="00BA40BA" w:rsidRDefault="00BA40BA" w:rsidP="00BA40BA">
            <w:pPr>
              <w:pStyle w:val="TAL"/>
              <w:rPr>
                <w:lang w:val="fr-FR"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A88C" w14:textId="62BA7EA2" w:rsidR="00BA40BA" w:rsidRDefault="00BA40BA" w:rsidP="00BA40BA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65C2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1D72CD57" w14:textId="3554224D" w:rsidR="00BA40BA" w:rsidRDefault="00BA40BA" w:rsidP="00BA40BA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4B36" w14:textId="782DE1FE" w:rsidR="00BA40BA" w:rsidRDefault="00BA40BA" w:rsidP="00BA40BA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30D5" w14:textId="1343B5F4" w:rsidR="00BA40BA" w:rsidRDefault="00BA40BA" w:rsidP="00BA40BA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2987" w14:textId="27A7FBAD" w:rsidR="00BA40BA" w:rsidRDefault="00BA40BA" w:rsidP="00BA40BA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6D14FC" w:rsidRPr="005F7EB0" w14:paraId="0753BA5D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49D4" w14:textId="5097B252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2B46" w14:textId="6E2DF825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A4FD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551ED6D" w14:textId="7B1E17C5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55FF" w14:textId="6B342C66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0AF5" w14:textId="4B98433C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FB18" w14:textId="2B582A24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B84635" w:rsidRPr="005F7EB0" w14:paraId="0EE9A522" w14:textId="77777777" w:rsidTr="00BB587E">
        <w:trPr>
          <w:cantSplit/>
          <w:jc w:val="center"/>
          <w:ins w:id="97" w:author="Ericsson User 1" w:date="2022-03-29T08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CA54" w14:textId="45DE4BDF" w:rsidR="00B84635" w:rsidRDefault="00B84635" w:rsidP="00B84635">
            <w:pPr>
              <w:pStyle w:val="TAL"/>
              <w:rPr>
                <w:ins w:id="98" w:author="Ericsson User 1" w:date="2022-03-29T08:47:00Z"/>
                <w:lang w:eastAsia="zh-CN"/>
              </w:rPr>
            </w:pPr>
            <w:proofErr w:type="spellStart"/>
            <w:ins w:id="99" w:author="Ericsson User 1" w:date="2022-03-29T08:47:00Z"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BC06" w14:textId="7C118E7D" w:rsidR="00B84635" w:rsidRPr="00C8629B" w:rsidRDefault="00B84635" w:rsidP="00B84635">
            <w:pPr>
              <w:pStyle w:val="TAL"/>
              <w:rPr>
                <w:ins w:id="100" w:author="Ericsson User 1" w:date="2022-03-29T08:47:00Z"/>
              </w:rPr>
            </w:pPr>
            <w:ins w:id="101" w:author="Ericsson User 1" w:date="2022-03-29T08:47:00Z">
              <w:r>
                <w:t>Lower bound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4181" w14:textId="77777777" w:rsidR="00B84635" w:rsidRDefault="00B84635" w:rsidP="00B84635">
            <w:pPr>
              <w:pStyle w:val="TAL"/>
              <w:rPr>
                <w:ins w:id="102" w:author="Ericsson User 1" w:date="2022-03-29T08:47:00Z"/>
              </w:rPr>
            </w:pPr>
            <w:ins w:id="103" w:author="Ericsson User 1" w:date="2022-03-29T08:47:00Z">
              <w:r>
                <w:t>Lower bound</w:t>
              </w:r>
            </w:ins>
          </w:p>
          <w:p w14:paraId="17BA2546" w14:textId="7AA1C182" w:rsidR="00B84635" w:rsidRDefault="00B84635" w:rsidP="00B84635">
            <w:pPr>
              <w:pStyle w:val="TAL"/>
              <w:rPr>
                <w:ins w:id="104" w:author="Ericsson User 1" w:date="2022-03-29T08:47:00Z"/>
              </w:rPr>
            </w:pPr>
            <w:ins w:id="105" w:author="Ericsson User 1" w:date="2022-03-29T08:47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A1E7" w14:textId="2A899BA7" w:rsidR="00B84635" w:rsidRPr="005F7EB0" w:rsidRDefault="00B84635" w:rsidP="00B84635">
            <w:pPr>
              <w:pStyle w:val="TAC"/>
              <w:rPr>
                <w:ins w:id="106" w:author="Ericsson User 1" w:date="2022-03-29T08:47:00Z"/>
              </w:rPr>
            </w:pPr>
            <w:ins w:id="107" w:author="Ericsson User 1" w:date="2022-03-29T08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12F5" w14:textId="7C252038" w:rsidR="00B84635" w:rsidRPr="005F7EB0" w:rsidRDefault="00B84635" w:rsidP="00B84635">
            <w:pPr>
              <w:pStyle w:val="TAC"/>
              <w:rPr>
                <w:ins w:id="108" w:author="Ericsson User 1" w:date="2022-03-29T08:47:00Z"/>
              </w:rPr>
            </w:pPr>
            <w:ins w:id="109" w:author="Ericsson User 1" w:date="2022-03-29T08:47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F408" w14:textId="3751FA48" w:rsidR="00B84635" w:rsidRDefault="00B84635" w:rsidP="00B84635">
            <w:pPr>
              <w:pStyle w:val="TAC"/>
              <w:rPr>
                <w:ins w:id="110" w:author="Ericsson User 1" w:date="2022-03-29T08:47:00Z"/>
                <w:lang w:eastAsia="zh-CN"/>
              </w:rPr>
            </w:pPr>
            <w:ins w:id="111" w:author="Ericsson User 1" w:date="2022-03-29T08:47:00Z">
              <w:r>
                <w:rPr>
                  <w:lang w:eastAsia="zh-CN"/>
                </w:rPr>
                <w:t>3-5</w:t>
              </w:r>
            </w:ins>
          </w:p>
        </w:tc>
      </w:tr>
    </w:tbl>
    <w:p w14:paraId="4F6BAD89" w14:textId="77777777" w:rsidR="003C0F9E" w:rsidRPr="00440029" w:rsidRDefault="003C0F9E" w:rsidP="003C0F9E">
      <w:pPr>
        <w:pStyle w:val="B1"/>
      </w:pPr>
    </w:p>
    <w:p w14:paraId="18DCEBFE" w14:textId="77777777" w:rsidR="00B116DB" w:rsidRPr="006B5418" w:rsidRDefault="00B116DB" w:rsidP="00B116DB">
      <w:pPr>
        <w:rPr>
          <w:lang w:val="en-US"/>
        </w:rPr>
      </w:pPr>
      <w:bookmarkStart w:id="112" w:name="_Toc20232991"/>
      <w:bookmarkStart w:id="113" w:name="_Toc27747099"/>
      <w:bookmarkStart w:id="114" w:name="_Toc36213289"/>
      <w:bookmarkStart w:id="115" w:name="_Toc36657466"/>
      <w:bookmarkStart w:id="116" w:name="_Toc45287135"/>
      <w:bookmarkStart w:id="117" w:name="_Toc51948406"/>
      <w:bookmarkStart w:id="118" w:name="_Toc51949498"/>
      <w:bookmarkStart w:id="119" w:name="_Toc98753834"/>
    </w:p>
    <w:p w14:paraId="6E562D89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DDECC" w14:textId="77777777" w:rsidR="00B116DB" w:rsidRPr="00742799" w:rsidRDefault="00B116DB" w:rsidP="00B116DB">
      <w:pPr>
        <w:rPr>
          <w:lang w:val="fr-FR"/>
        </w:rPr>
      </w:pPr>
    </w:p>
    <w:p w14:paraId="6F1715B5" w14:textId="77777777" w:rsidR="00215CBB" w:rsidRPr="0035520A" w:rsidRDefault="00215CBB" w:rsidP="00215CBB">
      <w:pPr>
        <w:pStyle w:val="Heading4"/>
        <w:rPr>
          <w:ins w:id="120" w:author="Ericsson User 1" w:date="2022-03-29T08:47:00Z"/>
          <w:lang w:val="en-US" w:eastAsia="ko-KR"/>
        </w:rPr>
      </w:pPr>
      <w:ins w:id="121" w:author="Ericsson User 1" w:date="2022-03-29T08:47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4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63A8B38B" w14:textId="77777777" w:rsidR="00215CBB" w:rsidRPr="0035520A" w:rsidRDefault="00215CBB" w:rsidP="00215CBB">
      <w:pPr>
        <w:rPr>
          <w:ins w:id="122" w:author="Ericsson User 1" w:date="2022-03-29T08:47:00Z"/>
          <w:lang w:val="en-US" w:eastAsia="ko-KR"/>
        </w:rPr>
      </w:pPr>
      <w:ins w:id="123" w:author="Ericsson User 1" w:date="2022-03-29T08:47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4872822E" w14:textId="77777777" w:rsidR="00B116DB" w:rsidRPr="006B5418" w:rsidRDefault="00B116DB" w:rsidP="00B116DB">
      <w:pPr>
        <w:rPr>
          <w:lang w:val="en-US"/>
        </w:rPr>
      </w:pPr>
    </w:p>
    <w:p w14:paraId="6BF8E943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19A547" w14:textId="77777777" w:rsidR="00B116DB" w:rsidRPr="00742799" w:rsidRDefault="00B116DB" w:rsidP="00B116DB">
      <w:pPr>
        <w:rPr>
          <w:lang w:val="fr-FR"/>
        </w:rPr>
      </w:pPr>
    </w:p>
    <w:p w14:paraId="6B54DA12" w14:textId="77777777" w:rsidR="002E27BF" w:rsidRPr="00440029" w:rsidRDefault="002E27BF" w:rsidP="00781477">
      <w:pPr>
        <w:pStyle w:val="Heading4"/>
        <w:rPr>
          <w:lang w:eastAsia="ko-KR"/>
        </w:rPr>
      </w:pPr>
      <w:bookmarkStart w:id="124" w:name="_Toc20233009"/>
      <w:bookmarkStart w:id="125" w:name="_Toc27747118"/>
      <w:bookmarkStart w:id="126" w:name="_Toc36213308"/>
      <w:bookmarkStart w:id="127" w:name="_Toc36657485"/>
      <w:bookmarkStart w:id="128" w:name="_Toc45287154"/>
      <w:bookmarkStart w:id="129" w:name="_Toc51948427"/>
      <w:bookmarkStart w:id="130" w:name="_Toc51949519"/>
      <w:bookmarkStart w:id="131" w:name="_Toc9875385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t>8.</w:t>
      </w:r>
      <w:r w:rsidR="0034300A">
        <w:t>2</w:t>
      </w:r>
      <w:r>
        <w:t>.</w:t>
      </w:r>
      <w:r w:rsidR="00DF27D7">
        <w:t>1</w:t>
      </w:r>
      <w:r w:rsidR="00291F9D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13ECB0B" w14:textId="77777777" w:rsidR="002E27BF" w:rsidRPr="00440029" w:rsidRDefault="002E27BF" w:rsidP="002E27BF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 w:rsidR="00B20E3B"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DF27D7">
        <w:t>1</w:t>
      </w:r>
      <w:r w:rsidR="00291F9D">
        <w:t>8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14:paraId="51003698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103B37A5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4AD260ED" w14:textId="3233BD01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</w:t>
      </w:r>
      <w:r>
        <w:t xml:space="preserve"> to UE</w:t>
      </w:r>
    </w:p>
    <w:p w14:paraId="03DD2F7B" w14:textId="77777777" w:rsidR="002E27BF" w:rsidRPr="003168A2" w:rsidRDefault="002E27BF" w:rsidP="002E27BF">
      <w:pPr>
        <w:pStyle w:val="TH"/>
      </w:pPr>
      <w:r>
        <w:t>Table</w:t>
      </w:r>
      <w:r w:rsidRPr="003168A2">
        <w:t> </w:t>
      </w:r>
      <w:r>
        <w:t>8.</w:t>
      </w:r>
      <w:r w:rsidR="0034300A">
        <w:t>2</w:t>
      </w:r>
      <w:r w:rsidRPr="003168A2">
        <w:t>.</w:t>
      </w:r>
      <w:r w:rsidR="00DF27D7">
        <w:t>1</w:t>
      </w:r>
      <w:r w:rsidR="00291F9D">
        <w:t>8</w:t>
      </w:r>
      <w:r w:rsidRPr="003168A2">
        <w:t>.1</w:t>
      </w:r>
      <w:r w:rsidR="00FB551C"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5F7EB0" w14:paraId="45AE5B24" w14:textId="77777777" w:rsidTr="005F361E">
        <w:trPr>
          <w:cantSplit/>
          <w:jc w:val="center"/>
        </w:trPr>
        <w:tc>
          <w:tcPr>
            <w:tcW w:w="567" w:type="dxa"/>
          </w:tcPr>
          <w:p w14:paraId="57732AD1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14:paraId="783E8969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14:paraId="122A7A2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14:paraId="029D1180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14:paraId="5EB4FB1E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14:paraId="6012A0C4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4FCE2EAE" w14:textId="77777777" w:rsidTr="005F361E">
        <w:trPr>
          <w:cantSplit/>
          <w:jc w:val="center"/>
        </w:trPr>
        <w:tc>
          <w:tcPr>
            <w:tcW w:w="567" w:type="dxa"/>
          </w:tcPr>
          <w:p w14:paraId="4CEB490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795E2A72" w14:textId="77777777" w:rsidR="002E27BF" w:rsidRPr="000D0840" w:rsidRDefault="005501BF" w:rsidP="000D0840">
            <w:pPr>
              <w:pStyle w:val="TAL"/>
            </w:pPr>
            <w:r w:rsidRPr="000D0840">
              <w:t>Extended p</w:t>
            </w:r>
            <w:r w:rsidR="002E27BF" w:rsidRPr="000D0840">
              <w:t>rotocol discriminator</w:t>
            </w:r>
          </w:p>
        </w:tc>
        <w:tc>
          <w:tcPr>
            <w:tcW w:w="3119" w:type="dxa"/>
          </w:tcPr>
          <w:p w14:paraId="2C8F567E" w14:textId="77777777" w:rsidR="002E27BF" w:rsidRPr="000D0840" w:rsidRDefault="00C8413C" w:rsidP="000D0840">
            <w:pPr>
              <w:pStyle w:val="TAL"/>
            </w:pPr>
            <w:r w:rsidRPr="000D0840">
              <w:t>Extended p</w:t>
            </w:r>
            <w:r w:rsidR="002E27BF" w:rsidRPr="000D0840">
              <w:t>rotocol discriminator</w:t>
            </w:r>
          </w:p>
          <w:p w14:paraId="11F5FC03" w14:textId="77777777" w:rsidR="002E27BF" w:rsidRPr="000D0840" w:rsidRDefault="002E27BF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24D1C99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1F2EAEA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5CEECA27" w14:textId="77777777" w:rsidR="002E27BF" w:rsidRPr="005F7EB0" w:rsidRDefault="005501BF" w:rsidP="005501BF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136899B6" w14:textId="77777777" w:rsidTr="005F361E">
        <w:trPr>
          <w:cantSplit/>
          <w:jc w:val="center"/>
        </w:trPr>
        <w:tc>
          <w:tcPr>
            <w:tcW w:w="567" w:type="dxa"/>
          </w:tcPr>
          <w:p w14:paraId="33E1B45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74D0FD84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09AB7D4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1A8AF1B2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5F66FD8C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0D19D36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32D0E83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5501BF" w:rsidRPr="005F7EB0" w14:paraId="074589B1" w14:textId="77777777" w:rsidTr="005F361E">
        <w:trPr>
          <w:cantSplit/>
          <w:jc w:val="center"/>
        </w:trPr>
        <w:tc>
          <w:tcPr>
            <w:tcW w:w="567" w:type="dxa"/>
          </w:tcPr>
          <w:p w14:paraId="2EDDA2E6" w14:textId="77777777" w:rsidR="005501BF" w:rsidRPr="000D0840" w:rsidRDefault="005501BF" w:rsidP="000D0840">
            <w:pPr>
              <w:pStyle w:val="TAL"/>
            </w:pPr>
          </w:p>
        </w:tc>
        <w:tc>
          <w:tcPr>
            <w:tcW w:w="2835" w:type="dxa"/>
          </w:tcPr>
          <w:p w14:paraId="07BF2BD9" w14:textId="77777777" w:rsidR="005501BF" w:rsidRPr="000D0840" w:rsidRDefault="005501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4C01D296" w14:textId="77777777" w:rsidR="005501BF" w:rsidRPr="000D0840" w:rsidRDefault="005501BF" w:rsidP="000D0840">
            <w:pPr>
              <w:pStyle w:val="TAL"/>
            </w:pPr>
            <w:r w:rsidRPr="000D0840">
              <w:t>Spare half octet</w:t>
            </w:r>
          </w:p>
          <w:p w14:paraId="7CF8AB84" w14:textId="77777777" w:rsidR="005501BF" w:rsidRPr="000D0840" w:rsidRDefault="005501BF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6AD8DDCA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1CC16B85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43469EC3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3F6C3DF6" w14:textId="77777777" w:rsidTr="005F361E">
        <w:trPr>
          <w:cantSplit/>
          <w:jc w:val="center"/>
        </w:trPr>
        <w:tc>
          <w:tcPr>
            <w:tcW w:w="567" w:type="dxa"/>
          </w:tcPr>
          <w:p w14:paraId="11BFFF87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0DBAA8AD" w14:textId="77777777" w:rsidR="002E27BF" w:rsidRPr="000D0840" w:rsidRDefault="002E27BF" w:rsidP="000D0840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4CE5A507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20F8CF84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043DC9D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5175944C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26C71B3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3D507597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E18E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E09A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2984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  <w:p w14:paraId="613CA849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D1C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BE62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542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0C958C22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C0882" w14:textId="77777777" w:rsidR="002E27BF" w:rsidRPr="000D0840" w:rsidRDefault="00A851BC" w:rsidP="000D0840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3739" w14:textId="77777777" w:rsidR="002E27BF" w:rsidRPr="000D0840" w:rsidRDefault="002E27BF" w:rsidP="000D0840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50F0" w14:textId="77777777" w:rsidR="002E27BF" w:rsidRPr="000D0840" w:rsidRDefault="002E27BF" w:rsidP="000D0840">
            <w:pPr>
              <w:pStyle w:val="TAL"/>
            </w:pPr>
            <w:r w:rsidRPr="000D0840">
              <w:t>PDU session status</w:t>
            </w:r>
          </w:p>
          <w:p w14:paraId="502BC8C0" w14:textId="77777777" w:rsidR="002E27BF" w:rsidRPr="000D0840" w:rsidRDefault="001E518F" w:rsidP="00D94E92">
            <w:pPr>
              <w:pStyle w:val="TAL"/>
            </w:pPr>
            <w:r w:rsidRPr="000D0840">
              <w:t>9.11</w:t>
            </w:r>
            <w:r w:rsidR="00C8413C" w:rsidRPr="000D0840">
              <w:t>.</w:t>
            </w:r>
            <w:r w:rsidR="005C5A99" w:rsidRPr="000D0840">
              <w:t>3</w:t>
            </w:r>
            <w:r w:rsidR="00C8413C" w:rsidRPr="000D0840">
              <w:t>.</w:t>
            </w:r>
            <w:r w:rsidR="005C5A99" w:rsidRPr="000D0840">
              <w:t>4</w:t>
            </w:r>
            <w:r w:rsidR="00D94E92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451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6D43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634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  <w:r w:rsidR="00533085" w:rsidRPr="005F7EB0">
              <w:rPr>
                <w:lang w:eastAsia="en-US"/>
              </w:rPr>
              <w:t>-34</w:t>
            </w:r>
          </w:p>
        </w:tc>
      </w:tr>
      <w:tr w:rsidR="002E27BF" w:rsidRPr="005F7EB0" w14:paraId="275F67B9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ADD2" w14:textId="77777777" w:rsidR="002E27BF" w:rsidRPr="000D0840" w:rsidRDefault="004F207F" w:rsidP="000D0840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23757" w14:textId="77777777" w:rsidR="002E27BF" w:rsidRPr="000D0840" w:rsidRDefault="002E27BF" w:rsidP="000D084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ED94" w14:textId="77777777" w:rsidR="002E27BF" w:rsidRPr="000D0840" w:rsidRDefault="002E27BF" w:rsidP="000D0840">
            <w:pPr>
              <w:pStyle w:val="TAL"/>
            </w:pPr>
            <w:r w:rsidRPr="000D0840">
              <w:t>GPRS timer 2</w:t>
            </w:r>
          </w:p>
          <w:p w14:paraId="2DC432F7" w14:textId="77777777" w:rsidR="002E27BF" w:rsidRPr="000D0840" w:rsidRDefault="001E518F" w:rsidP="000D0840">
            <w:pPr>
              <w:pStyle w:val="TAL"/>
            </w:pPr>
            <w:r w:rsidRPr="000D0840">
              <w:rPr>
                <w:rFonts w:hint="eastAsia"/>
              </w:rPr>
              <w:t>9.11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2</w:t>
            </w:r>
            <w:r w:rsidR="0072597D" w:rsidRPr="000D0840">
              <w:t>.</w:t>
            </w:r>
            <w:r w:rsidR="002101CC"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3EC4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ECC8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B84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5F361E" w:rsidRPr="005F7EB0" w14:paraId="4B5FC7B6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E074" w14:textId="77777777" w:rsidR="005F361E" w:rsidRPr="000D0840" w:rsidRDefault="005F361E" w:rsidP="000D0840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771E" w14:textId="77777777" w:rsidR="005F361E" w:rsidRPr="000D0840" w:rsidRDefault="005F361E" w:rsidP="000D0840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7D7D" w14:textId="77777777" w:rsidR="005F361E" w:rsidRPr="000D0840" w:rsidRDefault="005F361E" w:rsidP="000D0840">
            <w:pPr>
              <w:pStyle w:val="TAL"/>
            </w:pPr>
            <w:r w:rsidRPr="000D0840">
              <w:t>EAP message</w:t>
            </w:r>
          </w:p>
          <w:p w14:paraId="2451D1BE" w14:textId="77777777" w:rsidR="005F361E" w:rsidRPr="000D0840" w:rsidRDefault="001E518F" w:rsidP="000D0840">
            <w:pPr>
              <w:pStyle w:val="TAL"/>
            </w:pPr>
            <w:r w:rsidRPr="000D0840">
              <w:t>9.11</w:t>
            </w:r>
            <w:r w:rsidR="005F361E" w:rsidRPr="000D0840">
              <w:t>.</w:t>
            </w:r>
            <w:r w:rsidR="00C90042" w:rsidRPr="000D0840">
              <w:t>2</w:t>
            </w:r>
            <w:r w:rsidR="005F361E" w:rsidRPr="000D0840">
              <w:t>.</w:t>
            </w:r>
            <w:r w:rsidR="00C90042" w:rsidRPr="000D084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3BBD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BA11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1A7C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7-1503</w:t>
            </w:r>
          </w:p>
        </w:tc>
      </w:tr>
      <w:tr w:rsidR="00EC760A" w:rsidRPr="00252256" w14:paraId="06F68E8A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6198" w14:textId="77777777" w:rsidR="00EC760A" w:rsidRPr="00252256" w:rsidRDefault="00F66A1A" w:rsidP="00F66A1A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D1D8" w14:textId="77777777" w:rsidR="00EC760A" w:rsidRPr="00252256" w:rsidRDefault="00EC760A" w:rsidP="00EC760A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2C33" w14:textId="77777777" w:rsidR="00EC760A" w:rsidRPr="00252256" w:rsidRDefault="00EC760A" w:rsidP="00EC760A">
            <w:pPr>
              <w:pStyle w:val="TAL"/>
            </w:pPr>
            <w:r w:rsidRPr="00252256">
              <w:t xml:space="preserve">GPRS timer </w:t>
            </w:r>
            <w:r w:rsidR="00B16F16">
              <w:t>2</w:t>
            </w:r>
          </w:p>
          <w:p w14:paraId="1E4C8D7A" w14:textId="77777777" w:rsidR="00EC760A" w:rsidRPr="00252256" w:rsidRDefault="00EC760A" w:rsidP="00EC760A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38D7" w14:textId="77777777" w:rsidR="00EC760A" w:rsidRPr="00252256" w:rsidRDefault="00EC760A" w:rsidP="00EC760A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80CD" w14:textId="77777777" w:rsidR="00EC760A" w:rsidRPr="00252256" w:rsidRDefault="00EC760A" w:rsidP="00EC760A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F324" w14:textId="77777777" w:rsidR="00EC760A" w:rsidRPr="00252256" w:rsidRDefault="00EC760A" w:rsidP="00EC760A">
            <w:pPr>
              <w:pStyle w:val="TAC"/>
            </w:pPr>
            <w:r w:rsidRPr="00252256">
              <w:t>3</w:t>
            </w:r>
          </w:p>
        </w:tc>
      </w:tr>
      <w:tr w:rsidR="00411BD4" w:rsidRPr="00252256" w14:paraId="4C1A205F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EB2C" w14:textId="77777777" w:rsidR="00411BD4" w:rsidRDefault="005F13BE" w:rsidP="007925D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C2D0" w14:textId="77777777" w:rsidR="00411BD4" w:rsidRPr="00252256" w:rsidRDefault="00411BD4" w:rsidP="00411BD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7881" w14:textId="77777777" w:rsidR="00411BD4" w:rsidRPr="008E342A" w:rsidRDefault="00411BD4" w:rsidP="00411BD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499EFFD" w14:textId="77777777" w:rsidR="00411BD4" w:rsidRPr="00252256" w:rsidRDefault="00411BD4" w:rsidP="00411BD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91F5" w14:textId="77777777" w:rsidR="00411BD4" w:rsidRPr="00252256" w:rsidRDefault="00411BD4" w:rsidP="00411BD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1DB3" w14:textId="77777777" w:rsidR="00411BD4" w:rsidRPr="00252256" w:rsidRDefault="00411BD4" w:rsidP="00411BD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309F" w14:textId="77777777" w:rsidR="00411BD4" w:rsidRPr="00252256" w:rsidRDefault="00411BD4" w:rsidP="00411BD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A40BA" w:rsidRPr="00252256" w14:paraId="766DACD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9FE1" w14:textId="5527C6F8" w:rsidR="00BA40BA" w:rsidRDefault="00BA40BA" w:rsidP="00BA40BA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63DD" w14:textId="622FEA28" w:rsidR="00BA40BA" w:rsidRDefault="00BA40BA" w:rsidP="00BA40BA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C47D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7D5EE90D" w14:textId="4D914755" w:rsidR="00BA40BA" w:rsidRPr="008E342A" w:rsidRDefault="00BA40BA" w:rsidP="00BA40BA">
            <w:pPr>
              <w:pStyle w:val="TAL"/>
              <w:rPr>
                <w:lang w:eastAsia="ko-K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9AC6" w14:textId="280ECD8A" w:rsidR="00BA40BA" w:rsidRPr="008E342A" w:rsidRDefault="00BA40BA" w:rsidP="00BA40BA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6BEF" w14:textId="5AEFF74E" w:rsidR="00BA40BA" w:rsidRPr="008E342A" w:rsidRDefault="00BA40BA" w:rsidP="00BA40BA">
            <w:pPr>
              <w:pStyle w:val="TAC"/>
              <w:rPr>
                <w:lang w:eastAsia="ko-K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66AD" w14:textId="42EF52D0" w:rsidR="00BA40BA" w:rsidRDefault="00BA40BA" w:rsidP="00BA40BA">
            <w:pPr>
              <w:pStyle w:val="TAC"/>
              <w:rPr>
                <w:lang w:eastAsia="ko-KR"/>
              </w:rPr>
            </w:pPr>
            <w:r>
              <w:t>4</w:t>
            </w:r>
          </w:p>
        </w:tc>
      </w:tr>
      <w:tr w:rsidR="006D14FC" w:rsidRPr="00252256" w14:paraId="035D90A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AF6B" w14:textId="404E3E8F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78DB" w14:textId="2787D86F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F537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B51535B" w14:textId="177D6604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B62F" w14:textId="503D0E52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E0AB" w14:textId="515B3342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F7C8" w14:textId="32CA5227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261FAD" w:rsidRPr="00252256" w14:paraId="6705E8F8" w14:textId="77777777" w:rsidTr="00EC760A">
        <w:trPr>
          <w:cantSplit/>
          <w:jc w:val="center"/>
          <w:ins w:id="132" w:author="Ericsson User 1" w:date="2022-03-29T08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EB15" w14:textId="012777A6" w:rsidR="00261FAD" w:rsidRDefault="00261FAD" w:rsidP="00261FAD">
            <w:pPr>
              <w:pStyle w:val="TAL"/>
              <w:rPr>
                <w:ins w:id="133" w:author="Ericsson User 1" w:date="2022-03-29T08:47:00Z"/>
                <w:lang w:eastAsia="zh-CN"/>
              </w:rPr>
            </w:pPr>
            <w:proofErr w:type="spellStart"/>
            <w:ins w:id="134" w:author="Ericsson User 1" w:date="2022-03-29T08:47:00Z"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2C1E" w14:textId="6225CE7B" w:rsidR="00261FAD" w:rsidRPr="00C8629B" w:rsidRDefault="00261FAD" w:rsidP="00261FAD">
            <w:pPr>
              <w:pStyle w:val="TAL"/>
              <w:rPr>
                <w:ins w:id="135" w:author="Ericsson User 1" w:date="2022-03-29T08:47:00Z"/>
              </w:rPr>
            </w:pPr>
            <w:ins w:id="136" w:author="Ericsson User 1" w:date="2022-03-29T08:47:00Z">
              <w:r>
                <w:t>Lower bound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20D8" w14:textId="77777777" w:rsidR="00261FAD" w:rsidRDefault="00261FAD" w:rsidP="00261FAD">
            <w:pPr>
              <w:pStyle w:val="TAL"/>
              <w:rPr>
                <w:ins w:id="137" w:author="Ericsson User 1" w:date="2022-03-29T08:47:00Z"/>
              </w:rPr>
            </w:pPr>
            <w:ins w:id="138" w:author="Ericsson User 1" w:date="2022-03-29T08:47:00Z">
              <w:r>
                <w:t>Lower bound</w:t>
              </w:r>
            </w:ins>
          </w:p>
          <w:p w14:paraId="3DDB4A2C" w14:textId="454BF3CE" w:rsidR="00261FAD" w:rsidRDefault="00261FAD" w:rsidP="00261FAD">
            <w:pPr>
              <w:pStyle w:val="TAL"/>
              <w:rPr>
                <w:ins w:id="139" w:author="Ericsson User 1" w:date="2022-03-29T08:47:00Z"/>
              </w:rPr>
            </w:pPr>
            <w:ins w:id="140" w:author="Ericsson User 1" w:date="2022-03-29T08:47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5A92" w14:textId="0DD510E9" w:rsidR="00261FAD" w:rsidRPr="005F7EB0" w:rsidRDefault="00261FAD" w:rsidP="00261FAD">
            <w:pPr>
              <w:pStyle w:val="TAC"/>
              <w:rPr>
                <w:ins w:id="141" w:author="Ericsson User 1" w:date="2022-03-29T08:47:00Z"/>
              </w:rPr>
            </w:pPr>
            <w:ins w:id="142" w:author="Ericsson User 1" w:date="2022-03-29T08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4BB0" w14:textId="41F683C6" w:rsidR="00261FAD" w:rsidRPr="005F7EB0" w:rsidRDefault="00261FAD" w:rsidP="00261FAD">
            <w:pPr>
              <w:pStyle w:val="TAC"/>
              <w:rPr>
                <w:ins w:id="143" w:author="Ericsson User 1" w:date="2022-03-29T08:47:00Z"/>
              </w:rPr>
            </w:pPr>
            <w:ins w:id="144" w:author="Ericsson User 1" w:date="2022-03-29T08:47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5EB4" w14:textId="292A278F" w:rsidR="00261FAD" w:rsidRDefault="00261FAD" w:rsidP="00261FAD">
            <w:pPr>
              <w:pStyle w:val="TAC"/>
              <w:rPr>
                <w:ins w:id="145" w:author="Ericsson User 1" w:date="2022-03-29T08:47:00Z"/>
                <w:lang w:eastAsia="zh-CN"/>
              </w:rPr>
            </w:pPr>
            <w:ins w:id="146" w:author="Ericsson User 1" w:date="2022-03-29T08:47:00Z">
              <w:r>
                <w:rPr>
                  <w:lang w:eastAsia="zh-CN"/>
                </w:rPr>
                <w:t>3-5</w:t>
              </w:r>
            </w:ins>
          </w:p>
        </w:tc>
      </w:tr>
    </w:tbl>
    <w:p w14:paraId="2158C9D6" w14:textId="77777777" w:rsidR="00564140" w:rsidRPr="00440029" w:rsidRDefault="00564140" w:rsidP="00564140">
      <w:pPr>
        <w:pStyle w:val="B1"/>
      </w:pPr>
    </w:p>
    <w:p w14:paraId="6325955C" w14:textId="77777777" w:rsidR="00B116DB" w:rsidRPr="006B5418" w:rsidRDefault="00B116DB" w:rsidP="00B116DB">
      <w:pPr>
        <w:rPr>
          <w:lang w:val="en-US"/>
        </w:rPr>
      </w:pPr>
      <w:bookmarkStart w:id="147" w:name="_Toc20233010"/>
      <w:bookmarkStart w:id="148" w:name="_Toc27747119"/>
      <w:bookmarkStart w:id="149" w:name="_Toc36213309"/>
      <w:bookmarkStart w:id="150" w:name="_Toc36657486"/>
      <w:bookmarkStart w:id="151" w:name="_Toc45287155"/>
      <w:bookmarkStart w:id="152" w:name="_Toc51948428"/>
      <w:bookmarkStart w:id="153" w:name="_Toc51949520"/>
      <w:bookmarkStart w:id="154" w:name="_Toc98753860"/>
    </w:p>
    <w:p w14:paraId="33DFDFB0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520AE" w14:textId="77777777" w:rsidR="00B116DB" w:rsidRPr="00742799" w:rsidRDefault="00B116DB" w:rsidP="00B116DB">
      <w:pPr>
        <w:rPr>
          <w:lang w:val="fr-FR"/>
        </w:rPr>
      </w:pPr>
    </w:p>
    <w:p w14:paraId="59EFDD43" w14:textId="77777777" w:rsidR="008562AD" w:rsidRPr="0035520A" w:rsidRDefault="008562AD" w:rsidP="008562AD">
      <w:pPr>
        <w:pStyle w:val="Heading4"/>
        <w:rPr>
          <w:ins w:id="155" w:author="Ericsson User 1" w:date="2022-03-29T08:48:00Z"/>
          <w:lang w:val="en-US" w:eastAsia="ko-KR"/>
        </w:rPr>
      </w:pPr>
      <w:ins w:id="156" w:author="Ericsson User 1" w:date="2022-03-29T08:48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8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62084381" w14:textId="77777777" w:rsidR="008562AD" w:rsidRPr="0035520A" w:rsidRDefault="008562AD" w:rsidP="008562AD">
      <w:pPr>
        <w:rPr>
          <w:ins w:id="157" w:author="Ericsson User 1" w:date="2022-03-29T08:48:00Z"/>
          <w:lang w:val="en-US" w:eastAsia="ko-KR"/>
        </w:rPr>
      </w:pPr>
      <w:ins w:id="158" w:author="Ericsson User 1" w:date="2022-03-29T08:48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6DCE6772" w14:textId="77777777" w:rsidR="00B116DB" w:rsidRPr="006B5418" w:rsidRDefault="00B116DB" w:rsidP="00B116DB">
      <w:pPr>
        <w:rPr>
          <w:lang w:val="en-US"/>
        </w:rPr>
      </w:pPr>
    </w:p>
    <w:p w14:paraId="226382CB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9D5B51" w14:textId="77777777" w:rsidR="00B116DB" w:rsidRPr="00742799" w:rsidRDefault="00B116DB" w:rsidP="00B116DB">
      <w:pPr>
        <w:rPr>
          <w:lang w:val="fr-FR"/>
        </w:rPr>
      </w:pPr>
    </w:p>
    <w:p w14:paraId="6767866E" w14:textId="77777777" w:rsidR="009C7132" w:rsidRPr="008E342A" w:rsidRDefault="009C7132" w:rsidP="009C7132">
      <w:pPr>
        <w:pStyle w:val="Heading4"/>
        <w:rPr>
          <w:ins w:id="159" w:author="Ericsson User 1" w:date="2022-03-29T08:48:00Z"/>
        </w:rPr>
      </w:pPr>
      <w:bookmarkStart w:id="160" w:name="_Toc91599844"/>
      <w:ins w:id="161" w:author="Ericsson User 1" w:date="2022-03-29T08:48:00Z">
        <w:r>
          <w:t>9.11.3.xx</w:t>
        </w:r>
        <w:r w:rsidRPr="008E342A">
          <w:tab/>
        </w:r>
        <w:bookmarkEnd w:id="160"/>
        <w:r>
          <w:t>Lower bound</w:t>
        </w:r>
      </w:ins>
    </w:p>
    <w:p w14:paraId="099D0C0C" w14:textId="77777777" w:rsidR="009C7132" w:rsidRPr="008E342A" w:rsidRDefault="009C7132" w:rsidP="009C7132">
      <w:pPr>
        <w:rPr>
          <w:ins w:id="162" w:author="Ericsson User 1" w:date="2022-03-29T08:48:00Z"/>
        </w:rPr>
      </w:pPr>
      <w:ins w:id="163" w:author="Ericsson User 1" w:date="2022-03-29T08:48:00Z">
        <w:r w:rsidRPr="008E342A">
          <w:t xml:space="preserve">The purpose of the </w:t>
        </w:r>
        <w:r>
          <w:t>lower bound</w:t>
        </w:r>
        <w:r w:rsidRPr="008E342A">
          <w:t xml:space="preserve"> information element is to provide</w:t>
        </w:r>
        <w:r>
          <w:t xml:space="preserve"> minimum</w:t>
        </w:r>
        <w:r w:rsidRPr="003147F0">
          <w:rPr>
            <w:lang w:val="en-US" w:eastAsia="ko-KR"/>
          </w:rPr>
          <w:t xml:space="preserve"> </w:t>
        </w:r>
        <w:r>
          <w:rPr>
            <w:lang w:val="en-US" w:eastAsia="ko-KR"/>
          </w:rPr>
          <w:t>time and distance</w:t>
        </w:r>
        <w:r>
          <w:t xml:space="preserve"> values for </w:t>
        </w:r>
        <w:r w:rsidRPr="007666CD">
          <w:t>entr</w:t>
        </w:r>
        <w:r>
          <w:t>ies</w:t>
        </w:r>
        <w:r w:rsidRPr="007666CD">
          <w:t xml:space="preserve"> added to the </w:t>
        </w:r>
        <w:r>
          <w:t xml:space="preserve">list of </w:t>
        </w:r>
        <w:r w:rsidRPr="007666CD">
          <w:t xml:space="preserve">"PLMNs not allowed to operate at the present UE location" </w:t>
        </w:r>
        <w:r>
          <w:t xml:space="preserve">when </w:t>
        </w:r>
        <w:r w:rsidRPr="009E033C">
          <w:rPr>
            <w:lang w:val="en-US" w:eastAsia="ko-KR"/>
          </w:rPr>
          <w:t>5GMM cause</w:t>
        </w:r>
        <w:r w:rsidRPr="00024FC9">
          <w:rPr>
            <w:lang w:val="en-US" w:eastAsia="ko-KR"/>
          </w:rPr>
          <w:t xml:space="preserve"> </w:t>
        </w:r>
        <w:r>
          <w:rPr>
            <w:lang w:val="en-US" w:eastAsia="ko-KR"/>
          </w:rPr>
          <w:t>value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 is indicated</w:t>
        </w:r>
        <w:r w:rsidRPr="008E342A">
          <w:t>.</w:t>
        </w:r>
      </w:ins>
    </w:p>
    <w:p w14:paraId="68E3D2EB" w14:textId="77777777" w:rsidR="009C7132" w:rsidRPr="008E342A" w:rsidRDefault="009C7132" w:rsidP="009C7132">
      <w:pPr>
        <w:rPr>
          <w:ins w:id="164" w:author="Ericsson User 1" w:date="2022-03-29T08:48:00Z"/>
        </w:rPr>
      </w:pPr>
      <w:ins w:id="165" w:author="Ericsson User 1" w:date="2022-03-29T08:48:00Z">
        <w:r w:rsidRPr="008E342A">
          <w:t xml:space="preserve">The </w:t>
        </w:r>
        <w:r>
          <w:t>lower bound</w:t>
        </w:r>
        <w:r w:rsidRPr="008E342A">
          <w:t xml:space="preserve"> information element is coded as shown in figure </w:t>
        </w:r>
        <w:r>
          <w:t>9.11.3.xx</w:t>
        </w:r>
        <w:r w:rsidRPr="008E342A">
          <w:t>.1</w:t>
        </w:r>
        <w:r>
          <w:t xml:space="preserve"> and </w:t>
        </w:r>
        <w:r w:rsidRPr="008E342A">
          <w:t>table </w:t>
        </w:r>
        <w:r>
          <w:t>9.11.3.xx</w:t>
        </w:r>
        <w:r w:rsidRPr="008E342A">
          <w:t>.1.</w:t>
        </w:r>
      </w:ins>
    </w:p>
    <w:p w14:paraId="071F61CF" w14:textId="77777777" w:rsidR="009C7132" w:rsidRPr="008E342A" w:rsidRDefault="009C7132" w:rsidP="009C7132">
      <w:pPr>
        <w:rPr>
          <w:ins w:id="166" w:author="Ericsson User 1" w:date="2022-03-29T08:48:00Z"/>
        </w:rPr>
      </w:pPr>
      <w:ins w:id="167" w:author="Ericsson User 1" w:date="2022-03-29T08:48:00Z">
        <w:r w:rsidRPr="008E342A">
          <w:t xml:space="preserve">The </w:t>
        </w:r>
        <w:r>
          <w:t>lower bound</w:t>
        </w:r>
        <w:r w:rsidRPr="008E342A">
          <w:t xml:space="preserve"> is a type </w:t>
        </w:r>
        <w:r>
          <w:t>4</w:t>
        </w:r>
        <w:r w:rsidRPr="008E342A">
          <w:t xml:space="preserve"> information element, wi</w:t>
        </w:r>
        <w:r>
          <w:t>t</w:t>
        </w:r>
        <w:r w:rsidRPr="00BB7930">
          <w:t xml:space="preserve">h a minimum length of </w:t>
        </w:r>
        <w:r>
          <w:t>3</w:t>
        </w:r>
        <w:r w:rsidRPr="00BB7930">
          <w:t xml:space="preserve"> octets and a maximum length of </w:t>
        </w:r>
        <w:r>
          <w:t>5</w:t>
        </w:r>
        <w:r w:rsidRPr="00BB7930">
          <w:t xml:space="preserve"> octets</w:t>
        </w:r>
        <w:r w:rsidRPr="008E342A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9C7132" w:rsidRPr="008E342A" w14:paraId="47CA8EAD" w14:textId="77777777" w:rsidTr="007A25EC">
        <w:trPr>
          <w:cantSplit/>
          <w:jc w:val="center"/>
          <w:ins w:id="168" w:author="Ericsson User 1" w:date="2022-03-29T08:48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9F7ECE8" w14:textId="77777777" w:rsidR="009C7132" w:rsidRPr="008E342A" w:rsidRDefault="009C7132" w:rsidP="007A25EC">
            <w:pPr>
              <w:pStyle w:val="TAC"/>
              <w:rPr>
                <w:ins w:id="169" w:author="Ericsson User 1" w:date="2022-03-29T08:48:00Z"/>
              </w:rPr>
            </w:pPr>
            <w:ins w:id="170" w:author="Ericsson User 1" w:date="2022-03-29T08:48:00Z">
              <w:r w:rsidRPr="008E342A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486EA7" w14:textId="77777777" w:rsidR="009C7132" w:rsidRPr="008E342A" w:rsidRDefault="009C7132" w:rsidP="007A25EC">
            <w:pPr>
              <w:pStyle w:val="TAC"/>
              <w:rPr>
                <w:ins w:id="171" w:author="Ericsson User 1" w:date="2022-03-29T08:48:00Z"/>
              </w:rPr>
            </w:pPr>
            <w:ins w:id="172" w:author="Ericsson User 1" w:date="2022-03-29T08:48:00Z">
              <w:r w:rsidRPr="008E342A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C9C57F" w14:textId="77777777" w:rsidR="009C7132" w:rsidRPr="008E342A" w:rsidRDefault="009C7132" w:rsidP="007A25EC">
            <w:pPr>
              <w:pStyle w:val="TAC"/>
              <w:rPr>
                <w:ins w:id="173" w:author="Ericsson User 1" w:date="2022-03-29T08:48:00Z"/>
              </w:rPr>
            </w:pPr>
            <w:ins w:id="174" w:author="Ericsson User 1" w:date="2022-03-29T08:48:00Z">
              <w:r w:rsidRPr="008E342A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AA8841" w14:textId="77777777" w:rsidR="009C7132" w:rsidRPr="008E342A" w:rsidRDefault="009C7132" w:rsidP="007A25EC">
            <w:pPr>
              <w:pStyle w:val="TAC"/>
              <w:rPr>
                <w:ins w:id="175" w:author="Ericsson User 1" w:date="2022-03-29T08:48:00Z"/>
              </w:rPr>
            </w:pPr>
            <w:ins w:id="176" w:author="Ericsson User 1" w:date="2022-03-29T08:48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3A0DC4" w14:textId="77777777" w:rsidR="009C7132" w:rsidRPr="008E342A" w:rsidRDefault="009C7132" w:rsidP="007A25EC">
            <w:pPr>
              <w:pStyle w:val="TAC"/>
              <w:rPr>
                <w:ins w:id="177" w:author="Ericsson User 1" w:date="2022-03-29T08:48:00Z"/>
              </w:rPr>
            </w:pPr>
            <w:ins w:id="178" w:author="Ericsson User 1" w:date="2022-03-29T08:48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22EDE1D" w14:textId="77777777" w:rsidR="009C7132" w:rsidRPr="008E342A" w:rsidRDefault="009C7132" w:rsidP="007A25EC">
            <w:pPr>
              <w:pStyle w:val="TAC"/>
              <w:rPr>
                <w:ins w:id="179" w:author="Ericsson User 1" w:date="2022-03-29T08:48:00Z"/>
              </w:rPr>
            </w:pPr>
            <w:ins w:id="180" w:author="Ericsson User 1" w:date="2022-03-29T08:48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B0BC412" w14:textId="77777777" w:rsidR="009C7132" w:rsidRPr="008E342A" w:rsidRDefault="009C7132" w:rsidP="007A25EC">
            <w:pPr>
              <w:pStyle w:val="TAC"/>
              <w:rPr>
                <w:ins w:id="181" w:author="Ericsson User 1" w:date="2022-03-29T08:48:00Z"/>
              </w:rPr>
            </w:pPr>
            <w:ins w:id="182" w:author="Ericsson User 1" w:date="2022-03-29T08:48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D6DAF97" w14:textId="77777777" w:rsidR="009C7132" w:rsidRPr="008E342A" w:rsidRDefault="009C7132" w:rsidP="007A25EC">
            <w:pPr>
              <w:pStyle w:val="TAC"/>
              <w:rPr>
                <w:ins w:id="183" w:author="Ericsson User 1" w:date="2022-03-29T08:48:00Z"/>
              </w:rPr>
            </w:pPr>
            <w:ins w:id="184" w:author="Ericsson User 1" w:date="2022-03-29T08:48:00Z">
              <w:r w:rsidRPr="008E342A">
                <w:t>1</w:t>
              </w:r>
            </w:ins>
          </w:p>
        </w:tc>
        <w:tc>
          <w:tcPr>
            <w:tcW w:w="1346" w:type="dxa"/>
          </w:tcPr>
          <w:p w14:paraId="73F637E0" w14:textId="77777777" w:rsidR="009C7132" w:rsidRPr="008E342A" w:rsidRDefault="009C7132" w:rsidP="007A25EC">
            <w:pPr>
              <w:pStyle w:val="TAC"/>
              <w:rPr>
                <w:ins w:id="185" w:author="Ericsson User 1" w:date="2022-03-29T08:48:00Z"/>
              </w:rPr>
            </w:pPr>
          </w:p>
        </w:tc>
      </w:tr>
      <w:tr w:rsidR="009C7132" w:rsidRPr="008E342A" w14:paraId="1390CA10" w14:textId="77777777" w:rsidTr="007A25EC">
        <w:trPr>
          <w:cantSplit/>
          <w:jc w:val="center"/>
          <w:ins w:id="186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057E4" w14:textId="77777777" w:rsidR="009C7132" w:rsidRPr="008E342A" w:rsidRDefault="009C7132" w:rsidP="007A25EC">
            <w:pPr>
              <w:pStyle w:val="TAC"/>
              <w:rPr>
                <w:ins w:id="187" w:author="Ericsson User 1" w:date="2022-03-29T08:48:00Z"/>
              </w:rPr>
            </w:pPr>
            <w:ins w:id="188" w:author="Ericsson User 1" w:date="2022-03-29T08:48:00Z">
              <w:r>
                <w:t xml:space="preserve">Lower bound </w:t>
              </w:r>
              <w:r w:rsidRPr="008E342A">
                <w:t>IEI</w:t>
              </w:r>
            </w:ins>
          </w:p>
        </w:tc>
        <w:tc>
          <w:tcPr>
            <w:tcW w:w="1346" w:type="dxa"/>
          </w:tcPr>
          <w:p w14:paraId="13C8A5E4" w14:textId="77777777" w:rsidR="009C7132" w:rsidRPr="008E342A" w:rsidRDefault="009C7132" w:rsidP="007A25EC">
            <w:pPr>
              <w:pStyle w:val="TAL"/>
              <w:rPr>
                <w:ins w:id="189" w:author="Ericsson User 1" w:date="2022-03-29T08:48:00Z"/>
              </w:rPr>
            </w:pPr>
            <w:ins w:id="190" w:author="Ericsson User 1" w:date="2022-03-29T08:48:00Z">
              <w:r w:rsidRPr="008E342A">
                <w:t>octet 1</w:t>
              </w:r>
            </w:ins>
          </w:p>
        </w:tc>
      </w:tr>
      <w:tr w:rsidR="009C7132" w:rsidRPr="008E342A" w14:paraId="786249ED" w14:textId="77777777" w:rsidTr="007A25EC">
        <w:trPr>
          <w:cantSplit/>
          <w:jc w:val="center"/>
          <w:ins w:id="191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7E10" w14:textId="77777777" w:rsidR="009C7132" w:rsidRPr="008E342A" w:rsidRDefault="009C7132" w:rsidP="007A25EC">
            <w:pPr>
              <w:pStyle w:val="TAC"/>
              <w:rPr>
                <w:ins w:id="192" w:author="Ericsson User 1" w:date="2022-03-29T08:48:00Z"/>
              </w:rPr>
            </w:pPr>
            <w:ins w:id="193" w:author="Ericsson User 1" w:date="2022-03-29T08:48:00Z">
              <w:r>
                <w:t>Length of lower bound contents</w:t>
              </w:r>
            </w:ins>
          </w:p>
        </w:tc>
        <w:tc>
          <w:tcPr>
            <w:tcW w:w="1346" w:type="dxa"/>
          </w:tcPr>
          <w:p w14:paraId="2584F2C6" w14:textId="77777777" w:rsidR="009C7132" w:rsidRPr="008E342A" w:rsidRDefault="009C7132" w:rsidP="007A25EC">
            <w:pPr>
              <w:pStyle w:val="TAL"/>
              <w:rPr>
                <w:ins w:id="194" w:author="Ericsson User 1" w:date="2022-03-29T08:48:00Z"/>
              </w:rPr>
            </w:pPr>
            <w:ins w:id="195" w:author="Ericsson User 1" w:date="2022-03-29T08:48:00Z">
              <w:r>
                <w:t>octet 2</w:t>
              </w:r>
            </w:ins>
          </w:p>
        </w:tc>
      </w:tr>
      <w:tr w:rsidR="009C7132" w:rsidRPr="008E342A" w14:paraId="7142FBFE" w14:textId="77777777" w:rsidTr="007A25EC">
        <w:trPr>
          <w:cantSplit/>
          <w:jc w:val="center"/>
          <w:ins w:id="196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0B8C" w14:textId="77777777" w:rsidR="009C7132" w:rsidRPr="008E342A" w:rsidRDefault="009C7132" w:rsidP="007A25EC">
            <w:pPr>
              <w:pStyle w:val="TAC"/>
              <w:rPr>
                <w:ins w:id="197" w:author="Ericsson User 1" w:date="2022-03-29T08:48:00Z"/>
              </w:rPr>
            </w:pPr>
            <w:ins w:id="198" w:author="Ericsson User 1" w:date="2022-03-29T08:48:00Z">
              <w:r>
                <w:t>Lower bound time</w:t>
              </w:r>
            </w:ins>
          </w:p>
        </w:tc>
        <w:tc>
          <w:tcPr>
            <w:tcW w:w="1346" w:type="dxa"/>
          </w:tcPr>
          <w:p w14:paraId="3BB6DCD7" w14:textId="77777777" w:rsidR="009C7132" w:rsidRPr="008E342A" w:rsidRDefault="009C7132" w:rsidP="007A25EC">
            <w:pPr>
              <w:pStyle w:val="TAL"/>
              <w:rPr>
                <w:ins w:id="199" w:author="Ericsson User 1" w:date="2022-03-29T08:48:00Z"/>
              </w:rPr>
            </w:pPr>
            <w:ins w:id="200" w:author="Ericsson User 1" w:date="2022-03-29T08:48:00Z">
              <w:r w:rsidRPr="008E342A">
                <w:t xml:space="preserve">octet </w:t>
              </w:r>
              <w:r>
                <w:t>3</w:t>
              </w:r>
            </w:ins>
          </w:p>
        </w:tc>
      </w:tr>
      <w:tr w:rsidR="009C7132" w:rsidRPr="008E342A" w14:paraId="1CF7FA7B" w14:textId="77777777" w:rsidTr="007A25EC">
        <w:trPr>
          <w:cantSplit/>
          <w:jc w:val="center"/>
          <w:ins w:id="201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A41F3" w14:textId="77777777" w:rsidR="009C7132" w:rsidRDefault="009C7132" w:rsidP="007A25EC">
            <w:pPr>
              <w:pStyle w:val="TAC"/>
              <w:rPr>
                <w:ins w:id="202" w:author="Ericsson User 1" w:date="2022-03-29T08:48:00Z"/>
              </w:rPr>
            </w:pPr>
            <w:ins w:id="203" w:author="Ericsson User 1" w:date="2022-03-29T08:48:00Z">
              <w:r>
                <w:t>Lower bound distance</w:t>
              </w:r>
            </w:ins>
          </w:p>
          <w:p w14:paraId="3750D8BA" w14:textId="77777777" w:rsidR="009C7132" w:rsidRPr="008E342A" w:rsidRDefault="009C7132" w:rsidP="007A25EC">
            <w:pPr>
              <w:pStyle w:val="TAC"/>
              <w:rPr>
                <w:ins w:id="204" w:author="Ericsson User 1" w:date="2022-03-29T08:48:00Z"/>
              </w:rPr>
            </w:pPr>
          </w:p>
        </w:tc>
        <w:tc>
          <w:tcPr>
            <w:tcW w:w="1346" w:type="dxa"/>
          </w:tcPr>
          <w:p w14:paraId="33971C0E" w14:textId="77777777" w:rsidR="009C7132" w:rsidRDefault="009C7132" w:rsidP="007A25EC">
            <w:pPr>
              <w:pStyle w:val="TAL"/>
              <w:rPr>
                <w:ins w:id="205" w:author="Ericsson User 1" w:date="2022-03-29T08:48:00Z"/>
              </w:rPr>
            </w:pPr>
            <w:ins w:id="206" w:author="Ericsson User 1" w:date="2022-03-29T08:48:00Z">
              <w:r w:rsidRPr="008E342A">
                <w:t>octet 4</w:t>
              </w:r>
              <w:r>
                <w:t>*</w:t>
              </w:r>
            </w:ins>
          </w:p>
          <w:p w14:paraId="471C1FAD" w14:textId="77777777" w:rsidR="009C7132" w:rsidRPr="008E342A" w:rsidRDefault="009C7132" w:rsidP="007A25EC">
            <w:pPr>
              <w:pStyle w:val="TAL"/>
              <w:rPr>
                <w:ins w:id="207" w:author="Ericsson User 1" w:date="2022-03-29T08:48:00Z"/>
              </w:rPr>
            </w:pPr>
            <w:ins w:id="208" w:author="Ericsson User 1" w:date="2022-03-29T08:48:00Z">
              <w:r>
                <w:t>octet 5*</w:t>
              </w:r>
            </w:ins>
          </w:p>
        </w:tc>
      </w:tr>
    </w:tbl>
    <w:p w14:paraId="7050F0DC" w14:textId="77777777" w:rsidR="009C7132" w:rsidRPr="008E342A" w:rsidRDefault="009C7132" w:rsidP="009C7132">
      <w:pPr>
        <w:pStyle w:val="TF"/>
        <w:rPr>
          <w:ins w:id="209" w:author="Ericsson User 1" w:date="2022-03-29T08:48:00Z"/>
        </w:rPr>
      </w:pPr>
      <w:ins w:id="210" w:author="Ericsson User 1" w:date="2022-03-29T08:48:00Z">
        <w:r w:rsidRPr="008E342A">
          <w:t>Figure </w:t>
        </w:r>
        <w:r>
          <w:t>9.11.3.xx.</w:t>
        </w:r>
        <w:r w:rsidRPr="008E342A">
          <w:t xml:space="preserve">1: </w:t>
        </w:r>
        <w:r w:rsidRPr="00876AC9">
          <w:t xml:space="preserve">Lower bound </w:t>
        </w:r>
        <w:r w:rsidRPr="008E342A">
          <w:t>information element</w:t>
        </w:r>
      </w:ins>
    </w:p>
    <w:p w14:paraId="6C352041" w14:textId="77777777" w:rsidR="009C7132" w:rsidRPr="008E342A" w:rsidRDefault="009C7132" w:rsidP="009C7132">
      <w:pPr>
        <w:pStyle w:val="TH"/>
        <w:rPr>
          <w:ins w:id="211" w:author="Ericsson User 1" w:date="2022-03-29T08:48:00Z"/>
        </w:rPr>
      </w:pPr>
      <w:ins w:id="212" w:author="Ericsson User 1" w:date="2022-03-29T08:48:00Z">
        <w:r w:rsidRPr="008E342A">
          <w:t>Table </w:t>
        </w:r>
        <w:r>
          <w:t>9.11.3.xx</w:t>
        </w:r>
        <w:r w:rsidRPr="008E342A">
          <w:t xml:space="preserve">.1: </w:t>
        </w:r>
        <w:r w:rsidRPr="00876AC9">
          <w:t xml:space="preserve">Lower bound </w:t>
        </w:r>
        <w:r w:rsidRPr="008E342A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9C7132" w:rsidRPr="008E342A" w14:paraId="0F32D297" w14:textId="77777777" w:rsidTr="007A25EC">
        <w:trPr>
          <w:cantSplit/>
          <w:trHeight w:val="365"/>
          <w:jc w:val="center"/>
          <w:ins w:id="213" w:author="Ericsson User 1" w:date="2022-03-29T08:48:00Z"/>
        </w:trPr>
        <w:tc>
          <w:tcPr>
            <w:tcW w:w="7087" w:type="dxa"/>
          </w:tcPr>
          <w:p w14:paraId="4D235307" w14:textId="77777777" w:rsidR="009C7132" w:rsidRPr="00131129" w:rsidRDefault="009C7132" w:rsidP="007A25EC">
            <w:pPr>
              <w:pStyle w:val="TAL"/>
              <w:rPr>
                <w:ins w:id="214" w:author="Ericsson User 1" w:date="2022-03-29T08:48:00Z"/>
              </w:rPr>
            </w:pPr>
            <w:ins w:id="215" w:author="Ericsson User 1" w:date="2022-03-29T08:48:00Z">
              <w:r>
                <w:t>Lower bound time</w:t>
              </w:r>
              <w:r w:rsidRPr="00131129">
                <w:t xml:space="preserve"> (</w:t>
              </w:r>
              <w:r>
                <w:t>octet xx</w:t>
              </w:r>
              <w:r w:rsidRPr="00131129">
                <w:t>)</w:t>
              </w:r>
            </w:ins>
          </w:p>
          <w:p w14:paraId="5F34FF4B" w14:textId="77777777" w:rsidR="009C7132" w:rsidRDefault="009C7132" w:rsidP="007A25EC">
            <w:pPr>
              <w:pStyle w:val="TAL"/>
              <w:rPr>
                <w:ins w:id="216" w:author="Ericsson User 1" w:date="2022-03-29T08:48:00Z"/>
              </w:rPr>
            </w:pPr>
            <w:ins w:id="217" w:author="Ericsson User 1" w:date="2022-03-29T08:48:00Z">
              <w:r>
                <w:t>Lower bound time</w:t>
              </w:r>
              <w:r w:rsidRPr="00131129">
                <w:t xml:space="preserve"> </w:t>
              </w:r>
              <w:r w:rsidRPr="00AD355C">
                <w:t>is coded as the value part of GPRS timer 3 in subclause</w:t>
              </w:r>
              <w:r>
                <w:t> </w:t>
              </w:r>
              <w:r w:rsidRPr="00AD355C">
                <w:t>10.5.7.4a in 3GPP</w:t>
              </w:r>
              <w:r>
                <w:t> </w:t>
              </w:r>
              <w:r w:rsidRPr="00AD355C">
                <w:t>TS</w:t>
              </w:r>
              <w:r>
                <w:t> </w:t>
              </w:r>
              <w:r w:rsidRPr="00AD355C">
                <w:t>24.008</w:t>
              </w:r>
              <w:r>
                <w:t> </w:t>
              </w:r>
              <w:r w:rsidRPr="00AD355C">
                <w:t>[12].</w:t>
              </w:r>
            </w:ins>
          </w:p>
        </w:tc>
      </w:tr>
      <w:tr w:rsidR="009C7132" w:rsidRPr="00131129" w14:paraId="58662865" w14:textId="77777777" w:rsidTr="007A25EC">
        <w:tblPrEx>
          <w:tblLook w:val="04A0" w:firstRow="1" w:lastRow="0" w:firstColumn="1" w:lastColumn="0" w:noHBand="0" w:noVBand="1"/>
        </w:tblPrEx>
        <w:trPr>
          <w:cantSplit/>
          <w:jc w:val="center"/>
          <w:ins w:id="218" w:author="Ericsson User 1" w:date="2022-03-29T08:4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5A560" w14:textId="77777777" w:rsidR="009C7132" w:rsidRPr="00131129" w:rsidRDefault="009C7132" w:rsidP="007A25EC">
            <w:pPr>
              <w:pStyle w:val="TAL"/>
              <w:rPr>
                <w:ins w:id="219" w:author="Ericsson User 1" w:date="2022-03-29T08:48:00Z"/>
              </w:rPr>
            </w:pPr>
          </w:p>
        </w:tc>
      </w:tr>
      <w:tr w:rsidR="009C7132" w:rsidRPr="00131129" w14:paraId="3B8DD9C7" w14:textId="77777777" w:rsidTr="007A25EC">
        <w:tblPrEx>
          <w:tblLook w:val="04A0" w:firstRow="1" w:lastRow="0" w:firstColumn="1" w:lastColumn="0" w:noHBand="0" w:noVBand="1"/>
        </w:tblPrEx>
        <w:trPr>
          <w:cantSplit/>
          <w:jc w:val="center"/>
          <w:ins w:id="220" w:author="Ericsson User 1" w:date="2022-03-29T08:4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88055" w14:textId="77777777" w:rsidR="009C7132" w:rsidRPr="00131129" w:rsidRDefault="009C7132" w:rsidP="007A25EC">
            <w:pPr>
              <w:pStyle w:val="TAL"/>
              <w:rPr>
                <w:ins w:id="221" w:author="Ericsson User 1" w:date="2022-03-29T08:48:00Z"/>
              </w:rPr>
            </w:pPr>
            <w:ins w:id="222" w:author="Ericsson User 1" w:date="2022-03-29T08:48:00Z">
              <w:r>
                <w:t>Lower bound distance</w:t>
              </w:r>
              <w:r w:rsidRPr="00131129">
                <w:t xml:space="preserve"> (</w:t>
              </w:r>
              <w:r>
                <w:t>octet 4 to octet 5)</w:t>
              </w:r>
            </w:ins>
          </w:p>
          <w:p w14:paraId="46D02E52" w14:textId="77777777" w:rsidR="009C7132" w:rsidRPr="00131129" w:rsidRDefault="009C7132" w:rsidP="007A25EC">
            <w:pPr>
              <w:pStyle w:val="TAL"/>
              <w:rPr>
                <w:ins w:id="223" w:author="Ericsson User 1" w:date="2022-03-29T08:48:00Z"/>
              </w:rPr>
            </w:pPr>
            <w:ins w:id="224" w:author="Ericsson User 1" w:date="2022-03-29T08:48:00Z">
              <w:r w:rsidRPr="00312DE7">
                <w:t xml:space="preserve">This field indicates </w:t>
              </w:r>
              <w:r>
                <w:t xml:space="preserve">a </w:t>
              </w:r>
              <w:r w:rsidRPr="00312DE7">
                <w:t xml:space="preserve">binary coded </w:t>
              </w:r>
              <w:r>
                <w:t>distance value, in units of 10 meters. If this field is not included the distance value 0 is interpreted.</w:t>
              </w:r>
            </w:ins>
          </w:p>
        </w:tc>
      </w:tr>
      <w:tr w:rsidR="009C7132" w:rsidRPr="008E342A" w14:paraId="328C1D11" w14:textId="77777777" w:rsidTr="007A25EC">
        <w:trPr>
          <w:cantSplit/>
          <w:jc w:val="center"/>
          <w:ins w:id="225" w:author="Ericsson User 1" w:date="2022-03-29T08:48:00Z"/>
        </w:trPr>
        <w:tc>
          <w:tcPr>
            <w:tcW w:w="7087" w:type="dxa"/>
          </w:tcPr>
          <w:p w14:paraId="4BE886E7" w14:textId="77777777" w:rsidR="009C7132" w:rsidRDefault="009C7132" w:rsidP="007A25EC">
            <w:pPr>
              <w:pStyle w:val="TAN"/>
              <w:rPr>
                <w:ins w:id="226" w:author="Ericsson User 1" w:date="2022-03-29T08:48:00Z"/>
              </w:rPr>
            </w:pPr>
          </w:p>
        </w:tc>
      </w:tr>
    </w:tbl>
    <w:p w14:paraId="4443E426" w14:textId="77777777" w:rsidR="009C7132" w:rsidRDefault="009C7132" w:rsidP="009C7132">
      <w:pPr>
        <w:rPr>
          <w:ins w:id="227" w:author="Ericsson User 1" w:date="2022-03-29T08:48:00Z"/>
        </w:rPr>
      </w:pPr>
    </w:p>
    <w:p w14:paraId="7F8ECF06" w14:textId="77777777" w:rsidR="001A7B0E" w:rsidRPr="006B5418" w:rsidRDefault="001A7B0E" w:rsidP="001A7B0E">
      <w:pPr>
        <w:rPr>
          <w:lang w:val="en-US"/>
        </w:rPr>
      </w:pPr>
    </w:p>
    <w:p w14:paraId="24A907ED" w14:textId="77777777" w:rsidR="001A7B0E" w:rsidRPr="006B5418" w:rsidRDefault="001A7B0E" w:rsidP="001A7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7"/>
    <w:bookmarkEnd w:id="148"/>
    <w:bookmarkEnd w:id="149"/>
    <w:bookmarkEnd w:id="150"/>
    <w:bookmarkEnd w:id="151"/>
    <w:bookmarkEnd w:id="152"/>
    <w:bookmarkEnd w:id="153"/>
    <w:bookmarkEnd w:id="154"/>
    <w:p w14:paraId="03A1D48F" w14:textId="77777777" w:rsidR="001A7B0E" w:rsidRPr="006B5418" w:rsidRDefault="001A7B0E" w:rsidP="001A7B0E">
      <w:pPr>
        <w:rPr>
          <w:lang w:val="en-US"/>
        </w:rPr>
      </w:pPr>
    </w:p>
    <w:sectPr w:rsidR="001A7B0E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05594" w14:textId="77777777" w:rsidR="002006A3" w:rsidRDefault="002006A3">
      <w:r>
        <w:separator/>
      </w:r>
    </w:p>
    <w:p w14:paraId="78BFF4E4" w14:textId="77777777" w:rsidR="002006A3" w:rsidRDefault="002006A3"/>
  </w:endnote>
  <w:endnote w:type="continuationSeparator" w:id="0">
    <w:p w14:paraId="0AFD73CC" w14:textId="77777777" w:rsidR="002006A3" w:rsidRDefault="002006A3">
      <w:r>
        <w:continuationSeparator/>
      </w:r>
    </w:p>
    <w:p w14:paraId="384FFFB3" w14:textId="77777777" w:rsidR="002006A3" w:rsidRDefault="00200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87EA" w14:textId="77777777" w:rsidR="00F10271" w:rsidRDefault="00F10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208E" w14:textId="77777777" w:rsidR="00F10271" w:rsidRDefault="00F10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9F74" w14:textId="77777777" w:rsidR="00F10271" w:rsidRDefault="00F102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BAE7" w14:textId="77777777" w:rsidR="002006A3" w:rsidRDefault="002006A3">
      <w:r>
        <w:separator/>
      </w:r>
    </w:p>
    <w:p w14:paraId="45D00A95" w14:textId="77777777" w:rsidR="002006A3" w:rsidRDefault="002006A3"/>
  </w:footnote>
  <w:footnote w:type="continuationSeparator" w:id="0">
    <w:p w14:paraId="0C24FCFF" w14:textId="77777777" w:rsidR="002006A3" w:rsidRDefault="002006A3">
      <w:r>
        <w:continuationSeparator/>
      </w:r>
    </w:p>
    <w:p w14:paraId="020A6EA0" w14:textId="77777777" w:rsidR="002006A3" w:rsidRDefault="002006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946E" w14:textId="77777777" w:rsidR="007C7E7F" w:rsidRDefault="007C7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D7FC" w14:textId="77777777" w:rsidR="00F10271" w:rsidRDefault="00F10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A2A4" w14:textId="77777777" w:rsidR="00F10271" w:rsidRDefault="00F102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B8E1302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2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01EF1F4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2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9"/>
  </w:num>
  <w:num w:numId="3">
    <w:abstractNumId w:val="4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0"/>
  </w:num>
  <w:num w:numId="8">
    <w:abstractNumId w:val="19"/>
  </w:num>
  <w:num w:numId="9">
    <w:abstractNumId w:val="11"/>
  </w:num>
  <w:num w:numId="10">
    <w:abstractNumId w:val="49"/>
  </w:num>
  <w:num w:numId="11">
    <w:abstractNumId w:val="21"/>
  </w:num>
  <w:num w:numId="12">
    <w:abstractNumId w:val="41"/>
  </w:num>
  <w:num w:numId="13">
    <w:abstractNumId w:val="17"/>
  </w:num>
  <w:num w:numId="14">
    <w:abstractNumId w:val="43"/>
  </w:num>
  <w:num w:numId="15">
    <w:abstractNumId w:val="18"/>
  </w:num>
  <w:num w:numId="16">
    <w:abstractNumId w:val="24"/>
  </w:num>
  <w:num w:numId="17">
    <w:abstractNumId w:val="36"/>
  </w:num>
  <w:num w:numId="18">
    <w:abstractNumId w:val="20"/>
  </w:num>
  <w:num w:numId="19">
    <w:abstractNumId w:val="33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8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31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5"/>
  </w:num>
  <w:num w:numId="34">
    <w:abstractNumId w:val="45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44"/>
  </w:num>
  <w:num w:numId="43">
    <w:abstractNumId w:val="47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6"/>
  </w:num>
  <w:num w:numId="52">
    <w:abstractNumId w:val="42"/>
  </w:num>
  <w:num w:numId="53">
    <w:abstractNumId w:val="38"/>
  </w:num>
  <w:num w:numId="54">
    <w:abstractNumId w:val="37"/>
  </w:num>
  <w:num w:numId="55">
    <w:abstractNumId w:val="50"/>
  </w:num>
  <w:num w:numId="56">
    <w:abstractNumId w:val="51"/>
  </w:num>
  <w:num w:numId="57">
    <w:abstractNumId w:val="28"/>
  </w:num>
  <w:num w:numId="58">
    <w:abstractNumId w:val="39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2C87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16A7"/>
    <w:rsid w:val="000B1A29"/>
    <w:rsid w:val="000B297B"/>
    <w:rsid w:val="000B2DC8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82D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2CD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7C8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8A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B0E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3E0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6A3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5CBB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2570"/>
    <w:rsid w:val="002325CE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1FAD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141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55EC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2C4"/>
    <w:rsid w:val="005F0942"/>
    <w:rsid w:val="005F1191"/>
    <w:rsid w:val="005F13BE"/>
    <w:rsid w:val="005F1D51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F48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6AA1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C7E7F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2AD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14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6360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132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4A9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7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6DB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471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4635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8F2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1E2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3E2C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AB7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6AB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2E59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271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2A3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2</cp:revision>
  <dcterms:created xsi:type="dcterms:W3CDTF">2022-03-29T15:00:00Z</dcterms:created>
  <dcterms:modified xsi:type="dcterms:W3CDTF">2022-03-29T15:00:00Z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