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21E11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C33AE" w:rsidRPr="009C33AE">
        <w:rPr>
          <w:b/>
          <w:noProof/>
          <w:sz w:val="24"/>
        </w:rPr>
        <w:t>2681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4B665" w:rsidR="001E41F3" w:rsidRPr="00410371" w:rsidRDefault="00504F5C" w:rsidP="00E13F3D">
            <w:pPr>
              <w:pStyle w:val="CRCoverPage"/>
              <w:spacing w:after="0"/>
              <w:jc w:val="right"/>
              <w:rPr>
                <w:b/>
                <w:noProof/>
                <w:sz w:val="28"/>
              </w:rPr>
            </w:pPr>
            <w:r>
              <w:fldChar w:fldCharType="begin"/>
            </w:r>
            <w:r>
              <w:instrText xml:space="preserve"> DOCPROPERTY  Spec#  \* MERGEFORMAT </w:instrText>
            </w:r>
            <w:r>
              <w:fldChar w:fldCharType="separate"/>
            </w:r>
            <w:r w:rsidR="0090265C">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C32E8" w:rsidR="001E41F3" w:rsidRPr="00410371" w:rsidRDefault="00504F5C" w:rsidP="00547111">
            <w:pPr>
              <w:pStyle w:val="CRCoverPage"/>
              <w:spacing w:after="0"/>
              <w:rPr>
                <w:noProof/>
              </w:rPr>
            </w:pPr>
            <w:r>
              <w:fldChar w:fldCharType="begin"/>
            </w:r>
            <w:r>
              <w:instrText xml:space="preserve"> DOCPROPERTY  Cr#  \* MERGEFORMAT </w:instrText>
            </w:r>
            <w:r>
              <w:fldChar w:fldCharType="separate"/>
            </w:r>
            <w:r w:rsidR="00B638A0">
              <w:rPr>
                <w:b/>
                <w:noProof/>
                <w:sz w:val="28"/>
              </w:rPr>
              <w:t>3685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5AE60" w:rsidR="001E41F3" w:rsidRPr="00410371" w:rsidRDefault="009C33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8484E" w:rsidR="001E41F3" w:rsidRPr="00410371" w:rsidRDefault="0090265C">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9123C" w:rsidR="00F25D98" w:rsidRDefault="002E080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B84F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70A0C" w:rsidR="001E41F3" w:rsidRDefault="00504F5C">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F77E1">
                <w:t xml:space="preserve">ECS address </w:t>
              </w:r>
              <w:r w:rsidR="000F77E1" w:rsidRPr="005B794A">
                <w:t xml:space="preserve">for </w:t>
              </w:r>
              <w:r w:rsidR="000F77E1">
                <w:t>PDN connection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8869F" w:rsidR="001E41F3" w:rsidRDefault="00504F5C">
            <w:pPr>
              <w:pStyle w:val="CRCoverPage"/>
              <w:spacing w:after="0"/>
              <w:ind w:left="100"/>
              <w:rPr>
                <w:noProof/>
              </w:rPr>
            </w:pPr>
            <w:r>
              <w:fldChar w:fldCharType="begin"/>
            </w:r>
            <w:r>
              <w:instrText xml:space="preserve"> DOCPROPERTY  SourceIfWg  \* MERGEFORMAT </w:instrText>
            </w:r>
            <w:r>
              <w:fldChar w:fldCharType="separate"/>
            </w:r>
            <w:r w:rsidR="000F77E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DB591" w:rsidR="001E41F3" w:rsidRDefault="00504F5C">
            <w:pPr>
              <w:pStyle w:val="CRCoverPage"/>
              <w:spacing w:after="0"/>
              <w:ind w:left="100"/>
              <w:rPr>
                <w:noProof/>
              </w:rPr>
            </w:pPr>
            <w:r>
              <w:fldChar w:fldCharType="begin"/>
            </w:r>
            <w:r>
              <w:instrText xml:space="preserve"> DOCPROPERTY  RelatedWis  \* MERGEFORMAT </w:instrText>
            </w:r>
            <w:r>
              <w:fldChar w:fldCharType="separate"/>
            </w:r>
            <w:r w:rsidR="00882F74" w:rsidRPr="00293D1F">
              <w:rPr>
                <w:rFonts w:cs="Arial"/>
                <w:noProof/>
                <w:lang w:val="en-US"/>
              </w:rPr>
              <w:t>eEDGE_5GC</w:t>
            </w:r>
            <w:r>
              <w:rPr>
                <w:rFonts w:cs="Arial"/>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E56B0" w:rsidR="001E41F3" w:rsidRDefault="00504F5C">
            <w:pPr>
              <w:pStyle w:val="CRCoverPage"/>
              <w:spacing w:after="0"/>
              <w:ind w:left="100"/>
              <w:rPr>
                <w:noProof/>
              </w:rPr>
            </w:pPr>
            <w:r>
              <w:fldChar w:fldCharType="begin"/>
            </w:r>
            <w:r>
              <w:instrText xml:space="preserve"> DOCPROPERTY  ResDate  \* MERGEFORMAT </w:instrText>
            </w:r>
            <w:r>
              <w:fldChar w:fldCharType="separate"/>
            </w:r>
            <w:r w:rsidR="00A7291F">
              <w:rPr>
                <w:noProof/>
              </w:rPr>
              <w:t>2022-03-30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5612C" w:rsidR="001E41F3" w:rsidRDefault="00A729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39E00" w:rsidR="001E41F3" w:rsidRDefault="00504F5C">
            <w:pPr>
              <w:pStyle w:val="CRCoverPage"/>
              <w:spacing w:after="0"/>
              <w:ind w:left="100"/>
              <w:rPr>
                <w:noProof/>
              </w:rPr>
            </w:pPr>
            <w:r>
              <w:fldChar w:fldCharType="begin"/>
            </w:r>
            <w:r>
              <w:instrText xml:space="preserve"> DOCPROPERTY  Release  \* MERGEFORMAT </w:instrText>
            </w:r>
            <w:r>
              <w:fldChar w:fldCharType="separate"/>
            </w:r>
            <w:r w:rsidR="00A729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DF57A" w14:textId="77777777" w:rsidR="004F4598" w:rsidRDefault="004F4598" w:rsidP="004F4598">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118F3C1D" w14:textId="77777777" w:rsidR="004F4598" w:rsidRDefault="004F4598" w:rsidP="004F4598">
            <w:pPr>
              <w:spacing w:after="60"/>
              <w:rPr>
                <w:rFonts w:asciiTheme="minorBidi" w:hAnsiTheme="minorBidi" w:cstheme="minorBidi"/>
              </w:rPr>
            </w:pPr>
            <w:r>
              <w:rPr>
                <w:i/>
                <w:iCs/>
              </w:rPr>
              <w:t>"</w:t>
            </w:r>
            <w:r>
              <w:t xml:space="preserve"> </w:t>
            </w:r>
            <w:r w:rsidRPr="00920AE3">
              <w:rPr>
                <w:i/>
                <w:iCs/>
              </w:rP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r w:rsidRPr="009F0261">
              <w:rPr>
                <w:i/>
                <w:iCs/>
              </w:rPr>
              <w:t>.</w:t>
            </w:r>
            <w:r>
              <w:rPr>
                <w:i/>
                <w:iCs/>
              </w:rPr>
              <w:t>"</w:t>
            </w:r>
          </w:p>
          <w:p w14:paraId="3F01E280" w14:textId="77777777" w:rsidR="004F4598" w:rsidRDefault="004F4598" w:rsidP="004F4598">
            <w:pPr>
              <w:spacing w:after="60"/>
              <w:rPr>
                <w:rFonts w:asciiTheme="minorBidi" w:hAnsiTheme="minorBidi" w:cstheme="minorBidi"/>
              </w:rPr>
            </w:pPr>
            <w:r>
              <w:rPr>
                <w:rFonts w:asciiTheme="minorBidi" w:hAnsiTheme="minorBidi" w:cstheme="minorBidi"/>
              </w:rPr>
              <w:t>And</w:t>
            </w:r>
            <w:r w:rsidRPr="00793404">
              <w:rPr>
                <w:rFonts w:asciiTheme="minorBidi" w:hAnsiTheme="minorBidi" w:cstheme="minorBidi"/>
              </w:rPr>
              <w:t xml:space="preserve"> TS 23.</w:t>
            </w:r>
            <w:r>
              <w:rPr>
                <w:rFonts w:asciiTheme="minorBidi" w:hAnsiTheme="minorBidi" w:cstheme="minorBidi"/>
              </w:rPr>
              <w:t>502</w:t>
            </w:r>
            <w:r w:rsidRPr="00793404">
              <w:rPr>
                <w:rFonts w:asciiTheme="minorBidi" w:hAnsiTheme="minorBidi" w:cstheme="minorBidi"/>
              </w:rPr>
              <w:t xml:space="preserve"> </w:t>
            </w:r>
            <w:r>
              <w:rPr>
                <w:rFonts w:asciiTheme="minorBidi" w:hAnsiTheme="minorBidi" w:cstheme="minorBidi"/>
              </w:rPr>
              <w:t>states</w:t>
            </w:r>
            <w:r w:rsidRPr="009F0261">
              <w:rPr>
                <w:rFonts w:asciiTheme="minorBidi" w:hAnsiTheme="minorBidi" w:cstheme="minorBidi"/>
              </w:rPr>
              <w:t>:</w:t>
            </w:r>
          </w:p>
          <w:p w14:paraId="465B2AA8" w14:textId="77777777" w:rsidR="004F4598" w:rsidRPr="009F0261" w:rsidRDefault="004F4598" w:rsidP="004F4598">
            <w:pPr>
              <w:spacing w:after="60"/>
              <w:rPr>
                <w:rFonts w:asciiTheme="minorBidi" w:hAnsiTheme="minorBidi" w:cstheme="minorBidi"/>
                <w:i/>
                <w:iCs/>
                <w:sz w:val="18"/>
                <w:szCs w:val="18"/>
              </w:rPr>
            </w:pPr>
            <w:r>
              <w:rPr>
                <w:i/>
                <w:iCs/>
              </w:rPr>
              <w:t>"</w:t>
            </w:r>
            <w:r w:rsidRPr="005E75FF">
              <w:rPr>
                <w:i/>
                <w:iCs/>
              </w:rP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w:t>
            </w:r>
            <w:r>
              <w:rPr>
                <w:i/>
                <w:iCs/>
              </w:rPr>
              <w:t>…"</w:t>
            </w:r>
          </w:p>
          <w:p w14:paraId="328046EC" w14:textId="77777777" w:rsidR="004F4598" w:rsidRDefault="004F4598" w:rsidP="004F4598">
            <w:pPr>
              <w:spacing w:after="120"/>
              <w:rPr>
                <w:rFonts w:asciiTheme="minorBidi" w:hAnsiTheme="minorBidi" w:cstheme="minorBidi"/>
              </w:rPr>
            </w:pPr>
            <w:r w:rsidRPr="001A1D05">
              <w:rPr>
                <w:rFonts w:asciiTheme="minorBidi" w:hAnsiTheme="minorBidi" w:cstheme="minorBidi"/>
              </w:rPr>
              <w:t xml:space="preserve">Hence, </w:t>
            </w:r>
            <w:r>
              <w:rPr>
                <w:rFonts w:asciiTheme="minorBidi" w:hAnsiTheme="minorBidi" w:cstheme="minorBidi"/>
              </w:rPr>
              <w:t>the SA2 requirement shall be reflected in 24.301.</w:t>
            </w:r>
          </w:p>
          <w:p w14:paraId="7E2DA80B" w14:textId="77777777" w:rsidR="004F4598" w:rsidRDefault="004F4598" w:rsidP="004F4598">
            <w:pPr>
              <w:spacing w:after="120"/>
              <w:rPr>
                <w:rFonts w:asciiTheme="minorBidi" w:hAnsiTheme="minorBidi" w:cstheme="minorBidi"/>
              </w:rPr>
            </w:pPr>
          </w:p>
          <w:p w14:paraId="18AEABC7" w14:textId="0FF9C099" w:rsidR="001E41F3" w:rsidRDefault="004F4598" w:rsidP="004F4598">
            <w:pPr>
              <w:pStyle w:val="CRCoverPage"/>
              <w:spacing w:after="0"/>
              <w:ind w:left="100"/>
              <w:rPr>
                <w:rFonts w:asciiTheme="minorBidi" w:hAnsiTheme="minorBidi" w:cstheme="minorBidi"/>
              </w:rPr>
            </w:pPr>
            <w:r>
              <w:rPr>
                <w:rFonts w:asciiTheme="minorBidi" w:hAnsiTheme="minorBidi" w:cstheme="minorBidi"/>
              </w:rPr>
              <w:t>The note in subclause 6.4.1.3 and 6.4.3.3 is aligned with the same note in 24.501</w:t>
            </w:r>
            <w:r w:rsidR="00024FE5">
              <w:rPr>
                <w:rFonts w:asciiTheme="minorBidi" w:hAnsiTheme="minorBidi" w:cstheme="minorBidi"/>
              </w:rPr>
              <w:t xml:space="preserve"> subclause 6.3.2.2 and 6.4.1.3:</w:t>
            </w:r>
          </w:p>
          <w:p w14:paraId="708AA7DE" w14:textId="4740E0CE" w:rsidR="00024FE5" w:rsidRPr="00024FE5" w:rsidRDefault="00024FE5" w:rsidP="004F4598">
            <w:pPr>
              <w:pStyle w:val="CRCoverPage"/>
              <w:spacing w:after="0"/>
              <w:ind w:left="100"/>
              <w:rPr>
                <w:i/>
                <w:iCs/>
                <w:noProof/>
              </w:rPr>
            </w:pPr>
            <w:r w:rsidRPr="00024FE5">
              <w:rPr>
                <w:rFonts w:ascii="Times New Roman" w:hAnsi="Times New Roman"/>
                <w:i/>
                <w:iCs/>
              </w:rPr>
              <w:t>“</w:t>
            </w:r>
            <w:r w:rsidRPr="00024FE5">
              <w:rPr>
                <w:rFonts w:ascii="Times New Roman" w:hAnsi="Times New Roman"/>
                <w:i/>
                <w:iCs/>
              </w:rPr>
              <w:t>If an ECS provider identifier is included, then the IP address(es) and/or FQDN(s) are associated with the ECS provider identifier and replace previously provided ECS configuration information associated with the same ECS provider identifier, if any.</w:t>
            </w:r>
            <w:r w:rsidRPr="00024FE5">
              <w:rPr>
                <w:rFonts w:ascii="Times New Roman" w:hAnsi="Times New Roman"/>
                <w:i/>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B5A4C" w14:textId="77777777" w:rsidR="00386E11" w:rsidRDefault="00386E11" w:rsidP="00386E11">
            <w:pPr>
              <w:pStyle w:val="CRCoverPage"/>
              <w:spacing w:after="0"/>
              <w:ind w:left="100"/>
              <w:rPr>
                <w:noProof/>
              </w:rPr>
            </w:pPr>
            <w:r>
              <w:rPr>
                <w:noProof/>
              </w:rPr>
              <w:t>The UE indicates to the network UE's support of ECS in PDN connection establishment.</w:t>
            </w:r>
          </w:p>
          <w:p w14:paraId="4523F7B1" w14:textId="77777777" w:rsidR="00386E11" w:rsidRDefault="00386E11" w:rsidP="00386E11">
            <w:pPr>
              <w:pStyle w:val="CRCoverPage"/>
              <w:spacing w:after="0"/>
              <w:ind w:left="100"/>
              <w:rPr>
                <w:noProof/>
              </w:rPr>
            </w:pPr>
          </w:p>
          <w:p w14:paraId="31C656EC" w14:textId="0FE2123A" w:rsidR="001E41F3" w:rsidRDefault="00386E11" w:rsidP="00386E11">
            <w:pPr>
              <w:pStyle w:val="CRCoverPage"/>
              <w:spacing w:after="0"/>
              <w:ind w:left="100"/>
              <w:rPr>
                <w:noProof/>
              </w:rPr>
            </w:pPr>
            <w:r>
              <w:rPr>
                <w:noProof/>
              </w:rPr>
              <w:t>The UE handles ECS information received in the d</w:t>
            </w:r>
            <w:proofErr w:type="spellStart"/>
            <w:r w:rsidRPr="002E1640">
              <w:rPr>
                <w:rFonts w:hint="eastAsia"/>
                <w:lang w:eastAsia="ko-KR"/>
              </w:rPr>
              <w:t>efault</w:t>
            </w:r>
            <w:proofErr w:type="spellEnd"/>
            <w:r w:rsidRPr="002E1640">
              <w:t xml:space="preserve"> EPS bearer context activation</w:t>
            </w:r>
            <w:r>
              <w:t xml:space="preserve"> procedure and </w:t>
            </w:r>
            <w:r w:rsidRPr="002E1640">
              <w:t xml:space="preserve">EPS bearer context </w:t>
            </w:r>
            <w:r>
              <w:t>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AB86DA" w:rsidR="001E41F3" w:rsidRDefault="00D5372C">
            <w:pPr>
              <w:pStyle w:val="CRCoverPage"/>
              <w:spacing w:after="0"/>
              <w:ind w:left="100"/>
              <w:rPr>
                <w:noProof/>
              </w:rPr>
            </w:pPr>
            <w:r>
              <w:rPr>
                <w:noProof/>
              </w:rPr>
              <w:t>Stage-2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B0922" w:rsidR="001E41F3" w:rsidRDefault="00F7112F">
            <w:pPr>
              <w:pStyle w:val="CRCoverPage"/>
              <w:spacing w:after="0"/>
              <w:ind w:left="100"/>
              <w:rPr>
                <w:noProof/>
              </w:rPr>
            </w:pPr>
            <w:r>
              <w:t>6.4.1.3, 6.4.3.3, 6.5.1.2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D1032C" w14:textId="77777777" w:rsidR="00C318BD" w:rsidRPr="006A6394" w:rsidRDefault="00C318BD" w:rsidP="00C318BD">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99061312"/>
      <w:r w:rsidRPr="006A6394">
        <w:t>6.4.1.3</w:t>
      </w:r>
      <w:r w:rsidRPr="006A6394">
        <w:tab/>
      </w:r>
      <w:r w:rsidRPr="006A6394">
        <w:rPr>
          <w:lang w:eastAsia="ko-KR"/>
        </w:rPr>
        <w:t>Default</w:t>
      </w:r>
      <w:r w:rsidRPr="006A6394">
        <w:t xml:space="preserve"> EPS bearer context activation accepted by the UE</w:t>
      </w:r>
      <w:bookmarkEnd w:id="1"/>
      <w:bookmarkEnd w:id="2"/>
      <w:bookmarkEnd w:id="3"/>
      <w:bookmarkEnd w:id="4"/>
      <w:bookmarkEnd w:id="5"/>
      <w:bookmarkEnd w:id="6"/>
      <w:bookmarkEnd w:id="7"/>
      <w:bookmarkEnd w:id="8"/>
    </w:p>
    <w:p w14:paraId="7C739A0E" w14:textId="77777777" w:rsidR="00C318BD" w:rsidRPr="006A6394" w:rsidRDefault="00C318BD" w:rsidP="00C318BD">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79E9FA93" w14:textId="77777777" w:rsidR="00C318BD" w:rsidRPr="006A6394" w:rsidRDefault="00C318BD" w:rsidP="00C318BD">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203EE466" w14:textId="77777777" w:rsidR="00C318BD" w:rsidRPr="006A6394" w:rsidRDefault="00C318BD" w:rsidP="00C318BD">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27CCCE6F" w14:textId="77777777" w:rsidR="00C318BD" w:rsidRPr="006A6394" w:rsidRDefault="00C318BD" w:rsidP="00C318BD">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771846B2" w14:textId="77777777" w:rsidR="00C318BD" w:rsidRPr="006A6394" w:rsidRDefault="00C318BD" w:rsidP="00C318BD">
      <w:pPr>
        <w:rPr>
          <w:lang w:eastAsia="ko-KR"/>
        </w:rPr>
      </w:pPr>
      <w:r w:rsidRPr="006A6394">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95D1AB7" w14:textId="77777777" w:rsidR="00C318BD" w:rsidRPr="006A6394" w:rsidRDefault="00C318BD" w:rsidP="00C318BD">
      <w:pPr>
        <w:rPr>
          <w:lang w:eastAsia="ko-KR"/>
        </w:rPr>
      </w:pPr>
      <w:r w:rsidRPr="006A6394">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03D6C8A8" w14:textId="77777777" w:rsidR="00C318BD" w:rsidRPr="006A6394" w:rsidRDefault="00C318BD" w:rsidP="00C318BD">
      <w:pPr>
        <w:rPr>
          <w:lang w:eastAsia="ko-KR"/>
        </w:rPr>
      </w:pPr>
      <w:r w:rsidRPr="006A6394">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61DC9757" w14:textId="77777777" w:rsidR="00C318BD" w:rsidRPr="006A6394" w:rsidRDefault="00C318BD" w:rsidP="00C318BD">
      <w:pPr>
        <w:rPr>
          <w:lang w:eastAsia="ko-KR"/>
        </w:rPr>
      </w:pPr>
      <w:r w:rsidRPr="006A6394">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66A6DB4A" w14:textId="77777777" w:rsidR="00C318BD" w:rsidRPr="006A6394" w:rsidRDefault="00C318BD" w:rsidP="00C318BD">
      <w:r w:rsidRPr="006A6394">
        <w:lastRenderedPageBreak/>
        <w:t>If the UE receives non-IP Link MTU parameter, Ethernet Frame Payload MTU parameter, IPv4 Link MTU parameter, or Unstructured Link MTU parameter of the protocol configuration options IE or of the extended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2A379B4C" w14:textId="77777777" w:rsidR="00C318BD" w:rsidRPr="006A6394" w:rsidRDefault="00C318BD" w:rsidP="00C318BD">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324D7E4A" w14:textId="77777777" w:rsidR="00C318BD" w:rsidRPr="006A6394" w:rsidRDefault="00C318BD" w:rsidP="00C318BD">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61F2A1E4" w14:textId="77777777" w:rsidR="00C318BD" w:rsidRPr="006A6394" w:rsidRDefault="00C318BD" w:rsidP="00C318BD">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34398CD5" w14:textId="77777777" w:rsidR="00C318BD" w:rsidRPr="006A6394" w:rsidRDefault="00C318BD" w:rsidP="00C318BD">
      <w:r w:rsidRPr="006A6394">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1EDC9B87" w14:textId="77777777" w:rsidR="00C318BD" w:rsidRPr="006A6394" w:rsidRDefault="00C318BD" w:rsidP="00C318BD">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10473CD9" w14:textId="77777777" w:rsidR="00C318BD" w:rsidRPr="006A6394" w:rsidRDefault="00C318BD" w:rsidP="00C318BD">
      <w:pPr>
        <w:pStyle w:val="NO"/>
        <w:rPr>
          <w:color w:val="1F497D"/>
        </w:rPr>
      </w:pPr>
      <w:r w:rsidRPr="006A6394">
        <w:t>NOTE 4:</w:t>
      </w:r>
      <w:r w:rsidRPr="006A6394">
        <w:tab/>
        <w:t>Support of DNS over (D)TLS is based on the informative requirements as specified in 3GPP TS 33.501 [24].</w:t>
      </w:r>
    </w:p>
    <w:p w14:paraId="209B0DD6" w14:textId="77777777" w:rsidR="004B0986" w:rsidRDefault="004B0986" w:rsidP="004B0986">
      <w:pPr>
        <w:rPr>
          <w:ins w:id="9" w:author="Ericsson User" w:date="2022-03-28T10:35:00Z"/>
        </w:rPr>
      </w:pPr>
      <w:ins w:id="10" w:author="Ericsson User" w:date="2022-03-28T10:35:00Z">
        <w:r>
          <w:t xml:space="preserve">If the UE </w:t>
        </w:r>
        <w:r w:rsidRPr="00431E09">
          <w:t>support</w:t>
        </w:r>
        <w:r>
          <w:t>s</w:t>
        </w:r>
        <w:r w:rsidRPr="00431E09">
          <w:t xml:space="preserve"> </w:t>
        </w:r>
        <w:r>
          <w:t xml:space="preserve">provisioning of </w:t>
        </w:r>
        <w:r w:rsidRPr="00431E09">
          <w:t xml:space="preserve">ECS </w:t>
        </w:r>
        <w:r>
          <w:rPr>
            <w:lang w:val="en-US"/>
          </w:rPr>
          <w:t>configuration information</w:t>
        </w:r>
        <w:r w:rsidRPr="00431E09">
          <w:t xml:space="preserve"> </w:t>
        </w:r>
        <w:r>
          <w:t xml:space="preserve">to the EEC in the UE, then upon receiving one or more ECS IPv4 address(es), if any, ECS IPv6 address(es), if any, ECS FQDN(s), if any, an ECS provider identifier, if any, and the spatial validity condition associated with the ECS IPv4 address, ECS IPv6 address, or ECS FQDN respectively, if any, 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ins>
    </w:p>
    <w:p w14:paraId="3B0B2CFE" w14:textId="158FF1D7" w:rsidR="00C15AEC" w:rsidDel="004B0986" w:rsidRDefault="00326680">
      <w:pPr>
        <w:pStyle w:val="NO"/>
        <w:rPr>
          <w:ins w:id="11" w:author="Yumei Song" w:date="2022-03-28T10:34:00Z"/>
          <w:del w:id="12" w:author="Ericsson User" w:date="2022-03-28T10:36:00Z"/>
        </w:rPr>
        <w:pPrChange w:id="13" w:author="Ericsson User" w:date="2022-03-28T10:36:00Z">
          <w:pPr/>
        </w:pPrChange>
      </w:pPr>
      <w:ins w:id="14" w:author="Ericsson User" w:date="2022-03-28T10:43:00Z">
        <w:r w:rsidRPr="006A6394">
          <w:t>NOTE </w:t>
        </w:r>
        <w:r w:rsidR="001B589B">
          <w:t>xx</w:t>
        </w:r>
        <w:r w:rsidRPr="006A6394">
          <w:t>:</w:t>
        </w:r>
        <w:r w:rsidRPr="006A6394">
          <w:tab/>
        </w:r>
        <w:r>
          <w:t>If</w:t>
        </w:r>
        <w:r w:rsidRPr="006A6394">
          <w:t xml:space="preserve"> </w:t>
        </w:r>
      </w:ins>
      <w:ins w:id="15" w:author="Ericsson User" w:date="2022-03-28T10:35:00Z">
        <w:r w:rsidR="004B0986">
          <w:t xml:space="preserve">an ECS provider identifier is included, then the IP address(es) and/or FQDN(s) are associated with the ECS provider identifier and </w:t>
        </w:r>
        <w:r w:rsidR="004B0986" w:rsidRPr="004106FC">
          <w:t xml:space="preserve">replace previously </w:t>
        </w:r>
        <w:r w:rsidR="004B0986">
          <w:t>provided ECS configuration information associated with the same ECS provider identifier</w:t>
        </w:r>
        <w:r w:rsidR="004B0986" w:rsidRPr="004106FC">
          <w:t xml:space="preserve">, if </w:t>
        </w:r>
        <w:proofErr w:type="spellStart"/>
        <w:r w:rsidR="004B0986" w:rsidRPr="004106FC">
          <w:t>any</w:t>
        </w:r>
        <w:r w:rsidR="004B0986">
          <w:t>.</w:t>
        </w:r>
      </w:ins>
    </w:p>
    <w:p w14:paraId="17F60A28" w14:textId="6D99A992" w:rsidR="00C318BD" w:rsidRPr="006A6394" w:rsidRDefault="00C318BD" w:rsidP="00C318BD">
      <w:pPr>
        <w:rPr>
          <w:lang w:eastAsia="zh-CN"/>
        </w:rPr>
      </w:pPr>
      <w:r w:rsidRPr="006A6394">
        <w:t>Upon</w:t>
      </w:r>
      <w:proofErr w:type="spellEnd"/>
      <w:r w:rsidRPr="006A6394">
        <w:t xml:space="preserve">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C9A622" w14:textId="77777777" w:rsidR="004D5737" w:rsidRPr="006A6394" w:rsidRDefault="004D5737" w:rsidP="004D5737">
      <w:pPr>
        <w:pStyle w:val="Heading4"/>
      </w:pPr>
      <w:bookmarkStart w:id="16" w:name="_Toc20218099"/>
      <w:bookmarkStart w:id="17" w:name="_Toc27743984"/>
      <w:bookmarkStart w:id="18" w:name="_Toc35959555"/>
      <w:bookmarkStart w:id="19" w:name="_Toc45202988"/>
      <w:bookmarkStart w:id="20" w:name="_Toc45700364"/>
      <w:bookmarkStart w:id="21" w:name="_Toc51920100"/>
      <w:bookmarkStart w:id="22" w:name="_Toc68251160"/>
      <w:bookmarkStart w:id="23" w:name="_Toc99061326"/>
      <w:r w:rsidRPr="006A6394">
        <w:t>6.4.3.3</w:t>
      </w:r>
      <w:r w:rsidRPr="006A6394">
        <w:tab/>
        <w:t>EPS bearer context modification accepted by the UE</w:t>
      </w:r>
      <w:bookmarkEnd w:id="16"/>
      <w:bookmarkEnd w:id="17"/>
      <w:bookmarkEnd w:id="18"/>
      <w:bookmarkEnd w:id="19"/>
      <w:bookmarkEnd w:id="20"/>
      <w:bookmarkEnd w:id="21"/>
      <w:bookmarkEnd w:id="22"/>
      <w:bookmarkEnd w:id="23"/>
    </w:p>
    <w:p w14:paraId="0BF72E83" w14:textId="77777777" w:rsidR="004D5737" w:rsidRPr="006A6394" w:rsidRDefault="004D5737" w:rsidP="004D5737">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4C007FF" w14:textId="77777777" w:rsidR="004D5737" w:rsidRPr="006A6394" w:rsidRDefault="004D5737" w:rsidP="004D5737">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75FF8226" w14:textId="77777777" w:rsidR="004D5737" w:rsidRPr="006A6394" w:rsidRDefault="004D5737" w:rsidP="004D5737">
      <w:pPr>
        <w:numPr>
          <w:ilvl w:val="12"/>
          <w:numId w:val="0"/>
        </w:numPr>
      </w:pPr>
      <w:r w:rsidRPr="006A6394">
        <w:lastRenderedPageBreak/>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630D4B4" w14:textId="77777777" w:rsidR="004D5737" w:rsidRPr="006A6394" w:rsidRDefault="004D5737" w:rsidP="004D5737">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7A5CE29E" w14:textId="77777777" w:rsidR="004D5737" w:rsidRPr="006A6394" w:rsidRDefault="004D5737" w:rsidP="004D5737">
      <w:r w:rsidRPr="006A6394">
        <w:t>The UE shall use the received TFT to apply mapping of uplink traffic flows to the radio bearer if the TFT contains packet filters for the uplink direction.</w:t>
      </w:r>
    </w:p>
    <w:p w14:paraId="586EB072" w14:textId="77777777" w:rsidR="004D5737" w:rsidRPr="006A6394" w:rsidRDefault="004D5737" w:rsidP="004D5737">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2973F8BB" w14:textId="77777777" w:rsidR="004D5737" w:rsidRPr="006A6394" w:rsidRDefault="004D5737" w:rsidP="004D5737">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119E650" w14:textId="77777777" w:rsidR="004D5737" w:rsidRPr="006A6394" w:rsidRDefault="004D5737" w:rsidP="004D5737">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39A576BC" w14:textId="77777777" w:rsidR="004D5737" w:rsidRPr="006A6394" w:rsidRDefault="004D5737" w:rsidP="004D5737">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1BC8E4D0" w14:textId="77777777" w:rsidR="004D5737" w:rsidRPr="006A6394" w:rsidRDefault="004D5737" w:rsidP="004D5737">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04FEC33A" w14:textId="77777777" w:rsidR="004D5737" w:rsidRPr="006A6394" w:rsidRDefault="004D5737" w:rsidP="004D5737">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C943C5F" w14:textId="77777777" w:rsidR="004D5737" w:rsidRPr="006A6394" w:rsidRDefault="004D5737" w:rsidP="004D5737">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1DDCDA1C" w14:textId="77777777" w:rsidR="004D5737" w:rsidRPr="006A6394" w:rsidRDefault="004D5737" w:rsidP="004D5737">
      <w:pPr>
        <w:pStyle w:val="B1"/>
      </w:pPr>
      <w:r w:rsidRPr="006A6394">
        <w:t>a)</w:t>
      </w:r>
      <w:r w:rsidRPr="006A6394">
        <w:tab/>
        <w:t>contains</w:t>
      </w:r>
      <w:r>
        <w:t xml:space="preserve"> the service-level-AA response with the C2AR bits set to</w:t>
      </w:r>
      <w:r w:rsidRPr="006A6394">
        <w:t xml:space="preserve"> the C2 authorization result</w:t>
      </w:r>
      <w:r>
        <w:t xml:space="preserve"> informed by the UAS NF</w:t>
      </w:r>
      <w:r w:rsidRPr="006A6394">
        <w:t>;</w:t>
      </w:r>
    </w:p>
    <w:p w14:paraId="3CA83698" w14:textId="77777777" w:rsidR="004D5737" w:rsidRPr="006A6394" w:rsidRDefault="004D5737" w:rsidP="004D5737">
      <w:pPr>
        <w:pStyle w:val="B1"/>
      </w:pPr>
      <w:r w:rsidRPr="006A6394">
        <w:lastRenderedPageBreak/>
        <w:t>b)</w:t>
      </w:r>
      <w:r w:rsidRPr="006A6394">
        <w:tab/>
        <w:t>can contain C2 session security information; and</w:t>
      </w:r>
    </w:p>
    <w:p w14:paraId="1C433791" w14:textId="77777777" w:rsidR="004D5737" w:rsidRPr="006A6394" w:rsidRDefault="004D5737" w:rsidP="004D5737">
      <w:pPr>
        <w:pStyle w:val="B1"/>
      </w:pPr>
      <w:r>
        <w:t>c</w:t>
      </w:r>
      <w:r w:rsidRPr="006A6394">
        <w:t>)</w:t>
      </w:r>
      <w:r w:rsidRPr="006A6394">
        <w:tab/>
        <w:t>can contain the service-level device ID with the value set to a new CAA-level UAV ID.</w:t>
      </w:r>
    </w:p>
    <w:p w14:paraId="59B7810D" w14:textId="77777777" w:rsidR="004D5737" w:rsidRDefault="004D5737" w:rsidP="004D5737">
      <w:pPr>
        <w:pStyle w:val="NO"/>
      </w:pPr>
      <w:r>
        <w:t>NOTE:</w:t>
      </w:r>
      <w:r>
        <w:tab/>
        <w:t>The C2 authorization payload in the service-level-AA payload can include the C2 session security information.</w:t>
      </w:r>
    </w:p>
    <w:p w14:paraId="6FDEC595" w14:textId="77777777" w:rsidR="004D5737" w:rsidRPr="006A6394" w:rsidRDefault="004D5737" w:rsidP="004D5737">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504EDA9E" w14:textId="77777777" w:rsidR="004D5737" w:rsidRPr="006A6394" w:rsidRDefault="004D5737" w:rsidP="004D573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7C25B20A" w14:textId="77777777" w:rsidR="004D5737" w:rsidRPr="006A6394" w:rsidRDefault="004D5737" w:rsidP="004D5737">
      <w:pPr>
        <w:pStyle w:val="B1"/>
      </w:pPr>
      <w:r>
        <w:t>a)</w:t>
      </w:r>
      <w:r w:rsidRPr="006A6394">
        <w:tab/>
        <w:t>shall consider the UUAA procedure as successfully completed</w:t>
      </w:r>
      <w:r>
        <w:t xml:space="preserve"> and provide the service-level-AA response to the upper layers</w:t>
      </w:r>
      <w:r w:rsidRPr="006A6394">
        <w:t>;</w:t>
      </w:r>
    </w:p>
    <w:p w14:paraId="4D2C373F" w14:textId="77777777" w:rsidR="004D5737" w:rsidRPr="006A6394" w:rsidRDefault="004D5737" w:rsidP="004D5737">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3450516A" w14:textId="77777777" w:rsidR="004D5737" w:rsidRPr="006A6394" w:rsidRDefault="004D5737" w:rsidP="004D5737">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08502E12" w14:textId="77777777" w:rsidR="004D5737" w:rsidRPr="006A6394" w:rsidRDefault="004D5737" w:rsidP="004D5737">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070424DC" w14:textId="77777777" w:rsidR="004D5737" w:rsidRPr="006A6394" w:rsidRDefault="004D5737" w:rsidP="004D5737">
      <w:pPr>
        <w:pStyle w:val="B1"/>
      </w:pPr>
      <w:r w:rsidRPr="006A6394">
        <w:t>-</w:t>
      </w:r>
      <w:r w:rsidRPr="006A6394">
        <w:tab/>
        <w:t>contains the service-level-AA payload parameter; and</w:t>
      </w:r>
    </w:p>
    <w:p w14:paraId="4506C7DD" w14:textId="77777777" w:rsidR="004D5737" w:rsidRPr="006A6394" w:rsidRDefault="004D5737" w:rsidP="004D5737">
      <w:pPr>
        <w:pStyle w:val="B1"/>
      </w:pPr>
      <w:r w:rsidRPr="006A6394">
        <w:t>-</w:t>
      </w:r>
      <w:r w:rsidRPr="006A6394">
        <w:tab/>
        <w:t>does not contain the service-level-AA response parameter;</w:t>
      </w:r>
    </w:p>
    <w:p w14:paraId="302E4F1D" w14:textId="77777777" w:rsidR="004D5737" w:rsidRPr="006A6394" w:rsidRDefault="004D5737" w:rsidP="004D5737">
      <w:r w:rsidRPr="006A6394">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7B9DDF9A" w14:textId="77777777" w:rsidR="004D5737" w:rsidRDefault="004D5737" w:rsidP="004D5737">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099D6D1C" w14:textId="77777777" w:rsidR="00326680" w:rsidRDefault="00326680" w:rsidP="00326680">
      <w:pPr>
        <w:rPr>
          <w:ins w:id="24" w:author="Ericsson User" w:date="2022-03-28T10:36:00Z"/>
        </w:rPr>
      </w:pPr>
      <w:ins w:id="25" w:author="Ericsson User" w:date="2022-03-28T10:36:00Z">
        <w:r>
          <w:t xml:space="preserve">If the UE supports provisioning of </w:t>
        </w:r>
        <w:r w:rsidRPr="00431E09">
          <w:t xml:space="preserve">ECS </w:t>
        </w:r>
        <w:r>
          <w:rPr>
            <w:lang w:val="en-US"/>
          </w:rPr>
          <w:t>configuration information</w:t>
        </w:r>
        <w:r w:rsidRPr="00431E09">
          <w:t xml:space="preserve"> </w:t>
        </w:r>
        <w:r>
          <w:t xml:space="preserve">to the EEC in the UE, then upon </w:t>
        </w:r>
        <w:r w:rsidRPr="00C93DB8">
          <w:t>recei</w:t>
        </w:r>
        <w:r>
          <w:t xml:space="preserve">ving </w:t>
        </w:r>
        <w:r w:rsidRPr="00C93DB8">
          <w:t xml:space="preserve">one or more </w:t>
        </w:r>
        <w:r>
          <w:t xml:space="preserve">ECS </w:t>
        </w:r>
        <w:r w:rsidRPr="00C93DB8">
          <w:t>IPv4 address</w:t>
        </w:r>
        <w:r>
          <w:t>(es)</w:t>
        </w:r>
        <w:r w:rsidRPr="00C93DB8">
          <w:t xml:space="preserve">, </w:t>
        </w:r>
        <w:r>
          <w:t xml:space="preserve">if any, ECS </w:t>
        </w:r>
        <w:r w:rsidRPr="00C93DB8">
          <w:t>IPv6 address</w:t>
        </w:r>
        <w:r>
          <w:t xml:space="preserve">(es), if any, ECS </w:t>
        </w:r>
        <w:r w:rsidRPr="00C93DB8">
          <w:t>FQDN</w:t>
        </w:r>
        <w:r>
          <w:t>(s), if any, an ECS provider identifier, if any,</w:t>
        </w:r>
        <w:r w:rsidRPr="00C93DB8">
          <w:t xml:space="preserve"> </w:t>
        </w:r>
        <w:r>
          <w:t xml:space="preserve">and the spatial validity condition associated with the ECS IPv4 address, ECS IPv6 address, or ECS FQDN respectively, if any, 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ins>
    </w:p>
    <w:p w14:paraId="2BC07535" w14:textId="776F7C8C" w:rsidR="00326680" w:rsidRDefault="00326680">
      <w:pPr>
        <w:pStyle w:val="NO"/>
        <w:rPr>
          <w:ins w:id="26" w:author="Ericsson User" w:date="2022-03-28T10:36:00Z"/>
        </w:rPr>
        <w:pPrChange w:id="27" w:author="Ericsson User" w:date="2022-03-28T10:44:00Z">
          <w:pPr/>
        </w:pPrChange>
      </w:pPr>
      <w:ins w:id="28" w:author="Ericsson User" w:date="2022-03-28T10:36:00Z">
        <w:r>
          <w:t>NOTE:</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ins>
    </w:p>
    <w:p w14:paraId="75AB7B3C" w14:textId="0B35D887" w:rsidR="00F15DE3" w:rsidRPr="004D5737" w:rsidRDefault="004D5737" w:rsidP="00F15DE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3A08EF" w14:textId="77777777" w:rsidR="00A72344" w:rsidRPr="006A6394" w:rsidRDefault="00A72344" w:rsidP="00A72344">
      <w:pPr>
        <w:pStyle w:val="Heading4"/>
      </w:pPr>
      <w:bookmarkStart w:id="29" w:name="_Toc20218114"/>
      <w:bookmarkStart w:id="30" w:name="_Toc27743999"/>
      <w:bookmarkStart w:id="31" w:name="_Toc35959570"/>
      <w:bookmarkStart w:id="32" w:name="_Toc45203003"/>
      <w:bookmarkStart w:id="33" w:name="_Toc45700379"/>
      <w:bookmarkStart w:id="34" w:name="_Toc51920115"/>
      <w:bookmarkStart w:id="35" w:name="_Toc68251175"/>
      <w:bookmarkStart w:id="36" w:name="_Toc99061341"/>
      <w:r w:rsidRPr="006A6394">
        <w:lastRenderedPageBreak/>
        <w:t>6.5.1.2</w:t>
      </w:r>
      <w:r w:rsidRPr="006A6394">
        <w:tab/>
        <w:t>UE requested PDN connectivity procedure initiation</w:t>
      </w:r>
      <w:bookmarkEnd w:id="29"/>
      <w:bookmarkEnd w:id="30"/>
      <w:bookmarkEnd w:id="31"/>
      <w:bookmarkEnd w:id="32"/>
      <w:bookmarkEnd w:id="33"/>
      <w:bookmarkEnd w:id="34"/>
      <w:bookmarkEnd w:id="35"/>
      <w:bookmarkEnd w:id="36"/>
    </w:p>
    <w:p w14:paraId="4C756E06" w14:textId="77777777" w:rsidR="00A72344" w:rsidRPr="006A6394" w:rsidRDefault="00A72344" w:rsidP="00A72344">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00AB4AB" w14:textId="77777777" w:rsidR="00A72344" w:rsidRPr="006A6394" w:rsidRDefault="00A72344" w:rsidP="00A72344">
      <w:r w:rsidRPr="006A6394">
        <w:t>When the PDN CONNECTIVITY REQUEST message is sent together with an ATTACH REQUEST message, the UE shall not start timer T3482 and shall not include the APN.</w:t>
      </w:r>
    </w:p>
    <w:p w14:paraId="45C1F1D1" w14:textId="77777777" w:rsidR="00A72344" w:rsidRPr="006A6394" w:rsidRDefault="00A72344" w:rsidP="00A72344">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C66B5C5" w14:textId="77777777" w:rsidR="00A72344" w:rsidRPr="006A6394" w:rsidRDefault="00A72344" w:rsidP="00A72344">
      <w:r w:rsidRPr="006A6394">
        <w:t>In order to request a PDN connection for emergency bearer services or for access to RLOS, the UE shall not include an APN in the PDN CONNECTIVITY REQUEST message or, when applicable, in the ESM INFORMATION RESPONSE message.</w:t>
      </w:r>
    </w:p>
    <w:p w14:paraId="4B580E0C" w14:textId="77777777" w:rsidR="00A72344" w:rsidRPr="006A6394" w:rsidRDefault="00A72344" w:rsidP="00A72344">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0C1FC724" w14:textId="77777777" w:rsidR="00A72344" w:rsidRPr="006A6394" w:rsidRDefault="00A72344" w:rsidP="00A72344">
      <w:pPr>
        <w:pStyle w:val="B1"/>
      </w:pPr>
      <w:r w:rsidRPr="006A6394">
        <w:t>-</w:t>
      </w:r>
      <w:r w:rsidRPr="006A6394">
        <w:tab/>
        <w:t>if use of a PDN using the default APN requires PAP/CHAP, then the UE should include the Access point name IE; and</w:t>
      </w:r>
    </w:p>
    <w:p w14:paraId="3A276F51" w14:textId="77777777" w:rsidR="00A72344" w:rsidRPr="006A6394" w:rsidRDefault="00A72344" w:rsidP="00A72344">
      <w:pPr>
        <w:pStyle w:val="B1"/>
      </w:pPr>
      <w:r w:rsidRPr="006A6394">
        <w:t>-</w:t>
      </w:r>
      <w:r w:rsidRPr="006A6394">
        <w:tab/>
        <w:t>in all other conditions, the UE need not include the Access point name IE.</w:t>
      </w:r>
    </w:p>
    <w:p w14:paraId="15E65BF5" w14:textId="77777777" w:rsidR="00A72344" w:rsidRPr="006A6394" w:rsidRDefault="00A72344" w:rsidP="00A72344">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1627E33" w14:textId="77777777" w:rsidR="00A72344" w:rsidRDefault="00A72344" w:rsidP="00A72344">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A904D34" w14:textId="77777777" w:rsidR="00A72344" w:rsidRDefault="00A72344" w:rsidP="00A72344">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CEECC90" w14:textId="77777777" w:rsidR="00A72344" w:rsidRPr="006A6394" w:rsidRDefault="00A72344" w:rsidP="00A72344">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402A6FC7" w14:textId="77777777" w:rsidR="00A72344" w:rsidRPr="006A6394" w:rsidRDefault="00A72344" w:rsidP="00A72344">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370EF95D" w14:textId="77777777" w:rsidR="00A72344" w:rsidRPr="006A6394" w:rsidRDefault="00A72344" w:rsidP="00A72344">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48136FB" w14:textId="77777777" w:rsidR="00A72344" w:rsidRPr="006A6394" w:rsidRDefault="00A72344" w:rsidP="00A72344">
      <w:pPr>
        <w:pStyle w:val="B1"/>
      </w:pPr>
      <w:r w:rsidRPr="006A6394">
        <w:rPr>
          <w:lang w:eastAsia="zh-CN"/>
        </w:rPr>
        <w:t>-</w:t>
      </w:r>
      <w:r w:rsidRPr="006A6394">
        <w:tab/>
        <w:t>IPv4, if the previously allocated home address information consists of an IPv4 address only;</w:t>
      </w:r>
    </w:p>
    <w:p w14:paraId="7C271EFC" w14:textId="77777777" w:rsidR="00A72344" w:rsidRPr="006A6394" w:rsidRDefault="00A72344" w:rsidP="00A72344">
      <w:pPr>
        <w:pStyle w:val="B1"/>
      </w:pPr>
      <w:r w:rsidRPr="006A6394">
        <w:rPr>
          <w:lang w:eastAsia="zh-CN"/>
        </w:rPr>
        <w:t>-</w:t>
      </w:r>
      <w:r w:rsidRPr="006A6394">
        <w:tab/>
        <w:t>IPv6, if the previously allocated home address information consists of an IPv6 prefix only; or</w:t>
      </w:r>
    </w:p>
    <w:p w14:paraId="03DCA7A8" w14:textId="77777777" w:rsidR="00A72344" w:rsidRPr="006A6394" w:rsidRDefault="00A72344" w:rsidP="00A72344">
      <w:pPr>
        <w:pStyle w:val="B1"/>
      </w:pPr>
      <w:r w:rsidRPr="006A6394">
        <w:rPr>
          <w:lang w:eastAsia="zh-CN"/>
        </w:rPr>
        <w:t>-</w:t>
      </w:r>
      <w:r w:rsidRPr="006A6394">
        <w:tab/>
        <w:t>IPv4v6, if the previously allocated home address information consists of both an IPv4 address and an IPv6 prefix.</w:t>
      </w:r>
    </w:p>
    <w:p w14:paraId="4318801E" w14:textId="77777777" w:rsidR="00A72344" w:rsidRPr="006A6394" w:rsidRDefault="00A72344" w:rsidP="00A72344">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 xml:space="preserve">transfer of an existing non-emergency PDU session in 5GS or when the UE requests establishment of a PDN connection as a user-plane resource of an already </w:t>
      </w:r>
      <w:r w:rsidRPr="006A6394">
        <w:lastRenderedPageBreak/>
        <w:t>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DF7DF8F" w14:textId="77777777" w:rsidR="00A72344" w:rsidRPr="006A6394" w:rsidRDefault="00A72344" w:rsidP="00A72344">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9483090" w14:textId="77777777" w:rsidR="00A72344" w:rsidRPr="006A6394" w:rsidRDefault="00A72344" w:rsidP="00A72344">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717BE651" w14:textId="77777777" w:rsidR="00A72344" w:rsidRPr="006A6394" w:rsidRDefault="00A72344" w:rsidP="00A72344">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393FA1BE" w14:textId="77777777" w:rsidR="00A72344" w:rsidRPr="006A6394" w:rsidRDefault="00A72344" w:rsidP="00A72344">
      <w:r w:rsidRPr="006A6394">
        <w:t xml:space="preserve">If the UE supports N1 mode and </w:t>
      </w:r>
      <w:r w:rsidRPr="006A6394">
        <w:rPr>
          <w:rFonts w:eastAsia="MS Mincho"/>
        </w:rPr>
        <w:t>the request type is</w:t>
      </w:r>
      <w:r w:rsidRPr="006A6394">
        <w:t>:</w:t>
      </w:r>
    </w:p>
    <w:p w14:paraId="592CDAA7" w14:textId="77777777" w:rsidR="00A72344" w:rsidRPr="006A6394" w:rsidRDefault="00A72344" w:rsidP="00A72344">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28CD1056" w14:textId="77777777" w:rsidR="00A72344" w:rsidRPr="006A6394" w:rsidRDefault="00A72344" w:rsidP="00A72344">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5DF87AA6" w14:textId="77777777" w:rsidR="00A72344" w:rsidRPr="006A6394" w:rsidRDefault="00A72344" w:rsidP="00A72344">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086101E" w14:textId="77777777" w:rsidR="00A72344" w:rsidRPr="006A6394" w:rsidRDefault="00A72344" w:rsidP="00A72344">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2251242" w14:textId="77777777" w:rsidR="00A72344" w:rsidRPr="006A6394" w:rsidRDefault="00A72344" w:rsidP="00A72344">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33A5321" w14:textId="77777777" w:rsidR="00A72344" w:rsidRPr="006A6394" w:rsidRDefault="00A72344" w:rsidP="00A72344">
      <w:r w:rsidRPr="006A6394">
        <w:t>If the N1 mode capability is disabled, the UE may apply a) and b.2) above for service continuity support at inter-system change from S1 mode to N1 mode once its N1 mode capability is enabled again.</w:t>
      </w:r>
    </w:p>
    <w:p w14:paraId="1F93FB12" w14:textId="77777777" w:rsidR="00A72344" w:rsidRPr="006A6394" w:rsidRDefault="00A72344" w:rsidP="00A72344">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B13B28A" w14:textId="77777777" w:rsidR="00A72344" w:rsidRPr="006A6394" w:rsidRDefault="00A72344" w:rsidP="00A72344">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DB5192D" w14:textId="77777777" w:rsidR="00A72344" w:rsidRPr="006A6394" w:rsidRDefault="00A72344" w:rsidP="00A72344">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79379EF" w14:textId="77777777" w:rsidR="00A72344" w:rsidRPr="006A6394" w:rsidRDefault="00A72344" w:rsidP="00A72344">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6FB9B491" w14:textId="77777777" w:rsidR="00A72344" w:rsidRPr="006A6394" w:rsidRDefault="00A72344" w:rsidP="00A72344">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42510A7F" w14:textId="77777777" w:rsidR="00A72344" w:rsidRPr="006A6394" w:rsidRDefault="00A72344" w:rsidP="00A72344">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3A0C92AA" w14:textId="77777777" w:rsidR="00A72344" w:rsidRPr="006A6394" w:rsidRDefault="00A72344" w:rsidP="00A72344">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F634626" w14:textId="77777777" w:rsidR="00A72344" w:rsidRDefault="00A72344" w:rsidP="00A72344">
      <w:r>
        <w:t>When the UE supporting UAS services initiates a UE requested PDN connectivity procedure for UAS services during an attach procedure, the UE:</w:t>
      </w:r>
    </w:p>
    <w:p w14:paraId="6E86D0BB" w14:textId="77777777" w:rsidR="00A72344" w:rsidRDefault="00A72344" w:rsidP="00A72344">
      <w:pPr>
        <w:pStyle w:val="B1"/>
      </w:pPr>
      <w:r>
        <w:t>a)</w:t>
      </w:r>
      <w:r>
        <w:tab/>
        <w:t>shall create the service-level-AA container with the length of two octets. In the service-level-AA container with the length of two octets, the UE:</w:t>
      </w:r>
    </w:p>
    <w:p w14:paraId="4502873A" w14:textId="77777777" w:rsidR="00A72344" w:rsidRDefault="00A72344" w:rsidP="00A72344">
      <w:pPr>
        <w:pStyle w:val="B2"/>
      </w:pPr>
      <w:r>
        <w:t>1)</w:t>
      </w:r>
      <w:r>
        <w:tab/>
        <w:t>shall include the service-level device ID parameter set to the UE's CAA-level UAV ID;</w:t>
      </w:r>
    </w:p>
    <w:p w14:paraId="0D0A8820" w14:textId="77777777" w:rsidR="00A72344" w:rsidRDefault="00A72344" w:rsidP="00A72344">
      <w:pPr>
        <w:pStyle w:val="B2"/>
      </w:pPr>
      <w:r>
        <w:t>2)</w:t>
      </w:r>
      <w:r>
        <w:tab/>
        <w:t>shall include the service-level-AA server address parameter set to the USS address, if it is provided by the upper layers;</w:t>
      </w:r>
    </w:p>
    <w:p w14:paraId="6814F51C" w14:textId="77777777" w:rsidR="00A72344" w:rsidRDefault="00A72344" w:rsidP="00A72344">
      <w:pPr>
        <w:pStyle w:val="B2"/>
      </w:pPr>
      <w:r>
        <w:t>3)</w:t>
      </w:r>
      <w:r>
        <w:tab/>
        <w:t>shall include the service-level-AA payload parameter set to the UUAA payload and the service-level-AA payload type parameter set to "UUAA payload", if the UUAA payload is provided by the upper layer; and</w:t>
      </w:r>
    </w:p>
    <w:p w14:paraId="070C29F0" w14:textId="77777777" w:rsidR="00A72344" w:rsidRDefault="00A72344" w:rsidP="00A72344">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8B18BD7" w14:textId="77777777" w:rsidR="00A72344" w:rsidRDefault="00A72344" w:rsidP="00A72344">
      <w:pPr>
        <w:pStyle w:val="NO"/>
      </w:pPr>
      <w:r>
        <w:t>NOTE 6:</w:t>
      </w:r>
      <w:r>
        <w:tab/>
        <w:t>The C2 authorization payload in the service-level-AA payload parameter can include the pairing information and the flight authorization information.</w:t>
      </w:r>
    </w:p>
    <w:p w14:paraId="4E4EA506" w14:textId="77777777" w:rsidR="00A72344" w:rsidRDefault="00A72344" w:rsidP="00A72344">
      <w:pPr>
        <w:pStyle w:val="B1"/>
      </w:pPr>
      <w:r>
        <w:t>b)</w:t>
      </w:r>
      <w:r>
        <w:tab/>
        <w:t>shall include the created service-level-AA container with the length of two octets in the extended protocol configuration options IE of the PDN CONNECTIVITY REQUEST or ESM INFORMATION RESPONSE message.</w:t>
      </w:r>
    </w:p>
    <w:p w14:paraId="3A1DC301" w14:textId="77777777" w:rsidR="00A72344" w:rsidRDefault="00A72344" w:rsidP="00A72344">
      <w:r>
        <w:t>When the UE supporting UAS services initiates a UE requested PDN connectivity procedure for C2 communication after the completion of the attach procedure, the UE:</w:t>
      </w:r>
    </w:p>
    <w:p w14:paraId="22CEBF74" w14:textId="77777777" w:rsidR="00A72344" w:rsidRDefault="00A72344" w:rsidP="00A72344">
      <w:pPr>
        <w:pStyle w:val="B1"/>
      </w:pPr>
      <w:r>
        <w:t>a)</w:t>
      </w:r>
      <w:r>
        <w:tab/>
        <w:t>shall create the service-level-AA container with the length of two octets. In the service-level-AA container with the length of two octets, the UE:</w:t>
      </w:r>
    </w:p>
    <w:p w14:paraId="7093808E" w14:textId="77777777" w:rsidR="00A72344" w:rsidRDefault="00A72344" w:rsidP="00A72344">
      <w:pPr>
        <w:pStyle w:val="B2"/>
      </w:pPr>
      <w:r>
        <w:t>1)</w:t>
      </w:r>
      <w:r>
        <w:tab/>
        <w:t>shall include the service-level device ID parameter set to the UE's CAA-level UAV ID; and</w:t>
      </w:r>
    </w:p>
    <w:p w14:paraId="65B7C95C" w14:textId="77777777" w:rsidR="00A72344" w:rsidRDefault="00A72344" w:rsidP="00A72344">
      <w:pPr>
        <w:pStyle w:val="B2"/>
      </w:pPr>
      <w:r>
        <w:t>2)</w:t>
      </w:r>
      <w:r>
        <w:tab/>
        <w:t>shall include the service-level-AA payload parameter set to the C2 authorization payload and the service-level-AA payload type parameter set to "C2 authorization payload"; and</w:t>
      </w:r>
    </w:p>
    <w:p w14:paraId="56B4BF56" w14:textId="77777777" w:rsidR="00A72344" w:rsidRDefault="00A72344" w:rsidP="00A72344">
      <w:pPr>
        <w:pStyle w:val="NO"/>
      </w:pPr>
      <w:r>
        <w:t>NOTE 7:</w:t>
      </w:r>
      <w:r>
        <w:tab/>
        <w:t>The C2 authorization payload in the service-level-AA payload parameter can include the pairing information and the flight authorization information.</w:t>
      </w:r>
    </w:p>
    <w:p w14:paraId="6F1D3C2D" w14:textId="63C3658A" w:rsidR="00A72344" w:rsidRDefault="00A72344" w:rsidP="00A72344">
      <w:pPr>
        <w:pStyle w:val="B1"/>
        <w:rPr>
          <w:ins w:id="37" w:author="Ericsson User" w:date="2022-03-28T10:46:00Z"/>
        </w:rPr>
      </w:pPr>
      <w:r>
        <w:t>b)</w:t>
      </w:r>
      <w:r>
        <w:tab/>
        <w:t>shall include the created service-level-AA container with the length of two octets in the extended protocol configuration options IE of the PDN CONNECTIVITY REQUEST message.</w:t>
      </w:r>
    </w:p>
    <w:p w14:paraId="5A1B5D50" w14:textId="2C773018" w:rsidR="005B33E8" w:rsidRDefault="005B33E8">
      <w:pPr>
        <w:pPrChange w:id="38" w:author="Ericsson User" w:date="2022-03-28T10:47:00Z">
          <w:pPr>
            <w:pStyle w:val="B1"/>
          </w:pPr>
        </w:pPrChange>
      </w:pPr>
      <w:ins w:id="39" w:author="Ericsson User" w:date="2022-03-28T10:47:00Z">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include</w:t>
        </w:r>
        <w:r>
          <w:rPr>
            <w:lang w:val="en-US"/>
          </w:rPr>
          <w:t xml:space="preserve"> the </w:t>
        </w:r>
        <w:r>
          <w:t>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ins>
    </w:p>
    <w:p w14:paraId="4F9A86CE" w14:textId="77777777" w:rsidR="00A72344" w:rsidRPr="006A6394" w:rsidRDefault="00A72344" w:rsidP="00A72344">
      <w:pPr>
        <w:pStyle w:val="TH"/>
        <w:rPr>
          <w:lang w:eastAsia="zh-CN"/>
        </w:rPr>
      </w:pPr>
      <w:r w:rsidRPr="006A6394">
        <w:object w:dxaOrig="9768" w:dyaOrig="4723" w14:anchorId="56BC2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5pt" o:ole="">
            <v:imagedata r:id="rId17" o:title=""/>
          </v:shape>
          <o:OLEObject Type="Embed" ProgID="Visio.Drawing.11" ShapeID="_x0000_i1025" DrawAspect="Content" ObjectID="_1710077497" r:id="rId18"/>
        </w:object>
      </w:r>
    </w:p>
    <w:p w14:paraId="76325B6F" w14:textId="77777777" w:rsidR="00A72344" w:rsidRPr="006A6394" w:rsidRDefault="00A72344" w:rsidP="00A72344">
      <w:pPr>
        <w:pStyle w:val="TF"/>
      </w:pPr>
      <w:r w:rsidRPr="006A6394">
        <w:t>Figure 6.5.1.2.1: UE requested PDN connectivity procedure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FEE3" w14:textId="77777777" w:rsidR="00504F5C" w:rsidRDefault="00504F5C">
      <w:r>
        <w:separator/>
      </w:r>
    </w:p>
  </w:endnote>
  <w:endnote w:type="continuationSeparator" w:id="0">
    <w:p w14:paraId="19F801D6" w14:textId="77777777" w:rsidR="00504F5C" w:rsidRDefault="0050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ACEC7" w14:textId="77777777" w:rsidR="0090265C" w:rsidRDefault="00902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6CBDC" w14:textId="77777777" w:rsidR="0090265C" w:rsidRDefault="009026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E74D" w14:textId="77777777" w:rsidR="0090265C" w:rsidRDefault="00902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89EC3" w14:textId="77777777" w:rsidR="00504F5C" w:rsidRDefault="00504F5C">
      <w:r>
        <w:separator/>
      </w:r>
    </w:p>
  </w:footnote>
  <w:footnote w:type="continuationSeparator" w:id="0">
    <w:p w14:paraId="3B82820E" w14:textId="77777777" w:rsidR="00504F5C" w:rsidRDefault="00504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010E" w14:textId="77777777" w:rsidR="0090265C" w:rsidRDefault="0090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D7D1" w14:textId="77777777" w:rsidR="0090265C" w:rsidRDefault="009026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04F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04F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E5"/>
    <w:rsid w:val="000628F9"/>
    <w:rsid w:val="000A6394"/>
    <w:rsid w:val="000B7FED"/>
    <w:rsid w:val="000C038A"/>
    <w:rsid w:val="000C6598"/>
    <w:rsid w:val="000D44B3"/>
    <w:rsid w:val="000F77E1"/>
    <w:rsid w:val="00145D43"/>
    <w:rsid w:val="00192C46"/>
    <w:rsid w:val="001A08B3"/>
    <w:rsid w:val="001A7B60"/>
    <w:rsid w:val="001B52F0"/>
    <w:rsid w:val="001B589B"/>
    <w:rsid w:val="001B7A65"/>
    <w:rsid w:val="001E41F3"/>
    <w:rsid w:val="001F43A4"/>
    <w:rsid w:val="002428D9"/>
    <w:rsid w:val="0026004D"/>
    <w:rsid w:val="002640DD"/>
    <w:rsid w:val="00275D12"/>
    <w:rsid w:val="0028089B"/>
    <w:rsid w:val="00284FEB"/>
    <w:rsid w:val="002860C4"/>
    <w:rsid w:val="002B5741"/>
    <w:rsid w:val="002D0268"/>
    <w:rsid w:val="002D0579"/>
    <w:rsid w:val="002E080D"/>
    <w:rsid w:val="002E472E"/>
    <w:rsid w:val="002E64DC"/>
    <w:rsid w:val="00305409"/>
    <w:rsid w:val="00325AF4"/>
    <w:rsid w:val="00326680"/>
    <w:rsid w:val="003609EF"/>
    <w:rsid w:val="0036231A"/>
    <w:rsid w:val="00374DD4"/>
    <w:rsid w:val="00386E11"/>
    <w:rsid w:val="003934D7"/>
    <w:rsid w:val="003A0E63"/>
    <w:rsid w:val="003D454E"/>
    <w:rsid w:val="003E1A36"/>
    <w:rsid w:val="003F08F5"/>
    <w:rsid w:val="00410371"/>
    <w:rsid w:val="004242F1"/>
    <w:rsid w:val="004825FB"/>
    <w:rsid w:val="004B0986"/>
    <w:rsid w:val="004B75B7"/>
    <w:rsid w:val="004D5737"/>
    <w:rsid w:val="004F1295"/>
    <w:rsid w:val="004F4598"/>
    <w:rsid w:val="00504F5C"/>
    <w:rsid w:val="0051580D"/>
    <w:rsid w:val="00532A46"/>
    <w:rsid w:val="00547111"/>
    <w:rsid w:val="00592D74"/>
    <w:rsid w:val="005B33E8"/>
    <w:rsid w:val="005E2C44"/>
    <w:rsid w:val="00614132"/>
    <w:rsid w:val="00621188"/>
    <w:rsid w:val="006257ED"/>
    <w:rsid w:val="00644D92"/>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2F74"/>
    <w:rsid w:val="008863B9"/>
    <w:rsid w:val="0089666F"/>
    <w:rsid w:val="008A45A6"/>
    <w:rsid w:val="008F3789"/>
    <w:rsid w:val="008F686C"/>
    <w:rsid w:val="0090265C"/>
    <w:rsid w:val="0091443E"/>
    <w:rsid w:val="009148DE"/>
    <w:rsid w:val="00916A68"/>
    <w:rsid w:val="00934697"/>
    <w:rsid w:val="00935DD5"/>
    <w:rsid w:val="00941E30"/>
    <w:rsid w:val="009777D9"/>
    <w:rsid w:val="00991B88"/>
    <w:rsid w:val="009A41BE"/>
    <w:rsid w:val="009A5753"/>
    <w:rsid w:val="009A579D"/>
    <w:rsid w:val="009C33AE"/>
    <w:rsid w:val="009E3297"/>
    <w:rsid w:val="009F5A63"/>
    <w:rsid w:val="009F734F"/>
    <w:rsid w:val="00A246B6"/>
    <w:rsid w:val="00A47E70"/>
    <w:rsid w:val="00A50CF0"/>
    <w:rsid w:val="00A72344"/>
    <w:rsid w:val="00A7291F"/>
    <w:rsid w:val="00A7671C"/>
    <w:rsid w:val="00AA2CBC"/>
    <w:rsid w:val="00AA774C"/>
    <w:rsid w:val="00AC5820"/>
    <w:rsid w:val="00AD1CD8"/>
    <w:rsid w:val="00B258BB"/>
    <w:rsid w:val="00B52AAE"/>
    <w:rsid w:val="00B638A0"/>
    <w:rsid w:val="00B67B97"/>
    <w:rsid w:val="00B71604"/>
    <w:rsid w:val="00B968C8"/>
    <w:rsid w:val="00BA3EC5"/>
    <w:rsid w:val="00BA51D9"/>
    <w:rsid w:val="00BB5DFC"/>
    <w:rsid w:val="00BD279D"/>
    <w:rsid w:val="00BD6BB8"/>
    <w:rsid w:val="00C15AEC"/>
    <w:rsid w:val="00C318BD"/>
    <w:rsid w:val="00C322D7"/>
    <w:rsid w:val="00C66BA2"/>
    <w:rsid w:val="00C95985"/>
    <w:rsid w:val="00CB5EC6"/>
    <w:rsid w:val="00CC5026"/>
    <w:rsid w:val="00CC68D0"/>
    <w:rsid w:val="00CD7748"/>
    <w:rsid w:val="00CE1DA9"/>
    <w:rsid w:val="00D03F9A"/>
    <w:rsid w:val="00D06D51"/>
    <w:rsid w:val="00D24991"/>
    <w:rsid w:val="00D47C99"/>
    <w:rsid w:val="00D50255"/>
    <w:rsid w:val="00D5372C"/>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71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318BD"/>
    <w:rPr>
      <w:rFonts w:ascii="Times New Roman" w:hAnsi="Times New Roman"/>
      <w:lang w:val="en-GB" w:eastAsia="en-US"/>
    </w:rPr>
  </w:style>
  <w:style w:type="character" w:customStyle="1" w:styleId="B1Char">
    <w:name w:val="B1 Char"/>
    <w:link w:val="B1"/>
    <w:qFormat/>
    <w:locked/>
    <w:rsid w:val="004D5737"/>
    <w:rPr>
      <w:rFonts w:ascii="Times New Roman" w:hAnsi="Times New Roman"/>
      <w:lang w:val="en-GB" w:eastAsia="en-US"/>
    </w:rPr>
  </w:style>
  <w:style w:type="character" w:customStyle="1" w:styleId="B2Char">
    <w:name w:val="B2 Char"/>
    <w:link w:val="B2"/>
    <w:qFormat/>
    <w:rsid w:val="00A72344"/>
    <w:rPr>
      <w:rFonts w:ascii="Times New Roman" w:hAnsi="Times New Roman"/>
      <w:lang w:val="en-GB" w:eastAsia="en-US"/>
    </w:rPr>
  </w:style>
  <w:style w:type="character" w:customStyle="1" w:styleId="THChar">
    <w:name w:val="TH Char"/>
    <w:link w:val="TH"/>
    <w:qFormat/>
    <w:locked/>
    <w:rsid w:val="00A72344"/>
    <w:rPr>
      <w:rFonts w:ascii="Arial" w:hAnsi="Arial"/>
      <w:b/>
      <w:lang w:val="en-GB" w:eastAsia="en-US"/>
    </w:rPr>
  </w:style>
  <w:style w:type="character" w:customStyle="1" w:styleId="TFChar">
    <w:name w:val="TF Char"/>
    <w:link w:val="TF"/>
    <w:locked/>
    <w:rsid w:val="00A723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10</Pages>
  <Words>5268</Words>
  <Characters>30032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57</cp:revision>
  <cp:lastPrinted>1900-01-01T00:00:00Z</cp:lastPrinted>
  <dcterms:created xsi:type="dcterms:W3CDTF">2020-02-03T08:32:00Z</dcterms:created>
  <dcterms:modified xsi:type="dcterms:W3CDTF">2022-03-29T14:30:00Z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