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450896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B3211" w:rsidRPr="00FB3211">
        <w:rPr>
          <w:b/>
          <w:noProof/>
          <w:sz w:val="24"/>
        </w:rPr>
        <w:t>222678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2BACE" w:rsidR="001E41F3" w:rsidRPr="00410371" w:rsidRDefault="00401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2128" w:rsidR="001E41F3" w:rsidRPr="00410371" w:rsidRDefault="00BC55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3211" w:rsidRPr="00FB321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7485A" w:rsidR="001E41F3" w:rsidRPr="00410371" w:rsidRDefault="00401E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1C394" w:rsidR="001E41F3" w:rsidRPr="00410371" w:rsidRDefault="00245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E12" w:rsidRPr="00C21CF6">
                <w:rPr>
                  <w:b/>
                  <w:noProof/>
                  <w:sz w:val="28"/>
                </w:rPr>
                <w:t>17.</w:t>
              </w:r>
              <w:r w:rsidR="00C21CF6" w:rsidRPr="00C21CF6">
                <w:rPr>
                  <w:b/>
                  <w:noProof/>
                  <w:sz w:val="28"/>
                </w:rPr>
                <w:t>4</w:t>
              </w:r>
              <w:r w:rsidR="00401E12" w:rsidRPr="00C21CF6">
                <w:rPr>
                  <w:b/>
                  <w:noProof/>
                  <w:sz w:val="28"/>
                </w:rPr>
                <w:t>.</w:t>
              </w:r>
              <w:r w:rsidR="000F7E6C">
                <w:rPr>
                  <w:b/>
                  <w:noProof/>
                  <w:sz w:val="28"/>
                </w:rPr>
                <w:t>1</w:t>
              </w:r>
            </w:fldSimple>
            <w:r w:rsidR="00401E12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4A1A" w:rsidR="00F25D98" w:rsidRDefault="00072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96A0A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 w:rsidRPr="008537C0">
              <w:t>Correction</w:t>
            </w:r>
            <w:r>
              <w:t xml:space="preserve"> </w:t>
            </w:r>
            <w:r w:rsidR="00711DAA">
              <w:t xml:space="preserve">on </w:t>
            </w:r>
            <w:r w:rsidR="00ED594C">
              <w:t xml:space="preserve">several </w:t>
            </w:r>
            <w:r w:rsidR="00C72A69" w:rsidRPr="00C72A69">
              <w:t>errors</w:t>
            </w:r>
            <w:r w:rsidR="00C72A69">
              <w:t xml:space="preserve"> </w:t>
            </w:r>
            <w:r w:rsidR="00C72A69" w:rsidRPr="00C72A69">
              <w:t>of</w:t>
            </w:r>
            <w:r w:rsidR="00C72A69">
              <w:t xml:space="preserve"> </w:t>
            </w:r>
            <w:r w:rsidR="00C72A69" w:rsidRPr="00C72A69">
              <w:t>ATSSS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CD2C2" w:rsidR="001E41F3" w:rsidRDefault="00660AD8">
            <w:pPr>
              <w:pStyle w:val="CRCoverPage"/>
              <w:spacing w:after="0"/>
              <w:ind w:left="100"/>
              <w:rPr>
                <w:noProof/>
              </w:rPr>
            </w:pPr>
            <w:r w:rsidRPr="00660AD8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B537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AF3C8" w:rsidR="001E41F3" w:rsidRDefault="001E1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6B82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E8440" w14:textId="77777777" w:rsidR="009B30F1" w:rsidRDefault="002A2023" w:rsidP="002A202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B63935">
              <w:t xml:space="preserve">The PMFP ECHO RESPONSE message is </w:t>
            </w:r>
            <w:r>
              <w:t>the</w:t>
            </w:r>
            <w:r w:rsidRPr="00B63935">
              <w:t xml:space="preserve"> response to an PMFP ECHO RE</w:t>
            </w:r>
            <w:r>
              <w:t>QUEST</w:t>
            </w:r>
            <w:r w:rsidRPr="00B63935">
              <w:t xml:space="preserve"> message</w:t>
            </w:r>
            <w:r>
              <w:t xml:space="preserve">, however, the </w:t>
            </w:r>
            <w:r w:rsidRPr="00B63935">
              <w:t>PMFP ECHO RE</w:t>
            </w:r>
            <w:r>
              <w:t>QUEST is wrongly wr</w:t>
            </w:r>
            <w:r w:rsidR="007737A0">
              <w:t>i</w:t>
            </w:r>
            <w:r>
              <w:t xml:space="preserve">tten as </w:t>
            </w:r>
            <w:r w:rsidRPr="00B63935">
              <w:t>PMFP ECHO RESPONSE</w:t>
            </w:r>
            <w:r>
              <w:t xml:space="preserve"> in </w:t>
            </w:r>
            <w:r>
              <w:rPr>
                <w:lang w:eastAsia="ko-KR"/>
              </w:rPr>
              <w:t>the m</w:t>
            </w:r>
            <w:r w:rsidRPr="00B63935">
              <w:rPr>
                <w:rFonts w:hint="eastAsia"/>
                <w:lang w:eastAsia="ko-KR"/>
              </w:rPr>
              <w:t xml:space="preserve">essage </w:t>
            </w:r>
            <w:r w:rsidRPr="00B63935">
              <w:rPr>
                <w:lang w:eastAsia="ko-KR"/>
              </w:rPr>
              <w:t>d</w:t>
            </w:r>
            <w:r w:rsidRPr="00B63935">
              <w:rPr>
                <w:rFonts w:hint="eastAsia"/>
                <w:lang w:eastAsia="ko-KR"/>
              </w:rPr>
              <w:t>efinition</w:t>
            </w:r>
            <w:r>
              <w:rPr>
                <w:lang w:eastAsia="ko-KR"/>
              </w:rPr>
              <w:t xml:space="preserve"> clause</w:t>
            </w:r>
            <w:r w:rsidR="009B30F1">
              <w:rPr>
                <w:lang w:val="en-US" w:eastAsia="ko-KR"/>
              </w:rPr>
              <w:t>.</w:t>
            </w:r>
          </w:p>
          <w:p w14:paraId="708AA7DE" w14:textId="33EF6888" w:rsidR="00E9080F" w:rsidRPr="002A2023" w:rsidRDefault="00E9080F" w:rsidP="002A202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</w:t>
            </w:r>
            <w:r>
              <w:t xml:space="preserve">description of </w:t>
            </w:r>
            <w:r w:rsidRPr="00B63935">
              <w:t>PMFP PLR COUNT RESPONSE message</w:t>
            </w:r>
            <w:r>
              <w:t xml:space="preserve"> </w:t>
            </w:r>
            <w:r w:rsidR="001A0126">
              <w:t xml:space="preserve">and </w:t>
            </w:r>
            <w:r w:rsidR="001A0126">
              <w:rPr>
                <w:lang w:eastAsia="x-none"/>
              </w:rPr>
              <w:t xml:space="preserve">EPTI </w:t>
            </w:r>
            <w:r w:rsidR="001A0126" w:rsidRPr="00B63935">
              <w:t>information element</w:t>
            </w:r>
            <w:r w:rsidR="001A0126">
              <w:t xml:space="preserve"> are</w:t>
            </w:r>
            <w:r>
              <w:t xml:space="preserve">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079B8" w14:textId="2644DCF3" w:rsidR="00667E91" w:rsidRDefault="002A2023" w:rsidP="002A2023">
            <w:pPr>
              <w:pStyle w:val="CRCoverPage"/>
              <w:spacing w:after="0"/>
              <w:ind w:left="100"/>
            </w:pPr>
            <w:r>
              <w:t>1</w:t>
            </w:r>
            <w:r w:rsidR="001E15A3">
              <w:t>)</w:t>
            </w:r>
            <w:r>
              <w:t xml:space="preserve">. </w:t>
            </w:r>
            <w:r w:rsidR="00667E91">
              <w:t>Editorial correction on “PMFP” in clause 5.4.8.2;</w:t>
            </w:r>
          </w:p>
          <w:p w14:paraId="68C4BEDA" w14:textId="7816CA2B" w:rsidR="002A2023" w:rsidRDefault="00667E91" w:rsidP="002A2023">
            <w:pPr>
              <w:pStyle w:val="CRCoverPage"/>
              <w:spacing w:after="0"/>
              <w:ind w:left="100"/>
            </w:pPr>
            <w:r>
              <w:t>2</w:t>
            </w:r>
            <w:r w:rsidR="001E15A3">
              <w:t>)</w:t>
            </w:r>
            <w:r>
              <w:t xml:space="preserve">. </w:t>
            </w:r>
            <w:r w:rsidR="00990883">
              <w:t>C</w:t>
            </w:r>
            <w:r w:rsidR="002A2023">
              <w:t xml:space="preserve">orrection on </w:t>
            </w:r>
            <w:r w:rsidR="002A2023" w:rsidRPr="00B63935">
              <w:t>PMFP ECHO RESPONSE</w:t>
            </w:r>
            <w:r w:rsidR="001A0126">
              <w:t>;</w:t>
            </w:r>
          </w:p>
          <w:p w14:paraId="3D766DEB" w14:textId="4FABE1AD" w:rsidR="00253E03" w:rsidRDefault="00667E9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  <w:r w:rsidR="001E15A3">
              <w:rPr>
                <w:lang w:eastAsia="x-none"/>
              </w:rPr>
              <w:t>)</w:t>
            </w:r>
            <w:r w:rsidR="002A2023">
              <w:rPr>
                <w:lang w:eastAsia="x-none"/>
              </w:rPr>
              <w:t xml:space="preserve">. </w:t>
            </w:r>
            <w:r w:rsidR="00E9080F">
              <w:t xml:space="preserve">Correction </w:t>
            </w:r>
            <w:r w:rsidR="00E9080F">
              <w:rPr>
                <w:lang w:eastAsia="x-none"/>
              </w:rPr>
              <w:t xml:space="preserve">on the description of </w:t>
            </w:r>
            <w:r w:rsidR="00E9080F" w:rsidRPr="00B63935">
              <w:t>PMFP PLR COUNT RESPONSE message</w:t>
            </w:r>
            <w:r w:rsidR="001A0126">
              <w:rPr>
                <w:lang w:eastAsia="x-none"/>
              </w:rPr>
              <w:t>;</w:t>
            </w:r>
          </w:p>
          <w:p w14:paraId="00205C36" w14:textId="0FFD966C" w:rsidR="001A0126" w:rsidRDefault="00667E9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>4</w:t>
            </w:r>
            <w:r w:rsidR="001E15A3">
              <w:rPr>
                <w:lang w:eastAsia="x-none"/>
              </w:rPr>
              <w:t>)</w:t>
            </w:r>
            <w:r w:rsidR="002C154F">
              <w:rPr>
                <w:lang w:eastAsia="x-none"/>
              </w:rPr>
              <w:t xml:space="preserve">. </w:t>
            </w:r>
            <w:r w:rsidR="001A0126">
              <w:t xml:space="preserve">Correction </w:t>
            </w:r>
            <w:r w:rsidR="001A0126">
              <w:rPr>
                <w:lang w:eastAsia="x-none"/>
              </w:rPr>
              <w:t xml:space="preserve">on the EPTI </w:t>
            </w:r>
            <w:r w:rsidR="001A0126" w:rsidRPr="00B63935">
              <w:t>information element</w:t>
            </w:r>
            <w:r w:rsidR="001A0126">
              <w:rPr>
                <w:lang w:eastAsia="x-none"/>
              </w:rPr>
              <w:t>;</w:t>
            </w:r>
          </w:p>
          <w:p w14:paraId="31C656EC" w14:textId="0E806848" w:rsidR="002C154F" w:rsidRDefault="0066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5</w:t>
            </w:r>
            <w:r w:rsidR="001E15A3">
              <w:rPr>
                <w:lang w:eastAsia="x-none"/>
              </w:rPr>
              <w:t>)</w:t>
            </w:r>
            <w:r w:rsidR="001A0126">
              <w:rPr>
                <w:lang w:eastAsia="x-none"/>
              </w:rPr>
              <w:t xml:space="preserve">. </w:t>
            </w:r>
            <w:r w:rsidR="00965B71">
              <w:t>E</w:t>
            </w:r>
            <w:r w:rsidR="002C154F">
              <w:t>ditorial correction</w:t>
            </w:r>
            <w:r w:rsidR="00965B71">
              <w:t xml:space="preserve"> on </w:t>
            </w:r>
            <w:r w:rsidR="00896B9E">
              <w:t xml:space="preserve">“PMFP” and </w:t>
            </w:r>
            <w:r w:rsidR="00965B71">
              <w:t>“report”</w:t>
            </w:r>
            <w:r w:rsidR="002C15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DD449" w:rsidR="00253E03" w:rsidRDefault="002A202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expressions in the specification</w:t>
            </w:r>
            <w:r w:rsidR="00253E03">
              <w:rPr>
                <w:lang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E18CF" w:rsidR="001E41F3" w:rsidRDefault="00654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5.4.8.2, 6.2.1.3.1, 6.2.1.8.1, 6.2.2.2, 6.2.1.9.1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B3B130" w14:textId="77777777" w:rsidR="002E3508" w:rsidRPr="00B63935" w:rsidRDefault="002E3508" w:rsidP="002E3508">
      <w:pPr>
        <w:pStyle w:val="Heading4"/>
      </w:pPr>
      <w:bookmarkStart w:id="1" w:name="_Toc92281872"/>
      <w:r w:rsidRPr="00B63935">
        <w:rPr>
          <w:lang w:eastAsia="zh-CN"/>
        </w:rPr>
        <w:t>5.4.8.2</w:t>
      </w:r>
      <w:r w:rsidRPr="00B63935">
        <w:tab/>
        <w:t>UE assistance data received by the network</w:t>
      </w:r>
      <w:bookmarkEnd w:id="1"/>
    </w:p>
    <w:p w14:paraId="033236F0" w14:textId="339FCF3D" w:rsidR="00253A80" w:rsidRDefault="00253A80" w:rsidP="001A2487">
      <w:pPr>
        <w:rPr>
          <w:noProof/>
        </w:rPr>
      </w:pPr>
      <w:r w:rsidRPr="00B63935">
        <w:t xml:space="preserve">On receipt of a PMFP UAD provisioning message, the UPF </w:t>
      </w:r>
      <w:r w:rsidRPr="00B63935">
        <w:rPr>
          <w:noProof/>
        </w:rPr>
        <w:t>may use the information in the received PMF</w:t>
      </w:r>
      <w:ins w:id="2" w:author="Ericsson User" w:date="2022-03-28T11:52:00Z">
        <w:r w:rsidR="00213D87">
          <w:rPr>
            <w:noProof/>
          </w:rPr>
          <w:t>P</w:t>
        </w:r>
      </w:ins>
      <w:r w:rsidRPr="00B63935">
        <w:rPr>
          <w:noProof/>
        </w:rPr>
        <w:t xml:space="preserve"> UAD provisioning message to align the DL traffic distribution for </w:t>
      </w:r>
      <w:r w:rsidRPr="00FF75DB">
        <w:rPr>
          <w:noProof/>
        </w:rPr>
        <w:t>all DL traffic that applies to the UE-assistance operation</w:t>
      </w:r>
      <w:r w:rsidRPr="00B63935">
        <w:t>.</w:t>
      </w:r>
    </w:p>
    <w:p w14:paraId="04033089" w14:textId="15A4FD72" w:rsidR="001A2487" w:rsidRPr="001A2487" w:rsidRDefault="001A2487" w:rsidP="001A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C23DF2" w14:textId="77777777" w:rsidR="00A90D9D" w:rsidRPr="00B63935" w:rsidRDefault="00A90D9D" w:rsidP="00A90D9D">
      <w:pPr>
        <w:pStyle w:val="Heading5"/>
        <w:rPr>
          <w:lang w:eastAsia="ko-KR"/>
        </w:rPr>
      </w:pPr>
      <w:bookmarkStart w:id="3" w:name="_Toc42897433"/>
      <w:bookmarkStart w:id="4" w:name="_Toc43398948"/>
      <w:bookmarkStart w:id="5" w:name="_Toc51772027"/>
      <w:bookmarkStart w:id="6" w:name="_Toc92281902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.3</w:t>
      </w:r>
      <w:r w:rsidRPr="00B63935">
        <w:rPr>
          <w:noProof/>
          <w:lang w:eastAsia="zh-CN"/>
        </w:rPr>
        <w:t>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</w:p>
    <w:p w14:paraId="38BC2835" w14:textId="52190EC5" w:rsidR="00253A80" w:rsidRPr="00B63935" w:rsidRDefault="00253A80" w:rsidP="00253A80">
      <w:r w:rsidRPr="00B63935">
        <w:t xml:space="preserve">The PMFP ECHO RESPONSE message is sent by the UPF to the UE or by the UE to the UPF as response to an PMFP ECHO </w:t>
      </w:r>
      <w:del w:id="7" w:author="Ericsson User" w:date="2022-03-28T11:53:00Z">
        <w:r w:rsidRPr="00B63935" w:rsidDel="006B75F3">
          <w:delText xml:space="preserve">RESPONSE </w:delText>
        </w:r>
      </w:del>
      <w:ins w:id="8" w:author="Ericsson User" w:date="2022-03-28T11:53:00Z">
        <w:r w:rsidR="006B75F3">
          <w:t>REQUEST</w:t>
        </w:r>
        <w:r w:rsidR="006B75F3" w:rsidRPr="00B63935">
          <w:t xml:space="preserve"> </w:t>
        </w:r>
      </w:ins>
      <w:r w:rsidRPr="00B63935">
        <w:t>message to enable detection of RTT.</w:t>
      </w:r>
    </w:p>
    <w:p w14:paraId="255F48C1" w14:textId="77777777" w:rsidR="00253A80" w:rsidRPr="00B63935" w:rsidRDefault="00253A80" w:rsidP="00253A80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.3</w:t>
      </w:r>
      <w:r w:rsidRPr="00B63935">
        <w:rPr>
          <w:noProof/>
          <w:lang w:eastAsia="zh-CN"/>
        </w:rPr>
        <w:t>.1-1</w:t>
      </w:r>
      <w:r w:rsidRPr="00B63935">
        <w:t>.</w:t>
      </w:r>
    </w:p>
    <w:p w14:paraId="5376E33D" w14:textId="77777777" w:rsidR="00253A80" w:rsidRPr="00B63935" w:rsidRDefault="00253A80" w:rsidP="00253A80">
      <w:pPr>
        <w:pStyle w:val="B1"/>
      </w:pPr>
      <w:r w:rsidRPr="00B63935">
        <w:t>Message type:</w:t>
      </w:r>
      <w:r w:rsidRPr="00B63935">
        <w:tab/>
        <w:t>PMFP ECHO RESPONSE</w:t>
      </w:r>
    </w:p>
    <w:p w14:paraId="12F86DCF" w14:textId="77777777" w:rsidR="00253A80" w:rsidRPr="00B63935" w:rsidRDefault="00253A80" w:rsidP="00253A80">
      <w:pPr>
        <w:pStyle w:val="B1"/>
      </w:pPr>
      <w:r w:rsidRPr="00B63935">
        <w:t>Significance:</w:t>
      </w:r>
      <w:r w:rsidRPr="00B63935">
        <w:tab/>
        <w:t>dual</w:t>
      </w:r>
    </w:p>
    <w:p w14:paraId="5F995F16" w14:textId="77777777" w:rsidR="00253A80" w:rsidRPr="00B63935" w:rsidRDefault="00253A80" w:rsidP="00253A80">
      <w:pPr>
        <w:pStyle w:val="B1"/>
      </w:pPr>
      <w:r w:rsidRPr="00B63935">
        <w:t>Direction:</w:t>
      </w:r>
      <w:r w:rsidRPr="00B63935">
        <w:tab/>
        <w:t xml:space="preserve">UE to UPF or UPF to UE </w:t>
      </w:r>
    </w:p>
    <w:p w14:paraId="19E1B45F" w14:textId="77777777" w:rsidR="00253A80" w:rsidRPr="00B63935" w:rsidRDefault="00253A80" w:rsidP="00253A80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.3</w:t>
      </w:r>
      <w:r w:rsidRPr="00B63935">
        <w:rPr>
          <w:noProof/>
          <w:lang w:eastAsia="zh-CN"/>
        </w:rPr>
        <w:t>.1-1</w:t>
      </w:r>
      <w:r w:rsidRPr="00B63935">
        <w:t>: PMFP ECHO RESPONSE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53A80" w:rsidRPr="00B63935" w14:paraId="3FFEF67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17123" w14:textId="77777777" w:rsidR="00253A80" w:rsidRPr="00B63935" w:rsidRDefault="00253A80" w:rsidP="00190DD6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E1046" w14:textId="77777777" w:rsidR="00253A80" w:rsidRPr="00B63935" w:rsidRDefault="00253A80" w:rsidP="00190DD6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32EFD" w14:textId="77777777" w:rsidR="00253A80" w:rsidRPr="00B63935" w:rsidRDefault="00253A80" w:rsidP="00190DD6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E7D6D" w14:textId="77777777" w:rsidR="00253A80" w:rsidRPr="00B63935" w:rsidRDefault="00253A80" w:rsidP="00190DD6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E6615" w14:textId="77777777" w:rsidR="00253A80" w:rsidRPr="00B63935" w:rsidRDefault="00253A80" w:rsidP="00190DD6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F2944" w14:textId="77777777" w:rsidR="00253A80" w:rsidRPr="00B63935" w:rsidRDefault="00253A80" w:rsidP="00190DD6">
            <w:pPr>
              <w:pStyle w:val="TAH"/>
            </w:pPr>
            <w:r w:rsidRPr="00B63935">
              <w:t>Length</w:t>
            </w:r>
          </w:p>
        </w:tc>
      </w:tr>
      <w:tr w:rsidR="00253A80" w:rsidRPr="00B63935" w14:paraId="2535281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ED45" w14:textId="77777777" w:rsidR="00253A80" w:rsidRPr="00B63935" w:rsidRDefault="00253A80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B4DF3" w14:textId="77777777" w:rsidR="00253A80" w:rsidRPr="00B63935" w:rsidRDefault="00253A80" w:rsidP="00190DD6">
            <w:pPr>
              <w:pStyle w:val="TAL"/>
            </w:pPr>
            <w:r w:rsidRPr="00B63935">
              <w:t>PMFP echo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A53F8" w14:textId="77777777" w:rsidR="00253A80" w:rsidRPr="00B63935" w:rsidRDefault="00253A80" w:rsidP="00190DD6">
            <w:pPr>
              <w:pStyle w:val="TAL"/>
            </w:pPr>
            <w:r w:rsidRPr="00B63935">
              <w:t>Message type</w:t>
            </w:r>
          </w:p>
          <w:p w14:paraId="12843221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D814" w14:textId="77777777" w:rsidR="00253A80" w:rsidRPr="00B63935" w:rsidRDefault="00253A80" w:rsidP="00190DD6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56B09" w14:textId="77777777" w:rsidR="00253A80" w:rsidRPr="00B63935" w:rsidRDefault="00253A80" w:rsidP="00190DD6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7DDCF" w14:textId="77777777" w:rsidR="00253A80" w:rsidRPr="00B63935" w:rsidRDefault="00253A80" w:rsidP="00190DD6">
            <w:pPr>
              <w:pStyle w:val="TAC"/>
            </w:pPr>
            <w:r w:rsidRPr="00B63935">
              <w:t>1</w:t>
            </w:r>
          </w:p>
        </w:tc>
      </w:tr>
      <w:tr w:rsidR="00253A80" w:rsidRPr="00B63935" w14:paraId="3758E807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C4A5" w14:textId="77777777" w:rsidR="00253A80" w:rsidRPr="00B63935" w:rsidRDefault="00253A80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94D4" w14:textId="77777777" w:rsidR="00253A80" w:rsidRPr="00B63935" w:rsidRDefault="00253A80" w:rsidP="00190DD6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E6D45" w14:textId="77777777" w:rsidR="00253A80" w:rsidRPr="00B63935" w:rsidRDefault="00253A80" w:rsidP="00190DD6">
            <w:pPr>
              <w:pStyle w:val="TAL"/>
            </w:pPr>
            <w:r w:rsidRPr="00B63935">
              <w:rPr>
                <w:lang w:val="en-US"/>
              </w:rPr>
              <w:t>Extended p</w:t>
            </w:r>
            <w:proofErr w:type="spellStart"/>
            <w:r w:rsidRPr="00B63935">
              <w:t>rocedure</w:t>
            </w:r>
            <w:proofErr w:type="spellEnd"/>
            <w:r w:rsidRPr="00B63935">
              <w:t xml:space="preserve"> transaction identity</w:t>
            </w:r>
          </w:p>
          <w:p w14:paraId="5952E242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ED0EC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1CA7F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23F08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253A80" w:rsidRPr="00B63935" w14:paraId="74493E5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3161" w14:textId="77777777" w:rsidR="00253A80" w:rsidRPr="00B63935" w:rsidRDefault="00253A80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321A" w14:textId="77777777" w:rsidR="00253A80" w:rsidRPr="00B63935" w:rsidRDefault="00253A80" w:rsidP="00190DD6">
            <w:pPr>
              <w:pStyle w:val="TAL"/>
            </w:pPr>
            <w:r w:rsidRPr="00B63935"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DD73" w14:textId="77777777" w:rsidR="00253A80" w:rsidRPr="00B63935" w:rsidRDefault="00253A80" w:rsidP="00190DD6">
            <w:pPr>
              <w:pStyle w:val="TAL"/>
            </w:pPr>
            <w:r w:rsidRPr="00B63935">
              <w:t>Request identity</w:t>
            </w:r>
          </w:p>
          <w:p w14:paraId="2D0F3BA0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F4177" w14:textId="77777777" w:rsidR="00253A80" w:rsidRPr="00B63935" w:rsidRDefault="00253A80" w:rsidP="00190DD6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51FE" w14:textId="77777777" w:rsidR="00253A80" w:rsidRPr="00B63935" w:rsidRDefault="00253A80" w:rsidP="00190DD6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935FF" w14:textId="77777777" w:rsidR="00253A80" w:rsidRPr="00B63935" w:rsidRDefault="00253A80" w:rsidP="00190DD6">
            <w:pPr>
              <w:pStyle w:val="TAC"/>
            </w:pPr>
            <w:r w:rsidRPr="00B63935">
              <w:t>1</w:t>
            </w:r>
          </w:p>
        </w:tc>
      </w:tr>
      <w:tr w:rsidR="00253A80" w:rsidRPr="00B63935" w14:paraId="40281C10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87F9" w14:textId="77777777" w:rsidR="00253A80" w:rsidRPr="00B63935" w:rsidRDefault="00253A80" w:rsidP="00190DD6">
            <w:pPr>
              <w:pStyle w:val="TAL"/>
            </w:pPr>
            <w:r w:rsidRPr="00B63935"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F1D9F" w14:textId="77777777" w:rsidR="00253A80" w:rsidRPr="00B63935" w:rsidRDefault="00253A80" w:rsidP="00190DD6">
            <w:pPr>
              <w:pStyle w:val="TAL"/>
            </w:pPr>
            <w:r w:rsidRPr="00B63935"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01F25" w14:textId="77777777" w:rsidR="00253A80" w:rsidRPr="00B63935" w:rsidRDefault="00253A80" w:rsidP="00190DD6">
            <w:pPr>
              <w:pStyle w:val="TAL"/>
            </w:pPr>
            <w:r w:rsidRPr="00B63935">
              <w:t>Padding</w:t>
            </w:r>
          </w:p>
          <w:p w14:paraId="4047CC19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A616" w14:textId="77777777" w:rsidR="00253A80" w:rsidRPr="00B63935" w:rsidRDefault="00253A80" w:rsidP="00190DD6">
            <w:pPr>
              <w:pStyle w:val="TAC"/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6D04" w14:textId="77777777" w:rsidR="00253A80" w:rsidRPr="00B63935" w:rsidRDefault="00253A80" w:rsidP="00190DD6">
            <w:pPr>
              <w:pStyle w:val="TAC"/>
            </w:pPr>
            <w:r w:rsidRPr="00B63935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7EFD2" w14:textId="77777777" w:rsidR="00253A80" w:rsidRPr="00B63935" w:rsidRDefault="00253A80" w:rsidP="00190DD6">
            <w:pPr>
              <w:pStyle w:val="TAC"/>
            </w:pPr>
            <w:r w:rsidRPr="00B63935">
              <w:t>3-1000</w:t>
            </w:r>
          </w:p>
        </w:tc>
      </w:tr>
    </w:tbl>
    <w:p w14:paraId="5DC9644F" w14:textId="77777777" w:rsidR="00253A80" w:rsidRPr="00B63935" w:rsidRDefault="00253A80" w:rsidP="00253A80"/>
    <w:p w14:paraId="1529164A" w14:textId="77777777" w:rsidR="00815195" w:rsidRPr="006B5418" w:rsidRDefault="00815195" w:rsidP="00815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CC8052" w14:textId="77777777" w:rsidR="00815195" w:rsidRPr="00B63935" w:rsidRDefault="00815195" w:rsidP="00815195">
      <w:pPr>
        <w:pStyle w:val="Heading5"/>
        <w:rPr>
          <w:lang w:eastAsia="ko-KR"/>
        </w:rPr>
      </w:pPr>
      <w:bookmarkStart w:id="9" w:name="_Toc59196338"/>
      <w:bookmarkStart w:id="10" w:name="_Toc92281912"/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.8.1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9"/>
      <w:bookmarkEnd w:id="10"/>
    </w:p>
    <w:p w14:paraId="07B7CA21" w14:textId="7C7B2635" w:rsidR="00253A80" w:rsidRPr="00B63935" w:rsidRDefault="00253A80" w:rsidP="00253A80">
      <w:r w:rsidRPr="00B63935">
        <w:t xml:space="preserve">The PMFP PLR COUNT RESPONSE message is sent by the UE </w:t>
      </w:r>
      <w:ins w:id="11" w:author="Ericsson User" w:date="2022-03-28T11:55:00Z">
        <w:r w:rsidR="006C6E6F">
          <w:t xml:space="preserve">to the UPF </w:t>
        </w:r>
      </w:ins>
      <w:r w:rsidRPr="00B63935">
        <w:t>or the UPF to the UE to acknowledge reception of a PMFP PLR COUNT REQUEST message.</w:t>
      </w:r>
    </w:p>
    <w:p w14:paraId="30D20511" w14:textId="77777777" w:rsidR="00253A80" w:rsidRPr="00B63935" w:rsidRDefault="00253A80" w:rsidP="00253A80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.8.1-1</w:t>
      </w:r>
      <w:r w:rsidRPr="00B63935">
        <w:t>.</w:t>
      </w:r>
    </w:p>
    <w:p w14:paraId="0419360B" w14:textId="77777777" w:rsidR="00253A80" w:rsidRPr="00B63935" w:rsidRDefault="00253A80" w:rsidP="00253A80">
      <w:pPr>
        <w:pStyle w:val="B1"/>
      </w:pPr>
      <w:r w:rsidRPr="00B63935">
        <w:t>Message type:</w:t>
      </w:r>
      <w:r w:rsidRPr="00B63935">
        <w:tab/>
      </w:r>
      <w:r w:rsidRPr="00B63935">
        <w:rPr>
          <w:rFonts w:hint="eastAsia"/>
          <w:lang w:eastAsia="zh-CN"/>
        </w:rPr>
        <w:t xml:space="preserve">PMFP PLR COUNT </w:t>
      </w:r>
      <w:r w:rsidRPr="00B63935">
        <w:rPr>
          <w:lang w:eastAsia="zh-CN"/>
        </w:rPr>
        <w:t>RESPONSE</w:t>
      </w:r>
    </w:p>
    <w:p w14:paraId="563B07CE" w14:textId="77777777" w:rsidR="00253A80" w:rsidRPr="00B63935" w:rsidRDefault="00253A80" w:rsidP="00253A80">
      <w:pPr>
        <w:pStyle w:val="B1"/>
      </w:pPr>
      <w:r w:rsidRPr="00B63935">
        <w:t>Significance:</w:t>
      </w:r>
      <w:r w:rsidRPr="00B63935">
        <w:tab/>
        <w:t>dual</w:t>
      </w:r>
    </w:p>
    <w:p w14:paraId="31A75270" w14:textId="77777777" w:rsidR="00253A80" w:rsidRPr="00B63935" w:rsidRDefault="00253A80" w:rsidP="00253A80">
      <w:pPr>
        <w:pStyle w:val="B1"/>
      </w:pPr>
      <w:r w:rsidRPr="00B63935">
        <w:t>Direction:</w:t>
      </w:r>
      <w:r w:rsidRPr="00B63935">
        <w:tab/>
        <w:t xml:space="preserve">both </w:t>
      </w:r>
    </w:p>
    <w:p w14:paraId="7B125C0A" w14:textId="77777777" w:rsidR="00253A80" w:rsidRPr="00B63935" w:rsidRDefault="00253A80" w:rsidP="00253A80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.8.1-1</w:t>
      </w:r>
      <w:r w:rsidRPr="00B63935">
        <w:t xml:space="preserve">: </w:t>
      </w:r>
      <w:r w:rsidRPr="00B63935">
        <w:rPr>
          <w:rFonts w:hint="eastAsia"/>
          <w:lang w:eastAsia="zh-CN"/>
        </w:rPr>
        <w:t xml:space="preserve">PMFP PLR COUNT </w:t>
      </w:r>
      <w:r w:rsidRPr="00B63935">
        <w:rPr>
          <w:lang w:eastAsia="zh-CN"/>
        </w:rPr>
        <w:t>RESPONSE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53A80" w:rsidRPr="00B63935" w14:paraId="13C4A837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1E52C" w14:textId="77777777" w:rsidR="00253A80" w:rsidRPr="00B63935" w:rsidRDefault="00253A80" w:rsidP="00190DD6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16E12" w14:textId="77777777" w:rsidR="00253A80" w:rsidRPr="00B63935" w:rsidRDefault="00253A80" w:rsidP="00190DD6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8A55F" w14:textId="77777777" w:rsidR="00253A80" w:rsidRPr="00B63935" w:rsidRDefault="00253A80" w:rsidP="00190DD6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CF884" w14:textId="77777777" w:rsidR="00253A80" w:rsidRPr="00B63935" w:rsidRDefault="00253A80" w:rsidP="00190DD6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6B2FA" w14:textId="77777777" w:rsidR="00253A80" w:rsidRPr="00B63935" w:rsidRDefault="00253A80" w:rsidP="00190DD6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CDE2F" w14:textId="77777777" w:rsidR="00253A80" w:rsidRPr="00B63935" w:rsidRDefault="00253A80" w:rsidP="00190DD6">
            <w:pPr>
              <w:pStyle w:val="TAH"/>
            </w:pPr>
            <w:r w:rsidRPr="00B63935">
              <w:t>Length</w:t>
            </w:r>
          </w:p>
        </w:tc>
      </w:tr>
      <w:tr w:rsidR="00253A80" w:rsidRPr="00B63935" w14:paraId="09188C9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F21C" w14:textId="77777777" w:rsidR="00253A80" w:rsidRPr="00B63935" w:rsidRDefault="00253A80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61BDA" w14:textId="77777777" w:rsidR="00253A80" w:rsidRPr="00B63935" w:rsidRDefault="00253A80" w:rsidP="00190DD6">
            <w:pPr>
              <w:pStyle w:val="TAL"/>
            </w:pPr>
            <w:r w:rsidRPr="00B63935">
              <w:t>PMFP PLR count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74174" w14:textId="77777777" w:rsidR="00253A80" w:rsidRPr="00B63935" w:rsidRDefault="00253A80" w:rsidP="00190DD6">
            <w:pPr>
              <w:pStyle w:val="TAL"/>
            </w:pPr>
            <w:r w:rsidRPr="00B63935">
              <w:t>Message type</w:t>
            </w:r>
          </w:p>
          <w:p w14:paraId="3996CF04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0980E" w14:textId="77777777" w:rsidR="00253A80" w:rsidRPr="00B63935" w:rsidRDefault="00253A80" w:rsidP="00190DD6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6357D" w14:textId="77777777" w:rsidR="00253A80" w:rsidRPr="00B63935" w:rsidRDefault="00253A80" w:rsidP="00190DD6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E589" w14:textId="77777777" w:rsidR="00253A80" w:rsidRPr="00B63935" w:rsidRDefault="00253A80" w:rsidP="00190DD6">
            <w:pPr>
              <w:pStyle w:val="TAC"/>
            </w:pPr>
            <w:r w:rsidRPr="00B63935">
              <w:t>1</w:t>
            </w:r>
          </w:p>
        </w:tc>
      </w:tr>
      <w:tr w:rsidR="00253A80" w:rsidRPr="00B63935" w14:paraId="2169A895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46B1" w14:textId="77777777" w:rsidR="00253A80" w:rsidRPr="00B63935" w:rsidRDefault="00253A80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FBE1C" w14:textId="77777777" w:rsidR="00253A80" w:rsidRPr="00B63935" w:rsidRDefault="00253A80" w:rsidP="00190DD6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CE86D" w14:textId="77777777" w:rsidR="00253A80" w:rsidRPr="00B63935" w:rsidRDefault="00253A80" w:rsidP="00190DD6">
            <w:pPr>
              <w:pStyle w:val="TAL"/>
            </w:pPr>
            <w:r w:rsidRPr="00B63935">
              <w:rPr>
                <w:lang w:val="en-US"/>
              </w:rPr>
              <w:t>Extended p</w:t>
            </w:r>
            <w:proofErr w:type="spellStart"/>
            <w:r w:rsidRPr="00B63935">
              <w:t>rocedure</w:t>
            </w:r>
            <w:proofErr w:type="spellEnd"/>
            <w:r w:rsidRPr="00B63935">
              <w:t xml:space="preserve"> transaction identity</w:t>
            </w:r>
          </w:p>
          <w:p w14:paraId="1F9D768A" w14:textId="77777777" w:rsidR="00253A80" w:rsidRPr="00B63935" w:rsidRDefault="00253A80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956E9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80D20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C4E6F" w14:textId="77777777" w:rsidR="00253A80" w:rsidRPr="00B63935" w:rsidRDefault="00253A80" w:rsidP="00190DD6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</w:tbl>
    <w:p w14:paraId="5FC7AC6A" w14:textId="77777777" w:rsidR="00253A80" w:rsidRDefault="00253A80" w:rsidP="00815195"/>
    <w:p w14:paraId="5D2F9740" w14:textId="77777777" w:rsidR="002F450D" w:rsidRPr="006B5418" w:rsidRDefault="002F450D" w:rsidP="002F4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6EDA0" w14:textId="77777777" w:rsidR="006C6E6F" w:rsidRPr="00B63935" w:rsidRDefault="006C6E6F" w:rsidP="006C6E6F">
      <w:pPr>
        <w:pStyle w:val="Heading5"/>
        <w:rPr>
          <w:lang w:eastAsia="ko-KR"/>
        </w:rPr>
      </w:pPr>
      <w:bookmarkStart w:id="12" w:name="_Toc98408586"/>
      <w:r w:rsidRPr="00B63935">
        <w:rPr>
          <w:rFonts w:hint="eastAsia"/>
          <w:noProof/>
          <w:lang w:eastAsia="zh-CN"/>
        </w:rPr>
        <w:lastRenderedPageBreak/>
        <w:t>6.2.1</w:t>
      </w:r>
      <w:r w:rsidRPr="00B63935">
        <w:rPr>
          <w:lang w:eastAsia="zh-CN"/>
        </w:rPr>
        <w:t>.9.1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12"/>
    </w:p>
    <w:p w14:paraId="43ECF1AB" w14:textId="659F1587" w:rsidR="002F450D" w:rsidRPr="00B63935" w:rsidRDefault="002F450D" w:rsidP="002F450D">
      <w:r w:rsidRPr="00B63935">
        <w:t xml:space="preserve">The PMFP PLR REPORT REQUEST message is sent by either UE or UPF to request the </w:t>
      </w:r>
      <w:del w:id="13" w:author="Ericsson User" w:date="2022-03-28T11:56:00Z">
        <w:r w:rsidRPr="00B63935" w:rsidDel="00D4483F">
          <w:delText xml:space="preserve">reprot </w:delText>
        </w:r>
      </w:del>
      <w:ins w:id="14" w:author="Ericsson User" w:date="2022-03-28T11:56:00Z">
        <w:r w:rsidR="00D4483F">
          <w:t>report</w:t>
        </w:r>
        <w:r w:rsidR="00D4483F" w:rsidRPr="00B63935">
          <w:t xml:space="preserve"> </w:t>
        </w:r>
      </w:ins>
      <w:r w:rsidRPr="00B63935">
        <w:t>of the counting result.</w:t>
      </w:r>
    </w:p>
    <w:p w14:paraId="73FFF86C" w14:textId="77777777" w:rsidR="002F450D" w:rsidRPr="00B63935" w:rsidRDefault="002F450D" w:rsidP="002F450D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3DEA3621" w14:textId="77777777" w:rsidR="002F450D" w:rsidRPr="00B63935" w:rsidRDefault="002F450D" w:rsidP="002F450D">
      <w:pPr>
        <w:pStyle w:val="B1"/>
      </w:pPr>
      <w:r w:rsidRPr="00B63935">
        <w:t>Message type:</w:t>
      </w:r>
      <w:r w:rsidRPr="00B63935">
        <w:tab/>
        <w:t>PMFP PLR REPORT REQUEST</w:t>
      </w:r>
    </w:p>
    <w:p w14:paraId="5D2B633B" w14:textId="77777777" w:rsidR="002F450D" w:rsidRPr="00B63935" w:rsidRDefault="002F450D" w:rsidP="002F450D">
      <w:pPr>
        <w:pStyle w:val="B1"/>
      </w:pPr>
      <w:r w:rsidRPr="00B63935">
        <w:t>Significance:</w:t>
      </w:r>
      <w:r w:rsidRPr="00B63935">
        <w:tab/>
        <w:t>dual</w:t>
      </w:r>
    </w:p>
    <w:p w14:paraId="648AC711" w14:textId="77777777" w:rsidR="002F450D" w:rsidRPr="00B63935" w:rsidRDefault="002F450D" w:rsidP="002F450D">
      <w:pPr>
        <w:pStyle w:val="B1"/>
      </w:pPr>
      <w:r w:rsidRPr="00B63935">
        <w:t>Direction:</w:t>
      </w:r>
      <w:r w:rsidRPr="00B63935">
        <w:tab/>
        <w:t>both</w:t>
      </w:r>
    </w:p>
    <w:p w14:paraId="3B03C1F3" w14:textId="77777777" w:rsidR="002F450D" w:rsidRPr="00B63935" w:rsidRDefault="002F450D" w:rsidP="002F450D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: PMFP PLR REPORT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F450D" w:rsidRPr="00B63935" w14:paraId="3EB4976E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45AE6" w14:textId="77777777" w:rsidR="002F450D" w:rsidRPr="00B63935" w:rsidRDefault="002F450D" w:rsidP="00190DD6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FF84D" w14:textId="77777777" w:rsidR="002F450D" w:rsidRPr="00B63935" w:rsidRDefault="002F450D" w:rsidP="00190DD6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59E80" w14:textId="77777777" w:rsidR="002F450D" w:rsidRPr="00B63935" w:rsidRDefault="002F450D" w:rsidP="00190DD6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E905C" w14:textId="77777777" w:rsidR="002F450D" w:rsidRPr="00B63935" w:rsidRDefault="002F450D" w:rsidP="00190DD6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4D68F" w14:textId="77777777" w:rsidR="002F450D" w:rsidRPr="00B63935" w:rsidRDefault="002F450D" w:rsidP="00190DD6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8348B" w14:textId="77777777" w:rsidR="002F450D" w:rsidRPr="00B63935" w:rsidRDefault="002F450D" w:rsidP="00190DD6">
            <w:pPr>
              <w:pStyle w:val="TAH"/>
            </w:pPr>
            <w:r w:rsidRPr="00B63935">
              <w:t>Length</w:t>
            </w:r>
          </w:p>
        </w:tc>
      </w:tr>
      <w:tr w:rsidR="002F450D" w:rsidRPr="00B63935" w14:paraId="7BA666C2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361F" w14:textId="77777777" w:rsidR="002F450D" w:rsidRPr="00B63935" w:rsidRDefault="002F450D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310F7" w14:textId="77777777" w:rsidR="002F450D" w:rsidRPr="00B63935" w:rsidRDefault="002F450D" w:rsidP="00190DD6">
            <w:pPr>
              <w:pStyle w:val="TAL"/>
            </w:pPr>
            <w:r w:rsidRPr="00B63935">
              <w:t>PMFP PLR report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E9512" w14:textId="77777777" w:rsidR="002F450D" w:rsidRPr="00B63935" w:rsidRDefault="002F450D" w:rsidP="00190DD6">
            <w:pPr>
              <w:pStyle w:val="TAL"/>
            </w:pPr>
            <w:r w:rsidRPr="00B63935">
              <w:t>Message type</w:t>
            </w:r>
          </w:p>
          <w:p w14:paraId="41199600" w14:textId="77777777" w:rsidR="002F450D" w:rsidRPr="00B63935" w:rsidRDefault="002F450D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C5C43" w14:textId="77777777" w:rsidR="002F450D" w:rsidRPr="00B63935" w:rsidRDefault="002F450D" w:rsidP="00190DD6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C3D26" w14:textId="77777777" w:rsidR="002F450D" w:rsidRPr="00B63935" w:rsidRDefault="002F450D" w:rsidP="00190DD6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2A73C" w14:textId="77777777" w:rsidR="002F450D" w:rsidRPr="00B63935" w:rsidRDefault="002F450D" w:rsidP="00190DD6">
            <w:pPr>
              <w:pStyle w:val="TAC"/>
            </w:pPr>
            <w:r w:rsidRPr="00B63935">
              <w:t>1</w:t>
            </w:r>
          </w:p>
        </w:tc>
      </w:tr>
      <w:tr w:rsidR="002F450D" w:rsidRPr="00B63935" w14:paraId="66D3089A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128FF" w14:textId="77777777" w:rsidR="002F450D" w:rsidRPr="00B63935" w:rsidRDefault="002F450D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96AD" w14:textId="77777777" w:rsidR="002F450D" w:rsidRPr="00B63935" w:rsidRDefault="002F450D" w:rsidP="00190DD6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75518" w14:textId="77777777" w:rsidR="002F450D" w:rsidRPr="00B63935" w:rsidRDefault="002F450D" w:rsidP="00190DD6">
            <w:pPr>
              <w:pStyle w:val="TAL"/>
            </w:pPr>
            <w:r w:rsidRPr="00B63935">
              <w:rPr>
                <w:lang w:val="en-US"/>
              </w:rPr>
              <w:t>Extended p</w:t>
            </w:r>
            <w:proofErr w:type="spellStart"/>
            <w:r w:rsidRPr="00B63935">
              <w:t>rocedure</w:t>
            </w:r>
            <w:proofErr w:type="spellEnd"/>
            <w:r w:rsidRPr="00B63935">
              <w:t xml:space="preserve"> transaction identity</w:t>
            </w:r>
          </w:p>
          <w:p w14:paraId="3A88694A" w14:textId="77777777" w:rsidR="002F450D" w:rsidRPr="00B63935" w:rsidRDefault="002F450D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C011E" w14:textId="77777777" w:rsidR="002F450D" w:rsidRPr="00B63935" w:rsidRDefault="002F450D" w:rsidP="00190DD6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3AF71" w14:textId="77777777" w:rsidR="002F450D" w:rsidRPr="00B63935" w:rsidRDefault="002F450D" w:rsidP="00190DD6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E7032" w14:textId="77777777" w:rsidR="002F450D" w:rsidRPr="00B63935" w:rsidRDefault="002F450D" w:rsidP="00190DD6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2F450D" w:rsidRPr="00B63935" w14:paraId="5515E374" w14:textId="77777777" w:rsidTr="00190DD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DF00" w14:textId="77777777" w:rsidR="002F450D" w:rsidRPr="00B63935" w:rsidRDefault="002F450D" w:rsidP="00190DD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0E1C9" w14:textId="77777777" w:rsidR="002F450D" w:rsidRPr="00B63935" w:rsidRDefault="002F450D" w:rsidP="00190DD6">
            <w:pPr>
              <w:pStyle w:val="TAL"/>
            </w:pPr>
            <w:r w:rsidRPr="00B63935">
              <w:t>Additional request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AD3D" w14:textId="77777777" w:rsidR="002F450D" w:rsidRPr="00B63935" w:rsidRDefault="002F450D" w:rsidP="00190DD6">
            <w:pPr>
              <w:pStyle w:val="TAL"/>
            </w:pPr>
            <w:r w:rsidRPr="00B63935">
              <w:t>Additional request</w:t>
            </w:r>
          </w:p>
          <w:p w14:paraId="487CF977" w14:textId="77777777" w:rsidR="002F450D" w:rsidRPr="00B63935" w:rsidRDefault="002F450D" w:rsidP="00190DD6">
            <w:pPr>
              <w:pStyle w:val="TAL"/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B3141" w14:textId="77777777" w:rsidR="002F450D" w:rsidRPr="00B63935" w:rsidRDefault="002F450D" w:rsidP="00190DD6">
            <w:pPr>
              <w:pStyle w:val="TAC"/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D8172" w14:textId="77777777" w:rsidR="002F450D" w:rsidRPr="00B63935" w:rsidRDefault="002F450D" w:rsidP="00190DD6">
            <w:pPr>
              <w:pStyle w:val="TAC"/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BF5E9" w14:textId="77777777" w:rsidR="002F450D" w:rsidRPr="00B63935" w:rsidRDefault="002F450D" w:rsidP="00190DD6">
            <w:pPr>
              <w:pStyle w:val="TAC"/>
            </w:pPr>
            <w:r w:rsidRPr="00B63935">
              <w:t>1</w:t>
            </w:r>
          </w:p>
        </w:tc>
      </w:tr>
    </w:tbl>
    <w:p w14:paraId="3FE3BCDA" w14:textId="77777777" w:rsidR="002F450D" w:rsidRDefault="002F450D" w:rsidP="00F15DE3">
      <w:pPr>
        <w:rPr>
          <w:lang w:val="en-US"/>
        </w:rPr>
      </w:pPr>
    </w:p>
    <w:p w14:paraId="56D3CEC6" w14:textId="77777777" w:rsidR="00BA7C07" w:rsidRPr="006B5418" w:rsidRDefault="00BA7C07" w:rsidP="00BA7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76A9C7" w14:textId="77777777" w:rsidR="003B2BE9" w:rsidRPr="00B63935" w:rsidRDefault="003B2BE9" w:rsidP="003B2BE9">
      <w:pPr>
        <w:pStyle w:val="Heading4"/>
      </w:pPr>
      <w:bookmarkStart w:id="15" w:name="_Toc42897440"/>
      <w:bookmarkStart w:id="16" w:name="_Toc43398955"/>
      <w:bookmarkStart w:id="17" w:name="_Toc51772034"/>
      <w:bookmarkStart w:id="18" w:name="_Toc92281923"/>
      <w:r w:rsidRPr="00B63935">
        <w:rPr>
          <w:noProof/>
          <w:lang w:eastAsia="zh-CN"/>
        </w:rPr>
        <w:t>6.2.2.2</w:t>
      </w:r>
      <w:r w:rsidRPr="00B63935">
        <w:tab/>
        <w:t>Extended procedure transaction identity</w:t>
      </w:r>
      <w:bookmarkEnd w:id="15"/>
      <w:bookmarkEnd w:id="16"/>
      <w:bookmarkEnd w:id="17"/>
      <w:bookmarkEnd w:id="18"/>
    </w:p>
    <w:p w14:paraId="5C8C9264" w14:textId="77777777" w:rsidR="002F450D" w:rsidRPr="00B63935" w:rsidRDefault="002F450D" w:rsidP="002F450D">
      <w:r w:rsidRPr="00B63935">
        <w:t>The purpose of the extended procedure transaction identity information element is to enable distinguishing up to 10000H different bi-directional message flows. Such a message flow is called a transaction.</w:t>
      </w:r>
    </w:p>
    <w:p w14:paraId="17D8E929" w14:textId="77777777" w:rsidR="002F450D" w:rsidRPr="00B63935" w:rsidRDefault="002F450D" w:rsidP="002F450D">
      <w:r w:rsidRPr="00B63935">
        <w:t>Extended procedure transaction identity is a type 3 information element with length of 2 octet.</w:t>
      </w:r>
    </w:p>
    <w:p w14:paraId="777593C5" w14:textId="06C9ECC3" w:rsidR="002F450D" w:rsidRPr="00B63935" w:rsidRDefault="002F450D" w:rsidP="002F450D">
      <w:r w:rsidRPr="00B63935">
        <w:t>The extended procedure transaction identity information element is coded as shown in figure </w:t>
      </w:r>
      <w:r w:rsidRPr="00B63935">
        <w:rPr>
          <w:noProof/>
          <w:lang w:eastAsia="zh-CN"/>
        </w:rPr>
        <w:t>6.2.2.2-</w:t>
      </w:r>
      <w:r w:rsidRPr="00B63935">
        <w:t>1</w:t>
      </w:r>
      <w:ins w:id="19" w:author="Ericsson User" w:date="2022-03-28T11:56:00Z">
        <w:r w:rsidR="00194617" w:rsidRPr="00194617">
          <w:t xml:space="preserve"> </w:t>
        </w:r>
        <w:r w:rsidR="00194617">
          <w:t>and t</w:t>
        </w:r>
        <w:r w:rsidR="00194617" w:rsidRPr="00B63935">
          <w:t>able</w:t>
        </w:r>
        <w:r w:rsidR="00194617" w:rsidRPr="00B63935">
          <w:rPr>
            <w:caps/>
          </w:rPr>
          <w:t> </w:t>
        </w:r>
        <w:r w:rsidR="00194617" w:rsidRPr="00B63935">
          <w:rPr>
            <w:noProof/>
            <w:lang w:eastAsia="zh-CN"/>
          </w:rPr>
          <w:t>6.2.2.2-</w:t>
        </w:r>
        <w:r w:rsidR="00194617" w:rsidRPr="00B63935">
          <w:t>1</w:t>
        </w:r>
      </w:ins>
      <w:r w:rsidRPr="00B63935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F450D" w:rsidRPr="00B63935" w14:paraId="55E8D540" w14:textId="77777777" w:rsidTr="00190DD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B2F083" w14:textId="77777777" w:rsidR="002F450D" w:rsidRPr="00B63935" w:rsidRDefault="002F450D" w:rsidP="00190DD6">
            <w:pPr>
              <w:pStyle w:val="TAC"/>
            </w:pPr>
            <w:r w:rsidRPr="00B6393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FC1CCDA" w14:textId="77777777" w:rsidR="002F450D" w:rsidRPr="00B63935" w:rsidRDefault="002F450D" w:rsidP="00190DD6">
            <w:pPr>
              <w:pStyle w:val="TAC"/>
            </w:pPr>
            <w:r w:rsidRPr="00B6393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8DC7308" w14:textId="77777777" w:rsidR="002F450D" w:rsidRPr="00B63935" w:rsidRDefault="002F450D" w:rsidP="00190DD6">
            <w:pPr>
              <w:pStyle w:val="TAC"/>
            </w:pPr>
            <w:r w:rsidRPr="00B6393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35B759" w14:textId="77777777" w:rsidR="002F450D" w:rsidRPr="00B63935" w:rsidRDefault="002F450D" w:rsidP="00190DD6">
            <w:pPr>
              <w:pStyle w:val="TAC"/>
            </w:pPr>
            <w:r w:rsidRPr="00B63935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C7A913" w14:textId="77777777" w:rsidR="002F450D" w:rsidRPr="00B63935" w:rsidRDefault="002F450D" w:rsidP="00190DD6">
            <w:pPr>
              <w:pStyle w:val="TAC"/>
            </w:pPr>
            <w:r w:rsidRPr="00B6393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AE0C46" w14:textId="77777777" w:rsidR="002F450D" w:rsidRPr="00B63935" w:rsidRDefault="002F450D" w:rsidP="00190DD6">
            <w:pPr>
              <w:pStyle w:val="TAC"/>
            </w:pPr>
            <w:r w:rsidRPr="00B63935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19D97B" w14:textId="77777777" w:rsidR="002F450D" w:rsidRPr="00B63935" w:rsidRDefault="002F450D" w:rsidP="00190DD6">
            <w:pPr>
              <w:pStyle w:val="TAC"/>
            </w:pPr>
            <w:r w:rsidRPr="00B6393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B92DDA" w14:textId="77777777" w:rsidR="002F450D" w:rsidRPr="00B63935" w:rsidRDefault="002F450D" w:rsidP="00190DD6">
            <w:pPr>
              <w:pStyle w:val="TAC"/>
            </w:pPr>
            <w:r w:rsidRPr="00B6393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211328" w14:textId="77777777" w:rsidR="002F450D" w:rsidRPr="00B63935" w:rsidRDefault="002F450D" w:rsidP="00190DD6">
            <w:pPr>
              <w:pStyle w:val="TAL"/>
            </w:pPr>
          </w:p>
        </w:tc>
      </w:tr>
      <w:tr w:rsidR="002F450D" w:rsidRPr="00B63935" w14:paraId="7777589A" w14:textId="77777777" w:rsidTr="00190DD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049CB7E" w14:textId="77777777" w:rsidR="002F450D" w:rsidRPr="00B63935" w:rsidRDefault="002F450D" w:rsidP="00190DD6">
            <w:pPr>
              <w:pStyle w:val="TAC"/>
            </w:pPr>
          </w:p>
          <w:p w14:paraId="0A109969" w14:textId="77777777" w:rsidR="002F450D" w:rsidRPr="00B63935" w:rsidRDefault="002F450D" w:rsidP="00190DD6">
            <w:pPr>
              <w:pStyle w:val="TAC"/>
            </w:pPr>
            <w:r w:rsidRPr="00B63935">
              <w:t>EPTI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DA158E" w14:textId="77777777" w:rsidR="002F450D" w:rsidRPr="00B63935" w:rsidRDefault="002F450D" w:rsidP="00190DD6">
            <w:pPr>
              <w:pStyle w:val="TAL"/>
            </w:pPr>
            <w:r w:rsidRPr="00B63935">
              <w:t>octet 1</w:t>
            </w:r>
          </w:p>
          <w:p w14:paraId="7E79BC34" w14:textId="77777777" w:rsidR="002F450D" w:rsidRPr="00B63935" w:rsidRDefault="002F450D" w:rsidP="00190DD6">
            <w:pPr>
              <w:pStyle w:val="TAL"/>
            </w:pPr>
          </w:p>
          <w:p w14:paraId="1F360C02" w14:textId="77777777" w:rsidR="002F450D" w:rsidRPr="00B63935" w:rsidRDefault="002F450D" w:rsidP="00190DD6">
            <w:pPr>
              <w:pStyle w:val="TAL"/>
            </w:pPr>
            <w:r w:rsidRPr="00B63935">
              <w:t>octet 2</w:t>
            </w:r>
          </w:p>
        </w:tc>
      </w:tr>
    </w:tbl>
    <w:p w14:paraId="388F0EC5" w14:textId="77777777" w:rsidR="002F450D" w:rsidRPr="00B63935" w:rsidRDefault="002F450D" w:rsidP="002F450D">
      <w:pPr>
        <w:pStyle w:val="TF"/>
      </w:pPr>
      <w:r w:rsidRPr="00B63935">
        <w:t>Figure </w:t>
      </w:r>
      <w:r w:rsidRPr="00B63935">
        <w:rPr>
          <w:noProof/>
          <w:lang w:eastAsia="zh-CN"/>
        </w:rPr>
        <w:t>6.2.2.2-</w:t>
      </w:r>
      <w:r w:rsidRPr="00B63935">
        <w:t>1: Extended procedure transaction identity information element</w:t>
      </w:r>
    </w:p>
    <w:p w14:paraId="63367B19" w14:textId="77777777" w:rsidR="002F450D" w:rsidRPr="00B63935" w:rsidRDefault="002F450D" w:rsidP="002F450D">
      <w:pPr>
        <w:pStyle w:val="TH"/>
      </w:pPr>
      <w:r w:rsidRPr="00B63935">
        <w:t>Table</w:t>
      </w:r>
      <w:r w:rsidRPr="00B63935">
        <w:rPr>
          <w:caps/>
        </w:rPr>
        <w:t> </w:t>
      </w:r>
      <w:r w:rsidRPr="00B63935">
        <w:rPr>
          <w:noProof/>
          <w:lang w:eastAsia="zh-CN"/>
        </w:rPr>
        <w:t>6.2.2.2-</w:t>
      </w:r>
      <w:r w:rsidRPr="00B63935">
        <w:t>1</w:t>
      </w:r>
      <w:r w:rsidRPr="00B63935">
        <w:rPr>
          <w:caps/>
        </w:rPr>
        <w:t xml:space="preserve">: </w:t>
      </w:r>
      <w:r w:rsidRPr="00B63935">
        <w:t>Extended procedure transaction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948"/>
      </w:tblGrid>
      <w:tr w:rsidR="002F450D" w:rsidRPr="00B63935" w14:paraId="680AE340" w14:textId="77777777" w:rsidTr="00190DD6">
        <w:trPr>
          <w:cantSplit/>
          <w:jc w:val="center"/>
        </w:trPr>
        <w:tc>
          <w:tcPr>
            <w:tcW w:w="6948" w:type="dxa"/>
          </w:tcPr>
          <w:p w14:paraId="3C1D5EA0" w14:textId="77777777" w:rsidR="002F450D" w:rsidRPr="00B63935" w:rsidRDefault="002F450D" w:rsidP="00190DD6">
            <w:pPr>
              <w:pStyle w:val="TAL"/>
            </w:pPr>
            <w:r w:rsidRPr="00B63935">
              <w:t>EPTI (octet 1 to octet 2)</w:t>
            </w:r>
          </w:p>
          <w:p w14:paraId="4DC3F338" w14:textId="77777777" w:rsidR="002F450D" w:rsidRPr="00B63935" w:rsidRDefault="002F450D" w:rsidP="00190DD6">
            <w:pPr>
              <w:pStyle w:val="TAL"/>
            </w:pPr>
            <w:r w:rsidRPr="00B63935">
              <w:t>Binary encoded EPTI value.</w:t>
            </w:r>
          </w:p>
          <w:p w14:paraId="7156960A" w14:textId="77777777" w:rsidR="002F450D" w:rsidRPr="00B63935" w:rsidRDefault="002F450D" w:rsidP="00190DD6">
            <w:pPr>
              <w:pStyle w:val="TAL"/>
            </w:pPr>
            <w:r w:rsidRPr="00B63935">
              <w:t>EPTI values between 0000H and 7FFFH indicate a UE-initiated transaction. EPTI values between 8000H and FFFFH indicate a UPF-initiated transaction.</w:t>
            </w:r>
          </w:p>
          <w:p w14:paraId="21C6F0A6" w14:textId="77777777" w:rsidR="002F450D" w:rsidRPr="00B63935" w:rsidRDefault="002F450D" w:rsidP="00190DD6">
            <w:pPr>
              <w:pStyle w:val="TAL"/>
            </w:pPr>
          </w:p>
        </w:tc>
      </w:tr>
    </w:tbl>
    <w:p w14:paraId="27410BD4" w14:textId="77777777" w:rsidR="008F5E4C" w:rsidRPr="006B5418" w:rsidRDefault="008F5E4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493B1" w14:textId="77777777" w:rsidR="00BC55B2" w:rsidRDefault="00BC55B2">
      <w:r>
        <w:separator/>
      </w:r>
    </w:p>
  </w:endnote>
  <w:endnote w:type="continuationSeparator" w:id="0">
    <w:p w14:paraId="05388C1A" w14:textId="77777777" w:rsidR="00BC55B2" w:rsidRDefault="00BC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D769" w14:textId="77777777" w:rsidR="00FC5CB0" w:rsidRDefault="00FC5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25F03" w14:textId="77777777" w:rsidR="00FC5CB0" w:rsidRDefault="00FC5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E5C3" w14:textId="77777777" w:rsidR="00FC5CB0" w:rsidRDefault="00FC5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03F1C" w14:textId="77777777" w:rsidR="00BC55B2" w:rsidRDefault="00BC55B2">
      <w:r>
        <w:separator/>
      </w:r>
    </w:p>
  </w:footnote>
  <w:footnote w:type="continuationSeparator" w:id="0">
    <w:p w14:paraId="425CC8F6" w14:textId="77777777" w:rsidR="00BC55B2" w:rsidRDefault="00BC5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BE0E" w14:textId="77777777" w:rsidR="00FC5CB0" w:rsidRDefault="00FC5C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B695" w14:textId="77777777" w:rsidR="00FC5CB0" w:rsidRDefault="00FC5C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C55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C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AB"/>
    <w:rsid w:val="00042C89"/>
    <w:rsid w:val="000628F9"/>
    <w:rsid w:val="0007236E"/>
    <w:rsid w:val="000A6394"/>
    <w:rsid w:val="000B7FED"/>
    <w:rsid w:val="000C038A"/>
    <w:rsid w:val="000C50B5"/>
    <w:rsid w:val="000C6598"/>
    <w:rsid w:val="000D44B3"/>
    <w:rsid w:val="000F7E6C"/>
    <w:rsid w:val="00145D43"/>
    <w:rsid w:val="001520F9"/>
    <w:rsid w:val="00192C46"/>
    <w:rsid w:val="00194617"/>
    <w:rsid w:val="001A0126"/>
    <w:rsid w:val="001A08B3"/>
    <w:rsid w:val="001A2487"/>
    <w:rsid w:val="001A7B60"/>
    <w:rsid w:val="001B52F0"/>
    <w:rsid w:val="001B7A65"/>
    <w:rsid w:val="001E15A3"/>
    <w:rsid w:val="001E41F3"/>
    <w:rsid w:val="001F43A4"/>
    <w:rsid w:val="00200D59"/>
    <w:rsid w:val="00202B8F"/>
    <w:rsid w:val="00213D87"/>
    <w:rsid w:val="0022234E"/>
    <w:rsid w:val="002428D9"/>
    <w:rsid w:val="002453C0"/>
    <w:rsid w:val="00253A80"/>
    <w:rsid w:val="00253E03"/>
    <w:rsid w:val="0026004D"/>
    <w:rsid w:val="002640DD"/>
    <w:rsid w:val="00275D12"/>
    <w:rsid w:val="00284FEB"/>
    <w:rsid w:val="002860C4"/>
    <w:rsid w:val="002A2023"/>
    <w:rsid w:val="002B5741"/>
    <w:rsid w:val="002B7897"/>
    <w:rsid w:val="002C154F"/>
    <w:rsid w:val="002C171C"/>
    <w:rsid w:val="002D0268"/>
    <w:rsid w:val="002D0579"/>
    <w:rsid w:val="002D13AD"/>
    <w:rsid w:val="002E3508"/>
    <w:rsid w:val="002E472E"/>
    <w:rsid w:val="002E64DC"/>
    <w:rsid w:val="002F450D"/>
    <w:rsid w:val="00305409"/>
    <w:rsid w:val="0031426F"/>
    <w:rsid w:val="00325AF4"/>
    <w:rsid w:val="00333FF0"/>
    <w:rsid w:val="003609EF"/>
    <w:rsid w:val="0036231A"/>
    <w:rsid w:val="00374DD4"/>
    <w:rsid w:val="00376C64"/>
    <w:rsid w:val="003A0E63"/>
    <w:rsid w:val="003B2BE9"/>
    <w:rsid w:val="003D3CF2"/>
    <w:rsid w:val="003D454E"/>
    <w:rsid w:val="003E1A36"/>
    <w:rsid w:val="003F08F5"/>
    <w:rsid w:val="00401E12"/>
    <w:rsid w:val="00410371"/>
    <w:rsid w:val="004242F1"/>
    <w:rsid w:val="00447590"/>
    <w:rsid w:val="004825FB"/>
    <w:rsid w:val="004B75B7"/>
    <w:rsid w:val="005113EB"/>
    <w:rsid w:val="0051580D"/>
    <w:rsid w:val="00532A46"/>
    <w:rsid w:val="00547111"/>
    <w:rsid w:val="00592D74"/>
    <w:rsid w:val="00594659"/>
    <w:rsid w:val="005A02F4"/>
    <w:rsid w:val="005C1F74"/>
    <w:rsid w:val="005E2C44"/>
    <w:rsid w:val="005E7ED7"/>
    <w:rsid w:val="00614132"/>
    <w:rsid w:val="00621188"/>
    <w:rsid w:val="006257ED"/>
    <w:rsid w:val="00630795"/>
    <w:rsid w:val="00654145"/>
    <w:rsid w:val="00660AD8"/>
    <w:rsid w:val="00665C47"/>
    <w:rsid w:val="00667E91"/>
    <w:rsid w:val="00695808"/>
    <w:rsid w:val="006A61E8"/>
    <w:rsid w:val="006B402A"/>
    <w:rsid w:val="006B46FB"/>
    <w:rsid w:val="006B75F3"/>
    <w:rsid w:val="006C6E6F"/>
    <w:rsid w:val="006E21FB"/>
    <w:rsid w:val="00711DAA"/>
    <w:rsid w:val="007737A0"/>
    <w:rsid w:val="00792342"/>
    <w:rsid w:val="007971C2"/>
    <w:rsid w:val="007977A8"/>
    <w:rsid w:val="007B512A"/>
    <w:rsid w:val="007C2097"/>
    <w:rsid w:val="007D6A07"/>
    <w:rsid w:val="007E5792"/>
    <w:rsid w:val="007F7259"/>
    <w:rsid w:val="008040A8"/>
    <w:rsid w:val="00815195"/>
    <w:rsid w:val="008279FA"/>
    <w:rsid w:val="008537C0"/>
    <w:rsid w:val="008626E7"/>
    <w:rsid w:val="00870EE7"/>
    <w:rsid w:val="008863B9"/>
    <w:rsid w:val="00891E9D"/>
    <w:rsid w:val="0089666F"/>
    <w:rsid w:val="00896B9E"/>
    <w:rsid w:val="008A176D"/>
    <w:rsid w:val="008A45A6"/>
    <w:rsid w:val="008C1A57"/>
    <w:rsid w:val="008C6EC1"/>
    <w:rsid w:val="008F3789"/>
    <w:rsid w:val="008F5E4C"/>
    <w:rsid w:val="008F686C"/>
    <w:rsid w:val="0091443E"/>
    <w:rsid w:val="009148DE"/>
    <w:rsid w:val="00916A68"/>
    <w:rsid w:val="00923EFE"/>
    <w:rsid w:val="009322B1"/>
    <w:rsid w:val="00934697"/>
    <w:rsid w:val="00935DD5"/>
    <w:rsid w:val="00941E30"/>
    <w:rsid w:val="0095687F"/>
    <w:rsid w:val="00965B71"/>
    <w:rsid w:val="009777D9"/>
    <w:rsid w:val="00990883"/>
    <w:rsid w:val="00991B88"/>
    <w:rsid w:val="009A5753"/>
    <w:rsid w:val="009A579D"/>
    <w:rsid w:val="009B30F1"/>
    <w:rsid w:val="009E3297"/>
    <w:rsid w:val="009F5A63"/>
    <w:rsid w:val="009F734F"/>
    <w:rsid w:val="00A07160"/>
    <w:rsid w:val="00A246B6"/>
    <w:rsid w:val="00A47E70"/>
    <w:rsid w:val="00A50CF0"/>
    <w:rsid w:val="00A7671C"/>
    <w:rsid w:val="00A90D9D"/>
    <w:rsid w:val="00A9329C"/>
    <w:rsid w:val="00AA2CBC"/>
    <w:rsid w:val="00AA774C"/>
    <w:rsid w:val="00AC5820"/>
    <w:rsid w:val="00AD1CD8"/>
    <w:rsid w:val="00AF7904"/>
    <w:rsid w:val="00B258BB"/>
    <w:rsid w:val="00B52AAE"/>
    <w:rsid w:val="00B60F9B"/>
    <w:rsid w:val="00B67B97"/>
    <w:rsid w:val="00B74A4F"/>
    <w:rsid w:val="00B968C8"/>
    <w:rsid w:val="00BA3EC5"/>
    <w:rsid w:val="00BA51D9"/>
    <w:rsid w:val="00BA7C07"/>
    <w:rsid w:val="00BB5DFC"/>
    <w:rsid w:val="00BC55B2"/>
    <w:rsid w:val="00BD279D"/>
    <w:rsid w:val="00BD6BB8"/>
    <w:rsid w:val="00C21CF6"/>
    <w:rsid w:val="00C322D7"/>
    <w:rsid w:val="00C4749E"/>
    <w:rsid w:val="00C56F8E"/>
    <w:rsid w:val="00C66BA2"/>
    <w:rsid w:val="00C72A69"/>
    <w:rsid w:val="00C95985"/>
    <w:rsid w:val="00CB5EC6"/>
    <w:rsid w:val="00CC4577"/>
    <w:rsid w:val="00CC5026"/>
    <w:rsid w:val="00CC68D0"/>
    <w:rsid w:val="00CD7748"/>
    <w:rsid w:val="00CE1DA9"/>
    <w:rsid w:val="00CF400D"/>
    <w:rsid w:val="00D03F9A"/>
    <w:rsid w:val="00D06D51"/>
    <w:rsid w:val="00D24991"/>
    <w:rsid w:val="00D4483F"/>
    <w:rsid w:val="00D47C99"/>
    <w:rsid w:val="00D50255"/>
    <w:rsid w:val="00D5678E"/>
    <w:rsid w:val="00D60EC8"/>
    <w:rsid w:val="00D66520"/>
    <w:rsid w:val="00DC3DE9"/>
    <w:rsid w:val="00DE34CF"/>
    <w:rsid w:val="00DE3E49"/>
    <w:rsid w:val="00E13F3D"/>
    <w:rsid w:val="00E165E2"/>
    <w:rsid w:val="00E22AF6"/>
    <w:rsid w:val="00E34898"/>
    <w:rsid w:val="00E37F67"/>
    <w:rsid w:val="00E51278"/>
    <w:rsid w:val="00E53B23"/>
    <w:rsid w:val="00E660F0"/>
    <w:rsid w:val="00E9080F"/>
    <w:rsid w:val="00E94973"/>
    <w:rsid w:val="00EA6D6D"/>
    <w:rsid w:val="00EB09B7"/>
    <w:rsid w:val="00EC5544"/>
    <w:rsid w:val="00ED594C"/>
    <w:rsid w:val="00EE7D7C"/>
    <w:rsid w:val="00EF6665"/>
    <w:rsid w:val="00F15DE3"/>
    <w:rsid w:val="00F25D98"/>
    <w:rsid w:val="00F300FB"/>
    <w:rsid w:val="00F54069"/>
    <w:rsid w:val="00F57D1B"/>
    <w:rsid w:val="00FB0845"/>
    <w:rsid w:val="00FB3211"/>
    <w:rsid w:val="00FB6386"/>
    <w:rsid w:val="00FC5CB0"/>
    <w:rsid w:val="00FD2724"/>
    <w:rsid w:val="00FD7D53"/>
    <w:rsid w:val="00FE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  <w:rPr>
      <w:rFonts w:eastAsia="SimSun"/>
    </w:rPr>
  </w:style>
  <w:style w:type="paragraph" w:customStyle="1" w:styleId="Guidance">
    <w:name w:val="Guidance"/>
    <w:basedOn w:val="Normal"/>
    <w:rsid w:val="00CC4577"/>
    <w:rPr>
      <w:rFonts w:eastAsia="SimSun"/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eastAsia="SimSu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113</cp:revision>
  <cp:lastPrinted>1900-01-01T00:00:00Z</cp:lastPrinted>
  <dcterms:created xsi:type="dcterms:W3CDTF">2020-02-03T08:32:00Z</dcterms:created>
  <dcterms:modified xsi:type="dcterms:W3CDTF">2022-03-29T14:13:00Z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