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ACF95" w14:textId="77777777" w:rsidR="00644021" w:rsidRDefault="00747E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C1-222674</w:t>
      </w:r>
    </w:p>
    <w:p w14:paraId="60FACF96" w14:textId="77777777" w:rsidR="00644021" w:rsidRDefault="00747E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4021" w14:paraId="60FACF9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ACF97" w14:textId="77777777" w:rsidR="00644021" w:rsidRDefault="00747E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44021" w14:paraId="60FACF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ACF99" w14:textId="77777777" w:rsidR="00644021" w:rsidRDefault="00747E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4021" w14:paraId="60FACF9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ACF9B" w14:textId="77777777" w:rsidR="00644021" w:rsidRDefault="0064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021" w14:paraId="60FACFA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0FACF9D" w14:textId="77777777" w:rsidR="00644021" w:rsidRDefault="006440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FACF9E" w14:textId="77777777" w:rsidR="00644021" w:rsidRDefault="00747E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FACF9F" w14:textId="77777777" w:rsidR="00644021" w:rsidRDefault="00747E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FACFA0" w14:textId="77777777" w:rsidR="00644021" w:rsidRDefault="00747E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4161</w:t>
            </w:r>
          </w:p>
        </w:tc>
        <w:tc>
          <w:tcPr>
            <w:tcW w:w="709" w:type="dxa"/>
          </w:tcPr>
          <w:p w14:paraId="60FACFA1" w14:textId="77777777" w:rsidR="00644021" w:rsidRDefault="00747E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FACFA2" w14:textId="77777777" w:rsidR="00644021" w:rsidRDefault="00747E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0FACFA3" w14:textId="77777777" w:rsidR="00644021" w:rsidRDefault="00747E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FACFA4" w14:textId="77777777" w:rsidR="00644021" w:rsidRDefault="00747E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17.6.1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FACFA5" w14:textId="77777777" w:rsidR="00644021" w:rsidRDefault="00644021">
            <w:pPr>
              <w:pStyle w:val="CRCoverPage"/>
              <w:spacing w:after="0"/>
              <w:rPr>
                <w:noProof/>
              </w:rPr>
            </w:pPr>
          </w:p>
        </w:tc>
      </w:tr>
      <w:tr w:rsidR="00644021" w14:paraId="60FACF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ACFA7" w14:textId="77777777" w:rsidR="00644021" w:rsidRDefault="00644021">
            <w:pPr>
              <w:pStyle w:val="CRCoverPage"/>
              <w:spacing w:after="0"/>
              <w:rPr>
                <w:noProof/>
              </w:rPr>
            </w:pPr>
          </w:p>
        </w:tc>
      </w:tr>
      <w:tr w:rsidR="00644021" w14:paraId="60FACFA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FACFA9" w14:textId="77777777" w:rsidR="00644021" w:rsidRDefault="00747E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44021" w14:paraId="60FACFAC" w14:textId="77777777">
        <w:tc>
          <w:tcPr>
            <w:tcW w:w="9641" w:type="dxa"/>
            <w:gridSpan w:val="9"/>
          </w:tcPr>
          <w:p w14:paraId="60FACFAB" w14:textId="77777777" w:rsidR="00644021" w:rsidRDefault="0064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FACFAD" w14:textId="77777777" w:rsidR="00644021" w:rsidRDefault="006440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4021" w14:paraId="60FACFB7" w14:textId="77777777">
        <w:tc>
          <w:tcPr>
            <w:tcW w:w="2835" w:type="dxa"/>
          </w:tcPr>
          <w:p w14:paraId="60FACFAE" w14:textId="77777777" w:rsidR="00644021" w:rsidRDefault="00747E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FACFAF" w14:textId="77777777" w:rsidR="00644021" w:rsidRDefault="00747E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FACFB0" w14:textId="77777777" w:rsidR="00644021" w:rsidRDefault="00644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FACFB1" w14:textId="77777777" w:rsidR="00644021" w:rsidRDefault="00747E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ACFB2" w14:textId="77777777" w:rsidR="00644021" w:rsidRDefault="00644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FACFB3" w14:textId="77777777" w:rsidR="00644021" w:rsidRDefault="00747E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FACFB4" w14:textId="77777777" w:rsidR="00644021" w:rsidRDefault="00644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FACFB5" w14:textId="77777777" w:rsidR="00644021" w:rsidRDefault="00747E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ACFB6" w14:textId="77777777" w:rsidR="00644021" w:rsidRDefault="00747E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FACFB8" w14:textId="77777777" w:rsidR="00644021" w:rsidRDefault="006440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4021" w14:paraId="60FACFBA" w14:textId="77777777">
        <w:tc>
          <w:tcPr>
            <w:tcW w:w="9640" w:type="dxa"/>
            <w:gridSpan w:val="11"/>
          </w:tcPr>
          <w:p w14:paraId="60FACFB9" w14:textId="77777777" w:rsidR="00644021" w:rsidRDefault="0064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021" w14:paraId="60FACFB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FACFBB" w14:textId="77777777" w:rsidR="00644021" w:rsidRDefault="00747E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ACFBC" w14:textId="5F6931A8" w:rsidR="00644021" w:rsidRDefault="00747E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Relay Key Request Procedure </w:t>
            </w:r>
          </w:p>
        </w:tc>
      </w:tr>
      <w:tr w:rsidR="00644021" w14:paraId="60FACF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FACFBE" w14:textId="77777777" w:rsidR="00644021" w:rsidRDefault="00644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FACFBF" w14:textId="77777777" w:rsidR="00644021" w:rsidRDefault="0064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021" w14:paraId="60FACF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FACFC1" w14:textId="77777777" w:rsidR="00644021" w:rsidRDefault="00747E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FACFC2" w14:textId="77777777" w:rsidR="00644021" w:rsidRDefault="00747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644021" w14:paraId="60FACF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FACFC4" w14:textId="77777777" w:rsidR="00644021" w:rsidRDefault="00747E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FACFC5" w14:textId="77777777" w:rsidR="00644021" w:rsidRDefault="00747E4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644021" w14:paraId="60FACF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FACFC7" w14:textId="77777777" w:rsidR="00644021" w:rsidRDefault="00644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FACFC8" w14:textId="77777777" w:rsidR="00644021" w:rsidRDefault="0064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021" w14:paraId="60FACF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FACFCA" w14:textId="77777777" w:rsidR="00644021" w:rsidRDefault="00747E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FACFCB" w14:textId="77777777" w:rsidR="00644021" w:rsidRDefault="00747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0FACFCC" w14:textId="77777777" w:rsidR="00644021" w:rsidRDefault="006440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FACFCD" w14:textId="77777777" w:rsidR="00644021" w:rsidRDefault="00747E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FACFCE" w14:textId="77777777" w:rsidR="00644021" w:rsidRDefault="00747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2022-03-30</w:t>
            </w:r>
          </w:p>
        </w:tc>
      </w:tr>
      <w:tr w:rsidR="00644021" w14:paraId="60FACF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FACFD0" w14:textId="77777777" w:rsidR="00644021" w:rsidRDefault="00644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FACFD1" w14:textId="77777777" w:rsidR="00644021" w:rsidRDefault="0064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FACFD2" w14:textId="77777777" w:rsidR="00644021" w:rsidRDefault="0064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FACFD3" w14:textId="77777777" w:rsidR="00644021" w:rsidRDefault="0064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FACFD4" w14:textId="77777777" w:rsidR="00644021" w:rsidRDefault="0064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021" w14:paraId="60FACFD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FACFD6" w14:textId="77777777" w:rsidR="00644021" w:rsidRDefault="00747E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FACFD7" w14:textId="77777777" w:rsidR="00644021" w:rsidRDefault="00747E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FACFD8" w14:textId="77777777" w:rsidR="00644021" w:rsidRDefault="006440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FACFD9" w14:textId="77777777" w:rsidR="00644021" w:rsidRDefault="00747E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FACFDA" w14:textId="77777777" w:rsidR="00644021" w:rsidRDefault="00747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644021" w14:paraId="60FACF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ACFDC" w14:textId="77777777" w:rsidR="00644021" w:rsidRDefault="006440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FACFDD" w14:textId="77777777" w:rsidR="00644021" w:rsidRDefault="00747E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FACFDE" w14:textId="77777777" w:rsidR="00644021" w:rsidRDefault="00747E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FACFDF" w14:textId="77777777" w:rsidR="00644021" w:rsidRDefault="00747E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44021" w14:paraId="60FACFE3" w14:textId="77777777">
        <w:tc>
          <w:tcPr>
            <w:tcW w:w="1843" w:type="dxa"/>
          </w:tcPr>
          <w:p w14:paraId="60FACFE1" w14:textId="77777777" w:rsidR="00644021" w:rsidRDefault="00644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FACFE2" w14:textId="77777777" w:rsidR="00644021" w:rsidRDefault="0064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021" w14:paraId="60FACF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FACFE4" w14:textId="77777777" w:rsidR="00644021" w:rsidRDefault="00747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ACFE5" w14:textId="77777777" w:rsidR="00644021" w:rsidRDefault="00747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33.503 v0.3.0 specifies a procedure for a 5G ProSe Remote UE to establish a PC5 link between a 5G ProSe Remote UE and a 5G ProSe UE-to-Network Relay. The procedure includes how the 5G ProSe Remote UE is authenticated by Remote UE's AU</w:t>
            </w:r>
            <w:r>
              <w:rPr>
                <w:noProof/>
              </w:rPr>
              <w:t xml:space="preserve">SF via 5G ProSe UE-to-Network Relay and 5G ProSe UE-to-Network Relay's AMF during 5G ProSe PC5 establishment. </w:t>
            </w:r>
          </w:p>
          <w:p w14:paraId="60FACFE6" w14:textId="77777777" w:rsidR="00644021" w:rsidRDefault="006440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FACFE7" w14:textId="77777777" w:rsidR="00644021" w:rsidRDefault="00747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procedure for relay key request procedure for the control plane solution needs  to be specified. </w:t>
            </w:r>
          </w:p>
        </w:tc>
      </w:tr>
      <w:tr w:rsidR="00644021" w14:paraId="60FACF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ACFE9" w14:textId="77777777" w:rsidR="00644021" w:rsidRDefault="00644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ACFEA" w14:textId="77777777" w:rsidR="00644021" w:rsidRDefault="0064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021" w14:paraId="60FACF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ACFEC" w14:textId="77777777" w:rsidR="00644021" w:rsidRDefault="00747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ACFED" w14:textId="77777777" w:rsidR="00644021" w:rsidRDefault="00747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Relay key </w:t>
            </w:r>
            <w:r>
              <w:rPr>
                <w:noProof/>
              </w:rPr>
              <w:t>request procedure to AMF is specified, including four new messages, i.e.,</w:t>
            </w:r>
          </w:p>
          <w:p w14:paraId="60FACFEE" w14:textId="77777777" w:rsidR="00644021" w:rsidRDefault="00747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</w:t>
            </w:r>
            <w:r>
              <w:rPr>
                <w:noProof/>
              </w:rPr>
              <w:tab/>
              <w:t>Relay key request</w:t>
            </w:r>
          </w:p>
          <w:p w14:paraId="60FACFEF" w14:textId="77777777" w:rsidR="00644021" w:rsidRDefault="00747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</w:t>
            </w:r>
            <w:r>
              <w:rPr>
                <w:noProof/>
              </w:rPr>
              <w:tab/>
              <w:t>Relay key response</w:t>
            </w:r>
          </w:p>
          <w:p w14:paraId="60FACFF0" w14:textId="77777777" w:rsidR="00644021" w:rsidRDefault="00747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c)</w:t>
            </w:r>
            <w:r>
              <w:rPr>
                <w:noProof/>
              </w:rPr>
              <w:tab/>
              <w:t>Relay authentication request</w:t>
            </w:r>
          </w:p>
          <w:p w14:paraId="60FACFF1" w14:textId="77777777" w:rsidR="00644021" w:rsidRDefault="00747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d)</w:t>
            </w:r>
            <w:r>
              <w:rPr>
                <w:noProof/>
              </w:rPr>
              <w:tab/>
              <w:t>Relay authentication response</w:t>
            </w:r>
          </w:p>
        </w:tc>
      </w:tr>
      <w:tr w:rsidR="00644021" w14:paraId="60FACF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ACFF3" w14:textId="77777777" w:rsidR="00644021" w:rsidRDefault="00644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ACFF4" w14:textId="77777777" w:rsidR="00644021" w:rsidRDefault="0064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021" w14:paraId="60FACFF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CFF6" w14:textId="77777777" w:rsidR="00644021" w:rsidRDefault="00747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ACFF7" w14:textId="77777777" w:rsidR="00644021" w:rsidRDefault="00747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relay key request </w:t>
            </w:r>
            <w:r>
              <w:rPr>
                <w:noProof/>
              </w:rPr>
              <w:t>procedure procedure is missing.</w:t>
            </w:r>
          </w:p>
        </w:tc>
      </w:tr>
      <w:tr w:rsidR="00644021" w14:paraId="60FACFFB" w14:textId="77777777">
        <w:tc>
          <w:tcPr>
            <w:tcW w:w="2694" w:type="dxa"/>
            <w:gridSpan w:val="2"/>
          </w:tcPr>
          <w:p w14:paraId="60FACFF9" w14:textId="77777777" w:rsidR="00644021" w:rsidRDefault="00644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FACFFA" w14:textId="77777777" w:rsidR="00644021" w:rsidRDefault="0064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021" w14:paraId="60FACF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FACFFC" w14:textId="77777777" w:rsidR="00644021" w:rsidRDefault="00747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ACFFD" w14:textId="77777777" w:rsidR="00644021" w:rsidRDefault="00747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5.4.x</w:t>
            </w:r>
          </w:p>
        </w:tc>
      </w:tr>
      <w:tr w:rsidR="00644021" w14:paraId="60FAD0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ACFFF" w14:textId="77777777" w:rsidR="00644021" w:rsidRDefault="00644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AD000" w14:textId="77777777" w:rsidR="00644021" w:rsidRDefault="0064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021" w14:paraId="60FAD0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AD002" w14:textId="77777777" w:rsidR="00644021" w:rsidRDefault="00644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AD003" w14:textId="77777777" w:rsidR="00644021" w:rsidRDefault="00747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FAD004" w14:textId="77777777" w:rsidR="00644021" w:rsidRDefault="00747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FAD005" w14:textId="77777777" w:rsidR="00644021" w:rsidRDefault="006440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AD006" w14:textId="77777777" w:rsidR="00644021" w:rsidRDefault="006440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4021" w14:paraId="60FAD0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AD008" w14:textId="77777777" w:rsidR="00644021" w:rsidRDefault="00747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FAD009" w14:textId="77777777" w:rsidR="00644021" w:rsidRDefault="00644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AD00A" w14:textId="77777777" w:rsidR="00644021" w:rsidRDefault="00747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AD00B" w14:textId="77777777" w:rsidR="00644021" w:rsidRDefault="00747E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AD00C" w14:textId="77777777" w:rsidR="00644021" w:rsidRDefault="00747E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4021" w14:paraId="60FAD0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AD00E" w14:textId="77777777" w:rsidR="00644021" w:rsidRDefault="00747E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FAD00F" w14:textId="77777777" w:rsidR="00644021" w:rsidRDefault="00644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AD010" w14:textId="77777777" w:rsidR="00644021" w:rsidRDefault="00747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AD011" w14:textId="77777777" w:rsidR="00644021" w:rsidRDefault="00747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AD012" w14:textId="77777777" w:rsidR="00644021" w:rsidRDefault="00747E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4021" w14:paraId="60FAD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AD014" w14:textId="77777777" w:rsidR="00644021" w:rsidRDefault="00747E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FAD015" w14:textId="77777777" w:rsidR="00644021" w:rsidRDefault="00644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AD016" w14:textId="77777777" w:rsidR="00644021" w:rsidRDefault="00747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AD017" w14:textId="77777777" w:rsidR="00644021" w:rsidRDefault="00747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AD018" w14:textId="77777777" w:rsidR="00644021" w:rsidRDefault="00747E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4021" w14:paraId="60FAD0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AD01A" w14:textId="77777777" w:rsidR="00644021" w:rsidRDefault="006440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AD01B" w14:textId="77777777" w:rsidR="00644021" w:rsidRDefault="00644021">
            <w:pPr>
              <w:pStyle w:val="CRCoverPage"/>
              <w:spacing w:after="0"/>
              <w:rPr>
                <w:noProof/>
              </w:rPr>
            </w:pPr>
          </w:p>
        </w:tc>
      </w:tr>
      <w:tr w:rsidR="00644021" w14:paraId="60FAD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D01D" w14:textId="77777777" w:rsidR="00644021" w:rsidRDefault="00747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AD01E" w14:textId="77777777" w:rsidR="00644021" w:rsidRDefault="006440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4021" w14:paraId="60FAD0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FAD020" w14:textId="77777777" w:rsidR="00644021" w:rsidRDefault="00644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FAD021" w14:textId="77777777" w:rsidR="00644021" w:rsidRDefault="006440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4021" w14:paraId="60FAD0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AD023" w14:textId="77777777" w:rsidR="00644021" w:rsidRDefault="00747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AD024" w14:textId="77777777" w:rsidR="00644021" w:rsidRDefault="006440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FAD026" w14:textId="77777777" w:rsidR="00644021" w:rsidRDefault="00644021">
      <w:pPr>
        <w:pStyle w:val="CRCoverPage"/>
        <w:spacing w:after="0"/>
        <w:rPr>
          <w:noProof/>
          <w:sz w:val="8"/>
          <w:szCs w:val="8"/>
        </w:rPr>
      </w:pPr>
    </w:p>
    <w:p w14:paraId="60FAD027" w14:textId="77777777" w:rsidR="00644021" w:rsidRDefault="00644021">
      <w:pPr>
        <w:rPr>
          <w:noProof/>
        </w:rPr>
        <w:sectPr w:rsidR="0064402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AD028" w14:textId="77777777" w:rsidR="00644021" w:rsidRDefault="00747E42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60FAD029" w14:textId="77777777" w:rsidR="00644021" w:rsidRDefault="00747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FAD02A" w14:textId="77777777" w:rsidR="00644021" w:rsidRDefault="00747E42">
      <w:pPr>
        <w:pStyle w:val="Heading3"/>
        <w:rPr>
          <w:ins w:id="1" w:author="Taimoor Abbas" w:date="2022-03-29T16:27:00Z"/>
        </w:rPr>
      </w:pPr>
      <w:bookmarkStart w:id="2" w:name="_Toc20232591"/>
      <w:bookmarkStart w:id="3" w:name="_Toc27746682"/>
      <w:bookmarkStart w:id="4" w:name="_Toc36212864"/>
      <w:bookmarkStart w:id="5" w:name="_Toc36657041"/>
      <w:bookmarkStart w:id="6" w:name="_Toc45286703"/>
      <w:bookmarkStart w:id="7" w:name="_Toc51947972"/>
      <w:bookmarkStart w:id="8" w:name="_Toc51949064"/>
      <w:bookmarkStart w:id="9" w:name="_Toc76118867"/>
      <w:ins w:id="10" w:author="Taimoor Abbas" w:date="2022-03-29T16:27:00Z">
        <w:r>
          <w:t>5.4.x</w:t>
        </w:r>
        <w:r>
          <w:tab/>
          <w:t>Relay key request procedure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60FAD02B" w14:textId="77777777" w:rsidR="00644021" w:rsidRDefault="00747E42">
      <w:pPr>
        <w:pStyle w:val="Heading4"/>
        <w:rPr>
          <w:ins w:id="11" w:author="Taimoor Abbas" w:date="2022-03-29T16:27:00Z"/>
        </w:rPr>
      </w:pPr>
      <w:ins w:id="12" w:author="Taimoor Abbas" w:date="2022-03-29T16:27:00Z">
        <w:r>
          <w:t>5.4.x.1</w:t>
        </w:r>
        <w:r>
          <w:tab/>
          <w:t>General</w:t>
        </w:r>
      </w:ins>
    </w:p>
    <w:p w14:paraId="60FAD02C" w14:textId="77777777" w:rsidR="00644021" w:rsidRDefault="00747E42">
      <w:pPr>
        <w:rPr>
          <w:ins w:id="13" w:author="Taimoor Abbas" w:date="2022-03-29T16:27:00Z"/>
        </w:rPr>
      </w:pPr>
      <w:ins w:id="14" w:author="Taimoor Abbas" w:date="2022-03-29T16:27:00Z">
        <w:r>
          <w:t xml:space="preserve">The purpose of the relay key request procedure is to </w:t>
        </w:r>
        <w:r>
          <w:t>enable 5G ProSe Remote UE authentication and authorization by Remote UE's HPLMN via 5G ProSe UE-to-Network Relay and 5G ProSe UE-to-Network Relay's AMF during 5G ProSe PC5 establishment, as specified in 3GPP TR 33.503 [xx].</w:t>
        </w:r>
      </w:ins>
    </w:p>
    <w:p w14:paraId="60FAD02D" w14:textId="77777777" w:rsidR="00644021" w:rsidRDefault="00747E42">
      <w:pPr>
        <w:rPr>
          <w:ins w:id="15" w:author="Taimoor Abbas" w:date="2022-03-29T16:27:00Z"/>
        </w:rPr>
      </w:pPr>
      <w:ins w:id="16" w:author="Taimoor Abbas" w:date="2022-03-29T16:27:00Z">
        <w:r>
          <w:t>Four messages are defined:</w:t>
        </w:r>
      </w:ins>
    </w:p>
    <w:p w14:paraId="60FAD02E" w14:textId="77777777" w:rsidR="00644021" w:rsidRDefault="00747E42">
      <w:pPr>
        <w:pStyle w:val="B1"/>
        <w:rPr>
          <w:ins w:id="17" w:author="Taimoor Abbas" w:date="2022-03-29T16:27:00Z"/>
        </w:rPr>
      </w:pPr>
      <w:ins w:id="18" w:author="Taimoor Abbas" w:date="2022-03-29T16:27:00Z">
        <w:r>
          <w:t>a)</w:t>
        </w:r>
        <w:r>
          <w:tab/>
          <w:t>Re</w:t>
        </w:r>
        <w:r>
          <w:t>lay key request</w:t>
        </w:r>
      </w:ins>
    </w:p>
    <w:p w14:paraId="60FAD02F" w14:textId="77777777" w:rsidR="00644021" w:rsidRDefault="00747E42">
      <w:pPr>
        <w:pStyle w:val="B1"/>
        <w:rPr>
          <w:ins w:id="19" w:author="Taimoor Abbas" w:date="2022-03-29T16:27:00Z"/>
        </w:rPr>
      </w:pPr>
      <w:ins w:id="20" w:author="Taimoor Abbas" w:date="2022-03-29T16:27:00Z">
        <w:r>
          <w:t>b)</w:t>
        </w:r>
        <w:r>
          <w:tab/>
          <w:t>Relay key response</w:t>
        </w:r>
      </w:ins>
    </w:p>
    <w:p w14:paraId="60FAD030" w14:textId="77777777" w:rsidR="00644021" w:rsidRDefault="00747E42">
      <w:pPr>
        <w:pStyle w:val="B1"/>
        <w:rPr>
          <w:ins w:id="21" w:author="Taimoor Abbas" w:date="2022-03-29T16:27:00Z"/>
        </w:rPr>
      </w:pPr>
      <w:ins w:id="22" w:author="Taimoor Abbas" w:date="2022-03-29T16:27:00Z">
        <w:r>
          <w:t>c)</w:t>
        </w:r>
        <w:r>
          <w:tab/>
          <w:t>Relay authentication request</w:t>
        </w:r>
      </w:ins>
    </w:p>
    <w:p w14:paraId="60FAD031" w14:textId="77777777" w:rsidR="00644021" w:rsidRDefault="00747E42">
      <w:pPr>
        <w:pStyle w:val="B1"/>
        <w:rPr>
          <w:ins w:id="23" w:author="Taimoor Abbas" w:date="2022-03-29T16:27:00Z"/>
        </w:rPr>
      </w:pPr>
      <w:ins w:id="24" w:author="Taimoor Abbas" w:date="2022-03-29T16:27:00Z">
        <w:r>
          <w:t>d)</w:t>
        </w:r>
        <w:r>
          <w:tab/>
          <w:t>Relay authentication response</w:t>
        </w:r>
      </w:ins>
    </w:p>
    <w:p w14:paraId="60FAD032" w14:textId="77777777" w:rsidR="00644021" w:rsidRDefault="00747E42">
      <w:pPr>
        <w:pStyle w:val="Heading4"/>
        <w:rPr>
          <w:ins w:id="25" w:author="Taimoor Abbas" w:date="2022-03-29T16:27:00Z"/>
        </w:rPr>
      </w:pPr>
      <w:ins w:id="26" w:author="Taimoor Abbas" w:date="2022-03-29T16:27:00Z">
        <w:r>
          <w:t>5.4.x.1.1</w:t>
        </w:r>
        <w:r>
          <w:tab/>
          <w:t>Relay key request</w:t>
        </w:r>
      </w:ins>
    </w:p>
    <w:p w14:paraId="60FAD033" w14:textId="77777777" w:rsidR="00644021" w:rsidRDefault="00747E42">
      <w:pPr>
        <w:rPr>
          <w:ins w:id="27" w:author="Taimoor Abbas" w:date="2022-03-29T16:27:00Z"/>
        </w:rPr>
      </w:pPr>
      <w:ins w:id="28" w:author="Taimoor Abbas" w:date="2022-03-29T16:27:00Z">
        <w:r>
          <w:t xml:space="preserve">Upon receiving the ProSe direct link establishment request message, the 5G ProSe UE-to-Network Relay UE shall send the </w:t>
        </w:r>
        <w:r>
          <w:t>RELAY KEY REQUEST to the AMF of the 5G ProSe UE-to-Network Relay. The 5G ProSe UE-to-Network Relay UE shall include Remote UE’s SUCI, Relay Service Code, Nonce_1, and transaction identifier.</w:t>
        </w:r>
      </w:ins>
    </w:p>
    <w:p w14:paraId="60FAD034" w14:textId="77777777" w:rsidR="00644021" w:rsidRDefault="00747E42">
      <w:pPr>
        <w:rPr>
          <w:ins w:id="29" w:author="Taimoor Abbas" w:date="2022-03-29T16:27:00Z"/>
        </w:rPr>
      </w:pPr>
      <w:ins w:id="30" w:author="Taimoor Abbas" w:date="2022-03-29T16:27:00Z">
        <w:r>
          <w:t>The AMF of the 5G ProSe UE-to-Network Relay shall verify the auth</w:t>
        </w:r>
        <w:r>
          <w:t>orization to provide the UE-to-Network relay service. The AMF of the 5G ProSe UE-to-Network Relay shall select an AUSF based on SUCI. The AMF of the 5G ProSe UE-to-Network Relay shall send to the AUSF of 5G ProSe Remote UE a PROSE AUTHENTICATION REQUEST me</w:t>
        </w:r>
        <w:r>
          <w:t>ssage, which shall include the 5G ProSe Remote UE’s SUCI, Relay Service Code and Nonce_1. When receiving the PROSE AUTHENTICATION REQUEST message, the AUSF of the 5G ProSe Remote UE shall trigger authentication of the 5G ProSe Remote UE based on EAP-AKA'.</w:t>
        </w:r>
      </w:ins>
    </w:p>
    <w:p w14:paraId="60FAD035" w14:textId="77777777" w:rsidR="00644021" w:rsidRDefault="00644021">
      <w:pPr>
        <w:rPr>
          <w:ins w:id="31" w:author="Taimoor Abbas" w:date="2022-03-29T16:27:00Z"/>
        </w:rPr>
      </w:pPr>
      <w:bookmarkStart w:id="32" w:name="_Hlk99444446"/>
    </w:p>
    <w:bookmarkEnd w:id="32"/>
    <w:p w14:paraId="60FAD036" w14:textId="77777777" w:rsidR="00644021" w:rsidRDefault="00747E42">
      <w:pPr>
        <w:pStyle w:val="Heading4"/>
        <w:rPr>
          <w:ins w:id="33" w:author="Taimoor Abbas" w:date="2022-03-29T16:27:00Z"/>
        </w:rPr>
      </w:pPr>
      <w:ins w:id="34" w:author="Taimoor Abbas" w:date="2022-03-29T16:27:00Z">
        <w:r>
          <w:t>5.4.x.1.2</w:t>
        </w:r>
        <w:r>
          <w:tab/>
          <w:t>Relay key response</w:t>
        </w:r>
      </w:ins>
    </w:p>
    <w:p w14:paraId="60FAD037" w14:textId="77777777" w:rsidR="00644021" w:rsidRDefault="00747E42">
      <w:pPr>
        <w:rPr>
          <w:ins w:id="35" w:author="Taimoor Abbas" w:date="2022-03-29T16:27:00Z"/>
        </w:rPr>
      </w:pPr>
      <w:ins w:id="36" w:author="Taimoor Abbas" w:date="2022-03-29T16:27:00Z">
        <w:r>
          <w:t xml:space="preserve">If the authentication of 5G ProSe Remote UE completes successfully, the AMF receives PROSE AUTHENTICATION RESPONSE message from the AUSF of the 5G ProSe Remote UE, which shall include </w:t>
        </w:r>
        <w:proofErr w:type="spellStart"/>
        <w:r>
          <w:t>KNR_ProSe</w:t>
        </w:r>
        <w:proofErr w:type="spellEnd"/>
        <w:r>
          <w:t xml:space="preserve">, Nonce_2, and shall forwards </w:t>
        </w:r>
        <w:proofErr w:type="spellStart"/>
        <w:r>
          <w:t>KNR</w:t>
        </w:r>
        <w:r>
          <w:t>_ProSe</w:t>
        </w:r>
        <w:proofErr w:type="spellEnd"/>
        <w:r>
          <w:t>, Nonce_2 to the 5G ProSe UE-to-Network Relay UE.</w:t>
        </w:r>
      </w:ins>
    </w:p>
    <w:p w14:paraId="60FAD038" w14:textId="4192420F" w:rsidR="00644021" w:rsidRDefault="00747E42">
      <w:pPr>
        <w:rPr>
          <w:ins w:id="37" w:author="Taimoor Abbas" w:date="2022-03-29T16:27:00Z"/>
        </w:rPr>
      </w:pPr>
      <w:ins w:id="38" w:author="Taimoor Abbas" w:date="2022-03-29T16:27:00Z">
        <w:r>
          <w:t xml:space="preserve">The 5G ProSe UE-to-Network Relay UE receives from the </w:t>
        </w:r>
        <w:proofErr w:type="spellStart"/>
        <w:r>
          <w:t>the</w:t>
        </w:r>
        <w:proofErr w:type="spellEnd"/>
        <w:r>
          <w:t xml:space="preserve"> AMF of the 5G ProSe UE-to-Network Relay a RELAY KEY RESPONSE </w:t>
        </w:r>
      </w:ins>
      <w:ins w:id="39" w:author="Taimoor Abbas" w:date="2022-03-29T19:36:00Z">
        <w:r>
          <w:t>message,</w:t>
        </w:r>
      </w:ins>
      <w:ins w:id="40" w:author="Taimoor Abbas" w:date="2022-03-29T16:27:00Z">
        <w:r>
          <w:t xml:space="preserve"> which shall include </w:t>
        </w:r>
        <w:proofErr w:type="spellStart"/>
        <w:r>
          <w:t>KNR_ProSe</w:t>
        </w:r>
        <w:proofErr w:type="spellEnd"/>
        <w:r>
          <w:t xml:space="preserve">, Nonce_2, and sent by the AUSF of the 5G ProSe Remote UE. The 5G ProSe UE-to-Network Relay UE derives PC5 session key </w:t>
        </w:r>
        <w:proofErr w:type="spellStart"/>
        <w:r>
          <w:t>Krelay</w:t>
        </w:r>
        <w:proofErr w:type="spellEnd"/>
        <w:r>
          <w:t xml:space="preserve">-sess and confidentiality and </w:t>
        </w:r>
        <w:r>
          <w:t xml:space="preserve">integrity keys from </w:t>
        </w:r>
        <w:proofErr w:type="spellStart"/>
        <w:r>
          <w:t>KNR_ProSe</w:t>
        </w:r>
        <w:proofErr w:type="spellEnd"/>
        <w:r>
          <w:t xml:space="preserve">, as defined in clause 6.3.3.3.3 of TR 33.503. </w:t>
        </w:r>
      </w:ins>
    </w:p>
    <w:p w14:paraId="60FAD039" w14:textId="77777777" w:rsidR="00644021" w:rsidRDefault="00747E42">
      <w:pPr>
        <w:rPr>
          <w:ins w:id="41" w:author="Taimoor Abbas" w:date="2022-03-29T16:27:00Z"/>
        </w:rPr>
      </w:pPr>
      <w:ins w:id="42" w:author="Taimoor Abbas" w:date="2022-03-29T16:27:00Z">
        <w:r>
          <w:t>The 5G ProSe UE-to-Network Relay shall send the received Nonce_2 to the 5G ProSe Remote UE in a DIRECT SECURITY MODE COMMAND MESSAGE (DSMC) as specified in TS 24.554 [x].</w:t>
        </w:r>
      </w:ins>
    </w:p>
    <w:p w14:paraId="60FAD03A" w14:textId="77777777" w:rsidR="00644021" w:rsidRDefault="00644021">
      <w:pPr>
        <w:rPr>
          <w:ins w:id="43" w:author="Taimoor Abbas" w:date="2022-03-29T16:27:00Z"/>
        </w:rPr>
      </w:pPr>
    </w:p>
    <w:p w14:paraId="60FAD03B" w14:textId="77777777" w:rsidR="00644021" w:rsidRDefault="00747E42">
      <w:pPr>
        <w:pStyle w:val="Heading4"/>
        <w:rPr>
          <w:ins w:id="44" w:author="Taimoor Abbas" w:date="2022-03-29T16:27:00Z"/>
        </w:rPr>
      </w:pPr>
      <w:ins w:id="45" w:author="Taimoor Abbas" w:date="2022-03-29T16:27:00Z">
        <w:r>
          <w:t>5.4.x.1</w:t>
        </w:r>
        <w:r>
          <w:t>.3</w:t>
        </w:r>
        <w:r>
          <w:tab/>
          <w:t>Relay authentication request</w:t>
        </w:r>
      </w:ins>
    </w:p>
    <w:p w14:paraId="60FAD03C" w14:textId="77777777" w:rsidR="00644021" w:rsidRDefault="00747E42">
      <w:pPr>
        <w:rPr>
          <w:ins w:id="46" w:author="Taimoor Abbas" w:date="2022-03-29T16:27:00Z"/>
        </w:rPr>
      </w:pPr>
      <w:ins w:id="47" w:author="Taimoor Abbas" w:date="2022-03-29T16:27:00Z">
        <w:r>
          <w:t>In response to the PROSE AUTHENTICATION REQUEST message from AMF of the 5G ProSe UE-to-Network Relay, the AUSF of the 5G ProSe Remote UE shall generate the EAP-Request/AKA'-Challenge message defined in clause 6.1.3.1 of TS 3</w:t>
        </w:r>
        <w:r>
          <w:t>3.501[x] and send EAP-Request/AKA'-Challenge message to the AMF of the 5G ProSe UE-to-Network Relay in a PROSE AUTHENTICATION RESPONSE message.</w:t>
        </w:r>
      </w:ins>
    </w:p>
    <w:p w14:paraId="60FAD03D" w14:textId="77777777" w:rsidR="00644021" w:rsidRDefault="00747E42">
      <w:pPr>
        <w:rPr>
          <w:ins w:id="48" w:author="Taimoor Abbas" w:date="2022-03-29T16:27:00Z"/>
        </w:rPr>
      </w:pPr>
      <w:ins w:id="49" w:author="Taimoor Abbas" w:date="2022-03-29T16:27:00Z">
        <w:r>
          <w:t>The AMF of the 5G ProSe UE-to-Network Relay shall forward the RELAY AUTHENTICATION REQUEST (including the EAP-Re</w:t>
        </w:r>
        <w:r>
          <w:t xml:space="preserve">quest/AKA'-Challenge) received from 5G ProSe Remote UE's AUSF to the 5G ProSe UE-to-Network Relay UE over NAS message, including transaction identifier of the 5G ProSe Remote UE in the message. </w:t>
        </w:r>
      </w:ins>
    </w:p>
    <w:p w14:paraId="60FAD03E" w14:textId="77777777" w:rsidR="00644021" w:rsidRDefault="00747E42">
      <w:pPr>
        <w:pStyle w:val="Heading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5200"/>
        </w:tabs>
        <w:rPr>
          <w:ins w:id="50" w:author="Taimoor Abbas" w:date="2022-03-29T16:27:00Z"/>
        </w:rPr>
      </w:pPr>
      <w:ins w:id="51" w:author="Taimoor Abbas" w:date="2022-03-29T16:27:00Z">
        <w:r>
          <w:lastRenderedPageBreak/>
          <w:t>5.4.x.1.4</w:t>
        </w:r>
        <w:r>
          <w:tab/>
        </w:r>
        <w:r>
          <w:tab/>
          <w:t>Relay authentication response</w:t>
        </w:r>
        <w:r>
          <w:tab/>
        </w:r>
        <w:r>
          <w:tab/>
        </w:r>
      </w:ins>
    </w:p>
    <w:p w14:paraId="60FAD03F" w14:textId="77777777" w:rsidR="00644021" w:rsidRDefault="00747E42">
      <w:pPr>
        <w:rPr>
          <w:ins w:id="52" w:author="Taimoor Abbas" w:date="2022-03-29T16:27:00Z"/>
        </w:rPr>
      </w:pPr>
      <w:ins w:id="53" w:author="Taimoor Abbas" w:date="2022-03-29T16:27:00Z">
        <w:r>
          <w:t>The 5G ProSe UE-to</w:t>
        </w:r>
        <w:r>
          <w:t xml:space="preserve">-Network Relay UE forwards the EAP-Response/AKA'-Challenge together with the transaction identifier of the 5G </w:t>
        </w:r>
        <w:proofErr w:type="spellStart"/>
        <w:r>
          <w:t>ProSe</w:t>
        </w:r>
        <w:proofErr w:type="spellEnd"/>
        <w:r>
          <w:t xml:space="preserve"> </w:t>
        </w:r>
        <w:proofErr w:type="spellStart"/>
        <w:r>
          <w:t>rRemote</w:t>
        </w:r>
        <w:proofErr w:type="spellEnd"/>
        <w:r>
          <w:t xml:space="preserve"> UE to the AMF of the 5G ProSe UE-to-Network Relay in a NAS message RELAY AUTHENTICATION RESPONSE.</w:t>
        </w:r>
      </w:ins>
    </w:p>
    <w:p w14:paraId="60FAD040" w14:textId="77777777" w:rsidR="00644021" w:rsidRDefault="00747E42">
      <w:pPr>
        <w:rPr>
          <w:ins w:id="54" w:author="Taimoor Abbas" w:date="2022-03-29T16:27:00Z"/>
        </w:rPr>
      </w:pPr>
      <w:ins w:id="55" w:author="Taimoor Abbas" w:date="2022-03-29T16:27:00Z">
        <w:r>
          <w:t>The AMF of the 5G ProSe UE-to-Netw</w:t>
        </w:r>
        <w:r>
          <w:t xml:space="preserve">ork Relay forwards EAP-Response/AKA'-Challenge to the AUSF of the 5G ProSe Remote UE PROSE AUTHENTICATION REQUEST, which performs the UE authentication by verifying the received information as described in TS33.501 [x]. </w:t>
        </w:r>
      </w:ins>
    </w:p>
    <w:p w14:paraId="60FAD041" w14:textId="62300BAC" w:rsidR="00644021" w:rsidRDefault="00747E42">
      <w:pPr>
        <w:pStyle w:val="EditorsNote"/>
        <w:rPr>
          <w:lang w:val="en-US"/>
        </w:rPr>
      </w:pPr>
      <w:ins w:id="56" w:author="Taimoor Abbas" w:date="2022-03-29T16:27:00Z">
        <w:r>
          <w:t>Editor’s Note: RELAY AUTHENTICATION</w:t>
        </w:r>
        <w:r>
          <w:t xml:space="preserve"> REQ/RESP can reuse a mechanism similar to EAP message reliable transport in 5.4.1.2.4. </w:t>
        </w:r>
      </w:ins>
      <w:ins w:id="57" w:author="SF" w:date="2022-03-29T16:55:00Z">
        <w:r>
          <w:t>this</w:t>
        </w:r>
      </w:ins>
      <w:ins w:id="58" w:author="Taimoor Abbas" w:date="2022-03-29T16:27:00Z">
        <w:r>
          <w:t xml:space="preserve"> is FFS</w:t>
        </w:r>
        <w:r>
          <w:t>.</w:t>
        </w:r>
      </w:ins>
    </w:p>
    <w:p w14:paraId="60FAD042" w14:textId="77777777" w:rsidR="00644021" w:rsidRDefault="00747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0FAD043" w14:textId="77777777" w:rsidR="00644021" w:rsidRDefault="00644021">
      <w:pPr>
        <w:rPr>
          <w:lang w:val="en-US"/>
        </w:rPr>
      </w:pPr>
    </w:p>
    <w:p w14:paraId="60FAD044" w14:textId="77777777" w:rsidR="00644021" w:rsidRDefault="00644021">
      <w:pPr>
        <w:rPr>
          <w:noProof/>
        </w:rPr>
      </w:pPr>
    </w:p>
    <w:sectPr w:rsidR="0064402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AD047" w14:textId="77777777" w:rsidR="00644021" w:rsidRDefault="00747E42">
      <w:r>
        <w:separator/>
      </w:r>
    </w:p>
  </w:endnote>
  <w:endnote w:type="continuationSeparator" w:id="0">
    <w:p w14:paraId="60FAD048" w14:textId="77777777" w:rsidR="00644021" w:rsidRDefault="00747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AD045" w14:textId="77777777" w:rsidR="00644021" w:rsidRDefault="00747E42">
      <w:r>
        <w:separator/>
      </w:r>
    </w:p>
  </w:footnote>
  <w:footnote w:type="continuationSeparator" w:id="0">
    <w:p w14:paraId="60FAD046" w14:textId="77777777" w:rsidR="00644021" w:rsidRDefault="00747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AD049" w14:textId="77777777" w:rsidR="00644021" w:rsidRDefault="00747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AD04A" w14:textId="77777777" w:rsidR="00644021" w:rsidRDefault="006440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AD04B" w14:textId="77777777" w:rsidR="00644021" w:rsidRDefault="00747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AD04C" w14:textId="77777777" w:rsidR="00644021" w:rsidRDefault="0064402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 Abbas">
    <w15:presenceInfo w15:providerId="AD" w15:userId="S::taimoor.abbas@InterDigital.com::6eb0cc88-6d71-4afc-8faa-b37f90c17ff9"/>
  </w15:person>
  <w15:person w15:author="SF">
    <w15:presenceInfo w15:providerId="None" w15:userId="S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021"/>
    <w:rsid w:val="00644021"/>
    <w:rsid w:val="00747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60FACF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48737C-C4CA-4E76-9811-48FD7F65CD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D01675-F36B-44E0-8599-9E27954EF605}">
  <ds:schemaRefs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EB7CE6-49FC-46EB-B386-A9048AF55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892</Words>
  <Characters>5190</Characters>
  <Application>Microsoft Office Word</Application>
  <DocSecurity>4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 Abbas</cp:lastModifiedBy>
  <cp:revision>2</cp:revision>
  <cp:lastPrinted>1900-01-01T05:00:00Z</cp:lastPrinted>
  <dcterms:created xsi:type="dcterms:W3CDTF">2022-03-29T23:36:00Z</dcterms:created>
  <dcterms:modified xsi:type="dcterms:W3CDTF">2022-03-29T23:36:00Z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