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5EA8BC1E"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991518">
        <w:rPr>
          <w:b/>
          <w:noProof/>
          <w:sz w:val="24"/>
        </w:rPr>
        <w:t>2672</w:t>
      </w:r>
    </w:p>
    <w:p w14:paraId="2A86800F" w14:textId="696BA15D" w:rsidR="002D0268" w:rsidRPr="00317018" w:rsidRDefault="002D0268" w:rsidP="002D0268">
      <w:pPr>
        <w:pStyle w:val="CRCoverPage"/>
        <w:outlineLvl w:val="0"/>
        <w:rPr>
          <w:b/>
          <w:noProof/>
          <w:szCs w:val="16"/>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r w:rsidR="00317018">
        <w:rPr>
          <w:b/>
          <w:noProof/>
          <w:szCs w:val="16"/>
        </w:rPr>
        <w:tab/>
      </w:r>
      <w:r w:rsidR="00317018">
        <w:rPr>
          <w:b/>
          <w:noProof/>
          <w:szCs w:val="16"/>
        </w:rPr>
        <w:tab/>
      </w:r>
      <w:r w:rsidR="00317018">
        <w:rPr>
          <w:b/>
          <w:noProof/>
          <w:szCs w:val="16"/>
        </w:rPr>
        <w:tab/>
      </w:r>
      <w:r w:rsidR="00317018">
        <w:rPr>
          <w:b/>
          <w:noProof/>
          <w:szCs w:val="16"/>
        </w:rPr>
        <w:tab/>
      </w:r>
      <w:r w:rsidR="00317018">
        <w:rPr>
          <w:b/>
          <w:noProof/>
          <w:szCs w:val="16"/>
        </w:rPr>
        <w:tab/>
      </w:r>
      <w:r w:rsidR="00317018">
        <w:rPr>
          <w:b/>
          <w:noProof/>
          <w:szCs w:val="16"/>
        </w:rPr>
        <w:tab/>
      </w:r>
      <w:r w:rsidR="00317018">
        <w:rPr>
          <w:b/>
          <w:noProof/>
          <w:szCs w:val="16"/>
        </w:rPr>
        <w:tab/>
      </w:r>
      <w:r w:rsidR="00317018">
        <w:rPr>
          <w:b/>
          <w:noProof/>
          <w:szCs w:val="16"/>
        </w:rPr>
        <w:tab/>
      </w:r>
      <w:r w:rsidR="00317018">
        <w:rPr>
          <w:b/>
          <w:noProof/>
          <w:szCs w:val="16"/>
        </w:rPr>
        <w:tab/>
      </w:r>
      <w:r w:rsidR="00317018">
        <w:rPr>
          <w:b/>
          <w:noProof/>
          <w:szCs w:val="16"/>
        </w:rPr>
        <w:tab/>
      </w:r>
      <w:r w:rsidR="00317018">
        <w:rPr>
          <w:b/>
          <w:noProof/>
          <w:szCs w:val="16"/>
        </w:rPr>
        <w:tab/>
      </w:r>
      <w:r w:rsidR="00317018">
        <w:rPr>
          <w:b/>
          <w:noProof/>
          <w:szCs w:val="16"/>
        </w:rPr>
        <w:tab/>
      </w:r>
      <w:r w:rsidR="00317018">
        <w:rPr>
          <w:b/>
          <w:noProof/>
          <w:szCs w:val="16"/>
        </w:rPr>
        <w:tab/>
      </w:r>
      <w:r w:rsidR="00317018">
        <w:rPr>
          <w:b/>
          <w:noProof/>
          <w:szCs w:val="16"/>
        </w:rPr>
        <w:tab/>
      </w:r>
      <w:r w:rsidR="00317018">
        <w:rPr>
          <w:b/>
          <w:noProof/>
          <w:szCs w:val="16"/>
        </w:rPr>
        <w:tab/>
      </w:r>
      <w:r w:rsidR="00317018">
        <w:rPr>
          <w:b/>
          <w:noProof/>
          <w:szCs w:val="16"/>
        </w:rPr>
        <w:tab/>
        <w:t>was C1-221982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BB4A23" w:rsidR="001E41F3" w:rsidRPr="00410371" w:rsidRDefault="00317018" w:rsidP="00E13F3D">
            <w:pPr>
              <w:pStyle w:val="CRCoverPage"/>
              <w:spacing w:after="0"/>
              <w:jc w:val="right"/>
              <w:rPr>
                <w:b/>
                <w:noProof/>
                <w:sz w:val="28"/>
              </w:rPr>
            </w:pPr>
            <w:r>
              <w:rPr>
                <w:b/>
                <w:noProof/>
                <w:sz w:val="28"/>
              </w:rPr>
              <w:t>23.122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231891" w:rsidR="001E41F3" w:rsidRPr="00410371" w:rsidRDefault="00317018" w:rsidP="00547111">
            <w:pPr>
              <w:pStyle w:val="CRCoverPage"/>
              <w:spacing w:after="0"/>
              <w:rPr>
                <w:noProof/>
              </w:rPr>
            </w:pPr>
            <w:r>
              <w:rPr>
                <w:b/>
                <w:noProof/>
                <w:sz w:val="28"/>
              </w:rPr>
              <w:t>0898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ABD2C1" w:rsidR="001E41F3" w:rsidRPr="00410371" w:rsidRDefault="005B0415"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15859D" w:rsidR="001E41F3" w:rsidRPr="00410371" w:rsidRDefault="00317018">
            <w:pPr>
              <w:pStyle w:val="CRCoverPage"/>
              <w:spacing w:after="0"/>
              <w:jc w:val="center"/>
              <w:rPr>
                <w:noProof/>
                <w:sz w:val="28"/>
              </w:rPr>
            </w:pPr>
            <w:r>
              <w:rPr>
                <w:b/>
                <w:noProof/>
                <w:sz w:val="28"/>
              </w:rPr>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B3C702" w:rsidR="00F25D98" w:rsidRDefault="0031701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BE64BA7" w:rsidR="00F25D98" w:rsidRDefault="0031701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F11ACA"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17018" w14:paraId="58300953" w14:textId="77777777" w:rsidTr="00547111">
        <w:tc>
          <w:tcPr>
            <w:tcW w:w="1843" w:type="dxa"/>
            <w:tcBorders>
              <w:top w:val="single" w:sz="4" w:space="0" w:color="auto"/>
              <w:left w:val="single" w:sz="4" w:space="0" w:color="auto"/>
            </w:tcBorders>
          </w:tcPr>
          <w:p w14:paraId="05B2F3A2" w14:textId="77777777" w:rsidR="00317018" w:rsidRDefault="00317018" w:rsidP="003170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9B6A4F" w:rsidR="00317018" w:rsidRDefault="00317018" w:rsidP="00317018">
            <w:pPr>
              <w:pStyle w:val="CRCoverPage"/>
              <w:spacing w:after="0"/>
              <w:ind w:left="100"/>
              <w:rPr>
                <w:noProof/>
              </w:rPr>
            </w:pPr>
            <w:r>
              <w:t>Use of the disaster related indication and automatic PLMN selection</w:t>
            </w:r>
          </w:p>
        </w:tc>
      </w:tr>
      <w:tr w:rsidR="00317018" w14:paraId="05C08479" w14:textId="77777777" w:rsidTr="00547111">
        <w:tc>
          <w:tcPr>
            <w:tcW w:w="1843" w:type="dxa"/>
            <w:tcBorders>
              <w:left w:val="single" w:sz="4" w:space="0" w:color="auto"/>
            </w:tcBorders>
          </w:tcPr>
          <w:p w14:paraId="45E29F53" w14:textId="77777777" w:rsidR="00317018" w:rsidRDefault="00317018" w:rsidP="00317018">
            <w:pPr>
              <w:pStyle w:val="CRCoverPage"/>
              <w:spacing w:after="0"/>
              <w:rPr>
                <w:b/>
                <w:i/>
                <w:noProof/>
                <w:sz w:val="8"/>
                <w:szCs w:val="8"/>
              </w:rPr>
            </w:pPr>
          </w:p>
        </w:tc>
        <w:tc>
          <w:tcPr>
            <w:tcW w:w="7797" w:type="dxa"/>
            <w:gridSpan w:val="10"/>
            <w:tcBorders>
              <w:right w:val="single" w:sz="4" w:space="0" w:color="auto"/>
            </w:tcBorders>
          </w:tcPr>
          <w:p w14:paraId="22071BC1" w14:textId="77777777" w:rsidR="00317018" w:rsidRDefault="00317018" w:rsidP="00317018">
            <w:pPr>
              <w:pStyle w:val="CRCoverPage"/>
              <w:spacing w:after="0"/>
              <w:rPr>
                <w:noProof/>
                <w:sz w:val="8"/>
                <w:szCs w:val="8"/>
              </w:rPr>
            </w:pPr>
          </w:p>
        </w:tc>
      </w:tr>
      <w:tr w:rsidR="00317018" w14:paraId="46D5D7C2" w14:textId="77777777" w:rsidTr="00547111">
        <w:tc>
          <w:tcPr>
            <w:tcW w:w="1843" w:type="dxa"/>
            <w:tcBorders>
              <w:left w:val="single" w:sz="4" w:space="0" w:color="auto"/>
            </w:tcBorders>
          </w:tcPr>
          <w:p w14:paraId="45A6C2C4" w14:textId="77777777" w:rsidR="00317018" w:rsidRDefault="00317018" w:rsidP="00317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C221EF" w:rsidR="00317018" w:rsidRDefault="00317018" w:rsidP="00317018">
            <w:pPr>
              <w:pStyle w:val="CRCoverPage"/>
              <w:spacing w:after="0"/>
              <w:ind w:left="100"/>
              <w:rPr>
                <w:noProof/>
              </w:rPr>
            </w:pPr>
            <w:r>
              <w:t>OPPO</w:t>
            </w:r>
          </w:p>
        </w:tc>
      </w:tr>
      <w:tr w:rsidR="00317018" w14:paraId="4196B218" w14:textId="77777777" w:rsidTr="00547111">
        <w:tc>
          <w:tcPr>
            <w:tcW w:w="1843" w:type="dxa"/>
            <w:tcBorders>
              <w:left w:val="single" w:sz="4" w:space="0" w:color="auto"/>
            </w:tcBorders>
          </w:tcPr>
          <w:p w14:paraId="14C300BA" w14:textId="77777777" w:rsidR="00317018" w:rsidRDefault="00317018" w:rsidP="00317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7EEE44" w:rsidR="00317018" w:rsidRDefault="00317018" w:rsidP="00317018">
            <w:pPr>
              <w:pStyle w:val="CRCoverPage"/>
              <w:spacing w:after="0"/>
              <w:ind w:left="100"/>
              <w:rPr>
                <w:noProof/>
              </w:rPr>
            </w:pPr>
            <w:r>
              <w:t>C1</w:t>
            </w:r>
          </w:p>
        </w:tc>
      </w:tr>
      <w:tr w:rsidR="00317018" w14:paraId="76303739" w14:textId="77777777" w:rsidTr="00547111">
        <w:tc>
          <w:tcPr>
            <w:tcW w:w="1843" w:type="dxa"/>
            <w:tcBorders>
              <w:left w:val="single" w:sz="4" w:space="0" w:color="auto"/>
            </w:tcBorders>
          </w:tcPr>
          <w:p w14:paraId="4D3B1657" w14:textId="77777777" w:rsidR="00317018" w:rsidRDefault="00317018" w:rsidP="00317018">
            <w:pPr>
              <w:pStyle w:val="CRCoverPage"/>
              <w:spacing w:after="0"/>
              <w:rPr>
                <w:b/>
                <w:i/>
                <w:noProof/>
                <w:sz w:val="8"/>
                <w:szCs w:val="8"/>
              </w:rPr>
            </w:pPr>
          </w:p>
        </w:tc>
        <w:tc>
          <w:tcPr>
            <w:tcW w:w="7797" w:type="dxa"/>
            <w:gridSpan w:val="10"/>
            <w:tcBorders>
              <w:right w:val="single" w:sz="4" w:space="0" w:color="auto"/>
            </w:tcBorders>
          </w:tcPr>
          <w:p w14:paraId="6ED4D65A" w14:textId="77777777" w:rsidR="00317018" w:rsidRDefault="00317018" w:rsidP="00317018">
            <w:pPr>
              <w:pStyle w:val="CRCoverPage"/>
              <w:spacing w:after="0"/>
              <w:rPr>
                <w:noProof/>
                <w:sz w:val="8"/>
                <w:szCs w:val="8"/>
              </w:rPr>
            </w:pPr>
          </w:p>
        </w:tc>
      </w:tr>
      <w:tr w:rsidR="00317018" w14:paraId="50563E52" w14:textId="77777777" w:rsidTr="00547111">
        <w:tc>
          <w:tcPr>
            <w:tcW w:w="1843" w:type="dxa"/>
            <w:tcBorders>
              <w:left w:val="single" w:sz="4" w:space="0" w:color="auto"/>
            </w:tcBorders>
          </w:tcPr>
          <w:p w14:paraId="32C381B7" w14:textId="77777777" w:rsidR="00317018" w:rsidRDefault="00317018" w:rsidP="0031701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79A0C60" w:rsidR="00317018" w:rsidRDefault="00317018" w:rsidP="00317018">
            <w:pPr>
              <w:pStyle w:val="CRCoverPage"/>
              <w:spacing w:after="0"/>
              <w:ind w:left="100"/>
              <w:rPr>
                <w:noProof/>
              </w:rPr>
            </w:pPr>
            <w:r>
              <w:rPr>
                <w:noProof/>
              </w:rPr>
              <w:t>MINT</w:t>
            </w:r>
          </w:p>
        </w:tc>
        <w:tc>
          <w:tcPr>
            <w:tcW w:w="567" w:type="dxa"/>
            <w:tcBorders>
              <w:left w:val="nil"/>
            </w:tcBorders>
          </w:tcPr>
          <w:p w14:paraId="61A86BCF" w14:textId="77777777" w:rsidR="00317018" w:rsidRDefault="00317018" w:rsidP="00317018">
            <w:pPr>
              <w:pStyle w:val="CRCoverPage"/>
              <w:spacing w:after="0"/>
              <w:ind w:right="100"/>
              <w:rPr>
                <w:noProof/>
              </w:rPr>
            </w:pPr>
          </w:p>
        </w:tc>
        <w:tc>
          <w:tcPr>
            <w:tcW w:w="1417" w:type="dxa"/>
            <w:gridSpan w:val="3"/>
            <w:tcBorders>
              <w:left w:val="nil"/>
            </w:tcBorders>
          </w:tcPr>
          <w:p w14:paraId="153CBFB1" w14:textId="77777777" w:rsidR="00317018" w:rsidRDefault="00317018" w:rsidP="003170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7DC64B" w:rsidR="00317018" w:rsidRDefault="00317018" w:rsidP="00317018">
            <w:pPr>
              <w:pStyle w:val="CRCoverPage"/>
              <w:spacing w:after="0"/>
              <w:ind w:left="100"/>
              <w:rPr>
                <w:noProof/>
              </w:rPr>
            </w:pPr>
            <w:r>
              <w:t>2022-03-29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668159" w:rsidR="001E41F3" w:rsidRDefault="0031701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4BD6BC" w:rsidR="001E41F3" w:rsidRDefault="00317018">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17018" w14:paraId="1256F52C" w14:textId="77777777" w:rsidTr="00547111">
        <w:tc>
          <w:tcPr>
            <w:tcW w:w="2694" w:type="dxa"/>
            <w:gridSpan w:val="2"/>
            <w:tcBorders>
              <w:top w:val="single" w:sz="4" w:space="0" w:color="auto"/>
              <w:left w:val="single" w:sz="4" w:space="0" w:color="auto"/>
            </w:tcBorders>
          </w:tcPr>
          <w:p w14:paraId="52C87DB0" w14:textId="77777777" w:rsidR="00317018" w:rsidRDefault="00317018" w:rsidP="003170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BAABAB" w14:textId="77777777" w:rsidR="00317018" w:rsidRDefault="00317018" w:rsidP="00317018">
            <w:pPr>
              <w:pStyle w:val="CRCoverPage"/>
              <w:spacing w:after="0"/>
              <w:ind w:left="100"/>
              <w:rPr>
                <w:noProof/>
              </w:rPr>
            </w:pPr>
            <w:r>
              <w:rPr>
                <w:noProof/>
              </w:rPr>
              <w:t>Currently, in TS 23.122 subclause 4.4.3.1.1,  there are two Editor's note covering the use and applicabilty of the disaster related indication broadcasted in the SIB.</w:t>
            </w:r>
          </w:p>
          <w:p w14:paraId="7D58B79A" w14:textId="77777777" w:rsidR="00317018" w:rsidRDefault="00317018" w:rsidP="00317018">
            <w:pPr>
              <w:pStyle w:val="EditorsNote"/>
            </w:pPr>
            <w:r w:rsidRPr="009759E8">
              <w:t xml:space="preserve">Editor's note: </w:t>
            </w:r>
            <w:r>
              <w:rPr>
                <w:lang w:val="en-US"/>
              </w:rPr>
              <w:t>(WI:MINT, CR#</w:t>
            </w:r>
            <w:r w:rsidRPr="009759E8">
              <w:rPr>
                <w:lang w:val="en-US"/>
              </w:rPr>
              <w:t>0734</w:t>
            </w:r>
            <w:r>
              <w:rPr>
                <w:lang w:val="en-US"/>
              </w:rPr>
              <w:t xml:space="preserve">) </w:t>
            </w:r>
            <w:r w:rsidRPr="009759E8">
              <w:t>it is FFS whether the disaster related indication indicates (a) solely that the available PLMN is accessible for disaster inbound roamers or (b) that the available PLMN is accessible for disaster inbound roamers and all other PLMNs have disaster condition.</w:t>
            </w:r>
          </w:p>
          <w:p w14:paraId="4F889225" w14:textId="77777777" w:rsidR="00317018" w:rsidRPr="00C05B75" w:rsidRDefault="00317018" w:rsidP="00317018">
            <w:pPr>
              <w:pStyle w:val="EditorsNote"/>
            </w:pPr>
            <w:r w:rsidRPr="00C05B75">
              <w:t xml:space="preserve">Editor's note: </w:t>
            </w:r>
            <w:r w:rsidRPr="00C05B75">
              <w:rPr>
                <w:lang w:val="en-US"/>
              </w:rPr>
              <w:t xml:space="preserve">(WI:MINT, CR#0841) </w:t>
            </w:r>
            <w:r w:rsidRPr="00C05B75">
              <w:t>PLMN Selection aspects for disaster related indication is FFS.</w:t>
            </w:r>
          </w:p>
          <w:p w14:paraId="455B7161" w14:textId="77777777" w:rsidR="00317018" w:rsidRDefault="00317018" w:rsidP="00317018">
            <w:pPr>
              <w:pStyle w:val="CRCoverPage"/>
              <w:spacing w:after="0"/>
              <w:ind w:left="100"/>
              <w:rPr>
                <w:noProof/>
              </w:rPr>
            </w:pPr>
            <w:r>
              <w:rPr>
                <w:noProof/>
              </w:rPr>
              <w:t>What is proposed in this CR resolves these Editor's note without imposing the need to know of how many PLMNs are available in a country that supports disaster inbound roamers and especially does not impose a need for MS to know about (number of) PLMN deployments in a country.</w:t>
            </w:r>
          </w:p>
          <w:p w14:paraId="60196B35" w14:textId="77777777" w:rsidR="00317018" w:rsidRPr="00194559" w:rsidRDefault="00317018" w:rsidP="00317018"/>
          <w:p w14:paraId="4A32A958" w14:textId="77777777" w:rsidR="00317018" w:rsidRDefault="00317018" w:rsidP="00317018">
            <w:pPr>
              <w:pStyle w:val="CRCoverPage"/>
              <w:spacing w:after="0"/>
              <w:ind w:left="100"/>
              <w:rPr>
                <w:noProof/>
              </w:rPr>
            </w:pPr>
            <w:r>
              <w:rPr>
                <w:noProof/>
              </w:rPr>
              <w:t>Further, in the SIBs there can the broadcasted list of PLMNs subject to disaster condition and the broadcasted disaster related indication. The MS need to know which takes precedence or even if these two pieces of information are mutually exclsive.</w:t>
            </w:r>
          </w:p>
          <w:p w14:paraId="14976DB0" w14:textId="0B48896F" w:rsidR="00317018" w:rsidRDefault="00317018" w:rsidP="00317018">
            <w:pPr>
              <w:pStyle w:val="CRCoverPage"/>
              <w:spacing w:after="0"/>
              <w:ind w:left="100"/>
              <w:rPr>
                <w:noProof/>
              </w:rPr>
            </w:pPr>
          </w:p>
          <w:p w14:paraId="78CD145A" w14:textId="46FB320B" w:rsidR="00317018" w:rsidRPr="00317018" w:rsidRDefault="00317018" w:rsidP="00317018">
            <w:pPr>
              <w:pStyle w:val="CRCoverPage"/>
              <w:spacing w:after="0"/>
              <w:ind w:left="100"/>
              <w:rPr>
                <w:b/>
                <w:bCs/>
                <w:noProof/>
                <w:u w:val="single"/>
              </w:rPr>
            </w:pPr>
            <w:r w:rsidRPr="00317018">
              <w:rPr>
                <w:b/>
                <w:bCs/>
                <w:noProof/>
                <w:u w:val="single"/>
              </w:rPr>
              <w:t>CR rev3</w:t>
            </w:r>
          </w:p>
          <w:p w14:paraId="0FF35E3D" w14:textId="77777777" w:rsidR="00317018" w:rsidRDefault="00317018" w:rsidP="00317018">
            <w:pPr>
              <w:pStyle w:val="CRCoverPage"/>
              <w:spacing w:after="0"/>
              <w:ind w:left="100"/>
              <w:rPr>
                <w:noProof/>
              </w:rPr>
            </w:pPr>
          </w:p>
          <w:p w14:paraId="6656E312" w14:textId="0E74ACF4" w:rsidR="00317018" w:rsidRDefault="00317018" w:rsidP="00317018">
            <w:pPr>
              <w:pStyle w:val="CRCoverPage"/>
              <w:spacing w:after="0"/>
              <w:ind w:left="100"/>
              <w:rPr>
                <w:noProof/>
              </w:rPr>
            </w:pPr>
            <w:r>
              <w:rPr>
                <w:noProof/>
              </w:rPr>
              <w:t xml:space="preserve">Revision 3 of CR is revision 2 of CR </w:t>
            </w:r>
            <w:r w:rsidR="007B7245">
              <w:rPr>
                <w:noProof/>
              </w:rPr>
              <w:t xml:space="preserve">ported </w:t>
            </w:r>
            <w:r>
              <w:rPr>
                <w:noProof/>
              </w:rPr>
              <w:t xml:space="preserve">to the 2022-03 version of </w:t>
            </w:r>
            <w:r w:rsidR="007B7245">
              <w:rPr>
                <w:noProof/>
              </w:rPr>
              <w:t>TS </w:t>
            </w:r>
            <w:r>
              <w:rPr>
                <w:noProof/>
              </w:rPr>
              <w:t>23.122.</w:t>
            </w:r>
          </w:p>
          <w:p w14:paraId="10C8C2B6" w14:textId="77777777" w:rsidR="00317018" w:rsidRDefault="00317018" w:rsidP="00317018">
            <w:pPr>
              <w:pStyle w:val="CRCoverPage"/>
              <w:spacing w:after="0"/>
              <w:ind w:left="100"/>
              <w:rPr>
                <w:noProof/>
              </w:rPr>
            </w:pPr>
          </w:p>
          <w:p w14:paraId="708AA7DE" w14:textId="5A1272BE" w:rsidR="00317018" w:rsidRDefault="00317018" w:rsidP="00317018">
            <w:pPr>
              <w:pStyle w:val="CRCoverPage"/>
              <w:spacing w:after="0"/>
              <w:ind w:left="100"/>
              <w:rPr>
                <w:noProof/>
              </w:rPr>
            </w:pPr>
          </w:p>
        </w:tc>
      </w:tr>
      <w:tr w:rsidR="00317018" w14:paraId="4CA74D09" w14:textId="77777777" w:rsidTr="00547111">
        <w:tc>
          <w:tcPr>
            <w:tcW w:w="2694" w:type="dxa"/>
            <w:gridSpan w:val="2"/>
            <w:tcBorders>
              <w:left w:val="single" w:sz="4" w:space="0" w:color="auto"/>
            </w:tcBorders>
          </w:tcPr>
          <w:p w14:paraId="2D0866D6" w14:textId="77777777" w:rsidR="00317018" w:rsidRDefault="00317018" w:rsidP="00317018">
            <w:pPr>
              <w:pStyle w:val="CRCoverPage"/>
              <w:spacing w:after="0"/>
              <w:rPr>
                <w:b/>
                <w:i/>
                <w:noProof/>
                <w:sz w:val="8"/>
                <w:szCs w:val="8"/>
              </w:rPr>
            </w:pPr>
          </w:p>
        </w:tc>
        <w:tc>
          <w:tcPr>
            <w:tcW w:w="6946" w:type="dxa"/>
            <w:gridSpan w:val="9"/>
            <w:tcBorders>
              <w:right w:val="single" w:sz="4" w:space="0" w:color="auto"/>
            </w:tcBorders>
          </w:tcPr>
          <w:p w14:paraId="365DEF04" w14:textId="77777777" w:rsidR="00317018" w:rsidRDefault="00317018" w:rsidP="00317018">
            <w:pPr>
              <w:pStyle w:val="CRCoverPage"/>
              <w:spacing w:after="0"/>
              <w:rPr>
                <w:noProof/>
                <w:sz w:val="8"/>
                <w:szCs w:val="8"/>
              </w:rPr>
            </w:pPr>
          </w:p>
        </w:tc>
      </w:tr>
      <w:tr w:rsidR="00317018" w14:paraId="21016551" w14:textId="77777777" w:rsidTr="00547111">
        <w:tc>
          <w:tcPr>
            <w:tcW w:w="2694" w:type="dxa"/>
            <w:gridSpan w:val="2"/>
            <w:tcBorders>
              <w:left w:val="single" w:sz="4" w:space="0" w:color="auto"/>
            </w:tcBorders>
          </w:tcPr>
          <w:p w14:paraId="49433147" w14:textId="77777777" w:rsidR="00317018" w:rsidRDefault="00317018" w:rsidP="003170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057AED0" w:rsidR="00317018" w:rsidRDefault="00317018" w:rsidP="00317018">
            <w:pPr>
              <w:pStyle w:val="CRCoverPage"/>
              <w:spacing w:after="0"/>
              <w:ind w:left="100"/>
              <w:rPr>
                <w:noProof/>
              </w:rPr>
            </w:pPr>
            <w:r>
              <w:rPr>
                <w:noProof/>
              </w:rPr>
              <w:t>Applicability of the disaster related indication to automatic PLMN selection is provided.</w:t>
            </w:r>
          </w:p>
        </w:tc>
      </w:tr>
      <w:tr w:rsidR="00317018" w14:paraId="1F886379" w14:textId="77777777" w:rsidTr="00547111">
        <w:tc>
          <w:tcPr>
            <w:tcW w:w="2694" w:type="dxa"/>
            <w:gridSpan w:val="2"/>
            <w:tcBorders>
              <w:left w:val="single" w:sz="4" w:space="0" w:color="auto"/>
            </w:tcBorders>
          </w:tcPr>
          <w:p w14:paraId="4D989623" w14:textId="77777777" w:rsidR="00317018" w:rsidRDefault="00317018" w:rsidP="00317018">
            <w:pPr>
              <w:pStyle w:val="CRCoverPage"/>
              <w:spacing w:after="0"/>
              <w:rPr>
                <w:b/>
                <w:i/>
                <w:noProof/>
                <w:sz w:val="8"/>
                <w:szCs w:val="8"/>
              </w:rPr>
            </w:pPr>
          </w:p>
        </w:tc>
        <w:tc>
          <w:tcPr>
            <w:tcW w:w="6946" w:type="dxa"/>
            <w:gridSpan w:val="9"/>
            <w:tcBorders>
              <w:right w:val="single" w:sz="4" w:space="0" w:color="auto"/>
            </w:tcBorders>
          </w:tcPr>
          <w:p w14:paraId="71C4A204" w14:textId="77777777" w:rsidR="00317018" w:rsidRDefault="00317018" w:rsidP="00317018">
            <w:pPr>
              <w:pStyle w:val="CRCoverPage"/>
              <w:spacing w:after="0"/>
              <w:rPr>
                <w:noProof/>
                <w:sz w:val="8"/>
                <w:szCs w:val="8"/>
              </w:rPr>
            </w:pPr>
          </w:p>
        </w:tc>
      </w:tr>
      <w:tr w:rsidR="00317018" w14:paraId="678D7BF9" w14:textId="77777777" w:rsidTr="00547111">
        <w:tc>
          <w:tcPr>
            <w:tcW w:w="2694" w:type="dxa"/>
            <w:gridSpan w:val="2"/>
            <w:tcBorders>
              <w:left w:val="single" w:sz="4" w:space="0" w:color="auto"/>
              <w:bottom w:val="single" w:sz="4" w:space="0" w:color="auto"/>
            </w:tcBorders>
          </w:tcPr>
          <w:p w14:paraId="4E5CE1B6" w14:textId="77777777" w:rsidR="00317018" w:rsidRDefault="00317018" w:rsidP="00317018">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EDA2C0B" w:rsidR="00317018" w:rsidRDefault="00317018" w:rsidP="00317018">
            <w:pPr>
              <w:pStyle w:val="CRCoverPage"/>
              <w:spacing w:after="0"/>
              <w:ind w:left="100"/>
              <w:rPr>
                <w:noProof/>
              </w:rPr>
            </w:pPr>
            <w:r>
              <w:rPr>
                <w:noProof/>
              </w:rPr>
              <w:t>The meaning and use of the disaster related indication at the MS will remain undecided, leading to differing UE implementations and interoperability issues</w:t>
            </w:r>
          </w:p>
        </w:tc>
      </w:tr>
      <w:tr w:rsidR="00317018" w14:paraId="034AF533" w14:textId="77777777" w:rsidTr="00547111">
        <w:tc>
          <w:tcPr>
            <w:tcW w:w="2694" w:type="dxa"/>
            <w:gridSpan w:val="2"/>
          </w:tcPr>
          <w:p w14:paraId="39D9EB5B" w14:textId="77777777" w:rsidR="00317018" w:rsidRDefault="00317018" w:rsidP="00317018">
            <w:pPr>
              <w:pStyle w:val="CRCoverPage"/>
              <w:spacing w:after="0"/>
              <w:rPr>
                <w:b/>
                <w:i/>
                <w:noProof/>
                <w:sz w:val="8"/>
                <w:szCs w:val="8"/>
              </w:rPr>
            </w:pPr>
          </w:p>
        </w:tc>
        <w:tc>
          <w:tcPr>
            <w:tcW w:w="6946" w:type="dxa"/>
            <w:gridSpan w:val="9"/>
          </w:tcPr>
          <w:p w14:paraId="7826CB1C" w14:textId="77777777" w:rsidR="00317018" w:rsidRDefault="00317018" w:rsidP="00317018">
            <w:pPr>
              <w:pStyle w:val="CRCoverPage"/>
              <w:spacing w:after="0"/>
              <w:rPr>
                <w:noProof/>
                <w:sz w:val="8"/>
                <w:szCs w:val="8"/>
              </w:rPr>
            </w:pPr>
          </w:p>
        </w:tc>
      </w:tr>
      <w:tr w:rsidR="00317018" w14:paraId="6A17D7AC" w14:textId="77777777" w:rsidTr="00547111">
        <w:tc>
          <w:tcPr>
            <w:tcW w:w="2694" w:type="dxa"/>
            <w:gridSpan w:val="2"/>
            <w:tcBorders>
              <w:top w:val="single" w:sz="4" w:space="0" w:color="auto"/>
              <w:left w:val="single" w:sz="4" w:space="0" w:color="auto"/>
            </w:tcBorders>
          </w:tcPr>
          <w:p w14:paraId="6DAD5B19" w14:textId="77777777" w:rsidR="00317018" w:rsidRDefault="00317018" w:rsidP="003170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D86A9A" w:rsidR="00317018" w:rsidRDefault="00317018" w:rsidP="00317018">
            <w:pPr>
              <w:pStyle w:val="CRCoverPage"/>
              <w:spacing w:after="0"/>
              <w:ind w:left="100"/>
              <w:rPr>
                <w:noProof/>
              </w:rPr>
            </w:pPr>
            <w:r>
              <w:rPr>
                <w:noProof/>
              </w:rPr>
              <w:t>4.4.3.1.1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613CB0" w14:textId="68EE244D" w:rsidR="00F15DE3" w:rsidRPr="006B5418" w:rsidRDefault="00F15DE3" w:rsidP="00F15DE3">
      <w:pPr>
        <w:rPr>
          <w:lang w:val="en-US"/>
        </w:rPr>
      </w:pPr>
    </w:p>
    <w:p w14:paraId="2E771D70" w14:textId="77777777" w:rsidR="00936F2C" w:rsidRPr="00D27A95" w:rsidRDefault="00936F2C" w:rsidP="00936F2C">
      <w:pPr>
        <w:pStyle w:val="Heading5"/>
      </w:pPr>
      <w:bookmarkStart w:id="1" w:name="_Toc20125210"/>
      <w:bookmarkStart w:id="2" w:name="_Toc27486407"/>
      <w:bookmarkStart w:id="3" w:name="_Toc36210460"/>
      <w:bookmarkStart w:id="4" w:name="_Toc45096319"/>
      <w:bookmarkStart w:id="5" w:name="_Toc45882352"/>
      <w:bookmarkStart w:id="6" w:name="_Toc51762148"/>
      <w:bookmarkStart w:id="7" w:name="_Toc83313335"/>
      <w:bookmarkStart w:id="8" w:name="_Toc98861695"/>
      <w:r w:rsidRPr="00D27A95">
        <w:t>4.4.3.1.1</w:t>
      </w:r>
      <w:r w:rsidRPr="00D27A95">
        <w:tab/>
        <w:t>Automatic Network Selection Mode Procedure</w:t>
      </w:r>
      <w:bookmarkEnd w:id="1"/>
      <w:bookmarkEnd w:id="2"/>
      <w:bookmarkEnd w:id="3"/>
      <w:bookmarkEnd w:id="4"/>
      <w:bookmarkEnd w:id="5"/>
      <w:bookmarkEnd w:id="6"/>
      <w:bookmarkEnd w:id="7"/>
      <w:bookmarkEnd w:id="8"/>
    </w:p>
    <w:p w14:paraId="2AB10D2F" w14:textId="77777777" w:rsidR="00936F2C" w:rsidRPr="00D27A95" w:rsidRDefault="00936F2C" w:rsidP="00936F2C">
      <w:r w:rsidRPr="00D27A95">
        <w:t>The MS selects and attempts registration on other PLMN/access technology combinations, if available and</w:t>
      </w:r>
      <w:r w:rsidRPr="0034441A">
        <w:t xml:space="preserve">, for bullets </w:t>
      </w:r>
      <w:proofErr w:type="spellStart"/>
      <w:r w:rsidRPr="0034441A">
        <w:t>i</w:t>
      </w:r>
      <w:proofErr w:type="spellEnd"/>
      <w:r w:rsidRPr="0034441A">
        <w:t>, ii, iii, iv, v,</w:t>
      </w:r>
      <w:r w:rsidRPr="00D27A95">
        <w:t xml:space="preserve"> allowable, in the following order:</w:t>
      </w:r>
    </w:p>
    <w:p w14:paraId="65538017" w14:textId="77777777" w:rsidR="00936F2C" w:rsidRPr="00D27A95" w:rsidRDefault="00936F2C" w:rsidP="00936F2C">
      <w:pPr>
        <w:pStyle w:val="B1"/>
      </w:pPr>
      <w:proofErr w:type="spellStart"/>
      <w:r w:rsidRPr="00D27A95">
        <w:t>i</w:t>
      </w:r>
      <w:proofErr w:type="spellEnd"/>
      <w:r w:rsidRPr="00D27A95">
        <w:t>)</w:t>
      </w:r>
      <w:r w:rsidRPr="00D27A95">
        <w:tab/>
        <w:t>either the HPLMN (if the EHPLMN list is not present or is empty) or the highest priority EHPLMN that is available (if the EHPLMN list is present) ;</w:t>
      </w:r>
    </w:p>
    <w:p w14:paraId="4F65DF27" w14:textId="77777777" w:rsidR="00936F2C" w:rsidRPr="00D27A95" w:rsidRDefault="00936F2C" w:rsidP="00936F2C">
      <w:pPr>
        <w:pStyle w:val="B1"/>
      </w:pPr>
      <w:r w:rsidRPr="00D27A95">
        <w:t>ii)</w:t>
      </w:r>
      <w:r w:rsidRPr="00D27A95">
        <w:tab/>
        <w:t>each PLMN/access technology combination in the "User Controlled PLMN Selector with Access Technology" data file in the SIM (in priority order);</w:t>
      </w:r>
    </w:p>
    <w:p w14:paraId="122EAB1F" w14:textId="77777777" w:rsidR="00936F2C" w:rsidRPr="00D27A95" w:rsidRDefault="00936F2C" w:rsidP="00936F2C">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23677079" w14:textId="77777777" w:rsidR="00936F2C" w:rsidRPr="00D27A95" w:rsidRDefault="00936F2C" w:rsidP="00936F2C">
      <w:pPr>
        <w:pStyle w:val="B1"/>
      </w:pPr>
      <w:r w:rsidRPr="00D27A95">
        <w:t>iv)</w:t>
      </w:r>
      <w:r w:rsidRPr="00D27A95">
        <w:tab/>
        <w:t>other PLMN/access technology combinations with received high quality signal in random order;</w:t>
      </w:r>
    </w:p>
    <w:p w14:paraId="52528BE0" w14:textId="77777777" w:rsidR="00936F2C" w:rsidRDefault="00936F2C" w:rsidP="00936F2C">
      <w:pPr>
        <w:pStyle w:val="NO"/>
      </w:pPr>
      <w:r>
        <w:t>NOTE 1:</w:t>
      </w:r>
      <w:r>
        <w:tab/>
        <w:t>High quality signal is defined in the appropriate AS specification.</w:t>
      </w:r>
    </w:p>
    <w:p w14:paraId="43CCF9E0" w14:textId="77777777" w:rsidR="00936F2C" w:rsidRPr="00D27A95" w:rsidRDefault="00936F2C" w:rsidP="00936F2C">
      <w:pPr>
        <w:pStyle w:val="B1"/>
      </w:pPr>
      <w:r w:rsidRPr="00D27A95">
        <w:t>v)</w:t>
      </w:r>
      <w:r w:rsidRPr="00D27A95">
        <w:tab/>
        <w:t>other PLMN/access technology combinations in order of decreasing signal quality.</w:t>
      </w:r>
    </w:p>
    <w:p w14:paraId="299AD6A0" w14:textId="77777777" w:rsidR="00936F2C" w:rsidRDefault="00936F2C" w:rsidP="00936F2C">
      <w:pPr>
        <w:pStyle w:val="B1"/>
      </w:pPr>
      <w:r>
        <w:t>vi)</w:t>
      </w:r>
      <w:r>
        <w:tab/>
        <w:t>PLMN/NG-RAN combinations for any forbidden PLMNs matching the below conditions:</w:t>
      </w:r>
    </w:p>
    <w:p w14:paraId="34288035" w14:textId="77777777" w:rsidR="00936F2C" w:rsidRDefault="00936F2C" w:rsidP="00936F2C">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10CB410E" w14:textId="77777777" w:rsidR="00936F2C" w:rsidRDefault="00936F2C" w:rsidP="00936F2C">
      <w:pPr>
        <w:pStyle w:val="B3"/>
      </w:pPr>
      <w:r>
        <w:t>-</w:t>
      </w:r>
      <w:r>
        <w:tab/>
        <w:t>each PLMN in the "list of PLMN(s) to be used in disaster condition" stored in the ME which is associated with the PLMN ID of the determined PLMN with disaster condition, if any, ordered based on this list; otherwise</w:t>
      </w:r>
    </w:p>
    <w:p w14:paraId="608B7AB8" w14:textId="77777777" w:rsidR="00936F2C" w:rsidRDefault="00936F2C" w:rsidP="00936F2C">
      <w:pPr>
        <w:pStyle w:val="B3"/>
      </w:pPr>
      <w:r>
        <w:t>-</w:t>
      </w:r>
      <w:r>
        <w:tab/>
        <w:t>if the ME does not have a stored "list of PLMN(s) to be used in disaster condition" associated with the PLMN ID of the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61EFCD5E" w14:textId="77777777" w:rsidR="00936F2C" w:rsidRDefault="00936F2C" w:rsidP="00936F2C">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47A677E6" w14:textId="77777777" w:rsidR="00936F2C" w:rsidRDefault="00936F2C" w:rsidP="00936F2C">
      <w:pPr>
        <w:pStyle w:val="B3"/>
      </w:pPr>
      <w:r>
        <w:t>-</w:t>
      </w:r>
      <w:r>
        <w:tab/>
        <w:t>each PLMN in the "list of PLMN(s) to be used in disaster condition" stored in the ME which is associated with the HPLMN, if any, ordered based on this list.</w:t>
      </w:r>
    </w:p>
    <w:p w14:paraId="585289D8" w14:textId="77777777" w:rsidR="00936F2C" w:rsidRDefault="00936F2C" w:rsidP="00936F2C">
      <w:pPr>
        <w:pStyle w:val="B1"/>
      </w:pPr>
      <w:r>
        <w:t>vii)</w:t>
      </w:r>
      <w:r>
        <w:tab/>
        <w:t>PLMN/NG-RAN combinations for other forbidden PLMNs, in random order.</w:t>
      </w:r>
    </w:p>
    <w:p w14:paraId="717F14C2" w14:textId="77777777" w:rsidR="00936F2C" w:rsidRPr="00D27A95" w:rsidRDefault="00936F2C" w:rsidP="00936F2C">
      <w:r w:rsidRPr="00D27A95">
        <w:t>When following the above procedure the following requirements apply:</w:t>
      </w:r>
    </w:p>
    <w:p w14:paraId="334C48E5" w14:textId="77777777" w:rsidR="00936F2C" w:rsidRPr="00D27A95" w:rsidRDefault="00936F2C" w:rsidP="00936F2C">
      <w:pPr>
        <w:pStyle w:val="B1"/>
      </w:pPr>
      <w:r w:rsidRPr="00D27A95">
        <w:t>a)</w:t>
      </w:r>
      <w:r w:rsidRPr="00D27A95">
        <w:tab/>
        <w:t>An MS with voice capability shall ignore PLMNs for which the MS has identified at least one GSM COMPACT.</w:t>
      </w:r>
    </w:p>
    <w:p w14:paraId="10953AC2" w14:textId="77777777" w:rsidR="00936F2C" w:rsidRPr="00D27A95" w:rsidRDefault="00936F2C" w:rsidP="00936F2C">
      <w:pPr>
        <w:pStyle w:val="B1"/>
      </w:pPr>
      <w:r w:rsidRPr="00D27A95">
        <w:t>b)</w:t>
      </w:r>
      <w:r w:rsidRPr="00D27A95">
        <w:tab/>
        <w:t>In A/Gb mode or GSM COMPACT, an MS with voice capability, or an MS not supporting packet services shall not search for CPBCCH carriers.</w:t>
      </w:r>
    </w:p>
    <w:p w14:paraId="47FBD57B" w14:textId="77777777" w:rsidR="00936F2C" w:rsidRDefault="00936F2C" w:rsidP="00936F2C">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2339A195" w14:textId="77777777" w:rsidR="00936F2C" w:rsidRPr="00D27A95" w:rsidRDefault="00936F2C" w:rsidP="00936F2C">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74F8990F" w14:textId="77777777" w:rsidR="00936F2C" w:rsidRPr="00D27A95" w:rsidRDefault="00936F2C" w:rsidP="00936F2C">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0014BCAE" w14:textId="77777777" w:rsidR="00936F2C" w:rsidRPr="00D27A95" w:rsidRDefault="00936F2C" w:rsidP="00936F2C">
      <w:pPr>
        <w:pStyle w:val="B1"/>
      </w:pPr>
      <w:r w:rsidRPr="00D27A95">
        <w:lastRenderedPageBreak/>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369705CD" w14:textId="77777777" w:rsidR="00936F2C" w:rsidRPr="00D27A95" w:rsidRDefault="00936F2C" w:rsidP="00936F2C">
      <w:pPr>
        <w:pStyle w:val="B1"/>
      </w:pPr>
      <w:r w:rsidRPr="00D27A95">
        <w:t>f)</w:t>
      </w:r>
      <w:r w:rsidRPr="00D27A95">
        <w:tab/>
        <w:t xml:space="preserve">In </w:t>
      </w:r>
      <w:proofErr w:type="spellStart"/>
      <w:r w:rsidRPr="00D27A95">
        <w:t>i</w:t>
      </w:r>
      <w:proofErr w:type="spellEnd"/>
      <w:r w:rsidRPr="00D27A95">
        <w:t>,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5AC651DA" w14:textId="77777777" w:rsidR="00936F2C" w:rsidRPr="00D27A95" w:rsidRDefault="00936F2C" w:rsidP="00936F2C">
      <w:pPr>
        <w:pStyle w:val="B1"/>
      </w:pPr>
      <w:r w:rsidRPr="00D27A95">
        <w:t>g)</w:t>
      </w:r>
      <w:r w:rsidRPr="00D27A95">
        <w:tab/>
        <w:t xml:space="preserve">In </w:t>
      </w:r>
      <w:proofErr w:type="spellStart"/>
      <w:r w:rsidRPr="00D27A95">
        <w:t>i</w:t>
      </w:r>
      <w:proofErr w:type="spellEnd"/>
      <w:r w:rsidRPr="00D27A95">
        <w:t>,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053F1182" w14:textId="77777777" w:rsidR="00936F2C" w:rsidRPr="00D27A95" w:rsidRDefault="00936F2C" w:rsidP="00936F2C">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5F8F5E9F" w14:textId="77777777" w:rsidR="00936F2C" w:rsidRPr="00D27A95" w:rsidRDefault="00936F2C" w:rsidP="00936F2C">
      <w:pPr>
        <w:pStyle w:val="NO"/>
      </w:pPr>
      <w:r w:rsidRPr="00D27A95">
        <w:t>NOTE</w:t>
      </w:r>
      <w:r>
        <w:t> 3:</w:t>
      </w:r>
      <w:r>
        <w:tab/>
        <w:t xml:space="preserve">For </w:t>
      </w:r>
      <w:proofErr w:type="spellStart"/>
      <w:r>
        <w:t>i</w:t>
      </w:r>
      <w:proofErr w:type="spellEnd"/>
      <w:r>
        <w:t>, ii and iii, the MS can use location information to determine which PLMNs can be available</w:t>
      </w:r>
      <w:r w:rsidRPr="003D6038">
        <w:t xml:space="preserve"> in its present location</w:t>
      </w:r>
      <w:r w:rsidRPr="00D27A95">
        <w:t>.</w:t>
      </w:r>
    </w:p>
    <w:p w14:paraId="1A2DF505" w14:textId="77777777" w:rsidR="00936F2C" w:rsidRPr="00D27A95" w:rsidRDefault="00936F2C" w:rsidP="00936F2C">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701D92EF" w14:textId="77777777" w:rsidR="00936F2C" w:rsidRPr="00D27A95" w:rsidRDefault="00936F2C" w:rsidP="00936F2C">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399ADE06" w14:textId="77777777" w:rsidR="00936F2C" w:rsidRPr="00D27A95" w:rsidRDefault="00936F2C" w:rsidP="00936F2C">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0544681F" w14:textId="77777777" w:rsidR="00936F2C" w:rsidRDefault="00936F2C" w:rsidP="00936F2C">
      <w:pPr>
        <w:pStyle w:val="B1"/>
      </w:pPr>
      <w:proofErr w:type="spellStart"/>
      <w:r>
        <w:t>i</w:t>
      </w:r>
      <w:proofErr w:type="spellEnd"/>
      <w:r w:rsidRPr="00D27A95">
        <w:t>)</w:t>
      </w:r>
      <w:r w:rsidRPr="00D27A95">
        <w:tab/>
        <w:t xml:space="preserve">In </w:t>
      </w:r>
      <w:proofErr w:type="spellStart"/>
      <w:r>
        <w:t>i</w:t>
      </w:r>
      <w:proofErr w:type="spellEnd"/>
      <w:r>
        <w:t xml:space="preserve">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2C5B1BDE" w14:textId="77777777" w:rsidR="00936F2C" w:rsidRPr="00DA52EA" w:rsidRDefault="00936F2C" w:rsidP="00936F2C">
      <w:pPr>
        <w:pStyle w:val="B1"/>
      </w:pPr>
      <w:r w:rsidRPr="00F56BAB">
        <w:t>j)</w:t>
      </w:r>
      <w:r w:rsidRPr="00F56BAB">
        <w:tab/>
      </w:r>
      <w:r w:rsidRPr="00DA52EA">
        <w:t xml:space="preserve">In </w:t>
      </w:r>
      <w:proofErr w:type="spellStart"/>
      <w:r w:rsidRPr="00DA52EA">
        <w:t>i</w:t>
      </w:r>
      <w:proofErr w:type="spellEnd"/>
      <w:r w:rsidRPr="00DA52EA">
        <w:t xml:space="preserve">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3E48ECBD" w14:textId="77777777" w:rsidR="00936F2C" w:rsidRDefault="00936F2C" w:rsidP="00936F2C">
      <w:pPr>
        <w:pStyle w:val="B1"/>
      </w:pPr>
      <w:r w:rsidRPr="00DA52EA">
        <w:t>k)</w:t>
      </w:r>
      <w:r w:rsidRPr="00DA52EA">
        <w:tab/>
        <w:t xml:space="preserve">In </w:t>
      </w:r>
      <w:proofErr w:type="spellStart"/>
      <w:r w:rsidRPr="00DA52EA">
        <w:t>i</w:t>
      </w:r>
      <w:proofErr w:type="spellEnd"/>
      <w:r w:rsidRPr="00DA52EA">
        <w:t xml:space="preserve"> to v, if the MS</w:t>
      </w:r>
      <w:r>
        <w:t xml:space="preserve"> only supports</w:t>
      </w:r>
      <w:r w:rsidRPr="00DA52EA">
        <w:t xml:space="preserve"> </w:t>
      </w:r>
      <w:r>
        <w:t>control plane</w:t>
      </w:r>
      <w:r w:rsidRPr="00DA52EA">
        <w:t xml:space="preserve"> </w:t>
      </w:r>
      <w:proofErr w:type="spellStart"/>
      <w:r w:rsidRPr="00DA52EA">
        <w:t>CIoT</w:t>
      </w:r>
      <w:proofErr w:type="spellEnd"/>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proofErr w:type="spellStart"/>
      <w:r w:rsidRPr="00DA52EA">
        <w:t>CIoT</w:t>
      </w:r>
      <w:proofErr w:type="spellEnd"/>
      <w:r>
        <w:t xml:space="preserve"> EPS</w:t>
      </w:r>
      <w:r w:rsidRPr="00DA52EA">
        <w:t xml:space="preserve"> optimi</w:t>
      </w:r>
      <w:r>
        <w:t>z</w:t>
      </w:r>
      <w:r w:rsidRPr="00DA52EA">
        <w:t>ation.</w:t>
      </w:r>
    </w:p>
    <w:p w14:paraId="0EAEE761" w14:textId="77777777" w:rsidR="00936F2C" w:rsidRDefault="00936F2C" w:rsidP="00936F2C">
      <w:pPr>
        <w:pStyle w:val="B1"/>
      </w:pPr>
      <w:r>
        <w:t>l</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is in </w:t>
      </w:r>
      <w:proofErr w:type="spellStart"/>
      <w:r>
        <w:t>eCall</w:t>
      </w:r>
      <w:proofErr w:type="spellEnd"/>
      <w:r>
        <w:t xml:space="preserve"> only mode</w:t>
      </w:r>
      <w:r w:rsidRPr="00DA52EA">
        <w:t>, the MS shall</w:t>
      </w:r>
      <w:r>
        <w:t xml:space="preserve"> not consider PLMNs which do not advertise support for </w:t>
      </w:r>
      <w:proofErr w:type="spellStart"/>
      <w:r>
        <w:t>eCall</w:t>
      </w:r>
      <w:proofErr w:type="spellEnd"/>
      <w:r>
        <w:t xml:space="preserve"> over IMS, unless such PLMNs are available in GERAN or UTRAN.</w:t>
      </w:r>
    </w:p>
    <w:p w14:paraId="66EF2A1C" w14:textId="77777777" w:rsidR="00936F2C" w:rsidRPr="00C373BF" w:rsidRDefault="00936F2C" w:rsidP="00936F2C">
      <w:pPr>
        <w:pStyle w:val="NO"/>
      </w:pPr>
      <w:r w:rsidRPr="00C373BF">
        <w:t>NOTE </w:t>
      </w:r>
      <w:r>
        <w:t>6</w:t>
      </w:r>
      <w:r w:rsidRPr="00C373BF">
        <w:t>:</w:t>
      </w:r>
      <w:r w:rsidRPr="00C373BF">
        <w:tab/>
      </w:r>
      <w:r>
        <w:t xml:space="preserve">As an implementation option, an MS in </w:t>
      </w:r>
      <w:proofErr w:type="spellStart"/>
      <w:r>
        <w:t>eCall</w:t>
      </w:r>
      <w:proofErr w:type="spellEnd"/>
      <w:r>
        <w:t xml:space="preserve"> only mode that was not able to select any PLMN according to l) can perform a second iteration of </w:t>
      </w:r>
      <w:proofErr w:type="spellStart"/>
      <w:r>
        <w:t>i</w:t>
      </w:r>
      <w:proofErr w:type="spellEnd"/>
      <w:r>
        <w:t xml:space="preserve"> to v with no restriction.</w:t>
      </w:r>
    </w:p>
    <w:p w14:paraId="002F6505" w14:textId="77777777" w:rsidR="00936F2C" w:rsidRDefault="00936F2C" w:rsidP="00936F2C">
      <w:pPr>
        <w:pStyle w:val="B1"/>
      </w:pPr>
      <w:r>
        <w:t>m)</w:t>
      </w:r>
      <w:r>
        <w:tab/>
      </w:r>
      <w:r w:rsidRPr="00DA52EA">
        <w:t xml:space="preserve">In </w:t>
      </w:r>
      <w:proofErr w:type="spellStart"/>
      <w:r w:rsidRPr="00DA52EA">
        <w:t>i</w:t>
      </w:r>
      <w:proofErr w:type="spellEnd"/>
      <w:r w:rsidRPr="00DA52EA">
        <w:t xml:space="preserve"> to v</w:t>
      </w:r>
      <w:r w:rsidRPr="0034441A">
        <w:t>ii</w:t>
      </w:r>
      <w:r w:rsidRPr="00DA52EA">
        <w:t xml:space="preserve">, </w:t>
      </w:r>
      <w:r>
        <w:t>if the MS supports CAG and:</w:t>
      </w:r>
    </w:p>
    <w:p w14:paraId="3543130F" w14:textId="77777777" w:rsidR="00936F2C" w:rsidRDefault="00936F2C" w:rsidP="00936F2C">
      <w:pPr>
        <w:pStyle w:val="B2"/>
      </w:pPr>
      <w:r>
        <w:t>1)</w:t>
      </w:r>
      <w:r>
        <w:tab/>
        <w:t>is provisioned with a non-empty "CAG information list", the MS shall consider a PLMN indicated by an NG-RAN cell only if:</w:t>
      </w:r>
    </w:p>
    <w:p w14:paraId="693F00AA" w14:textId="77777777" w:rsidR="00936F2C" w:rsidRDefault="00936F2C" w:rsidP="00936F2C">
      <w:pPr>
        <w:pStyle w:val="B3"/>
      </w:pPr>
      <w:r>
        <w:t>A)</w:t>
      </w:r>
      <w:r>
        <w:tab/>
        <w:t>the cell is a CAG cell and broadcasts a CAG-ID for the PLMN such that there exists an entry with the PLMN ID of the PLMN in the "CAG information list" and the CAG-ID is included in the "Allowed CAG list" of the entry; or</w:t>
      </w:r>
    </w:p>
    <w:p w14:paraId="3109564C" w14:textId="77777777" w:rsidR="00936F2C" w:rsidRDefault="00936F2C" w:rsidP="00936F2C">
      <w:pPr>
        <w:pStyle w:val="B3"/>
      </w:pPr>
      <w:r>
        <w:t>B)</w:t>
      </w:r>
      <w:r>
        <w:tab/>
        <w:t>the cell is not a CAG cell and:</w:t>
      </w:r>
    </w:p>
    <w:p w14:paraId="4E406199" w14:textId="77777777" w:rsidR="00936F2C" w:rsidRDefault="00936F2C" w:rsidP="00936F2C">
      <w:pPr>
        <w:pStyle w:val="B4"/>
      </w:pPr>
      <w:r>
        <w:t>-</w:t>
      </w:r>
      <w:r>
        <w:tab/>
        <w:t>there is no entry with the PLMN ID of the PLMN in the "CAG information list"; or</w:t>
      </w:r>
    </w:p>
    <w:p w14:paraId="16ED0912" w14:textId="77777777" w:rsidR="00936F2C" w:rsidRPr="00C373BF" w:rsidRDefault="00936F2C" w:rsidP="00936F2C">
      <w:pPr>
        <w:pStyle w:val="B4"/>
      </w:pPr>
      <w:r>
        <w:lastRenderedPageBreak/>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1E81ACE4" w14:textId="77777777" w:rsidR="00936F2C" w:rsidRPr="00C373BF" w:rsidRDefault="00936F2C" w:rsidP="00936F2C">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6FD266E4" w14:textId="77777777" w:rsidR="00936F2C" w:rsidRDefault="00936F2C" w:rsidP="00936F2C">
      <w:pPr>
        <w:pStyle w:val="B1"/>
      </w:pPr>
      <w:r>
        <w:t>n</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only supports</w:t>
      </w:r>
      <w:r w:rsidRPr="00DA52EA">
        <w:t xml:space="preserve"> </w:t>
      </w:r>
      <w:r>
        <w:t>control plane</w:t>
      </w:r>
      <w:r w:rsidRPr="00DA52EA">
        <w:t xml:space="preserve"> </w:t>
      </w:r>
      <w:proofErr w:type="spellStart"/>
      <w:r w:rsidRPr="00DA52EA">
        <w:t>CIoT</w:t>
      </w:r>
      <w:proofErr w:type="spellEnd"/>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proofErr w:type="spellStart"/>
      <w:r w:rsidRPr="00DA52EA">
        <w:t>CIoT</w:t>
      </w:r>
      <w:proofErr w:type="spellEnd"/>
      <w:r>
        <w:t xml:space="preserve"> 5GS</w:t>
      </w:r>
      <w:r w:rsidRPr="00DA52EA">
        <w:t xml:space="preserve"> optimi</w:t>
      </w:r>
      <w:r>
        <w:t>z</w:t>
      </w:r>
      <w:r w:rsidRPr="00DA52EA">
        <w:t>ation.</w:t>
      </w:r>
    </w:p>
    <w:p w14:paraId="75C21E47" w14:textId="77777777" w:rsidR="00936F2C" w:rsidRDefault="00936F2C" w:rsidP="00936F2C">
      <w:pPr>
        <w:pStyle w:val="B1"/>
      </w:pPr>
      <w:r>
        <w:t>o</w:t>
      </w:r>
      <w:r w:rsidRPr="006B4430">
        <w:t>)</w:t>
      </w:r>
      <w:r w:rsidRPr="006B4430">
        <w:tab/>
        <w:t xml:space="preserve">In </w:t>
      </w:r>
      <w:proofErr w:type="spellStart"/>
      <w:r w:rsidRPr="006B4430">
        <w:t>i</w:t>
      </w:r>
      <w:proofErr w:type="spellEnd"/>
      <w:r w:rsidRPr="006B4430">
        <w:t xml:space="preserve"> to v</w:t>
      </w:r>
      <w:r w:rsidRPr="0034441A">
        <w:t>ii</w:t>
      </w:r>
      <w:r w:rsidRPr="006B4430">
        <w:t xml:space="preserve">, </w:t>
      </w:r>
      <w:r>
        <w:t xml:space="preserve">if the MS supports </w:t>
      </w:r>
      <w:proofErr w:type="spellStart"/>
      <w:r>
        <w:t>CIoT</w:t>
      </w:r>
      <w:proofErr w:type="spellEnd"/>
      <w:r>
        <w:t xml:space="preserve"> 5GS optimizations, the </w:t>
      </w:r>
      <w:r w:rsidRPr="006B4430">
        <w:t xml:space="preserve">MS </w:t>
      </w:r>
      <w:r>
        <w:t xml:space="preserve">shall not consider the PLMN/access technology combinations for which the MS </w:t>
      </w:r>
      <w:r w:rsidRPr="003C076B">
        <w:t xml:space="preserve">preferred </w:t>
      </w:r>
      <w:proofErr w:type="spellStart"/>
      <w:r w:rsidRPr="003C076B">
        <w:t>CIoT</w:t>
      </w:r>
      <w:proofErr w:type="spellEnd"/>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331087E6" w14:textId="77777777" w:rsidR="00936F2C" w:rsidRDefault="00936F2C" w:rsidP="00936F2C">
      <w:pPr>
        <w:pStyle w:val="NO"/>
      </w:pPr>
      <w:r w:rsidRPr="00C373BF">
        <w:t>NOTE </w:t>
      </w:r>
      <w:r>
        <w:t>7</w:t>
      </w:r>
      <w:r w:rsidRPr="00C373BF">
        <w:t>:</w:t>
      </w:r>
      <w:r w:rsidRPr="00C373BF">
        <w:tab/>
      </w:r>
      <w:r>
        <w:t xml:space="preserve">As an implementation option, the MS supporting </w:t>
      </w:r>
      <w:proofErr w:type="spellStart"/>
      <w:r>
        <w:t>CIoT</w:t>
      </w:r>
      <w:proofErr w:type="spellEnd"/>
      <w:r>
        <w:t xml:space="preserve"> 5GS optimizations that was not able to select any PLMN according to o) can perform a second iteration of </w:t>
      </w:r>
      <w:proofErr w:type="spellStart"/>
      <w:r>
        <w:t>i</w:t>
      </w:r>
      <w:proofErr w:type="spellEnd"/>
      <w:r>
        <w:t xml:space="preserve"> to v with no restriction.</w:t>
      </w:r>
    </w:p>
    <w:p w14:paraId="1C3A5102" w14:textId="77777777" w:rsidR="00936F2C" w:rsidRPr="00161695" w:rsidRDefault="00936F2C" w:rsidP="00936F2C">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04427406" w14:textId="5647B55F" w:rsidR="00936F2C" w:rsidRDefault="00936F2C" w:rsidP="00936F2C">
      <w:pPr>
        <w:pStyle w:val="B1"/>
      </w:pPr>
      <w:r>
        <w:rPr>
          <w:lang w:val="en-US"/>
        </w:rPr>
        <w:t>q)</w:t>
      </w:r>
      <w:r>
        <w:rPr>
          <w:lang w:val="en-US"/>
        </w:rPr>
        <w:tab/>
        <w:t xml:space="preserve">for </w:t>
      </w:r>
      <w:r w:rsidRPr="000A5722">
        <w:t>vi and vii</w:t>
      </w:r>
      <w:r>
        <w:t>, the MS</w:t>
      </w:r>
      <w:ins w:id="9" w:author="Lu, Yang" w:date="2022-03-29T09:57:00Z">
        <w:r w:rsidR="0069307D">
          <w:t xml:space="preserve"> upon receiving a broadcast "</w:t>
        </w:r>
        <w:r w:rsidR="0069307D" w:rsidRPr="00531D28">
          <w:t>list of one or more PLMN(s) with disaster condition for which disaster roaming is offered by the available PLMN</w:t>
        </w:r>
        <w:r w:rsidR="0069307D">
          <w:t>"</w:t>
        </w:r>
      </w:ins>
      <w:r>
        <w:t xml:space="preserve"> shall determine the PLMN with disaster condition as follows:</w:t>
      </w:r>
    </w:p>
    <w:p w14:paraId="0469C9CC" w14:textId="44F0EFC8" w:rsidR="00936F2C" w:rsidRDefault="00936F2C" w:rsidP="00936F2C">
      <w:pPr>
        <w:pStyle w:val="B2"/>
      </w:pPr>
      <w:del w:id="10" w:author="Author" w:date="2022-03-29T09:58:00Z">
        <w:r w:rsidDel="0069307D">
          <w:delText>i</w:delText>
        </w:r>
      </w:del>
      <w:ins w:id="11" w:author="Author" w:date="2022-03-29T09:58:00Z">
        <w:r w:rsidR="0069307D">
          <w:t>1</w:t>
        </w:r>
      </w:ins>
      <w:r>
        <w:t>)</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 is offered by the available PLMN</w:t>
      </w:r>
      <w:r>
        <w:t xml:space="preserve">" </w:t>
      </w:r>
      <w:r w:rsidRPr="00E10DAF">
        <w:t>broadcast by any NG-RAN cell</w:t>
      </w:r>
      <w:r>
        <w:t xml:space="preserve"> and is allowable, the MS shall consider that the MS's RPLMN is the PLMN with disaster condition; or</w:t>
      </w:r>
    </w:p>
    <w:p w14:paraId="696F52C0" w14:textId="5A92CE9C" w:rsidR="00936F2C" w:rsidRDefault="00936F2C" w:rsidP="00936F2C">
      <w:pPr>
        <w:pStyle w:val="B2"/>
      </w:pPr>
      <w:del w:id="12" w:author="Author" w:date="2022-03-29T09:58:00Z">
        <w:r w:rsidDel="0069307D">
          <w:delText>ii</w:delText>
        </w:r>
      </w:del>
      <w:ins w:id="13" w:author="Author" w:date="2022-03-29T09:58:00Z">
        <w:r w:rsidR="0069307D">
          <w:t>2</w:t>
        </w:r>
      </w:ins>
      <w:r>
        <w:t>)</w:t>
      </w:r>
      <w:r>
        <w:tab/>
        <w:t>if the MS's RPLMN is not included in any "</w:t>
      </w:r>
      <w:r w:rsidRPr="00531D28">
        <w:t>list of one or more PLMN(s) with disaster condition for which disaster roaming is offered by the available PLMN</w:t>
      </w:r>
      <w:r>
        <w:t>" broadcast by any NG-RAN cell or the MS's RPLMN is not allowable, the MS shall determine the PLMN with disaster condition from PLMNs:</w:t>
      </w:r>
    </w:p>
    <w:p w14:paraId="6EC68011" w14:textId="77777777" w:rsidR="00936F2C" w:rsidRPr="00D26A06" w:rsidRDefault="00936F2C" w:rsidP="00936F2C">
      <w:pPr>
        <w:pStyle w:val="B3"/>
      </w:pPr>
      <w:r w:rsidRPr="00D26A06">
        <w:t>-</w:t>
      </w:r>
      <w:r w:rsidRPr="00D26A06">
        <w:tab/>
        <w:t>in the "list of one or more PLMN(s) with disaster condition for which disaster roaming is offered by the available PLMN" broadcast by any NG-RAN cell; and</w:t>
      </w:r>
    </w:p>
    <w:p w14:paraId="502BF0BB" w14:textId="77777777" w:rsidR="00936F2C" w:rsidRPr="00D26A06" w:rsidRDefault="00936F2C" w:rsidP="00936F2C">
      <w:pPr>
        <w:pStyle w:val="B3"/>
      </w:pPr>
      <w:r w:rsidRPr="00D26A06">
        <w:t>-</w:t>
      </w:r>
      <w:r w:rsidRPr="00D26A06">
        <w:tab/>
        <w:t>which are allowable;</w:t>
      </w:r>
    </w:p>
    <w:p w14:paraId="40BF06C8" w14:textId="77777777" w:rsidR="00936F2C" w:rsidRDefault="00936F2C" w:rsidP="00936F2C">
      <w:pPr>
        <w:pStyle w:val="B2"/>
      </w:pPr>
      <w:r>
        <w:tab/>
        <w:t>in the following order:</w:t>
      </w:r>
    </w:p>
    <w:p w14:paraId="7B74001E" w14:textId="77777777" w:rsidR="00936F2C" w:rsidRPr="00D27A95" w:rsidRDefault="00936F2C" w:rsidP="00936F2C">
      <w:pPr>
        <w:pStyle w:val="B3"/>
      </w:pPr>
      <w:r>
        <w:t>-</w:t>
      </w:r>
      <w:r>
        <w:tab/>
      </w:r>
      <w:r w:rsidRPr="00D27A95">
        <w:t>either the HPLMN (if the EHPLMN list is not present or is empty) or the highest priority EHPLMN that is available (if the EHPLMN list is present);</w:t>
      </w:r>
    </w:p>
    <w:p w14:paraId="2C357A75" w14:textId="77777777" w:rsidR="00936F2C" w:rsidRDefault="00936F2C" w:rsidP="00936F2C">
      <w:pPr>
        <w:pStyle w:val="B3"/>
      </w:pPr>
      <w:r>
        <w:t>-</w:t>
      </w:r>
      <w:r w:rsidRPr="00D27A95">
        <w:tab/>
        <w:t>each PLMN in the "User Controlled PLMN Selector with Access Technology" data file in the SIM (in priority order);</w:t>
      </w:r>
    </w:p>
    <w:p w14:paraId="1AA7A236" w14:textId="77777777" w:rsidR="00936F2C" w:rsidRDefault="00936F2C" w:rsidP="00936F2C">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2C06C4F0" w14:textId="77777777" w:rsidR="00936F2C" w:rsidRPr="00161695" w:rsidRDefault="00936F2C" w:rsidP="00936F2C">
      <w:pPr>
        <w:pStyle w:val="B3"/>
      </w:pPr>
      <w:r>
        <w:t>-</w:t>
      </w:r>
      <w:r>
        <w:tab/>
      </w:r>
      <w:r w:rsidRPr="00D27A95">
        <w:t>other PLMN</w:t>
      </w:r>
      <w:r>
        <w:t>s.</w:t>
      </w:r>
    </w:p>
    <w:p w14:paraId="1ABE046E" w14:textId="77777777" w:rsidR="00936F2C" w:rsidRDefault="00936F2C" w:rsidP="00936F2C">
      <w:pPr>
        <w:pStyle w:val="B1"/>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 only if:</w:t>
      </w:r>
    </w:p>
    <w:p w14:paraId="06BCB041" w14:textId="77777777" w:rsidR="00936F2C" w:rsidRDefault="00936F2C" w:rsidP="00936F2C">
      <w:pPr>
        <w:pStyle w:val="B2"/>
      </w:pPr>
      <w:r>
        <w:t>1)</w:t>
      </w:r>
      <w:r>
        <w:tab/>
        <w:t>the MS supports MINT;</w:t>
      </w:r>
    </w:p>
    <w:p w14:paraId="0FC25B3F" w14:textId="77777777" w:rsidR="00936F2C" w:rsidRDefault="00936F2C" w:rsidP="00936F2C">
      <w:pPr>
        <w:pStyle w:val="B2"/>
      </w:pPr>
      <w:r>
        <w:t>2</w:t>
      </w:r>
      <w:r w:rsidRPr="00A53372">
        <w:t>)</w:t>
      </w:r>
      <w:r w:rsidRPr="00A53372">
        <w:tab/>
        <w:t xml:space="preserve">the </w:t>
      </w:r>
      <w:r>
        <w:t xml:space="preserve">indication of whether disaster roaming is enabled in the UE stored in the ME is set to </w:t>
      </w:r>
      <w:r w:rsidRPr="00BC4D98">
        <w:t>"</w:t>
      </w:r>
      <w:r>
        <w:t>Disaster roaming is enabled in the UE</w:t>
      </w:r>
      <w:r w:rsidRPr="00BC4D98">
        <w:t>"</w:t>
      </w:r>
      <w:r w:rsidRPr="00A53372">
        <w:t>;</w:t>
      </w:r>
    </w:p>
    <w:p w14:paraId="2E334B1E" w14:textId="77777777" w:rsidR="00936F2C" w:rsidRDefault="00936F2C" w:rsidP="00936F2C">
      <w:pPr>
        <w:pStyle w:val="B2"/>
      </w:pPr>
      <w:r>
        <w:t>3)</w:t>
      </w:r>
      <w:r>
        <w:tab/>
        <w:t>there is no available PLMN which is allowable;</w:t>
      </w:r>
    </w:p>
    <w:p w14:paraId="00D57F77" w14:textId="77777777" w:rsidR="00936F2C" w:rsidRDefault="00936F2C" w:rsidP="00936F2C">
      <w:pPr>
        <w:pStyle w:val="B2"/>
      </w:pPr>
      <w:r>
        <w:t>4)</w:t>
      </w:r>
      <w:r>
        <w:tab/>
        <w:t xml:space="preserve">the MS is not in </w:t>
      </w:r>
      <w:r>
        <w:rPr>
          <w:lang w:eastAsia="ko-KR"/>
        </w:rPr>
        <w:t xml:space="preserve">5GMM-REGISTERED state and </w:t>
      </w:r>
      <w:r w:rsidRPr="003A2445">
        <w:rPr>
          <w:lang w:eastAsia="ko-KR"/>
        </w:rPr>
        <w:t>5GMM-</w:t>
      </w:r>
      <w:r>
        <w:rPr>
          <w:lang w:eastAsia="ko-KR"/>
        </w:rPr>
        <w:t>CONNECTED</w:t>
      </w:r>
      <w:r w:rsidRPr="003A2445">
        <w:rPr>
          <w:lang w:eastAsia="ko-KR"/>
        </w:rPr>
        <w:t xml:space="preserve"> mode over non-3GPP access</w:t>
      </w:r>
      <w:r>
        <w:rPr>
          <w:lang w:eastAsia="ko-KR"/>
        </w:rPr>
        <w:t xml:space="preserve"> </w:t>
      </w:r>
      <w:r>
        <w:t xml:space="preserve">(see 3GPP TS 24.501 [64]); </w:t>
      </w:r>
    </w:p>
    <w:p w14:paraId="1987A93C" w14:textId="77777777" w:rsidR="00936F2C" w:rsidRDefault="00936F2C" w:rsidP="00936F2C">
      <w:pPr>
        <w:pStyle w:val="B2"/>
      </w:pPr>
      <w:r>
        <w:lastRenderedPageBreak/>
        <w:t>4a)</w:t>
      </w:r>
      <w:r>
        <w:tab/>
        <w:t xml:space="preserve">the MS does not have </w:t>
      </w:r>
      <w:r w:rsidRPr="00EB6812">
        <w:t xml:space="preserve">a PDN connection </w:t>
      </w:r>
      <w:r>
        <w:t xml:space="preserve">via an </w:t>
      </w:r>
      <w:proofErr w:type="spellStart"/>
      <w:r>
        <w:t>ePDG</w:t>
      </w:r>
      <w:proofErr w:type="spellEnd"/>
      <w:r>
        <w:t xml:space="preserve"> connected to EPC; and</w:t>
      </w:r>
    </w:p>
    <w:p w14:paraId="047434B3" w14:textId="77777777" w:rsidR="00936F2C" w:rsidRDefault="00936F2C" w:rsidP="00936F2C">
      <w:pPr>
        <w:pStyle w:val="B2"/>
      </w:pPr>
      <w:r>
        <w:t>5)</w:t>
      </w:r>
      <w:r>
        <w:tab/>
        <w:t>an NG-RAN cell of the PLMN:</w:t>
      </w:r>
    </w:p>
    <w:p w14:paraId="79166418" w14:textId="6EAFF43E" w:rsidR="00936F2C" w:rsidRDefault="00936F2C" w:rsidP="00936F2C">
      <w:pPr>
        <w:pStyle w:val="B3"/>
      </w:pPr>
      <w:r>
        <w:t>A)</w:t>
      </w:r>
      <w:r>
        <w:tab/>
        <w:t>broadcasts the disaster related indication</w:t>
      </w:r>
      <w:ins w:id="14" w:author="Author" w:date="2022-03-29T09:59:00Z">
        <w:r w:rsidR="0069307D" w:rsidRPr="00A1604C">
          <w:t>. The disaster related indication indicates that the available PLMN</w:t>
        </w:r>
      </w:ins>
      <w:ins w:id="15" w:author="chc-r01" w:date="2022-03-29T10:00:00Z">
        <w:r w:rsidR="0069307D" w:rsidRPr="00A1604C">
          <w:t xml:space="preserve"> </w:t>
        </w:r>
        <w:r w:rsidR="0069307D">
          <w:t>broadcasting this indication</w:t>
        </w:r>
      </w:ins>
      <w:ins w:id="16" w:author="Author" w:date="2022-03-29T10:01:00Z">
        <w:r w:rsidR="00E308A2">
          <w:t xml:space="preserve"> is</w:t>
        </w:r>
      </w:ins>
      <w:ins w:id="17" w:author="Lu, Yang" w:date="2022-03-29T10:01:00Z">
        <w:r w:rsidR="00E308A2">
          <w:t xml:space="preserve"> the only PLMN</w:t>
        </w:r>
      </w:ins>
      <w:ins w:id="18" w:author="Author" w:date="2022-03-29T10:02:00Z">
        <w:r w:rsidR="00E308A2" w:rsidRPr="00E308A2">
          <w:t xml:space="preserve"> </w:t>
        </w:r>
        <w:r w:rsidR="00E308A2" w:rsidRPr="00A1604C">
          <w:t>accessible for disaster</w:t>
        </w:r>
      </w:ins>
      <w:ins w:id="19" w:author="chc-r01" w:date="2022-03-29T10:03:00Z">
        <w:r w:rsidR="00E308A2" w:rsidRPr="00E308A2">
          <w:t xml:space="preserve"> </w:t>
        </w:r>
        <w:r w:rsidR="00E308A2">
          <w:t xml:space="preserve">inbound roamers, that </w:t>
        </w:r>
        <w:r w:rsidR="00E308A2" w:rsidRPr="00AB78DD">
          <w:rPr>
            <w:lang w:val="en-US"/>
          </w:rPr>
          <w:t xml:space="preserve">this PLMN accepts disaster inbound roamers from any </w:t>
        </w:r>
        <w:r w:rsidR="00E308A2">
          <w:rPr>
            <w:lang w:val="en-US"/>
          </w:rPr>
          <w:t xml:space="preserve">other </w:t>
        </w:r>
        <w:r w:rsidR="00E308A2" w:rsidRPr="00AB78DD">
          <w:rPr>
            <w:lang w:val="en-US"/>
          </w:rPr>
          <w:t>PLMN</w:t>
        </w:r>
      </w:ins>
      <w:ins w:id="20" w:author="Author" w:date="2022-03-29T10:03:00Z">
        <w:r w:rsidR="00E308A2">
          <w:rPr>
            <w:lang w:val="en-US"/>
          </w:rPr>
          <w:t xml:space="preserve">, and </w:t>
        </w:r>
      </w:ins>
      <w:ins w:id="21" w:author="chc-r01" w:date="2022-03-29T10:04:00Z">
        <w:r w:rsidR="00E308A2">
          <w:t xml:space="preserve">that a </w:t>
        </w:r>
      </w:ins>
      <w:ins w:id="22" w:author="Author" w:date="2022-03-29T10:03:00Z">
        <w:r w:rsidR="00E308A2">
          <w:rPr>
            <w:lang w:val="en-US"/>
          </w:rPr>
          <w:t>disaster cond</w:t>
        </w:r>
      </w:ins>
      <w:ins w:id="23" w:author="Author" w:date="2022-03-29T10:04:00Z">
        <w:r w:rsidR="00E308A2">
          <w:rPr>
            <w:lang w:val="en-US"/>
          </w:rPr>
          <w:t xml:space="preserve">ition </w:t>
        </w:r>
      </w:ins>
      <w:ins w:id="24" w:author="Author" w:date="2022-03-29T10:05:00Z">
        <w:r w:rsidR="00E308A2">
          <w:rPr>
            <w:lang w:val="en-US"/>
          </w:rPr>
          <w:t>applies</w:t>
        </w:r>
      </w:ins>
      <w:ins w:id="25" w:author="chc-r01" w:date="2022-03-29T10:04:00Z">
        <w:r w:rsidR="00E308A2" w:rsidRPr="00E308A2">
          <w:rPr>
            <w:lang w:val="en-US"/>
          </w:rPr>
          <w:t xml:space="preserve"> </w:t>
        </w:r>
        <w:r w:rsidR="00E308A2">
          <w:rPr>
            <w:lang w:val="en-US"/>
          </w:rPr>
          <w:t>to all other PLMNs in the location of the broadcast</w:t>
        </w:r>
      </w:ins>
      <w:r>
        <w:t>; or</w:t>
      </w:r>
    </w:p>
    <w:p w14:paraId="6B0AE397" w14:textId="5EEFBCBC" w:rsidR="00936F2C" w:rsidDel="00D374C6" w:rsidRDefault="00936F2C" w:rsidP="00936F2C">
      <w:pPr>
        <w:pStyle w:val="EditorsNote"/>
        <w:rPr>
          <w:del w:id="26" w:author="Author" w:date="2022-03-29T10:06:00Z"/>
        </w:rPr>
      </w:pPr>
      <w:del w:id="27" w:author="Author" w:date="2022-03-29T10:06:00Z">
        <w:r w:rsidRPr="009759E8" w:rsidDel="00D374C6">
          <w:delText xml:space="preserve">Editor's note: </w:delText>
        </w:r>
        <w:r w:rsidDel="00D374C6">
          <w:rPr>
            <w:lang w:val="en-US"/>
          </w:rPr>
          <w:delText>(WI:MINT, CR#</w:delText>
        </w:r>
        <w:r w:rsidRPr="009759E8" w:rsidDel="00D374C6">
          <w:rPr>
            <w:lang w:val="en-US"/>
          </w:rPr>
          <w:delText>0734</w:delText>
        </w:r>
        <w:r w:rsidDel="00D374C6">
          <w:rPr>
            <w:lang w:val="en-US"/>
          </w:rPr>
          <w:delText xml:space="preserve">) </w:delText>
        </w:r>
        <w:r w:rsidRPr="009759E8" w:rsidDel="00D374C6">
          <w:delText>it is FFS whether the disaster related indication indicates (a) solely that the available PLMN is accessible for disaster inbound roamers or (b) that the available PLMN is accessible for disaster inbound roamers and all other PLMNs have disaster condition.</w:delText>
        </w:r>
      </w:del>
    </w:p>
    <w:p w14:paraId="1BCA0B9F" w14:textId="7BF7BB04" w:rsidR="00936F2C" w:rsidDel="00D374C6" w:rsidRDefault="00936F2C" w:rsidP="00936F2C">
      <w:pPr>
        <w:pStyle w:val="EditorsNote"/>
        <w:rPr>
          <w:del w:id="28" w:author="Author" w:date="2022-03-29T10:06:00Z"/>
        </w:rPr>
      </w:pPr>
      <w:del w:id="29" w:author="Author" w:date="2022-03-29T10:06:00Z">
        <w:r w:rsidRPr="009759E8" w:rsidDel="00D374C6">
          <w:delText xml:space="preserve">Editor's note: </w:delText>
        </w:r>
        <w:r w:rsidDel="00D374C6">
          <w:rPr>
            <w:lang w:val="en-US"/>
          </w:rPr>
          <w:delText xml:space="preserve">(WI:MINT, CR#0841) </w:delText>
        </w:r>
        <w:r w:rsidRPr="00430265" w:rsidDel="00D374C6">
          <w:delText xml:space="preserve">PLMN Selection aspects for disaster related indication is </w:delText>
        </w:r>
        <w:r w:rsidDel="00D374C6">
          <w:delText>FFS</w:delText>
        </w:r>
        <w:r w:rsidRPr="009759E8" w:rsidDel="00D374C6">
          <w:delText>.</w:delText>
        </w:r>
      </w:del>
    </w:p>
    <w:p w14:paraId="312C9EAA" w14:textId="47921B86" w:rsidR="00936F2C" w:rsidRDefault="00936F2C" w:rsidP="00936F2C">
      <w:pPr>
        <w:pStyle w:val="B3"/>
      </w:pPr>
      <w:r>
        <w:t>B)</w:t>
      </w:r>
      <w:r>
        <w:tab/>
        <w:t>broadcasts a "</w:t>
      </w:r>
      <w:r w:rsidRPr="00531D28">
        <w:t>list of one or more PLMN(s) with disaster condition for which disaster roaming is offered by the available PLMN</w:t>
      </w:r>
      <w:r>
        <w:t>" which includes</w:t>
      </w:r>
      <w:r w:rsidRPr="00985007">
        <w:t xml:space="preserve"> the determined PLMN with disaster condition</w:t>
      </w:r>
      <w:ins w:id="30" w:author="Lu, Yang" w:date="2022-03-29T10:06:00Z">
        <w:r w:rsidR="00D374C6" w:rsidRPr="004D0761">
          <w:t xml:space="preserve"> </w:t>
        </w:r>
        <w:r w:rsidR="00D374C6">
          <w:t xml:space="preserve">and </w:t>
        </w:r>
        <w:r w:rsidR="00D374C6" w:rsidRPr="00A1604C">
          <w:t>the UE determined the PLMN with disaster condition in bullet q</w:t>
        </w:r>
        <w:r w:rsidR="00D374C6">
          <w:t>)</w:t>
        </w:r>
      </w:ins>
      <w:r>
        <w:t>.</w:t>
      </w:r>
    </w:p>
    <w:p w14:paraId="17CFB9AD" w14:textId="77777777" w:rsidR="00936F2C" w:rsidRDefault="00936F2C" w:rsidP="00936F2C">
      <w:pPr>
        <w:pStyle w:val="B1"/>
        <w:snapToGrid w:val="0"/>
        <w:rPr>
          <w:lang w:eastAsia="zh-CN"/>
        </w:rPr>
      </w:pPr>
      <w:r>
        <w:rPr>
          <w:rFonts w:hint="eastAsia"/>
          <w:lang w:eastAsia="zh-CN"/>
        </w:rPr>
        <w:t>s</w:t>
      </w:r>
      <w:r>
        <w:t>)</w:t>
      </w:r>
      <w:r>
        <w:tab/>
      </w:r>
      <w:r w:rsidRPr="00DA52EA">
        <w:t xml:space="preserve">In </w:t>
      </w:r>
      <w:proofErr w:type="spellStart"/>
      <w:r w:rsidRPr="00DA52EA">
        <w:t>i</w:t>
      </w:r>
      <w:proofErr w:type="spellEnd"/>
      <w:r w:rsidRPr="00DA52EA">
        <w:t xml:space="preserve"> to v</w:t>
      </w:r>
      <w:r w:rsidRPr="0034441A">
        <w:t>ii</w:t>
      </w:r>
      <w:r w:rsidRPr="00DA52EA">
        <w:t xml:space="preserve">, </w:t>
      </w:r>
      <w:r>
        <w:t xml:space="preserve">if the MS </w:t>
      </w:r>
      <w:r>
        <w:rPr>
          <w:rFonts w:hint="eastAsia"/>
          <w:lang w:eastAsia="zh-CN"/>
        </w:rPr>
        <w:t xml:space="preserve">only </w:t>
      </w:r>
      <w:r>
        <w:t xml:space="preserve">supports </w:t>
      </w:r>
      <w:r>
        <w:rPr>
          <w:rFonts w:hint="eastAsia"/>
          <w:lang w:eastAsia="zh-CN"/>
        </w:rPr>
        <w:t xml:space="preserve">NR </w:t>
      </w:r>
      <w:proofErr w:type="spellStart"/>
      <w:r>
        <w:rPr>
          <w:rFonts w:hint="eastAsia"/>
          <w:lang w:eastAsia="zh-CN"/>
        </w:rPr>
        <w:t>RedCap</w:t>
      </w:r>
      <w:proofErr w:type="spellEnd"/>
      <w:r w:rsidRPr="006B694E">
        <w:t xml:space="preserve"> </w:t>
      </w:r>
      <w:r>
        <w:t>and the MS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r>
        <w:rPr>
          <w:rFonts w:hint="eastAsia"/>
          <w:lang w:eastAsia="zh-CN"/>
        </w:rPr>
        <w:t xml:space="preserve">NR </w:t>
      </w:r>
      <w:proofErr w:type="spellStart"/>
      <w:r>
        <w:rPr>
          <w:rFonts w:hint="eastAsia"/>
          <w:lang w:eastAsia="zh-CN"/>
        </w:rPr>
        <w:t>RedCap</w:t>
      </w:r>
      <w:proofErr w:type="spellEnd"/>
      <w:r>
        <w:rPr>
          <w:rFonts w:hint="eastAsia"/>
          <w:lang w:eastAsia="zh-CN"/>
        </w:rPr>
        <w:t>.</w:t>
      </w:r>
    </w:p>
    <w:p w14:paraId="1712D421" w14:textId="77777777" w:rsidR="00936F2C" w:rsidRDefault="00936F2C" w:rsidP="00936F2C">
      <w:pPr>
        <w:pStyle w:val="B1"/>
      </w:pPr>
      <w:r>
        <w:rPr>
          <w:lang w:val="en-US"/>
        </w:rPr>
        <w:t>t</w:t>
      </w:r>
      <w:r w:rsidRPr="00B9643D">
        <w:rPr>
          <w:lang w:val="en-US"/>
        </w:rPr>
        <w:t>)</w:t>
      </w:r>
      <w:r w:rsidRPr="00B9643D">
        <w:rPr>
          <w:lang w:val="en-US"/>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4860A4E5" w14:textId="77777777" w:rsidR="00936F2C" w:rsidRPr="00D27A95" w:rsidRDefault="00936F2C" w:rsidP="00936F2C">
      <w:r w:rsidRPr="00D27A95">
        <w:t>If successful registration is achieved, the MS indicates the selected PLMN.</w:t>
      </w:r>
    </w:p>
    <w:p w14:paraId="3EA2B3CB" w14:textId="77777777" w:rsidR="00936F2C" w:rsidRPr="00D27A95" w:rsidRDefault="00936F2C" w:rsidP="00936F2C">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02D83AFB" w14:textId="77777777" w:rsidR="00936F2C" w:rsidRPr="00D27A95" w:rsidRDefault="00936F2C" w:rsidP="00936F2C">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xml:space="preserve">, "CAG information list", 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prevented a registration attempt, the MS selects the first such PLMN again and enters a limited service state.</w:t>
      </w:r>
    </w:p>
    <w:p w14:paraId="3C5B668E" w14:textId="77777777" w:rsidR="00936F2C" w:rsidRDefault="00936F2C" w:rsidP="00936F2C">
      <w:r>
        <w:t>If:</w:t>
      </w:r>
    </w:p>
    <w:p w14:paraId="197A3859" w14:textId="77777777" w:rsidR="00936F2C" w:rsidRDefault="00936F2C" w:rsidP="00936F2C">
      <w:pPr>
        <w:pStyle w:val="B1"/>
      </w:pPr>
      <w:r>
        <w:t>-</w:t>
      </w:r>
      <w:r>
        <w:tab/>
      </w:r>
      <w:r w:rsidRPr="00EF3771">
        <w:t xml:space="preserve">the </w:t>
      </w:r>
      <w:r>
        <w:t>MS supports access to RLOS;</w:t>
      </w:r>
    </w:p>
    <w:p w14:paraId="00D061E3" w14:textId="77777777" w:rsidR="00936F2C" w:rsidRPr="009910B9" w:rsidRDefault="00936F2C" w:rsidP="00936F2C">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5547F3BE" w14:textId="77777777" w:rsidR="00936F2C" w:rsidRDefault="00936F2C" w:rsidP="00936F2C">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445E954B" w14:textId="77777777" w:rsidR="00936F2C" w:rsidRDefault="00936F2C" w:rsidP="00936F2C">
      <w:pPr>
        <w:pStyle w:val="B1"/>
      </w:pPr>
      <w:r>
        <w:t>-</w:t>
      </w:r>
      <w:r>
        <w:tab/>
        <w:t>registration cannot be achieved on any PLMN; and</w:t>
      </w:r>
    </w:p>
    <w:p w14:paraId="7B92384E" w14:textId="77777777" w:rsidR="00936F2C" w:rsidRDefault="00936F2C" w:rsidP="00936F2C">
      <w:pPr>
        <w:pStyle w:val="B1"/>
      </w:pPr>
      <w:r>
        <w:t>-</w:t>
      </w:r>
      <w:r>
        <w:tab/>
      </w:r>
      <w:r w:rsidRPr="001B33C7">
        <w:t xml:space="preserve">the </w:t>
      </w:r>
      <w:r>
        <w:t xml:space="preserve">MS </w:t>
      </w:r>
      <w:r w:rsidRPr="001B33C7">
        <w:t xml:space="preserve">is </w:t>
      </w:r>
      <w:r>
        <w:t>in limited service state,</w:t>
      </w:r>
    </w:p>
    <w:p w14:paraId="33871547" w14:textId="77777777" w:rsidR="00936F2C" w:rsidRDefault="00936F2C" w:rsidP="00936F2C">
      <w:r>
        <w:t>the MS shall select</w:t>
      </w:r>
      <w:r w:rsidRPr="00C5578E">
        <w:t xml:space="preserve"> a PLMN offering </w:t>
      </w:r>
      <w:r>
        <w:t>access to RLOS as follows:</w:t>
      </w:r>
    </w:p>
    <w:p w14:paraId="604811E4" w14:textId="77777777" w:rsidR="00936F2C" w:rsidRDefault="00936F2C" w:rsidP="00936F2C">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47E35482" w14:textId="77777777" w:rsidR="00936F2C" w:rsidRDefault="00936F2C" w:rsidP="00936F2C">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772DE2A7" w14:textId="77777777" w:rsidR="00936F2C" w:rsidRDefault="00936F2C" w:rsidP="00936F2C">
      <w:r>
        <w:lastRenderedPageBreak/>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1A6218E3" w14:textId="77777777" w:rsidR="00F15DE3" w:rsidRPr="00936F2C" w:rsidRDefault="00F15DE3"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744283" w14:textId="77777777" w:rsidR="006D0013" w:rsidRDefault="006D0013">
      <w:r>
        <w:separator/>
      </w:r>
    </w:p>
  </w:endnote>
  <w:endnote w:type="continuationSeparator" w:id="0">
    <w:p w14:paraId="440027B9" w14:textId="77777777" w:rsidR="006D0013" w:rsidRDefault="006D00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AB091F" w14:textId="77777777" w:rsidR="006D0013" w:rsidRDefault="006D0013">
      <w:r>
        <w:separator/>
      </w:r>
    </w:p>
  </w:footnote>
  <w:footnote w:type="continuationSeparator" w:id="0">
    <w:p w14:paraId="61529107" w14:textId="77777777" w:rsidR="006D0013" w:rsidRDefault="006D00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6D00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6D001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u, Yang">
    <w15:presenceInfo w15:providerId="None" w15:userId="Lu, Yang"/>
  </w15:person>
  <w15:person w15:author="Author">
    <w15:presenceInfo w15:providerId="None" w15:userId="Author"/>
  </w15:person>
  <w15:person w15:author="chc-r01">
    <w15:presenceInfo w15:providerId="None" w15:userId="chc-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45D43"/>
    <w:rsid w:val="0015219E"/>
    <w:rsid w:val="00192C46"/>
    <w:rsid w:val="001A08B3"/>
    <w:rsid w:val="001A7B60"/>
    <w:rsid w:val="001B52F0"/>
    <w:rsid w:val="001B7A65"/>
    <w:rsid w:val="001E41F3"/>
    <w:rsid w:val="001F43A4"/>
    <w:rsid w:val="002428D9"/>
    <w:rsid w:val="0026004D"/>
    <w:rsid w:val="002640DD"/>
    <w:rsid w:val="00275D12"/>
    <w:rsid w:val="00284FEB"/>
    <w:rsid w:val="002860C4"/>
    <w:rsid w:val="002B5741"/>
    <w:rsid w:val="002D0268"/>
    <w:rsid w:val="002D0579"/>
    <w:rsid w:val="002E472E"/>
    <w:rsid w:val="002E64DC"/>
    <w:rsid w:val="00305409"/>
    <w:rsid w:val="00317018"/>
    <w:rsid w:val="00325AF4"/>
    <w:rsid w:val="003609EF"/>
    <w:rsid w:val="0036231A"/>
    <w:rsid w:val="00374DD4"/>
    <w:rsid w:val="003A0E63"/>
    <w:rsid w:val="003D454E"/>
    <w:rsid w:val="003E1A36"/>
    <w:rsid w:val="003F08F5"/>
    <w:rsid w:val="00410371"/>
    <w:rsid w:val="004242F1"/>
    <w:rsid w:val="004825FB"/>
    <w:rsid w:val="004B75B7"/>
    <w:rsid w:val="0051580D"/>
    <w:rsid w:val="00532A46"/>
    <w:rsid w:val="00547111"/>
    <w:rsid w:val="00592D74"/>
    <w:rsid w:val="005A05BB"/>
    <w:rsid w:val="005B0415"/>
    <w:rsid w:val="005E2C44"/>
    <w:rsid w:val="00614132"/>
    <w:rsid w:val="00621188"/>
    <w:rsid w:val="006257ED"/>
    <w:rsid w:val="00665C47"/>
    <w:rsid w:val="0069307D"/>
    <w:rsid w:val="00695808"/>
    <w:rsid w:val="006A61E8"/>
    <w:rsid w:val="006B402A"/>
    <w:rsid w:val="006B46FB"/>
    <w:rsid w:val="006D0013"/>
    <w:rsid w:val="006E21FB"/>
    <w:rsid w:val="00792342"/>
    <w:rsid w:val="007977A8"/>
    <w:rsid w:val="007B512A"/>
    <w:rsid w:val="007B7245"/>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34697"/>
    <w:rsid w:val="00935DD5"/>
    <w:rsid w:val="00936F2C"/>
    <w:rsid w:val="00941E30"/>
    <w:rsid w:val="009777D9"/>
    <w:rsid w:val="00991518"/>
    <w:rsid w:val="00991B88"/>
    <w:rsid w:val="009A5753"/>
    <w:rsid w:val="009A579D"/>
    <w:rsid w:val="009E3297"/>
    <w:rsid w:val="009F5A63"/>
    <w:rsid w:val="009F734F"/>
    <w:rsid w:val="00A246B6"/>
    <w:rsid w:val="00A47E70"/>
    <w:rsid w:val="00A50CF0"/>
    <w:rsid w:val="00A7671C"/>
    <w:rsid w:val="00AA2CBC"/>
    <w:rsid w:val="00AA774C"/>
    <w:rsid w:val="00AC5820"/>
    <w:rsid w:val="00AD1CD8"/>
    <w:rsid w:val="00B258BB"/>
    <w:rsid w:val="00B2749B"/>
    <w:rsid w:val="00B52AAE"/>
    <w:rsid w:val="00B67B97"/>
    <w:rsid w:val="00B968C8"/>
    <w:rsid w:val="00BA3EC5"/>
    <w:rsid w:val="00BA51D9"/>
    <w:rsid w:val="00BB5DFC"/>
    <w:rsid w:val="00BD279D"/>
    <w:rsid w:val="00BD6BB8"/>
    <w:rsid w:val="00C322D7"/>
    <w:rsid w:val="00C66BA2"/>
    <w:rsid w:val="00C95985"/>
    <w:rsid w:val="00CB5EC6"/>
    <w:rsid w:val="00CC5026"/>
    <w:rsid w:val="00CC68D0"/>
    <w:rsid w:val="00CD7748"/>
    <w:rsid w:val="00CE1DA9"/>
    <w:rsid w:val="00D03F9A"/>
    <w:rsid w:val="00D06D51"/>
    <w:rsid w:val="00D24991"/>
    <w:rsid w:val="00D374C6"/>
    <w:rsid w:val="00D47C99"/>
    <w:rsid w:val="00D50255"/>
    <w:rsid w:val="00D60EC8"/>
    <w:rsid w:val="00D66520"/>
    <w:rsid w:val="00DE34CF"/>
    <w:rsid w:val="00E13F3D"/>
    <w:rsid w:val="00E22AF6"/>
    <w:rsid w:val="00E308A2"/>
    <w:rsid w:val="00E34898"/>
    <w:rsid w:val="00E53B23"/>
    <w:rsid w:val="00E660F0"/>
    <w:rsid w:val="00EA6D6D"/>
    <w:rsid w:val="00EB09B7"/>
    <w:rsid w:val="00EC5544"/>
    <w:rsid w:val="00EE7D7C"/>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317018"/>
    <w:rPr>
      <w:rFonts w:ascii="Times New Roman" w:hAnsi="Times New Roman"/>
      <w:color w:val="FF0000"/>
      <w:lang w:val="en-GB" w:eastAsia="en-US"/>
    </w:rPr>
  </w:style>
  <w:style w:type="character" w:customStyle="1" w:styleId="B1Char1">
    <w:name w:val="B1 Char1"/>
    <w:link w:val="B1"/>
    <w:rsid w:val="00936F2C"/>
    <w:rPr>
      <w:rFonts w:ascii="Times New Roman" w:hAnsi="Times New Roman"/>
      <w:lang w:val="en-GB" w:eastAsia="en-US"/>
    </w:rPr>
  </w:style>
  <w:style w:type="character" w:customStyle="1" w:styleId="NOChar">
    <w:name w:val="NO Char"/>
    <w:link w:val="NO"/>
    <w:rsid w:val="00936F2C"/>
    <w:rPr>
      <w:rFonts w:ascii="Times New Roman" w:hAnsi="Times New Roman"/>
      <w:lang w:val="en-GB" w:eastAsia="en-US"/>
    </w:rPr>
  </w:style>
  <w:style w:type="character" w:customStyle="1" w:styleId="B2Char">
    <w:name w:val="B2 Char"/>
    <w:link w:val="B2"/>
    <w:qFormat/>
    <w:rsid w:val="00936F2C"/>
    <w:rPr>
      <w:rFonts w:ascii="Times New Roman" w:hAnsi="Times New Roman"/>
      <w:lang w:val="en-GB" w:eastAsia="en-US"/>
    </w:rPr>
  </w:style>
  <w:style w:type="character" w:customStyle="1" w:styleId="B3Car">
    <w:name w:val="B3 Car"/>
    <w:link w:val="B3"/>
    <w:rsid w:val="00936F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2741</Words>
  <Characters>15626</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 Yang</cp:lastModifiedBy>
  <cp:revision>37</cp:revision>
  <cp:lastPrinted>1900-01-01T00:00:00Z</cp:lastPrinted>
  <dcterms:created xsi:type="dcterms:W3CDTF">2020-02-03T08:32:00Z</dcterms:created>
  <dcterms:modified xsi:type="dcterms:W3CDTF">2022-03-29T13:08:00Z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