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AF77390" w:rsidR="002D0268" w:rsidRDefault="002D0268" w:rsidP="002D0268">
      <w:pPr>
        <w:pStyle w:val="CRCoverPage"/>
        <w:tabs>
          <w:tab w:val="right" w:pos="9639"/>
        </w:tabs>
        <w:spacing w:after="0"/>
        <w:rPr>
          <w:b/>
          <w:i/>
          <w:noProof/>
          <w:sz w:val="28"/>
          <w:lang w:eastAsia="ko-KR"/>
        </w:rPr>
      </w:pPr>
      <w:r>
        <w:rPr>
          <w:b/>
          <w:noProof/>
          <w:sz w:val="24"/>
        </w:rPr>
        <w:t>3GPP TSG-CT WG</w:t>
      </w:r>
      <w:r w:rsidR="00532A46">
        <w:rPr>
          <w:b/>
          <w:noProof/>
          <w:sz w:val="24"/>
        </w:rPr>
        <w:t>1</w:t>
      </w:r>
      <w:r>
        <w:rPr>
          <w:b/>
          <w:noProof/>
          <w:sz w:val="24"/>
        </w:rPr>
        <w:t xml:space="preserve"> Meeting #1</w:t>
      </w:r>
      <w:r w:rsidR="00532A46">
        <w:rPr>
          <w:b/>
          <w:noProof/>
          <w:sz w:val="24"/>
        </w:rPr>
        <w:t>3</w:t>
      </w:r>
      <w:r w:rsidR="00CB658E">
        <w:rPr>
          <w:b/>
          <w:noProof/>
          <w:sz w:val="24"/>
        </w:rPr>
        <w:t>5</w:t>
      </w:r>
      <w:r w:rsidR="00532A46">
        <w:rPr>
          <w:b/>
          <w:noProof/>
          <w:sz w:val="24"/>
          <w:lang w:val="hr-HR"/>
        </w:rPr>
        <w:t>-</w:t>
      </w:r>
      <w:r>
        <w:rPr>
          <w:b/>
          <w:noProof/>
          <w:sz w:val="24"/>
        </w:rPr>
        <w:t>e</w:t>
      </w:r>
      <w:r>
        <w:rPr>
          <w:b/>
          <w:i/>
          <w:noProof/>
          <w:sz w:val="28"/>
        </w:rPr>
        <w:tab/>
      </w:r>
      <w:r w:rsidR="00F132C5" w:rsidRPr="00F132C5">
        <w:rPr>
          <w:b/>
          <w:noProof/>
          <w:sz w:val="24"/>
        </w:rPr>
        <w:t>C1-222629</w:t>
      </w:r>
    </w:p>
    <w:p w14:paraId="2A86800F" w14:textId="1932125B" w:rsidR="002D0268" w:rsidRDefault="002D0268" w:rsidP="002D0268">
      <w:pPr>
        <w:pStyle w:val="CRCoverPage"/>
        <w:outlineLvl w:val="0"/>
        <w:rPr>
          <w:b/>
          <w:noProof/>
          <w:sz w:val="24"/>
        </w:rPr>
      </w:pPr>
      <w:r>
        <w:rPr>
          <w:b/>
          <w:noProof/>
          <w:sz w:val="24"/>
        </w:rPr>
        <w:t xml:space="preserve">E-Meeting, </w:t>
      </w:r>
      <w:r w:rsidR="00CB658E" w:rsidRPr="004F5D42">
        <w:rPr>
          <w:b/>
          <w:noProof/>
          <w:sz w:val="24"/>
        </w:rPr>
        <w:t>06 – 12 April 2022</w:t>
      </w:r>
      <w:r w:rsidR="00CB658E">
        <w:rPr>
          <w:b/>
          <w:noProof/>
          <w:sz w:val="24"/>
        </w:rPr>
        <w:tab/>
      </w:r>
      <w:r w:rsidR="00CB658E">
        <w:rPr>
          <w:b/>
          <w:noProof/>
          <w:sz w:val="24"/>
        </w:rPr>
        <w:tab/>
      </w:r>
      <w:r w:rsidR="00CB658E">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8368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E22D" w:rsidR="001E41F3" w:rsidRPr="00410371" w:rsidRDefault="00F132C5" w:rsidP="00E6603C">
            <w:pPr>
              <w:pStyle w:val="CRCoverPage"/>
              <w:spacing w:after="0"/>
              <w:rPr>
                <w:noProof/>
              </w:rPr>
            </w:pPr>
            <w:r w:rsidRPr="00F132C5">
              <w:rPr>
                <w:b/>
                <w:noProof/>
                <w:sz w:val="28"/>
              </w:rPr>
              <w:t>4149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B3EB7" w:rsidR="001E41F3" w:rsidRPr="00410371" w:rsidRDefault="00930767" w:rsidP="00E13F3D">
            <w:pPr>
              <w:pStyle w:val="CRCoverPage"/>
              <w:spacing w:after="0"/>
              <w:jc w:val="center"/>
              <w:rPr>
                <w:b/>
                <w:noProof/>
                <w:lang w:eastAsia="ko-KR"/>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4C033" w:rsidR="001E41F3" w:rsidRPr="00410371" w:rsidRDefault="008368AD" w:rsidP="004D58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w:t>
            </w:r>
            <w:r w:rsidR="00CB658E">
              <w:rPr>
                <w:b/>
                <w:noProof/>
                <w:sz w:val="28"/>
              </w:rPr>
              <w:t>6</w:t>
            </w:r>
            <w:r w:rsidR="00380A4D">
              <w:rPr>
                <w:b/>
                <w:noProof/>
                <w:sz w:val="28"/>
              </w:rPr>
              <w:t>.</w:t>
            </w:r>
            <w:r w:rsidR="004D585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A12DD" w:rsidR="00F25D98" w:rsidRDefault="00C2711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CD6B4" w:rsidR="001E41F3" w:rsidRDefault="00645538" w:rsidP="00BC3AFD">
            <w:pPr>
              <w:pStyle w:val="CRCoverPage"/>
              <w:spacing w:after="0"/>
              <w:ind w:left="100"/>
              <w:rPr>
                <w:noProof/>
              </w:rPr>
            </w:pPr>
            <w:fldSimple w:instr=" DOCPROPERTY  CrTitle  \* MERGEFORMAT ">
              <w:r w:rsidR="00ED2938">
                <w:t>Cause code for MINT</w:t>
              </w:r>
            </w:fldSimple>
            <w:r w:rsidR="00C271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9514" w:rsidR="001E41F3" w:rsidRDefault="008368AD">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8368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B465B" w:rsidR="001E41F3" w:rsidRDefault="008368AD" w:rsidP="00BC3A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w:t>
            </w:r>
            <w:r w:rsidR="00BC3AFD">
              <w:rPr>
                <w:noProof/>
              </w:rPr>
              <w:t>3</w:t>
            </w:r>
            <w:r w:rsidR="00290CF0">
              <w:rPr>
                <w:noProof/>
              </w:rPr>
              <w:t>-</w:t>
            </w:r>
            <w:r w:rsidR="00BC3AFD">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79C59" w:rsidR="001E41F3" w:rsidRDefault="000772BF"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8368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D3F8" w14:textId="77777777" w:rsidR="001E41F3" w:rsidRDefault="00ED2938">
            <w:pPr>
              <w:pStyle w:val="CRCoverPage"/>
              <w:spacing w:after="0"/>
              <w:ind w:left="100"/>
              <w:rPr>
                <w:noProof/>
                <w:lang w:eastAsia="ko-KR"/>
              </w:rPr>
            </w:pPr>
            <w:r>
              <w:rPr>
                <w:rFonts w:hint="eastAsia"/>
                <w:noProof/>
                <w:lang w:eastAsia="ko-KR"/>
              </w:rPr>
              <w:t>T</w:t>
            </w:r>
            <w:r>
              <w:rPr>
                <w:noProof/>
                <w:lang w:eastAsia="ko-KR"/>
              </w:rPr>
              <w:t>here are editor’s notes regarding the cause code for disaster roaming in subclauses 5.5.1.3.5 and 5.6.1.5.</w:t>
            </w:r>
          </w:p>
          <w:p w14:paraId="7BD67A3F" w14:textId="77777777" w:rsidR="00ED2938" w:rsidRPr="005C18E4" w:rsidRDefault="00ED2938" w:rsidP="00ED293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9EFE17D" w14:textId="3AADA5AF" w:rsidR="00943FBC" w:rsidRDefault="00943FBC" w:rsidP="00302EFD">
            <w:pPr>
              <w:pStyle w:val="CRCoverPage"/>
              <w:spacing w:after="0"/>
              <w:ind w:left="100"/>
              <w:rPr>
                <w:noProof/>
                <w:lang w:eastAsia="ko-KR"/>
              </w:rPr>
            </w:pPr>
            <w:r>
              <w:rPr>
                <w:noProof/>
                <w:lang w:eastAsia="ko-KR"/>
              </w:rPr>
              <w:t>During the discussion of</w:t>
            </w:r>
            <w:r>
              <w:rPr>
                <w:rFonts w:hint="eastAsia"/>
                <w:noProof/>
                <w:lang w:eastAsia="ko-KR"/>
              </w:rPr>
              <w:t xml:space="preserve"> CT1#134e,</w:t>
            </w:r>
            <w:r>
              <w:rPr>
                <w:noProof/>
                <w:lang w:eastAsia="ko-KR"/>
              </w:rPr>
              <w:t xml:space="preserve"> there was a concensus to use the </w:t>
            </w:r>
            <w:r>
              <w:t xml:space="preserve">existing cause values #11 and #13 are used to reject the UE when the disaster condition is no longer being applicable </w:t>
            </w:r>
            <w:r w:rsidR="00260429" w:rsidRPr="00260429">
              <w:t>in the current location of the UE</w:t>
            </w:r>
            <w:r>
              <w:t>in the UE’s location.</w:t>
            </w:r>
          </w:p>
          <w:p w14:paraId="708AA7DE" w14:textId="2D73BEFA" w:rsidR="00943FBC" w:rsidRPr="00ED2938" w:rsidRDefault="00943FBC" w:rsidP="00302EF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02AA7C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25ADB" w14:textId="1BAC6138" w:rsidR="001E41F3" w:rsidRDefault="00331D42">
            <w:pPr>
              <w:pStyle w:val="CRCoverPage"/>
              <w:spacing w:after="0"/>
              <w:ind w:left="100"/>
              <w:rPr>
                <w:noProof/>
                <w:lang w:eastAsia="ko-KR"/>
              </w:rPr>
            </w:pPr>
            <w:r>
              <w:rPr>
                <w:noProof/>
                <w:lang w:eastAsia="ko-KR"/>
              </w:rPr>
              <w:t>Removing</w:t>
            </w:r>
            <w:r w:rsidR="00302EFD">
              <w:rPr>
                <w:noProof/>
                <w:lang w:eastAsia="ko-KR"/>
              </w:rPr>
              <w:t xml:space="preserve"> editor’s notes regarding the 5GMM cause code #13 in case of disaster roaming.</w:t>
            </w:r>
          </w:p>
          <w:p w14:paraId="31C656EC" w14:textId="5052CEC4" w:rsidR="00A8633B" w:rsidRDefault="00BC3AFD" w:rsidP="007174AC">
            <w:pPr>
              <w:pStyle w:val="CRCoverPage"/>
              <w:spacing w:after="0"/>
              <w:ind w:left="100"/>
              <w:rPr>
                <w:noProof/>
                <w:lang w:eastAsia="ko-KR"/>
              </w:rPr>
            </w:pPr>
            <w:r>
              <w:rPr>
                <w:noProof/>
                <w:lang w:eastAsia="ko-KR"/>
              </w:rPr>
              <w:t>Adding the clarification</w:t>
            </w:r>
            <w:r w:rsidR="00A8633B">
              <w:rPr>
                <w:noProof/>
                <w:lang w:eastAsia="ko-KR"/>
              </w:rPr>
              <w:t>s</w:t>
            </w:r>
            <w:r>
              <w:rPr>
                <w:noProof/>
                <w:lang w:eastAsia="ko-KR"/>
              </w:rPr>
              <w:t xml:space="preserve"> </w:t>
            </w:r>
            <w:r w:rsidR="00A8633B">
              <w:rPr>
                <w:noProof/>
                <w:lang w:eastAsia="ko-KR"/>
              </w:rPr>
              <w:t xml:space="preserve">in the relevant clauses </w:t>
            </w:r>
            <w:r w:rsidR="007174AC">
              <w:rPr>
                <w:noProof/>
                <w:lang w:eastAsia="ko-KR"/>
              </w:rPr>
              <w:t>describing</w:t>
            </w:r>
            <w:r w:rsidR="00A8633B">
              <w:rPr>
                <w:noProof/>
                <w:lang w:eastAsia="ko-KR"/>
              </w:rPr>
              <w:t xml:space="preserve"> </w:t>
            </w:r>
            <w:r w:rsidR="007174AC">
              <w:rPr>
                <w:noProof/>
                <w:lang w:eastAsia="ko-KR"/>
              </w:rPr>
              <w:t xml:space="preserve">the </w:t>
            </w:r>
            <w:r w:rsidR="00A8633B">
              <w:rPr>
                <w:noProof/>
                <w:lang w:eastAsia="ko-KR"/>
              </w:rPr>
              <w:t>cause code #11 and #13</w:t>
            </w:r>
            <w:r w:rsidR="007174AC">
              <w:rPr>
                <w:noProof/>
                <w:lang w:eastAsia="ko-KR"/>
              </w:rPr>
              <w:t xml:space="preserve"> for the disaster roaming</w:t>
            </w:r>
            <w:r w:rsidR="00A8633B">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EC06D" w:rsidR="001E41F3" w:rsidRDefault="0099795F">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04E2" w:rsidR="001E41F3" w:rsidRDefault="00393031">
            <w:pPr>
              <w:pStyle w:val="CRCoverPage"/>
              <w:spacing w:after="0"/>
              <w:ind w:left="100"/>
              <w:rPr>
                <w:noProof/>
                <w:lang w:eastAsia="ko-KR"/>
              </w:rPr>
            </w:pPr>
            <w:r>
              <w:rPr>
                <w:rFonts w:hint="eastAsia"/>
                <w:noProof/>
                <w:lang w:eastAsia="ko-KR"/>
              </w:rPr>
              <w:t>5</w:t>
            </w:r>
            <w:r>
              <w:rPr>
                <w:noProof/>
                <w:lang w:eastAsia="ko-KR"/>
              </w:rPr>
              <w:t xml:space="preserve">.5.1.3.5, </w:t>
            </w:r>
            <w:r w:rsidR="007174AC">
              <w:rPr>
                <w:noProof/>
                <w:lang w:eastAsia="ko-KR"/>
              </w:rPr>
              <w:t xml:space="preserve">5.5.2.3.1, </w:t>
            </w:r>
            <w:r>
              <w:rPr>
                <w:noProof/>
                <w:lang w:eastAsia="ko-KR"/>
              </w:rPr>
              <w:t>5.6.1.5</w:t>
            </w:r>
            <w:r w:rsidR="00FC59A6">
              <w:rPr>
                <w:noProof/>
                <w:lang w:eastAsia="ko-KR"/>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3CB86" w:rsidR="008863B9" w:rsidRDefault="008863B9" w:rsidP="00BC3AFD">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F7934" w14:textId="77777777" w:rsidR="00610352" w:rsidRDefault="00610352" w:rsidP="00610352">
      <w:pPr>
        <w:pStyle w:val="50"/>
      </w:pPr>
      <w:bookmarkStart w:id="2" w:name="_Toc98753472"/>
      <w:r>
        <w:t>5.5.1.3.5</w:t>
      </w:r>
      <w:r>
        <w:tab/>
        <w:t xml:space="preserve">Mobility and periodic registration update not </w:t>
      </w:r>
      <w:r w:rsidRPr="003168A2">
        <w:t>accepted by the network</w:t>
      </w:r>
      <w:bookmarkEnd w:id="2"/>
    </w:p>
    <w:p w14:paraId="2FD9A6D8" w14:textId="77777777" w:rsidR="00610352" w:rsidRDefault="00610352" w:rsidP="006103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BE275F9" w14:textId="77777777" w:rsidR="00610352" w:rsidRPr="000D00E5" w:rsidRDefault="00610352" w:rsidP="0061035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9D4B290" w14:textId="77777777" w:rsidR="00610352" w:rsidRPr="00CC0C94" w:rsidRDefault="00610352" w:rsidP="0061035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FD327BC" w14:textId="77777777" w:rsidR="00610352" w:rsidRDefault="00610352" w:rsidP="0061035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2A846F0" w14:textId="77777777" w:rsidR="00610352" w:rsidRPr="00D855A0" w:rsidRDefault="00610352" w:rsidP="0061035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CB657E6" w14:textId="77777777" w:rsidR="00610352" w:rsidRDefault="00610352" w:rsidP="0061035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A571648" w14:textId="77777777" w:rsidR="00610352" w:rsidRDefault="00610352" w:rsidP="0061035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9FE8838" w14:textId="77777777" w:rsidR="00610352" w:rsidRDefault="00610352" w:rsidP="0061035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4BCB1CB" w14:textId="77777777" w:rsidR="00610352" w:rsidRPr="00CC0C94" w:rsidRDefault="00610352" w:rsidP="0061035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FDB6B4" w14:textId="77777777" w:rsidR="00610352" w:rsidRPr="00CC0C94" w:rsidRDefault="00610352" w:rsidP="006103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156D7D4" w14:textId="77777777" w:rsidR="00610352" w:rsidRDefault="00610352" w:rsidP="00610352">
      <w:r w:rsidRPr="003729E7">
        <w:t xml:space="preserve">If the </w:t>
      </w:r>
      <w:r>
        <w:t>m</w:t>
      </w:r>
      <w:r w:rsidRPr="00C565E6">
        <w:t xml:space="preserve">obility and periodic registration update </w:t>
      </w:r>
      <w:r w:rsidRPr="00EE56E5">
        <w:t>request</w:t>
      </w:r>
      <w:r w:rsidRPr="003729E7">
        <w:t xml:space="preserve"> is rejected </w:t>
      </w:r>
      <w:r>
        <w:t>because:</w:t>
      </w:r>
    </w:p>
    <w:p w14:paraId="5BA2C1F2" w14:textId="77777777" w:rsidR="00610352" w:rsidRDefault="00610352" w:rsidP="0061035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DF74A44" w14:textId="77777777" w:rsidR="00610352" w:rsidRDefault="00610352" w:rsidP="00610352">
      <w:pPr>
        <w:pStyle w:val="B1"/>
      </w:pPr>
      <w:r>
        <w:t>b)</w:t>
      </w:r>
      <w:r>
        <w:tab/>
      </w:r>
      <w:r w:rsidRPr="00AF6E3E">
        <w:t>the UE set the NSSAA bit in the 5GMM capability IE to</w:t>
      </w:r>
      <w:r>
        <w:t>:</w:t>
      </w:r>
    </w:p>
    <w:p w14:paraId="62E8D503" w14:textId="77777777" w:rsidR="00610352" w:rsidRDefault="00610352" w:rsidP="00610352">
      <w:pPr>
        <w:pStyle w:val="B2"/>
      </w:pPr>
      <w:r>
        <w:t>1)</w:t>
      </w:r>
      <w:r>
        <w:tab/>
      </w:r>
      <w:r w:rsidRPr="00350712">
        <w:t>"Network slice-specific authentication and authorization supported"</w:t>
      </w:r>
      <w:r>
        <w:t xml:space="preserve"> and;</w:t>
      </w:r>
    </w:p>
    <w:p w14:paraId="1940CAC7" w14:textId="77777777" w:rsidR="00610352" w:rsidRDefault="00610352" w:rsidP="00610352">
      <w:pPr>
        <w:pStyle w:val="B3"/>
      </w:pPr>
      <w:r>
        <w:t>i)</w:t>
      </w:r>
      <w:r>
        <w:tab/>
        <w:t>there are no subscribed S-NSSAIs marked as default;</w:t>
      </w:r>
    </w:p>
    <w:p w14:paraId="65B00357" w14:textId="77777777" w:rsidR="00610352" w:rsidRDefault="00610352" w:rsidP="00610352">
      <w:pPr>
        <w:pStyle w:val="B3"/>
      </w:pPr>
      <w:r>
        <w:t>ii)</w:t>
      </w:r>
      <w:r>
        <w:tab/>
        <w:t xml:space="preserve">all </w:t>
      </w:r>
      <w:r w:rsidRPr="000B5E15">
        <w:t>subscribed S-NSSAIs marked as default</w:t>
      </w:r>
      <w:r>
        <w:t xml:space="preserve"> are not allowed; or</w:t>
      </w:r>
    </w:p>
    <w:p w14:paraId="2C7D12A6" w14:textId="77777777" w:rsidR="00610352" w:rsidRDefault="00610352" w:rsidP="0061035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5412F50" w14:textId="77777777" w:rsidR="00610352" w:rsidRDefault="00610352" w:rsidP="00610352">
      <w:pPr>
        <w:pStyle w:val="B2"/>
      </w:pPr>
      <w:r>
        <w:t>2)</w:t>
      </w:r>
      <w:r>
        <w:tab/>
      </w:r>
      <w:r w:rsidRPr="002C41D6">
        <w:t>"Network slice-specific authentication and authorization not supported"</w:t>
      </w:r>
      <w:r>
        <w:t xml:space="preserve"> and;</w:t>
      </w:r>
    </w:p>
    <w:p w14:paraId="40C0F511" w14:textId="77777777" w:rsidR="00610352" w:rsidRDefault="00610352" w:rsidP="00610352">
      <w:pPr>
        <w:pStyle w:val="B3"/>
      </w:pPr>
      <w:r>
        <w:t>i)</w:t>
      </w:r>
      <w:r>
        <w:tab/>
      </w:r>
      <w:r w:rsidRPr="00AF6E3E">
        <w:t>there are no subscribed S-NSSAIs which are marked as default</w:t>
      </w:r>
      <w:r>
        <w:t>;</w:t>
      </w:r>
      <w:r w:rsidRPr="00AF6E3E">
        <w:t xml:space="preserve"> </w:t>
      </w:r>
      <w:r>
        <w:t>or</w:t>
      </w:r>
    </w:p>
    <w:p w14:paraId="45866152" w14:textId="77777777" w:rsidR="00610352" w:rsidRDefault="00610352" w:rsidP="00610352">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F505FF4" w14:textId="77777777" w:rsidR="00610352" w:rsidRDefault="00610352" w:rsidP="00610352">
      <w:pPr>
        <w:pStyle w:val="B1"/>
      </w:pPr>
      <w:r>
        <w:t>c)</w:t>
      </w:r>
      <w:r>
        <w:tab/>
      </w:r>
      <w:r w:rsidRPr="00B246F0">
        <w:t>no emergency PDU session has been established for the UE</w:t>
      </w:r>
      <w:r>
        <w:t>;</w:t>
      </w:r>
    </w:p>
    <w:p w14:paraId="597DF353" w14:textId="77777777" w:rsidR="00610352" w:rsidRPr="009052AF" w:rsidRDefault="00610352" w:rsidP="0061035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FEC8F44" w14:textId="77777777" w:rsidR="00610352" w:rsidRDefault="00610352" w:rsidP="0061035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14114EC" w14:textId="77777777" w:rsidR="00610352" w:rsidRDefault="00610352" w:rsidP="0061035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8CC66D1" w14:textId="77777777" w:rsidR="00610352" w:rsidRDefault="00610352" w:rsidP="0061035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54914BE6" w14:textId="77777777" w:rsidR="00610352" w:rsidRDefault="00610352" w:rsidP="0061035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51986A7" w14:textId="77777777" w:rsidR="00610352" w:rsidRDefault="00610352" w:rsidP="0061035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F4F952E" w14:textId="77777777" w:rsidR="00610352" w:rsidRDefault="00610352" w:rsidP="0061035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B1AB763" w14:textId="77777777" w:rsidR="00610352" w:rsidRPr="008C0E61" w:rsidRDefault="00610352" w:rsidP="0061035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AFA3B36" w14:textId="77777777" w:rsidR="00610352" w:rsidRPr="007E0020" w:rsidRDefault="00610352" w:rsidP="00610352">
      <w:pPr>
        <w:snapToGrid w:val="0"/>
      </w:pPr>
      <w:r w:rsidRPr="007E0020">
        <w:t>If the mobility and periodic registration update request from a UE not supporting CAG is rejected due to CAG restrictions, the network shall operate as described in bullet i) of subclause 5.5.1.3.8.</w:t>
      </w:r>
    </w:p>
    <w:p w14:paraId="4CBE762F" w14:textId="77777777" w:rsidR="00610352" w:rsidRPr="00E419C7" w:rsidRDefault="00610352" w:rsidP="0061035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1C8D4AC" w14:textId="77777777" w:rsidR="00610352" w:rsidRPr="00E419C7" w:rsidRDefault="00610352" w:rsidP="0061035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0939E07" w14:textId="77777777" w:rsidR="00610352" w:rsidRPr="00C14DCD" w:rsidRDefault="00610352" w:rsidP="0061035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4A2260B0" w14:textId="77777777" w:rsidR="00610352" w:rsidRDefault="00610352" w:rsidP="0061035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3E41A3A" w14:textId="3D0469A8" w:rsidR="00610352" w:rsidRDefault="00610352" w:rsidP="0061035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ins w:id="3" w:author="Hyunsook (LGE)" w:date="2022-03-29T10:32:00Z">
        <w:r>
          <w:t xml:space="preserve"> </w:t>
        </w:r>
        <w:r w:rsidRPr="00260429">
          <w:t>in the current location of the UE</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0CEF831" w14:textId="77777777" w:rsidR="00610352" w:rsidRPr="003168A2" w:rsidRDefault="00610352" w:rsidP="00610352">
      <w:r w:rsidRPr="00AB5E37">
        <w:lastRenderedPageBreak/>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F143077" w14:textId="77777777" w:rsidR="00610352" w:rsidRPr="003168A2" w:rsidRDefault="00610352" w:rsidP="00610352">
      <w:pPr>
        <w:pStyle w:val="B1"/>
      </w:pPr>
      <w:r w:rsidRPr="003168A2">
        <w:t>#3</w:t>
      </w:r>
      <w:r w:rsidRPr="003168A2">
        <w:tab/>
        <w:t>(Illegal UE);</w:t>
      </w:r>
      <w:r>
        <w:t xml:space="preserve"> or</w:t>
      </w:r>
    </w:p>
    <w:p w14:paraId="649415B4" w14:textId="77777777" w:rsidR="00610352" w:rsidRDefault="00610352" w:rsidP="00610352">
      <w:pPr>
        <w:pStyle w:val="B1"/>
      </w:pPr>
      <w:r w:rsidRPr="003168A2">
        <w:t>#6</w:t>
      </w:r>
      <w:r w:rsidRPr="003168A2">
        <w:tab/>
        <w:t>(Illegal ME)</w:t>
      </w:r>
      <w:r>
        <w:t>.</w:t>
      </w:r>
    </w:p>
    <w:p w14:paraId="201182E1" w14:textId="77777777" w:rsidR="00610352" w:rsidRDefault="00610352" w:rsidP="006103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D6C3DC" w14:textId="77777777" w:rsidR="00610352" w:rsidRDefault="00610352" w:rsidP="0061035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24ABC1" w14:textId="77777777" w:rsidR="00610352" w:rsidRDefault="00610352" w:rsidP="00610352">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5DE0D57" w14:textId="77777777" w:rsidR="00610352" w:rsidRDefault="00610352" w:rsidP="0061035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B290C1" w14:textId="77777777" w:rsidR="00610352" w:rsidRDefault="00610352" w:rsidP="006103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7682743" w14:textId="77777777" w:rsidR="00610352" w:rsidRDefault="00610352" w:rsidP="0061035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1B70570" w14:textId="77777777" w:rsidR="00610352" w:rsidRDefault="00610352" w:rsidP="00610352">
      <w:pPr>
        <w:pStyle w:val="B2"/>
      </w:pPr>
      <w:r>
        <w:t>3)</w:t>
      </w:r>
      <w:r>
        <w:tab/>
        <w:t>delete the 5GMM parameters stored in non-volatile memory of the ME as specified in annex </w:t>
      </w:r>
      <w:r w:rsidRPr="002426CF">
        <w:t>C</w:t>
      </w:r>
      <w:r>
        <w:t>.</w:t>
      </w:r>
    </w:p>
    <w:p w14:paraId="45587A32" w14:textId="77777777" w:rsidR="00610352" w:rsidRDefault="00610352" w:rsidP="00610352">
      <w:pPr>
        <w:pStyle w:val="B2"/>
      </w:pPr>
      <w:r>
        <w:t>3)</w:t>
      </w:r>
      <w:r>
        <w:tab/>
        <w:t>delete the 5GMM parameters stored in non-volatile memory of the ME as specified in annex </w:t>
      </w:r>
      <w:r w:rsidRPr="002426CF">
        <w:t>C</w:t>
      </w:r>
      <w:r>
        <w:t>.</w:t>
      </w:r>
    </w:p>
    <w:p w14:paraId="6E54A834" w14:textId="77777777" w:rsidR="00610352" w:rsidRPr="003168A2" w:rsidRDefault="00610352" w:rsidP="006103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0C5BD24" w14:textId="77777777" w:rsidR="00610352" w:rsidRDefault="00610352" w:rsidP="006103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F5D76E" w14:textId="77777777" w:rsidR="00610352" w:rsidRDefault="00610352" w:rsidP="0061035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E56907E" w14:textId="77777777" w:rsidR="00610352" w:rsidRDefault="00610352" w:rsidP="006103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F22397" w14:textId="77777777" w:rsidR="00610352" w:rsidRPr="003168A2" w:rsidRDefault="00610352" w:rsidP="00610352">
      <w:pPr>
        <w:pStyle w:val="B1"/>
      </w:pPr>
      <w:r w:rsidRPr="003168A2">
        <w:lastRenderedPageBreak/>
        <w:t>#</w:t>
      </w:r>
      <w:r>
        <w:t>7</w:t>
      </w:r>
      <w:r w:rsidRPr="003168A2">
        <w:rPr>
          <w:rFonts w:hint="eastAsia"/>
          <w:lang w:eastAsia="ko-KR"/>
        </w:rPr>
        <w:tab/>
      </w:r>
      <w:r>
        <w:t>(5G</w:t>
      </w:r>
      <w:r w:rsidRPr="003168A2">
        <w:t>S services not allowed)</w:t>
      </w:r>
      <w:r>
        <w:t>.</w:t>
      </w:r>
    </w:p>
    <w:p w14:paraId="394C2E66" w14:textId="77777777" w:rsidR="00610352" w:rsidRDefault="00610352" w:rsidP="006103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9CD107" w14:textId="77777777" w:rsidR="00610352" w:rsidRDefault="00610352" w:rsidP="0061035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0BC872" w14:textId="77777777" w:rsidR="00610352" w:rsidRDefault="00610352" w:rsidP="0061035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157B28" w14:textId="77777777" w:rsidR="00610352" w:rsidRDefault="00610352" w:rsidP="0061035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B227AC9" w14:textId="77777777" w:rsidR="00610352" w:rsidRDefault="00610352" w:rsidP="006103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4CD2EE9" w14:textId="77777777" w:rsidR="00610352" w:rsidRDefault="00610352" w:rsidP="006103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E8D7BD5" w14:textId="77777777" w:rsidR="00610352" w:rsidRPr="003168A2" w:rsidRDefault="00610352" w:rsidP="00610352">
      <w:pPr>
        <w:pStyle w:val="B2"/>
      </w:pPr>
      <w:r>
        <w:t>3)</w:t>
      </w:r>
      <w:r>
        <w:tab/>
        <w:t>delete the 5GMM parameters stored in non-volatile memory of the ME as specified in annex </w:t>
      </w:r>
      <w:r w:rsidRPr="002426CF">
        <w:t>C</w:t>
      </w:r>
      <w:r>
        <w:t>.</w:t>
      </w:r>
    </w:p>
    <w:p w14:paraId="04D47665" w14:textId="77777777" w:rsidR="00610352" w:rsidRDefault="00610352" w:rsidP="006103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CEB643" w14:textId="77777777" w:rsidR="00610352" w:rsidRDefault="00610352" w:rsidP="0061035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63323AC" w14:textId="77777777" w:rsidR="00610352" w:rsidRDefault="00610352" w:rsidP="006103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EC5693" w14:textId="77777777" w:rsidR="00610352" w:rsidRPr="00DC5EAD" w:rsidRDefault="00610352" w:rsidP="00610352">
      <w:pPr>
        <w:pStyle w:val="B1"/>
      </w:pPr>
      <w:r w:rsidRPr="00D33031">
        <w:t>#9</w:t>
      </w:r>
      <w:r w:rsidRPr="009E365A">
        <w:tab/>
      </w:r>
      <w:r w:rsidRPr="00D33031">
        <w:t>(UE identity cannot be derived by the network)</w:t>
      </w:r>
      <w:r>
        <w:t>.</w:t>
      </w:r>
    </w:p>
    <w:p w14:paraId="2FC21E1E" w14:textId="77777777" w:rsidR="00610352" w:rsidRPr="003168A2" w:rsidRDefault="00610352" w:rsidP="0061035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50A4123" w14:textId="77777777" w:rsidR="00610352" w:rsidRPr="0099251B" w:rsidRDefault="00610352" w:rsidP="0061035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571A632" w14:textId="77777777" w:rsidR="00610352" w:rsidRDefault="00610352" w:rsidP="0061035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40194C5" w14:textId="77777777" w:rsidR="00610352" w:rsidRDefault="00610352" w:rsidP="00610352">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2BB523C8" w14:textId="77777777" w:rsidR="00610352" w:rsidRDefault="00610352" w:rsidP="006103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2A7DCE" w14:textId="77777777" w:rsidR="00610352" w:rsidRPr="009E365A" w:rsidRDefault="00610352" w:rsidP="00610352">
      <w:pPr>
        <w:pStyle w:val="B1"/>
      </w:pPr>
      <w:r w:rsidRPr="009E365A">
        <w:t>#10</w:t>
      </w:r>
      <w:r w:rsidRPr="009E365A">
        <w:tab/>
        <w:t>(implicitly</w:t>
      </w:r>
      <w:r w:rsidRPr="009E365A">
        <w:rPr>
          <w:rFonts w:hint="eastAsia"/>
        </w:rPr>
        <w:t xml:space="preserve"> d</w:t>
      </w:r>
      <w:r w:rsidRPr="009E365A">
        <w:t>e-registered)</w:t>
      </w:r>
      <w:r>
        <w:t>.</w:t>
      </w:r>
    </w:p>
    <w:p w14:paraId="7C2932FB" w14:textId="77777777" w:rsidR="00610352" w:rsidRPr="00C37C7C" w:rsidRDefault="00610352" w:rsidP="0061035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395BDA5" w14:textId="77777777" w:rsidR="00610352" w:rsidRDefault="00610352" w:rsidP="0061035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2994386" w14:textId="77777777" w:rsidR="00610352" w:rsidRPr="00A45885" w:rsidRDefault="00610352" w:rsidP="0061035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CC04AB0" w14:textId="77777777" w:rsidR="00610352" w:rsidRPr="00621D46" w:rsidRDefault="00610352" w:rsidP="0061035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7FE2811" w14:textId="77777777" w:rsidR="00610352" w:rsidRPr="00FE320E" w:rsidRDefault="00610352" w:rsidP="0061035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C53DDC2" w14:textId="77777777" w:rsidR="00610352" w:rsidRDefault="00610352" w:rsidP="00610352">
      <w:pPr>
        <w:pStyle w:val="B1"/>
      </w:pPr>
      <w:r>
        <w:t>#11</w:t>
      </w:r>
      <w:r>
        <w:tab/>
        <w:t>(PLMN not allowed).</w:t>
      </w:r>
    </w:p>
    <w:p w14:paraId="286F1D31" w14:textId="77777777" w:rsidR="00610352" w:rsidRDefault="00610352" w:rsidP="006103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BF9FBE" w14:textId="77777777" w:rsidR="00610352" w:rsidRDefault="00610352" w:rsidP="006103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76005AD" w14:textId="77777777" w:rsidR="00610352" w:rsidRPr="00621D46" w:rsidRDefault="00610352" w:rsidP="0061035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9C6ACE5" w14:textId="77777777" w:rsidR="00610352" w:rsidRDefault="00610352" w:rsidP="006103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E38802" w14:textId="77777777" w:rsidR="00610352" w:rsidRDefault="00610352" w:rsidP="006103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4E5A51F" w14:textId="77777777" w:rsidR="00610352" w:rsidRPr="003168A2" w:rsidRDefault="00610352" w:rsidP="00610352">
      <w:pPr>
        <w:pStyle w:val="B1"/>
      </w:pPr>
      <w:r w:rsidRPr="003168A2">
        <w:t>#12</w:t>
      </w:r>
      <w:r w:rsidRPr="003168A2">
        <w:tab/>
        <w:t>(Tracking area not allowed)</w:t>
      </w:r>
      <w:r>
        <w:t>.</w:t>
      </w:r>
    </w:p>
    <w:p w14:paraId="68FC5B6B" w14:textId="77777777" w:rsidR="00610352" w:rsidRDefault="00610352" w:rsidP="006103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44C0AD0" w14:textId="77777777" w:rsidR="00610352" w:rsidRDefault="00610352" w:rsidP="00610352">
      <w:pPr>
        <w:pStyle w:val="B1"/>
      </w:pPr>
      <w:r>
        <w:lastRenderedPageBreak/>
        <w:tab/>
        <w:t>If:</w:t>
      </w:r>
    </w:p>
    <w:p w14:paraId="64479977" w14:textId="77777777" w:rsidR="00610352" w:rsidRDefault="00610352" w:rsidP="006103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D74425" w14:textId="77777777" w:rsidR="00610352" w:rsidRDefault="00610352" w:rsidP="006103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5E1815" w14:textId="77777777" w:rsidR="00610352" w:rsidRPr="003168A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ECEB2E6" w14:textId="77777777" w:rsidR="00610352" w:rsidRPr="003168A2" w:rsidRDefault="00610352" w:rsidP="00610352">
      <w:pPr>
        <w:pStyle w:val="B1"/>
      </w:pPr>
      <w:r w:rsidRPr="003168A2">
        <w:t>#13</w:t>
      </w:r>
      <w:r w:rsidRPr="003168A2">
        <w:tab/>
        <w:t>(Roaming not allowed in this tracking area)</w:t>
      </w:r>
      <w:r>
        <w:t>.</w:t>
      </w:r>
    </w:p>
    <w:p w14:paraId="4AB1F027" w14:textId="77777777" w:rsidR="00610352" w:rsidRDefault="00610352" w:rsidP="0061035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756F6C4" w14:textId="77777777" w:rsidR="00610352" w:rsidRDefault="00610352" w:rsidP="0061035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E457493" w14:textId="77777777" w:rsidR="00610352" w:rsidRDefault="00610352" w:rsidP="006103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9960E28" w14:textId="77777777" w:rsidR="00610352" w:rsidRDefault="00610352" w:rsidP="006103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A9FDCE" w14:textId="77777777" w:rsidR="00610352" w:rsidRDefault="00610352" w:rsidP="0061035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07AA98B" w14:textId="77777777" w:rsidR="00610352" w:rsidRPr="003168A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C70DF2" w14:textId="77777777" w:rsidR="00610352" w:rsidRDefault="00610352" w:rsidP="006103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B6EA53A" w14:textId="13FC5124" w:rsidR="00610352" w:rsidRPr="005C18E4" w:rsidDel="00610352" w:rsidRDefault="00610352" w:rsidP="00610352">
      <w:pPr>
        <w:pStyle w:val="EditorsNote"/>
        <w:rPr>
          <w:del w:id="4" w:author="Hyunsook (LGE)" w:date="2022-03-29T10:34:00Z"/>
        </w:rPr>
      </w:pPr>
      <w:del w:id="5" w:author="Hyunsook (LGE)" w:date="2022-03-29T10:34:00Z">
        <w:r w:rsidRPr="005C18E4" w:rsidDel="00610352">
          <w:delText xml:space="preserve">Editor's note (WI </w:delText>
        </w:r>
        <w:r w:rsidDel="00610352">
          <w:delText>MINT</w:delText>
        </w:r>
        <w:r w:rsidRPr="005C18E4" w:rsidDel="00610352">
          <w:delText>, CR#</w:delText>
        </w:r>
        <w:r w:rsidDel="00610352">
          <w:delText>3437</w:delText>
        </w:r>
        <w:r w:rsidRPr="005C18E4" w:rsidDel="00610352">
          <w:delText>):</w:delText>
        </w:r>
        <w:r w:rsidRPr="005C18E4" w:rsidDel="00610352">
          <w:tab/>
        </w:r>
        <w:r w:rsidDel="00610352">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EC57144" w14:textId="77777777" w:rsidR="00610352" w:rsidRPr="003168A2" w:rsidRDefault="00610352" w:rsidP="0061035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973DAF" w14:textId="77777777" w:rsidR="00610352" w:rsidRPr="003168A2" w:rsidRDefault="00610352" w:rsidP="00610352">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0261F57" w14:textId="77777777" w:rsidR="00610352" w:rsidRPr="0099251B" w:rsidRDefault="00610352" w:rsidP="0061035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18D325D" w14:textId="77777777" w:rsidR="00610352" w:rsidRDefault="00610352" w:rsidP="00610352">
      <w:pPr>
        <w:pStyle w:val="B1"/>
      </w:pPr>
      <w:r w:rsidRPr="003168A2">
        <w:tab/>
      </w:r>
      <w:r>
        <w:t>If:</w:t>
      </w:r>
    </w:p>
    <w:p w14:paraId="20D1C0AD" w14:textId="77777777" w:rsidR="00610352" w:rsidRDefault="00610352" w:rsidP="00610352">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9D96ABE" w14:textId="77777777" w:rsidR="00610352" w:rsidRPr="003168A2" w:rsidRDefault="00610352" w:rsidP="006103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E0BB5A" w14:textId="77777777" w:rsidR="00610352" w:rsidRPr="003168A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802FFF" w14:textId="77777777" w:rsidR="00610352" w:rsidRDefault="00610352" w:rsidP="00610352">
      <w:pPr>
        <w:pStyle w:val="B1"/>
      </w:pPr>
      <w:r>
        <w:tab/>
        <w:t>If received over non-3GPP access the cause shall be considered as an abnormal case and the behaviour of the UE for this case is specified in subclause 5.5.1.3.7.</w:t>
      </w:r>
    </w:p>
    <w:p w14:paraId="2CBDFFA0" w14:textId="77777777" w:rsidR="00610352" w:rsidRDefault="00610352" w:rsidP="00610352">
      <w:pPr>
        <w:pStyle w:val="B1"/>
      </w:pPr>
      <w:r>
        <w:t>#22</w:t>
      </w:r>
      <w:r>
        <w:tab/>
        <w:t>(Congestion).</w:t>
      </w:r>
    </w:p>
    <w:p w14:paraId="10045EE1" w14:textId="77777777" w:rsidR="00610352" w:rsidRDefault="00610352" w:rsidP="006103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B88CFC" w14:textId="77777777" w:rsidR="00610352" w:rsidRDefault="00610352" w:rsidP="0061035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D0553F5" w14:textId="77777777" w:rsidR="00610352" w:rsidRDefault="00610352" w:rsidP="00610352">
      <w:pPr>
        <w:pStyle w:val="B1"/>
      </w:pPr>
      <w:r>
        <w:tab/>
        <w:t>The UE shall stop timer T3346 if it is running.</w:t>
      </w:r>
    </w:p>
    <w:p w14:paraId="6072CD3C" w14:textId="77777777" w:rsidR="00610352" w:rsidRDefault="00610352" w:rsidP="006103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F385642" w14:textId="77777777" w:rsidR="00610352" w:rsidRPr="003168A2" w:rsidRDefault="00610352" w:rsidP="006103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F51E531" w14:textId="77777777" w:rsidR="00610352" w:rsidRPr="000D00E5" w:rsidRDefault="00610352" w:rsidP="0061035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3D239A8" w14:textId="77777777" w:rsidR="0061035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FAA5FE" w14:textId="77777777" w:rsidR="00610352" w:rsidRPr="003168A2" w:rsidRDefault="00610352" w:rsidP="00610352">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4BED172" w14:textId="77777777" w:rsidR="00610352" w:rsidRPr="00842A1C" w:rsidRDefault="00610352" w:rsidP="0061035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5E9E4" w14:textId="77777777" w:rsidR="00610352" w:rsidRPr="00A3336E" w:rsidRDefault="00610352" w:rsidP="0061035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19AA3D2" w14:textId="77777777" w:rsidR="00610352" w:rsidRPr="003168A2" w:rsidRDefault="00610352" w:rsidP="00610352">
      <w:pPr>
        <w:pStyle w:val="B1"/>
      </w:pPr>
      <w:r w:rsidRPr="003168A2">
        <w:t>#</w:t>
      </w:r>
      <w:r>
        <w:t>27</w:t>
      </w:r>
      <w:r w:rsidRPr="003168A2">
        <w:rPr>
          <w:rFonts w:hint="eastAsia"/>
          <w:lang w:eastAsia="ko-KR"/>
        </w:rPr>
        <w:tab/>
      </w:r>
      <w:r>
        <w:t>(N1 mode not allowed</w:t>
      </w:r>
      <w:r w:rsidRPr="003168A2">
        <w:t>)</w:t>
      </w:r>
      <w:r>
        <w:t>.</w:t>
      </w:r>
    </w:p>
    <w:p w14:paraId="048BA0E2" w14:textId="77777777" w:rsidR="00610352" w:rsidRDefault="00610352" w:rsidP="0061035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A7BFA9" w14:textId="77777777" w:rsidR="00610352" w:rsidRDefault="00610352" w:rsidP="006103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70B41F" w14:textId="77777777" w:rsidR="00610352" w:rsidRDefault="00610352" w:rsidP="0061035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7BB01AD" w14:textId="77777777" w:rsidR="00610352" w:rsidRDefault="00610352" w:rsidP="00610352">
      <w:pPr>
        <w:pStyle w:val="B1"/>
      </w:pPr>
      <w:r>
        <w:tab/>
      </w:r>
      <w:r w:rsidRPr="00032AEB">
        <w:t>to the UE implementation-specific maximum value.</w:t>
      </w:r>
    </w:p>
    <w:p w14:paraId="7C3BF96C" w14:textId="77777777" w:rsidR="00610352" w:rsidRDefault="00610352" w:rsidP="00610352">
      <w:pPr>
        <w:pStyle w:val="B1"/>
      </w:pPr>
      <w:r>
        <w:tab/>
        <w:t>The UE shall disable the N1 mode capability for the specific access type for which the message was received (see subclause 4.9).</w:t>
      </w:r>
    </w:p>
    <w:p w14:paraId="23DCB18D" w14:textId="77777777" w:rsidR="00610352" w:rsidRPr="001640F4" w:rsidRDefault="00610352" w:rsidP="00610352">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subclause 4.9)</w:t>
      </w:r>
      <w:r>
        <w:rPr>
          <w:rFonts w:eastAsia="맑은 고딕"/>
          <w:lang w:val="en-US" w:eastAsia="ko-KR"/>
        </w:rPr>
        <w:t>.</w:t>
      </w:r>
    </w:p>
    <w:p w14:paraId="649437E0" w14:textId="77777777" w:rsidR="00610352" w:rsidRDefault="00610352" w:rsidP="006103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5307B6C" w14:textId="77777777" w:rsidR="00610352" w:rsidRPr="003168A2" w:rsidRDefault="00610352" w:rsidP="00610352">
      <w:pPr>
        <w:pStyle w:val="B1"/>
      </w:pPr>
      <w:r>
        <w:t>#31</w:t>
      </w:r>
      <w:r w:rsidRPr="003168A2">
        <w:tab/>
        <w:t>(</w:t>
      </w:r>
      <w:r>
        <w:t>Redirection to EPC required</w:t>
      </w:r>
      <w:r w:rsidRPr="003168A2">
        <w:t>)</w:t>
      </w:r>
      <w:r>
        <w:t>.</w:t>
      </w:r>
    </w:p>
    <w:p w14:paraId="4FFB990D" w14:textId="77777777" w:rsidR="00610352" w:rsidRDefault="00610352" w:rsidP="0061035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022B781F" w14:textId="77777777" w:rsidR="00610352" w:rsidRPr="00AA2CF5" w:rsidRDefault="00610352" w:rsidP="00610352">
      <w:pPr>
        <w:pStyle w:val="B1"/>
      </w:pPr>
      <w:r w:rsidRPr="00AA2CF5">
        <w:tab/>
        <w:t>This cause value received from a cell belonging to an SNPN is considered as an abnormal case and the behaviour of the UE is specified in subclause 5.5.1.3.7.</w:t>
      </w:r>
    </w:p>
    <w:p w14:paraId="58ABDC0E" w14:textId="77777777" w:rsidR="00610352" w:rsidRPr="003168A2" w:rsidRDefault="00610352" w:rsidP="006103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25F807" w14:textId="77777777" w:rsidR="00610352" w:rsidRDefault="00610352" w:rsidP="00610352">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4FA90773" w14:textId="77777777" w:rsidR="00610352" w:rsidRDefault="00610352" w:rsidP="006103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8F97A1" w14:textId="77777777" w:rsidR="00610352" w:rsidRDefault="00610352" w:rsidP="00610352">
      <w:pPr>
        <w:pStyle w:val="B1"/>
      </w:pPr>
      <w:r>
        <w:t>#62</w:t>
      </w:r>
      <w:r>
        <w:tab/>
        <w:t>(</w:t>
      </w:r>
      <w:r w:rsidRPr="003A31B9">
        <w:t>No network slices available</w:t>
      </w:r>
      <w:r>
        <w:t>).</w:t>
      </w:r>
    </w:p>
    <w:p w14:paraId="79B8AE96" w14:textId="77777777" w:rsidR="00610352" w:rsidRDefault="00610352" w:rsidP="00610352">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D0EAC0D" w14:textId="77777777" w:rsidR="00610352" w:rsidRPr="00015A37" w:rsidRDefault="00610352" w:rsidP="00610352">
      <w:pPr>
        <w:pStyle w:val="B1"/>
        <w:rPr>
          <w:rFonts w:eastAsia="맑은 고딕"/>
          <w:lang w:val="en-US" w:eastAsia="ko-KR"/>
        </w:rPr>
      </w:pPr>
      <w:r>
        <w:rPr>
          <w:rFonts w:eastAsia="맑은 고딕"/>
          <w:lang w:val="en-US" w:eastAsia="ko-KR"/>
        </w:rPr>
        <w:lastRenderedPageBreak/>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76EB366D" w14:textId="77777777" w:rsidR="00610352" w:rsidRPr="00015A37" w:rsidRDefault="00610352" w:rsidP="00610352">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893ED48" w14:textId="77777777" w:rsidR="00610352" w:rsidRDefault="00610352" w:rsidP="00610352">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E02BC66" w14:textId="77777777" w:rsidR="00610352" w:rsidRPr="003168A2" w:rsidRDefault="00610352" w:rsidP="00610352">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A025557" w14:textId="77777777" w:rsidR="00610352" w:rsidRPr="00460E90" w:rsidRDefault="00610352" w:rsidP="0061035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690E4F6" w14:textId="77777777" w:rsidR="00610352" w:rsidRPr="003168A2" w:rsidRDefault="00610352" w:rsidP="00610352">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FACA2F6" w14:textId="77777777" w:rsidR="00610352" w:rsidRPr="00B90668" w:rsidRDefault="00610352" w:rsidP="006103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CF478EF" w14:textId="77777777" w:rsidR="00610352" w:rsidRPr="004D5450" w:rsidRDefault="00610352" w:rsidP="00610352">
      <w:pPr>
        <w:pStyle w:val="B2"/>
        <w:rPr>
          <w:rFonts w:eastAsia="맑은 고딕"/>
          <w:lang w:val="en-US" w:eastAsia="ko-KR"/>
        </w:rPr>
      </w:pPr>
      <w:r>
        <w:rPr>
          <w:rFonts w:eastAsia="맑은 고딕"/>
          <w:lang w:val="en-US" w:eastAsia="ko-KR"/>
        </w:rPr>
        <w:tab/>
      </w:r>
      <w:r w:rsidRPr="004D5450">
        <w:rPr>
          <w:rFonts w:eastAsia="맑은 고딕"/>
          <w:lang w:val="en-US" w:eastAsia="ko-KR"/>
        </w:rPr>
        <w:t>"S-NSSAI not available due to maximum number of UEs reached"</w:t>
      </w:r>
    </w:p>
    <w:p w14:paraId="19D019D4" w14:textId="77777777" w:rsidR="00610352" w:rsidRDefault="00610352" w:rsidP="0061035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7BABE9" w14:textId="77777777" w:rsidR="00610352" w:rsidRDefault="00610352" w:rsidP="0061035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67EF7F1" w14:textId="77777777" w:rsidR="00610352" w:rsidRDefault="00610352" w:rsidP="0061035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FFA9A69" w14:textId="77777777" w:rsidR="00610352" w:rsidRDefault="00610352" w:rsidP="00610352">
      <w:pPr>
        <w:pStyle w:val="B2"/>
      </w:pPr>
      <w:r>
        <w:t>a)</w:t>
      </w:r>
      <w:r>
        <w:tab/>
        <w:t>stop the timer T3526 associated with the S-NSSAI, if running;</w:t>
      </w:r>
    </w:p>
    <w:p w14:paraId="7C02A162" w14:textId="77777777" w:rsidR="00610352" w:rsidRDefault="00610352" w:rsidP="00610352">
      <w:pPr>
        <w:pStyle w:val="B2"/>
      </w:pPr>
      <w:r>
        <w:t>b)</w:t>
      </w:r>
      <w:r>
        <w:tab/>
        <w:t>start the timer T3526 with:</w:t>
      </w:r>
    </w:p>
    <w:p w14:paraId="0BF61488" w14:textId="77777777" w:rsidR="00610352" w:rsidRDefault="00610352" w:rsidP="00610352">
      <w:pPr>
        <w:pStyle w:val="B3"/>
      </w:pPr>
      <w:r>
        <w:t>1)</w:t>
      </w:r>
      <w:r>
        <w:tab/>
        <w:t>the back-off timer value received along with the S-NSSAI, if a back-off timer value is received along with the S-NSSAI that is neither zero nor deactivated; or</w:t>
      </w:r>
    </w:p>
    <w:p w14:paraId="7A7E567B" w14:textId="77777777" w:rsidR="00610352" w:rsidRDefault="00610352" w:rsidP="00610352">
      <w:pPr>
        <w:pStyle w:val="B3"/>
      </w:pPr>
      <w:r>
        <w:t>2)</w:t>
      </w:r>
      <w:r>
        <w:tab/>
        <w:t>an implementation specific back-off timer value, if no back-off timer value is received along with the S-NSSAI; and</w:t>
      </w:r>
    </w:p>
    <w:p w14:paraId="5BC8ABE9" w14:textId="77777777" w:rsidR="00610352" w:rsidRDefault="00610352" w:rsidP="00610352">
      <w:pPr>
        <w:pStyle w:val="B2"/>
      </w:pPr>
      <w:r>
        <w:t>c)</w:t>
      </w:r>
      <w:r>
        <w:tab/>
        <w:t>remove the S-NSSAI from the rejected NSSAI for the maximum number of UEs reached when the timer T3526 associated with the S-NSSAI expires.</w:t>
      </w:r>
    </w:p>
    <w:p w14:paraId="3C77F3F8" w14:textId="77777777" w:rsidR="00610352" w:rsidRPr="00460E90" w:rsidRDefault="00610352" w:rsidP="00610352">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0D74144" w14:textId="77777777" w:rsidR="00610352" w:rsidRDefault="00610352" w:rsidP="00610352">
      <w:pPr>
        <w:pStyle w:val="B1"/>
      </w:pPr>
      <w:r>
        <w:rPr>
          <w:rFonts w:eastAsia="맑은 고딕"/>
          <w:lang w:val="en-US" w:eastAsia="ko-KR"/>
        </w:rPr>
        <w:lastRenderedPageBreak/>
        <w:tab/>
      </w:r>
      <w:r w:rsidRPr="00BD5E79">
        <w:t>If the UE has neither allowed NSSAI for the current PLMN or SNPN nor configured NSSAI for the current PLMN and</w:t>
      </w:r>
      <w:r>
        <w:t>,</w:t>
      </w:r>
    </w:p>
    <w:p w14:paraId="3CEFB52E" w14:textId="77777777" w:rsidR="00610352" w:rsidRDefault="00610352" w:rsidP="0061035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30679A1" w14:textId="77777777" w:rsidR="00610352" w:rsidRDefault="00610352" w:rsidP="00610352">
      <w:pPr>
        <w:pStyle w:val="B2"/>
      </w:pPr>
      <w:r>
        <w:t>2)</w:t>
      </w:r>
      <w:r>
        <w:tab/>
        <w:t>if all the S-NSSAI(s) in the default configured NSSAI are rejected and at least one S-NSSAI is rejected due to "S-NSSAI not available in the current registration area",</w:t>
      </w:r>
    </w:p>
    <w:p w14:paraId="3A75001D" w14:textId="77777777" w:rsidR="00610352" w:rsidRDefault="00610352" w:rsidP="0061035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5921E38" w14:textId="77777777" w:rsidR="00610352" w:rsidRDefault="00610352" w:rsidP="0061035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19E2156" w14:textId="77777777" w:rsidR="00610352" w:rsidRDefault="00610352" w:rsidP="0061035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A71B5A8" w14:textId="77777777" w:rsidR="00610352" w:rsidRPr="00BD5E79" w:rsidRDefault="00610352" w:rsidP="006103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752F0EF" w14:textId="77777777" w:rsidR="00610352" w:rsidRDefault="00610352" w:rsidP="006103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3F1C0D0" w14:textId="77777777" w:rsidR="00610352" w:rsidRDefault="00610352" w:rsidP="00610352">
      <w:pPr>
        <w:pStyle w:val="B1"/>
      </w:pPr>
      <w:r>
        <w:t>#72</w:t>
      </w:r>
      <w:r>
        <w:rPr>
          <w:lang w:eastAsia="ko-KR"/>
        </w:rPr>
        <w:tab/>
      </w:r>
      <w:r>
        <w:t>(</w:t>
      </w:r>
      <w:r w:rsidRPr="00391150">
        <w:t>Non-3GPP access to 5GCN not allowed</w:t>
      </w:r>
      <w:r>
        <w:t>).</w:t>
      </w:r>
    </w:p>
    <w:p w14:paraId="5C7ECA0C" w14:textId="77777777" w:rsidR="00610352" w:rsidRDefault="00610352" w:rsidP="0061035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71A0A13" w14:textId="77777777" w:rsidR="00610352" w:rsidRDefault="00610352" w:rsidP="006103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013AF8" w14:textId="77777777" w:rsidR="00610352" w:rsidRPr="00E33263" w:rsidRDefault="00610352" w:rsidP="00610352">
      <w:pPr>
        <w:pStyle w:val="B2"/>
      </w:pPr>
      <w:r w:rsidRPr="00E33263">
        <w:t>2)</w:t>
      </w:r>
      <w:r w:rsidRPr="00E33263">
        <w:tab/>
        <w:t>the SNPN-specific attempt counter for non-3GPP access for that SNPN in case of SNPN;</w:t>
      </w:r>
    </w:p>
    <w:p w14:paraId="033FFB30" w14:textId="77777777" w:rsidR="00610352" w:rsidRDefault="00610352" w:rsidP="00610352">
      <w:pPr>
        <w:pStyle w:val="B1"/>
      </w:pPr>
      <w:r>
        <w:tab/>
      </w:r>
      <w:r w:rsidRPr="00032AEB">
        <w:t>to the UE implementation-specific maximum value.</w:t>
      </w:r>
    </w:p>
    <w:p w14:paraId="489411AA" w14:textId="77777777" w:rsidR="00610352" w:rsidRDefault="00610352" w:rsidP="0061035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73768D8F" w14:textId="77777777" w:rsidR="00610352" w:rsidRPr="00270D6F" w:rsidRDefault="00610352" w:rsidP="00610352">
      <w:pPr>
        <w:pStyle w:val="B1"/>
      </w:pPr>
      <w:r>
        <w:tab/>
        <w:t>The UE shall disable the N1 mode capability for non-3GPP access (see subclause 4.9.3).</w:t>
      </w:r>
    </w:p>
    <w:p w14:paraId="26219FE3" w14:textId="77777777" w:rsidR="00610352" w:rsidRPr="003168A2" w:rsidRDefault="00610352" w:rsidP="006103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FF8188" w14:textId="77777777" w:rsidR="00610352" w:rsidRPr="003168A2" w:rsidRDefault="00610352" w:rsidP="00610352">
      <w:pPr>
        <w:pStyle w:val="B1"/>
        <w:rPr>
          <w:noProof/>
        </w:rPr>
      </w:pPr>
      <w:r>
        <w:tab/>
        <w:t>If received over 3GPP access the cause shall be considered as an abnormal case and the behaviour of the UE for this case is specified in subclause 5.5.1.3.7</w:t>
      </w:r>
      <w:r w:rsidRPr="007D5838">
        <w:t>.</w:t>
      </w:r>
    </w:p>
    <w:p w14:paraId="4F1935D7" w14:textId="77777777" w:rsidR="00610352" w:rsidRDefault="00610352" w:rsidP="00610352">
      <w:pPr>
        <w:pStyle w:val="B1"/>
      </w:pPr>
      <w:r>
        <w:t>#73</w:t>
      </w:r>
      <w:r>
        <w:rPr>
          <w:lang w:eastAsia="ko-KR"/>
        </w:rPr>
        <w:tab/>
      </w:r>
      <w:r>
        <w:t>(Serving network not authorized).</w:t>
      </w:r>
    </w:p>
    <w:p w14:paraId="153367A1" w14:textId="77777777" w:rsidR="00610352" w:rsidRDefault="00610352" w:rsidP="006103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1B3BE4" w14:textId="77777777" w:rsidR="00610352" w:rsidRDefault="00610352" w:rsidP="00610352">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D580B4" w14:textId="77777777" w:rsidR="00610352" w:rsidRDefault="00610352" w:rsidP="006103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CB7625E" w14:textId="77777777" w:rsidR="00610352" w:rsidRPr="003168A2" w:rsidRDefault="00610352" w:rsidP="00610352">
      <w:pPr>
        <w:pStyle w:val="B1"/>
      </w:pPr>
      <w:r w:rsidRPr="003168A2">
        <w:t>#</w:t>
      </w:r>
      <w:r>
        <w:t>74</w:t>
      </w:r>
      <w:r w:rsidRPr="003168A2">
        <w:rPr>
          <w:rFonts w:hint="eastAsia"/>
          <w:lang w:eastAsia="ko-KR"/>
        </w:rPr>
        <w:tab/>
      </w:r>
      <w:r>
        <w:t>(Temporarily not authorized for this SNPN</w:t>
      </w:r>
      <w:r w:rsidRPr="003168A2">
        <w:t>)</w:t>
      </w:r>
      <w:r>
        <w:t>.</w:t>
      </w:r>
    </w:p>
    <w:p w14:paraId="424575FB" w14:textId="77777777" w:rsidR="00610352" w:rsidRDefault="00610352" w:rsidP="006103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CC031C" w14:textId="77777777" w:rsidR="00610352" w:rsidRDefault="00610352" w:rsidP="006103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A03CB7" w14:textId="77777777" w:rsidR="00610352" w:rsidRPr="00CC0C94" w:rsidRDefault="00610352" w:rsidP="006103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45EF8E" w14:textId="77777777" w:rsidR="00610352" w:rsidRDefault="00610352" w:rsidP="0061035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03E178" w14:textId="77777777" w:rsidR="00610352" w:rsidRPr="003168A2" w:rsidRDefault="00610352" w:rsidP="00610352">
      <w:pPr>
        <w:pStyle w:val="B1"/>
      </w:pPr>
      <w:r w:rsidRPr="003168A2">
        <w:t>#</w:t>
      </w:r>
      <w:r>
        <w:t>75</w:t>
      </w:r>
      <w:r w:rsidRPr="003168A2">
        <w:rPr>
          <w:rFonts w:hint="eastAsia"/>
          <w:lang w:eastAsia="ko-KR"/>
        </w:rPr>
        <w:tab/>
      </w:r>
      <w:r>
        <w:t>(Permanently not authorized for this SNPN</w:t>
      </w:r>
      <w:r w:rsidRPr="003168A2">
        <w:t>)</w:t>
      </w:r>
      <w:r>
        <w:t>.</w:t>
      </w:r>
    </w:p>
    <w:p w14:paraId="29ED8BFE" w14:textId="77777777" w:rsidR="00610352" w:rsidRDefault="00610352" w:rsidP="006103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920491F" w14:textId="77777777" w:rsidR="00610352" w:rsidRDefault="00610352" w:rsidP="006103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A1E66F" w14:textId="77777777" w:rsidR="00610352" w:rsidRPr="00CC0C94" w:rsidRDefault="00610352" w:rsidP="006103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11DE55" w14:textId="77777777" w:rsidR="00610352" w:rsidRDefault="00610352" w:rsidP="00610352">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8B2A96" w14:textId="77777777" w:rsidR="00610352" w:rsidRPr="00C53A1D" w:rsidRDefault="00610352" w:rsidP="006103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ED8FD1" w14:textId="77777777" w:rsidR="00610352" w:rsidRDefault="00610352" w:rsidP="006103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B2F7CD" w14:textId="77777777" w:rsidR="00610352" w:rsidRDefault="00610352" w:rsidP="006103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1D95A1F" w14:textId="77777777" w:rsidR="00610352" w:rsidRDefault="00610352" w:rsidP="00610352">
      <w:pPr>
        <w:pStyle w:val="B1"/>
      </w:pPr>
      <w:r>
        <w:tab/>
        <w:t>If 5GMM cause #76 is received from:</w:t>
      </w:r>
    </w:p>
    <w:p w14:paraId="6A6351C4" w14:textId="77777777" w:rsidR="00610352" w:rsidRDefault="00610352" w:rsidP="0061035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F44CBBA" w14:textId="77777777" w:rsidR="00610352" w:rsidRDefault="00610352" w:rsidP="0061035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48A49F" w14:textId="77777777" w:rsidR="00610352" w:rsidRDefault="00610352" w:rsidP="0061035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6E01997" w14:textId="77777777" w:rsidR="00610352" w:rsidRDefault="00610352" w:rsidP="00610352">
      <w:pPr>
        <w:pStyle w:val="NO"/>
        <w:snapToGrid w:val="0"/>
      </w:pPr>
      <w:r>
        <w:t>NOTE 12</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4E4287AD" w14:textId="77777777" w:rsidR="00610352" w:rsidRDefault="00610352" w:rsidP="0061035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5BDF2C" w14:textId="77777777" w:rsidR="00610352" w:rsidRDefault="00610352" w:rsidP="0061035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48D8756" w14:textId="77777777" w:rsidR="00610352" w:rsidRDefault="00610352" w:rsidP="006103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48D9461" w14:textId="77777777" w:rsidR="00610352" w:rsidRDefault="00610352" w:rsidP="006103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682388A" w14:textId="77777777" w:rsidR="00610352" w:rsidRDefault="00610352" w:rsidP="0061035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CBFBDCE" w14:textId="77777777" w:rsidR="00610352" w:rsidRDefault="00610352" w:rsidP="0061035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2E16019" w14:textId="77777777" w:rsidR="00610352" w:rsidRDefault="00610352" w:rsidP="0061035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B309E3C" w14:textId="77777777" w:rsidR="00610352" w:rsidRDefault="00610352" w:rsidP="0061035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334714" w14:textId="77777777" w:rsidR="00610352" w:rsidRDefault="00610352" w:rsidP="00610352">
      <w:pPr>
        <w:pStyle w:val="NO"/>
        <w:snapToGrid w:val="0"/>
      </w:pPr>
      <w:r>
        <w:t>NOTE 13</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013A9799" w14:textId="77777777" w:rsidR="00610352" w:rsidRDefault="00610352" w:rsidP="0061035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FD66714" w14:textId="77777777" w:rsidR="00610352" w:rsidRDefault="00610352" w:rsidP="0061035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F3D4156" w14:textId="77777777" w:rsidR="00610352" w:rsidRDefault="00610352" w:rsidP="00610352">
      <w:pPr>
        <w:pStyle w:val="B2"/>
      </w:pPr>
      <w:r>
        <w:t>In addition:</w:t>
      </w:r>
    </w:p>
    <w:p w14:paraId="0C0041BC" w14:textId="77777777" w:rsidR="00610352" w:rsidRDefault="00610352" w:rsidP="006103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E67356" w14:textId="77777777" w:rsidR="00610352" w:rsidRDefault="00610352" w:rsidP="006103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3E359E6" w14:textId="77777777" w:rsidR="00610352" w:rsidRDefault="00610352" w:rsidP="006103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3FC941C" w14:textId="77777777" w:rsidR="00610352" w:rsidRPr="003168A2" w:rsidRDefault="00610352" w:rsidP="00610352">
      <w:pPr>
        <w:pStyle w:val="B1"/>
      </w:pPr>
      <w:r w:rsidRPr="003168A2">
        <w:t>#</w:t>
      </w:r>
      <w:r>
        <w:t>77</w:t>
      </w:r>
      <w:r w:rsidRPr="003168A2">
        <w:tab/>
        <w:t>(</w:t>
      </w:r>
      <w:r>
        <w:t xml:space="preserve">Wireline access area </w:t>
      </w:r>
      <w:r w:rsidRPr="003168A2">
        <w:t>not allowed)</w:t>
      </w:r>
      <w:r>
        <w:t>.</w:t>
      </w:r>
    </w:p>
    <w:p w14:paraId="6BCAED6B" w14:textId="77777777" w:rsidR="00610352" w:rsidRPr="00C53A1D" w:rsidRDefault="00610352" w:rsidP="006103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0311F6" w14:textId="77777777" w:rsidR="00610352" w:rsidRPr="00115A8F" w:rsidRDefault="00610352" w:rsidP="006103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7D50062" w14:textId="77777777" w:rsidR="00610352" w:rsidRPr="00115A8F" w:rsidRDefault="00610352" w:rsidP="00610352">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14:paraId="117C664D" w14:textId="77777777" w:rsidR="00610352" w:rsidRDefault="00610352" w:rsidP="00610352">
      <w:pPr>
        <w:pStyle w:val="B1"/>
      </w:pPr>
      <w:r w:rsidRPr="00E419C7">
        <w:t>#7</w:t>
      </w:r>
      <w:r w:rsidRPr="00E419C7">
        <w:rPr>
          <w:lang w:eastAsia="zh-CN"/>
        </w:rPr>
        <w:t>8</w:t>
      </w:r>
      <w:r w:rsidRPr="00E419C7">
        <w:rPr>
          <w:lang w:eastAsia="ko-KR"/>
        </w:rPr>
        <w:tab/>
      </w:r>
      <w:r w:rsidRPr="00E419C7">
        <w:t>(PLMN not allowed to operate at the present UE location).</w:t>
      </w:r>
    </w:p>
    <w:p w14:paraId="6C6D6260" w14:textId="77777777" w:rsidR="00610352" w:rsidRDefault="00610352" w:rsidP="006103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B63E4E0" w14:textId="77777777" w:rsidR="00610352" w:rsidRPr="00E419C7" w:rsidRDefault="00610352" w:rsidP="006103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25043B7" w14:textId="77777777" w:rsidR="00610352" w:rsidRDefault="00610352" w:rsidP="00610352">
      <w:pPr>
        <w:pStyle w:val="B1"/>
      </w:pPr>
      <w:r>
        <w:t>#</w:t>
      </w:r>
      <w:r w:rsidRPr="00287384">
        <w:t>79</w:t>
      </w:r>
      <w:r>
        <w:tab/>
        <w:t>(UAS services not allowed).</w:t>
      </w:r>
    </w:p>
    <w:p w14:paraId="5C426AE4" w14:textId="77777777" w:rsidR="00610352" w:rsidRDefault="00610352" w:rsidP="00610352">
      <w:pPr>
        <w:pStyle w:val="B1"/>
        <w:snapToGrid w:val="0"/>
        <w:rPr>
          <w:rFonts w:eastAsia="맑은 고딕"/>
          <w:lang w:val="en-US" w:eastAsia="ko-KR"/>
        </w:rPr>
      </w:pPr>
      <w:r>
        <w:lastRenderedPageBreak/>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The UE may re-attempt the registration procedure </w:t>
      </w:r>
      <w:r w:rsidRPr="008E3E1E">
        <w:rPr>
          <w:rFonts w:eastAsia="맑은 고딕"/>
          <w:lang w:val="en-US" w:eastAsia="ko-KR"/>
        </w:rPr>
        <w:t>to the current PLMN</w:t>
      </w:r>
      <w:r>
        <w:rPr>
          <w:rFonts w:eastAsia="맑은 고딕"/>
          <w:lang w:val="en-US" w:eastAsia="ko-KR"/>
        </w:rPr>
        <w:t xml:space="preserve"> for services other than UAS services</w:t>
      </w:r>
      <w:r>
        <w:rPr>
          <w:rFonts w:hint="eastAsia"/>
          <w:lang w:val="en-US" w:eastAsia="zh-CN"/>
        </w:rPr>
        <w:t xml:space="preserve"> and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7B0B9B7F" w14:textId="77777777" w:rsidR="00610352" w:rsidRDefault="00610352" w:rsidP="00610352">
      <w:pPr>
        <w:pStyle w:val="B1"/>
      </w:pPr>
      <w:r>
        <w:t>#80</w:t>
      </w:r>
      <w:r>
        <w:tab/>
        <w:t>(D</w:t>
      </w:r>
      <w:r w:rsidRPr="00AB5E37">
        <w:t xml:space="preserve">isaster roaming </w:t>
      </w:r>
      <w:r>
        <w:t>for the determined PLMN with disaster condition</w:t>
      </w:r>
      <w:r w:rsidRPr="00AB5E37">
        <w:t xml:space="preserve"> not allowed</w:t>
      </w:r>
      <w:r>
        <w:t>).</w:t>
      </w:r>
    </w:p>
    <w:p w14:paraId="075952D9" w14:textId="77777777" w:rsidR="00610352" w:rsidRDefault="00610352" w:rsidP="00610352">
      <w:pPr>
        <w:pStyle w:val="B1"/>
        <w:rPr>
          <w:lang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w:t>
      </w:r>
      <w:r w:rsidRPr="00E2787C">
        <w:rPr>
          <w:rFonts w:eastAsia="맑은 고딕"/>
          <w:lang w:val="en-US" w:eastAsia="ko-KR"/>
        </w:rPr>
        <w:t xml:space="preserve">The UE shall not attempt to register for disaster roaming on this PLMN </w:t>
      </w:r>
      <w:r>
        <w:rPr>
          <w:rFonts w:eastAsia="맑은 고딕"/>
          <w:lang w:val="en-US" w:eastAsia="ko-KR"/>
        </w:rPr>
        <w:t>for the determined</w:t>
      </w:r>
      <w:r w:rsidRPr="00E2787C">
        <w:rPr>
          <w:rFonts w:eastAsia="맑은 고딕"/>
          <w:lang w:val="en-US" w:eastAsia="ko-KR"/>
        </w:rPr>
        <w:t xml:space="preserve"> PLMN with disaster condition for a period in the range of 12 to 24 hours. The UE shall not attempt to register for disaster roaming on this PLMN for a period in the range of </w:t>
      </w:r>
      <w:r>
        <w:rPr>
          <w:rFonts w:eastAsia="맑은 고딕"/>
          <w:lang w:val="en-US" w:eastAsia="ko-KR"/>
        </w:rPr>
        <w:t>3</w:t>
      </w:r>
      <w:r w:rsidRPr="00E2787C">
        <w:rPr>
          <w:rFonts w:eastAsia="맑은 고딕"/>
          <w:lang w:val="en-US" w:eastAsia="ko-KR"/>
        </w:rPr>
        <w:t xml:space="preserve"> to 10 minutes. The UE shall perform PLMN selection as described in 3GPP TS 23.122 [6].</w:t>
      </w:r>
    </w:p>
    <w:p w14:paraId="08CBFE1E" w14:textId="77777777" w:rsidR="00610352" w:rsidRPr="003168A2" w:rsidRDefault="00610352" w:rsidP="0061035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4E0699E" w14:textId="77777777" w:rsidR="00610352" w:rsidRDefault="00610352" w:rsidP="00A443BA"/>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7A7B47" w14:textId="77777777" w:rsidR="00610352" w:rsidRDefault="00610352" w:rsidP="00610352">
      <w:pPr>
        <w:pStyle w:val="50"/>
      </w:pPr>
      <w:bookmarkStart w:id="6" w:name="_Toc20232701"/>
      <w:bookmarkStart w:id="7" w:name="_Toc27746803"/>
      <w:bookmarkStart w:id="8" w:name="_Toc36212985"/>
      <w:bookmarkStart w:id="9" w:name="_Toc36657162"/>
      <w:bookmarkStart w:id="10" w:name="_Toc45286826"/>
      <w:bookmarkStart w:id="11" w:name="_Toc51948095"/>
      <w:bookmarkStart w:id="12" w:name="_Toc51949187"/>
      <w:bookmarkStart w:id="13" w:name="_Toc987534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
      <w:bookmarkEnd w:id="7"/>
      <w:bookmarkEnd w:id="8"/>
      <w:bookmarkEnd w:id="9"/>
      <w:bookmarkEnd w:id="10"/>
      <w:bookmarkEnd w:id="11"/>
      <w:bookmarkEnd w:id="12"/>
      <w:bookmarkEnd w:id="13"/>
    </w:p>
    <w:p w14:paraId="52D7F4F6" w14:textId="77777777" w:rsidR="00610352" w:rsidRDefault="00610352" w:rsidP="00610352">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41DD549D" w14:textId="77777777" w:rsidR="00610352" w:rsidRDefault="00610352" w:rsidP="00610352">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303E8C5" w14:textId="77777777" w:rsidR="00610352" w:rsidRDefault="00610352" w:rsidP="00610352">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805B053" w14:textId="77777777" w:rsidR="00610352" w:rsidRDefault="00610352" w:rsidP="00610352">
      <w:pPr>
        <w:pStyle w:val="B1"/>
      </w:pPr>
      <w:r>
        <w:rPr>
          <w:rFonts w:hint="eastAsia"/>
        </w:rPr>
        <w:t>a)</w:t>
      </w:r>
      <w:r>
        <w:rPr>
          <w:rFonts w:hint="eastAsia"/>
        </w:rPr>
        <w:tab/>
        <w:t>for 3GPP access</w:t>
      </w:r>
      <w:r>
        <w:t xml:space="preserve"> only;</w:t>
      </w:r>
    </w:p>
    <w:p w14:paraId="7D4A230F" w14:textId="77777777" w:rsidR="00610352" w:rsidRDefault="00610352" w:rsidP="00610352">
      <w:pPr>
        <w:pStyle w:val="B1"/>
      </w:pPr>
      <w:r>
        <w:t>b)</w:t>
      </w:r>
      <w:r>
        <w:tab/>
      </w:r>
      <w:r>
        <w:rPr>
          <w:rFonts w:hint="eastAsia"/>
        </w:rPr>
        <w:t xml:space="preserve">for </w:t>
      </w:r>
      <w:r>
        <w:t>non-3GPP access only; or</w:t>
      </w:r>
    </w:p>
    <w:p w14:paraId="202FFE85" w14:textId="77777777" w:rsidR="00610352" w:rsidRDefault="00610352" w:rsidP="00610352">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C4408C2" w14:textId="77777777" w:rsidR="00610352" w:rsidRDefault="00610352" w:rsidP="00610352">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0910EF85" w14:textId="77777777" w:rsidR="00610352" w:rsidRDefault="00610352" w:rsidP="00610352">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69C16A4D" w14:textId="77777777" w:rsidR="00610352" w:rsidRDefault="00610352" w:rsidP="00610352">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DEREGISTRATION REQUEST message.</w:t>
      </w:r>
    </w:p>
    <w:p w14:paraId="3C17F386" w14:textId="77777777" w:rsidR="00610352" w:rsidRDefault="00610352" w:rsidP="00610352">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E63690" w14:textId="77777777" w:rsidR="00610352" w:rsidRPr="007E0020" w:rsidRDefault="00610352" w:rsidP="00610352">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03C83F2F" w14:textId="77777777" w:rsidR="00610352" w:rsidRPr="00E419C7" w:rsidRDefault="00610352" w:rsidP="00610352">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342C8DC5" w14:textId="77777777" w:rsidR="00610352" w:rsidRPr="00C14DCD" w:rsidRDefault="00610352" w:rsidP="0061035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C47920A" w14:textId="77777777" w:rsidR="00610352" w:rsidRDefault="00610352" w:rsidP="00610352">
      <w:r>
        <w:t>If the network de-registra</w:t>
      </w:r>
      <w:r>
        <w:rPr>
          <w:rFonts w:hint="eastAsia"/>
          <w:lang w:eastAsia="zh-CN"/>
        </w:rPr>
        <w:t>t</w:t>
      </w:r>
      <w:r>
        <w:t>ion is triggered due to an unsuccessful out</w:t>
      </w:r>
      <w:r>
        <w:rPr>
          <w:rFonts w:hint="eastAsia"/>
          <w:lang w:eastAsia="zh-CN"/>
        </w:rPr>
        <w:t>c</w:t>
      </w:r>
      <w:r>
        <w:t xml:space="preserve">ome of an ongoing UUAA-MM procedure </w:t>
      </w:r>
      <w:r>
        <w:rPr>
          <w:rFonts w:hint="eastAsia"/>
          <w:lang w:eastAsia="zh-CN"/>
        </w:rPr>
        <w:t xml:space="preserve">or </w:t>
      </w:r>
      <w:r>
        <w:t xml:space="preserve">UUAA revocation for a UE supporting UAS service requesting UAS services, </w:t>
      </w:r>
      <w:r>
        <w:rPr>
          <w:rFonts w:hint="eastAsia"/>
          <w:lang w:eastAsia="zh-CN"/>
        </w:rPr>
        <w:t xml:space="preserve">or because </w:t>
      </w:r>
      <w:r>
        <w:t xml:space="preserve">the UE is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r>
        <w:rPr>
          <w:lang w:eastAsia="zh-CN"/>
        </w:rP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50BA4A72" w14:textId="77777777" w:rsidR="00610352" w:rsidRDefault="00610352" w:rsidP="00610352">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15C6D5D4" w14:textId="10A406E0" w:rsidR="00610352" w:rsidRPr="007E0020" w:rsidRDefault="00610352" w:rsidP="00610352">
      <w:r w:rsidRPr="007E0020">
        <w:t xml:space="preserve">If </w:t>
      </w:r>
      <w:r>
        <w:t xml:space="preserve">the network de-registration is triggered </w:t>
      </w:r>
      <w:r w:rsidRPr="007E0020">
        <w:t xml:space="preserve">for a UE </w:t>
      </w:r>
      <w:r>
        <w:t>supporting MINT due to a disaster condition no longer being applicable</w:t>
      </w:r>
      <w:ins w:id="14" w:author="Hyunsook (LGE)" w:date="2022-03-29T10:39:00Z">
        <w:r>
          <w:t xml:space="preserve"> in the current location of the UE</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0805D466" w14:textId="77777777" w:rsidR="00610352" w:rsidRPr="003168A2" w:rsidRDefault="00610352" w:rsidP="00610352">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14:paraId="62B2113D" w14:textId="77777777" w:rsidR="00610352" w:rsidRDefault="00610352" w:rsidP="00610352">
      <w:pPr>
        <w:pStyle w:val="TH"/>
      </w:pPr>
      <w:r w:rsidRPr="000D34C3">
        <w:object w:dxaOrig="9750" w:dyaOrig="2775" w14:anchorId="48DA8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15.5pt" o:ole="">
            <v:imagedata r:id="rId13" o:title=""/>
          </v:shape>
          <o:OLEObject Type="Embed" ProgID="Visio.Drawing.11" ShapeID="_x0000_i1025" DrawAspect="Content" ObjectID="_1710056387" r:id="rId14"/>
        </w:object>
      </w:r>
    </w:p>
    <w:p w14:paraId="644C363D" w14:textId="77777777" w:rsidR="00610352" w:rsidRPr="00BD0557" w:rsidRDefault="00610352" w:rsidP="00610352">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EB3B6D4" w14:textId="77777777" w:rsidR="00FC59A6" w:rsidRPr="00610352" w:rsidRDefault="00FC59A6" w:rsidP="00F15DE3"/>
    <w:p w14:paraId="7F687CE9" w14:textId="77777777" w:rsidR="00610352" w:rsidRPr="006B5418" w:rsidRDefault="00610352" w:rsidP="0061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A5076" w14:textId="77777777" w:rsidR="004C2D13" w:rsidRDefault="004C2D13" w:rsidP="004C2D13">
      <w:pPr>
        <w:pStyle w:val="40"/>
      </w:pPr>
      <w:bookmarkStart w:id="15" w:name="_Toc51948111"/>
      <w:bookmarkStart w:id="16" w:name="_Toc51949203"/>
      <w:bookmarkStart w:id="17" w:name="_Toc98753504"/>
      <w:r>
        <w:t>5.6.1.5</w:t>
      </w:r>
      <w:r w:rsidRPr="003168A2">
        <w:tab/>
        <w:t xml:space="preserve">Service request procedure </w:t>
      </w:r>
      <w:r>
        <w:t xml:space="preserve">not </w:t>
      </w:r>
      <w:r w:rsidRPr="003168A2">
        <w:t>accepted by the network</w:t>
      </w:r>
      <w:bookmarkEnd w:id="15"/>
      <w:bookmarkEnd w:id="16"/>
      <w:bookmarkEnd w:id="17"/>
    </w:p>
    <w:p w14:paraId="38ADB601" w14:textId="77777777" w:rsidR="004C2D13" w:rsidRDefault="004C2D13" w:rsidP="004C2D1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B2C16DB" w14:textId="77777777" w:rsidR="004C2D13" w:rsidRDefault="004C2D13" w:rsidP="004C2D13">
      <w:r>
        <w:t>If the SERVICE REJECT message with 5GMM cause #76 or #78 was received without integrity protection, then the UE shall discard the message.</w:t>
      </w:r>
    </w:p>
    <w:p w14:paraId="6575CF3C" w14:textId="77777777" w:rsidR="004C2D13" w:rsidRDefault="004C2D13" w:rsidP="004C2D1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39C1E6A" w14:textId="77777777" w:rsidR="004C2D13" w:rsidRDefault="004C2D13" w:rsidP="004C2D13">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47BEBF" w14:textId="77777777" w:rsidR="004C2D13" w:rsidRDefault="004C2D13" w:rsidP="004C2D13">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66D7124" w14:textId="77777777" w:rsidR="004C2D13" w:rsidRDefault="004C2D13" w:rsidP="004C2D13">
      <w:pPr>
        <w:pStyle w:val="B2"/>
      </w:pPr>
      <w:r>
        <w:t>1)</w:t>
      </w:r>
      <w:r>
        <w:tab/>
        <w:t>for MA PDU sessions having user plane resources established only on the access type the SERVICE REJECT message is sent over, the UE shall perform a local release of those MA PDU sessions; and</w:t>
      </w:r>
    </w:p>
    <w:p w14:paraId="4F9A3E0E" w14:textId="77777777" w:rsidR="004C2D13" w:rsidRPr="0021231D" w:rsidRDefault="004C2D13" w:rsidP="004C2D13">
      <w:pPr>
        <w:pStyle w:val="B2"/>
      </w:pPr>
      <w:r>
        <w:t>2)</w:t>
      </w:r>
      <w:r>
        <w:tab/>
        <w:t>for MA PDU sessions having user plane resources established on both accesses, the UE shall perform a local release on the user plane resources on the access type the SERVICE REJECT message is sent over.</w:t>
      </w:r>
    </w:p>
    <w:p w14:paraId="6B4B7FF7" w14:textId="77777777" w:rsidR="004C2D13" w:rsidRPr="003168A2" w:rsidRDefault="004C2D13" w:rsidP="004C2D1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79219D" w14:textId="77777777" w:rsidR="004C2D13" w:rsidRPr="003168A2" w:rsidRDefault="004C2D13" w:rsidP="004C2D13">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40B59AE" w14:textId="77777777" w:rsidR="004C2D13" w:rsidRPr="003168A2" w:rsidRDefault="004C2D13" w:rsidP="004C2D1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SERVICE REJECT message.</w:t>
      </w:r>
    </w:p>
    <w:p w14:paraId="627C334A" w14:textId="77777777" w:rsidR="004C2D13" w:rsidRDefault="004C2D13" w:rsidP="004C2D1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1C877DF" w14:textId="77777777" w:rsidR="004C2D13" w:rsidRPr="007E0020" w:rsidRDefault="004C2D13" w:rsidP="004C2D1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2AB85A0" w14:textId="77777777" w:rsidR="004C2D13" w:rsidRDefault="004C2D13" w:rsidP="004C2D1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31F5E8" w14:textId="77777777" w:rsidR="004C2D13" w:rsidRDefault="004C2D13" w:rsidP="004C2D1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CB3BA9E" w14:textId="77777777" w:rsidR="004C2D13" w:rsidRPr="007E0020" w:rsidRDefault="004C2D13" w:rsidP="004C2D13">
      <w:r w:rsidRPr="007E0020">
        <w:t>If the service request from a UE not supporting CAG is rejected due to CAG restrictions, the network shall operate as described in bullet h) of subclause 5.6.1.8.</w:t>
      </w:r>
    </w:p>
    <w:p w14:paraId="460B2A79" w14:textId="77777777" w:rsidR="004C2D13" w:rsidRDefault="004C2D13" w:rsidP="004C2D13">
      <w:r>
        <w:t>U</w:t>
      </w:r>
      <w:r w:rsidRPr="00D03B99">
        <w:t xml:space="preserve">pon receipt of the </w:t>
      </w:r>
      <w:r w:rsidRPr="00990165">
        <w:t>CONTROL</w:t>
      </w:r>
      <w:r>
        <w:t xml:space="preserve"> PLANE SERVICE REQUEST message</w:t>
      </w:r>
      <w:r w:rsidRPr="00990165">
        <w:t xml:space="preserve"> </w:t>
      </w:r>
      <w:r>
        <w:t>with uplink data:</w:t>
      </w:r>
    </w:p>
    <w:p w14:paraId="35692D2A" w14:textId="77777777" w:rsidR="004C2D13" w:rsidRPr="008E2932" w:rsidRDefault="004C2D13" w:rsidP="004C2D13">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EF6697E" w14:textId="77777777" w:rsidR="004C2D13" w:rsidRDefault="004C2D13" w:rsidP="004C2D1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E39DA51" w14:textId="77777777" w:rsidR="004C2D13" w:rsidRPr="003168A2" w:rsidRDefault="004C2D13" w:rsidP="004C2D13">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C794392" w14:textId="77777777" w:rsidR="004C2D13" w:rsidRDefault="004C2D13" w:rsidP="004C2D13">
      <w:r>
        <w:t>If the AMF determines that the UE is in a non-allowed area or is not in an allowed area as specified in subclause 5.3.5, then:</w:t>
      </w:r>
    </w:p>
    <w:p w14:paraId="1322127B" w14:textId="77777777" w:rsidR="004C2D13" w:rsidRDefault="004C2D13" w:rsidP="004C2D1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D2BB561" w14:textId="77777777" w:rsidR="004C2D13" w:rsidRDefault="004C2D13" w:rsidP="004C2D1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0DA02A9" w14:textId="77777777" w:rsidR="004C2D13" w:rsidRDefault="004C2D13" w:rsidP="004C2D1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6A4DE9E" w14:textId="77777777" w:rsidR="004C2D13" w:rsidRPr="00CC0C94" w:rsidRDefault="004C2D13" w:rsidP="004C2D13">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DFD2957" w14:textId="77777777" w:rsidR="004C2D13" w:rsidRDefault="004C2D13" w:rsidP="004C2D13">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27D58F" w14:textId="77777777" w:rsidR="004C2D13" w:rsidRPr="00647BE2" w:rsidRDefault="004C2D13" w:rsidP="004C2D13">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2738989B" w14:textId="77777777" w:rsidR="004C2D13" w:rsidRPr="00647BE2" w:rsidRDefault="004C2D13" w:rsidP="004C2D13">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41433AFD" w14:textId="0A4C6330" w:rsidR="004C2D13" w:rsidRDefault="004C2D13" w:rsidP="004C2D13">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ins w:id="18" w:author="Hyunsook (LGE)" w:date="2022-03-29T10:41:00Z">
        <w:r>
          <w:t xml:space="preserve"> in the current location of the UE</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4B3ADD17" w14:textId="77777777" w:rsidR="004C2D13" w:rsidRDefault="004C2D13" w:rsidP="004C2D1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C40ABC0" w14:textId="77777777" w:rsidR="004C2D13" w:rsidRPr="003168A2" w:rsidRDefault="004C2D13" w:rsidP="004C2D1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809A9E9" w14:textId="77777777" w:rsidR="004C2D13" w:rsidRPr="003168A2" w:rsidRDefault="004C2D13" w:rsidP="004C2D13">
      <w:pPr>
        <w:pStyle w:val="B1"/>
      </w:pPr>
      <w:r w:rsidRPr="003168A2">
        <w:t>#3</w:t>
      </w:r>
      <w:r w:rsidRPr="003168A2">
        <w:tab/>
        <w:t>(Illegal UE);</w:t>
      </w:r>
    </w:p>
    <w:p w14:paraId="35C81C39" w14:textId="77777777" w:rsidR="004C2D13" w:rsidRDefault="004C2D13" w:rsidP="004C2D13">
      <w:pPr>
        <w:pStyle w:val="B1"/>
      </w:pPr>
      <w:r w:rsidRPr="003168A2">
        <w:t>#6</w:t>
      </w:r>
      <w:r w:rsidRPr="003168A2">
        <w:tab/>
        <w:t>(Illegal ME);</w:t>
      </w:r>
    </w:p>
    <w:p w14:paraId="58EF829C"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727495" w14:textId="77777777" w:rsidR="004C2D13" w:rsidRDefault="004C2D13" w:rsidP="004C2D1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CEF7721" w14:textId="77777777" w:rsidR="004C2D13" w:rsidRDefault="004C2D13" w:rsidP="004C2D1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9BA28B3" w14:textId="77777777" w:rsidR="004C2D13" w:rsidRDefault="004C2D13" w:rsidP="004C2D13">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B80A4F" w14:textId="77777777" w:rsidR="004C2D13" w:rsidRDefault="004C2D13" w:rsidP="004C2D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7043C7" w14:textId="77777777" w:rsidR="004C2D13" w:rsidRDefault="004C2D13" w:rsidP="004C2D1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DE50349" w14:textId="77777777" w:rsidR="004C2D13" w:rsidRPr="003168A2" w:rsidRDefault="004C2D13" w:rsidP="004C2D13">
      <w:pPr>
        <w:pStyle w:val="B2"/>
      </w:pPr>
      <w:r>
        <w:t>3)</w:t>
      </w:r>
      <w:r>
        <w:tab/>
        <w:t>delete the 5GMM parameters stored in non-volatile memory of the ME as specified in annex </w:t>
      </w:r>
      <w:r w:rsidRPr="002426CF">
        <w:t>C</w:t>
      </w:r>
      <w:r>
        <w:t>.</w:t>
      </w:r>
    </w:p>
    <w:p w14:paraId="45BBC0C4"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DEF05A" w14:textId="77777777" w:rsidR="004C2D13" w:rsidRDefault="004C2D13" w:rsidP="004C2D1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59B77BAB" w14:textId="77777777" w:rsidR="004C2D13" w:rsidRDefault="004C2D13" w:rsidP="004C2D1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103A31" w14:textId="77777777" w:rsidR="004C2D13" w:rsidRPr="003168A2" w:rsidRDefault="004C2D13" w:rsidP="004C2D13">
      <w:pPr>
        <w:pStyle w:val="B1"/>
      </w:pPr>
      <w:r w:rsidRPr="003168A2">
        <w:t>#</w:t>
      </w:r>
      <w:r>
        <w:t>7</w:t>
      </w:r>
      <w:r w:rsidRPr="003168A2">
        <w:rPr>
          <w:rFonts w:hint="eastAsia"/>
          <w:lang w:eastAsia="ko-KR"/>
        </w:rPr>
        <w:tab/>
      </w:r>
      <w:r>
        <w:t>(5G</w:t>
      </w:r>
      <w:r w:rsidRPr="003168A2">
        <w:t>S services not allowed)</w:t>
      </w:r>
      <w:r>
        <w:t>.</w:t>
      </w:r>
    </w:p>
    <w:p w14:paraId="5C95594B"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8F76DF" w14:textId="77777777" w:rsidR="004C2D13" w:rsidRDefault="004C2D13" w:rsidP="004C2D1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2D0470A" w14:textId="77777777" w:rsidR="004C2D13" w:rsidRDefault="004C2D13" w:rsidP="004C2D1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B423867" w14:textId="77777777" w:rsidR="004C2D13" w:rsidRDefault="004C2D13" w:rsidP="004C2D13">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67AA53A" w14:textId="77777777" w:rsidR="004C2D13" w:rsidRDefault="004C2D13" w:rsidP="004C2D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0A218BCC" w14:textId="77777777" w:rsidR="004C2D13" w:rsidRDefault="004C2D13" w:rsidP="004C2D1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3FCCFE6" w14:textId="77777777" w:rsidR="004C2D13" w:rsidRPr="003168A2" w:rsidRDefault="004C2D13" w:rsidP="004C2D13">
      <w:pPr>
        <w:pStyle w:val="B2"/>
      </w:pPr>
      <w:r>
        <w:t>3)</w:t>
      </w:r>
      <w:r>
        <w:tab/>
        <w:t>delete the 5GMM parameters stored in non-volatile memory of the ME as specified in annex </w:t>
      </w:r>
      <w:r w:rsidRPr="002426CF">
        <w:t>C</w:t>
      </w:r>
      <w:r>
        <w:t>.</w:t>
      </w:r>
    </w:p>
    <w:p w14:paraId="54C08CA3" w14:textId="77777777" w:rsidR="004C2D13" w:rsidRDefault="004C2D13" w:rsidP="004C2D1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9E01A22" w14:textId="77777777" w:rsidR="004C2D13" w:rsidRDefault="004C2D13" w:rsidP="004C2D1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25579126" w14:textId="77777777" w:rsidR="004C2D13" w:rsidRPr="003168A2" w:rsidRDefault="004C2D13" w:rsidP="004C2D1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682FF4" w14:textId="77777777" w:rsidR="004C2D13" w:rsidRPr="003168A2" w:rsidRDefault="004C2D13" w:rsidP="004C2D13">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704729D" w14:textId="77777777" w:rsidR="004C2D13" w:rsidRPr="003168A2" w:rsidRDefault="004C2D13" w:rsidP="004C2D13">
      <w:pPr>
        <w:pStyle w:val="B1"/>
      </w:pPr>
      <w:r>
        <w:t>#9</w:t>
      </w:r>
      <w:r w:rsidRPr="003168A2">
        <w:tab/>
        <w:t>(UE identity cannot be derived by the network)</w:t>
      </w:r>
      <w:r>
        <w:t>.</w:t>
      </w:r>
    </w:p>
    <w:p w14:paraId="60ADDC1B" w14:textId="77777777" w:rsidR="004C2D13" w:rsidRDefault="004C2D13" w:rsidP="004C2D1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8E1E74E" w14:textId="77777777" w:rsidR="004C2D13" w:rsidRPr="00C6104E" w:rsidRDefault="004C2D13" w:rsidP="004C2D1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D73599A" w14:textId="77777777" w:rsidR="004C2D13" w:rsidRDefault="004C2D13" w:rsidP="004C2D1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D41409D" w14:textId="77777777" w:rsidR="004C2D13" w:rsidRDefault="004C2D13" w:rsidP="004C2D1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3B588E71"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5D62DC" w14:textId="77777777" w:rsidR="004C2D13" w:rsidRPr="003168A2" w:rsidRDefault="004C2D13" w:rsidP="004C2D13">
      <w:pPr>
        <w:pStyle w:val="B1"/>
      </w:pPr>
      <w:r w:rsidRPr="003168A2">
        <w:t>#</w:t>
      </w:r>
      <w:r>
        <w:t>10</w:t>
      </w:r>
      <w:r>
        <w:rPr>
          <w:rFonts w:hint="eastAsia"/>
          <w:lang w:eastAsia="ko-KR"/>
        </w:rPr>
        <w:tab/>
      </w:r>
      <w:r>
        <w:t>(Implicitly de-registered</w:t>
      </w:r>
      <w:r w:rsidRPr="003168A2">
        <w:t>)</w:t>
      </w:r>
      <w:r>
        <w:t>.</w:t>
      </w:r>
    </w:p>
    <w:p w14:paraId="4CA67BA5" w14:textId="77777777" w:rsidR="004C2D13" w:rsidRPr="00C6104E" w:rsidRDefault="004C2D13" w:rsidP="004C2D1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9E24E19" w14:textId="77777777" w:rsidR="004C2D13" w:rsidRPr="0099251B" w:rsidRDefault="004C2D13" w:rsidP="004C2D13">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9DAD0CC" w14:textId="77777777" w:rsidR="004C2D13" w:rsidRDefault="004C2D13" w:rsidP="004C2D13">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A891966" w14:textId="77777777" w:rsidR="004C2D13" w:rsidRDefault="004C2D13" w:rsidP="004C2D13">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48A01820" w14:textId="77777777" w:rsidR="004C2D13" w:rsidRPr="00FE320E" w:rsidRDefault="004C2D13" w:rsidP="004C2D1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0CA54B3" w14:textId="77777777" w:rsidR="004C2D13" w:rsidRDefault="004C2D13" w:rsidP="004C2D13">
      <w:pPr>
        <w:pStyle w:val="B1"/>
      </w:pPr>
      <w:r>
        <w:t>#11</w:t>
      </w:r>
      <w:r>
        <w:tab/>
        <w:t>(PLMN not allowed).</w:t>
      </w:r>
    </w:p>
    <w:p w14:paraId="2D201F09" w14:textId="77777777" w:rsidR="004C2D13" w:rsidRDefault="004C2D13" w:rsidP="004C2D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53651A" w14:textId="77777777" w:rsidR="004C2D13" w:rsidRDefault="004C2D13" w:rsidP="004C2D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E5A5F33" w14:textId="77777777" w:rsidR="004C2D13" w:rsidRDefault="004C2D13" w:rsidP="004C2D1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C030FAD" w14:textId="77777777" w:rsidR="004C2D13" w:rsidRDefault="004C2D13" w:rsidP="004C2D1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7D4C1F" w14:textId="77777777" w:rsidR="004C2D13" w:rsidRDefault="004C2D13" w:rsidP="004C2D1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DE06E0" w14:textId="77777777" w:rsidR="004C2D13" w:rsidRPr="003168A2" w:rsidRDefault="004C2D13" w:rsidP="004C2D13">
      <w:pPr>
        <w:pStyle w:val="B1"/>
      </w:pPr>
      <w:r w:rsidRPr="003168A2">
        <w:t>#12</w:t>
      </w:r>
      <w:r w:rsidRPr="003168A2">
        <w:tab/>
        <w:t>(Tracking area not allowed)</w:t>
      </w:r>
      <w:r>
        <w:t>.</w:t>
      </w:r>
    </w:p>
    <w:p w14:paraId="19BA690A" w14:textId="77777777" w:rsidR="004C2D13" w:rsidRDefault="004C2D13" w:rsidP="004C2D1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F5C57D0" w14:textId="77777777" w:rsidR="004C2D13" w:rsidRDefault="004C2D13" w:rsidP="004C2D13">
      <w:pPr>
        <w:pStyle w:val="B1"/>
      </w:pPr>
      <w:r>
        <w:tab/>
        <w:t>If:</w:t>
      </w:r>
    </w:p>
    <w:p w14:paraId="34A17C5D" w14:textId="77777777" w:rsidR="004C2D13" w:rsidRDefault="004C2D13" w:rsidP="004C2D1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22CBF4C" w14:textId="77777777" w:rsidR="004C2D13" w:rsidRDefault="004C2D13" w:rsidP="004C2D1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9B39355" w14:textId="77777777" w:rsidR="004C2D13" w:rsidRDefault="004C2D13" w:rsidP="004C2D1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9282414" w14:textId="77777777" w:rsidR="004C2D13" w:rsidRPr="003168A2" w:rsidRDefault="004C2D13" w:rsidP="004C2D13">
      <w:pPr>
        <w:pStyle w:val="B1"/>
      </w:pPr>
      <w:r w:rsidRPr="003168A2">
        <w:t>#13</w:t>
      </w:r>
      <w:r w:rsidRPr="003168A2">
        <w:tab/>
        <w:t>(Roaming not allowed in this tracking area)</w:t>
      </w:r>
      <w:r>
        <w:t>.</w:t>
      </w:r>
    </w:p>
    <w:p w14:paraId="13FD0B61"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DAA424E" w14:textId="77777777" w:rsidR="004C2D13" w:rsidRDefault="004C2D13" w:rsidP="004C2D13">
      <w:pPr>
        <w:pStyle w:val="B1"/>
      </w:pPr>
      <w:r>
        <w:tab/>
        <w:t>If:</w:t>
      </w:r>
    </w:p>
    <w:p w14:paraId="37BEA1C6" w14:textId="77777777" w:rsidR="004C2D13" w:rsidRDefault="004C2D13" w:rsidP="004C2D1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50F116" w14:textId="77777777" w:rsidR="004C2D13" w:rsidRDefault="004C2D13" w:rsidP="004C2D1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3DAFC2" w14:textId="77777777" w:rsidR="004C2D13" w:rsidRDefault="004C2D13" w:rsidP="004C2D1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448C8C5A" w14:textId="77777777" w:rsidR="004C2D13" w:rsidRDefault="004C2D13" w:rsidP="004C2D1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EF14198" w14:textId="77777777" w:rsidR="004C2D13" w:rsidRDefault="004C2D13" w:rsidP="004C2D1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86E4972" w14:textId="7EA4B0AD" w:rsidR="004C2D13" w:rsidRPr="00647BE2" w:rsidDel="004C2D13" w:rsidRDefault="004C2D13" w:rsidP="004C2D13">
      <w:pPr>
        <w:pStyle w:val="EditorsNote"/>
        <w:rPr>
          <w:del w:id="19" w:author="Hyunsook (LGE)" w:date="2022-03-29T10:40:00Z"/>
        </w:rPr>
      </w:pPr>
      <w:del w:id="20" w:author="Hyunsook (LGE)" w:date="2022-03-29T10:40:00Z">
        <w:r w:rsidRPr="00647BE2" w:rsidDel="004C2D13">
          <w:delText>Editor's note (WI MINT, CR#3437):</w:delText>
        </w:r>
        <w:r w:rsidRPr="00647BE2" w:rsidDel="004C2D13">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A048376" w14:textId="77777777" w:rsidR="004C2D13" w:rsidRPr="003168A2" w:rsidRDefault="004C2D13" w:rsidP="004C2D13">
      <w:pPr>
        <w:pStyle w:val="B1"/>
      </w:pPr>
      <w:r w:rsidRPr="003168A2">
        <w:t>#15</w:t>
      </w:r>
      <w:r w:rsidRPr="003168A2">
        <w:tab/>
        <w:t>(No s</w:t>
      </w:r>
      <w:r>
        <w:t>uitable cells in tracking area).</w:t>
      </w:r>
    </w:p>
    <w:p w14:paraId="4A343908" w14:textId="77777777" w:rsidR="004C2D13" w:rsidRPr="003168A2" w:rsidRDefault="004C2D13" w:rsidP="004C2D13">
      <w:pPr>
        <w:pStyle w:val="B1"/>
      </w:pPr>
      <w:r w:rsidRPr="003168A2">
        <w:tab/>
        <w:t xml:space="preserve">The UE shall enter the state </w:t>
      </w:r>
      <w:r>
        <w:t>5G</w:t>
      </w:r>
      <w:r w:rsidRPr="003168A2">
        <w:t>MM-REGISTERED.LIMITED-SERVICE.</w:t>
      </w:r>
    </w:p>
    <w:p w14:paraId="507CC8B7" w14:textId="77777777" w:rsidR="004C2D13" w:rsidRDefault="004C2D13" w:rsidP="004C2D13">
      <w:pPr>
        <w:pStyle w:val="B1"/>
      </w:pPr>
      <w:r w:rsidRPr="003168A2">
        <w:tab/>
      </w:r>
      <w:r>
        <w:t>If:</w:t>
      </w:r>
    </w:p>
    <w:p w14:paraId="5E2CE208" w14:textId="77777777" w:rsidR="004C2D13" w:rsidRDefault="004C2D13" w:rsidP="004C2D13">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E826AB" w14:textId="77777777" w:rsidR="004C2D13" w:rsidRPr="00E4384C" w:rsidRDefault="004C2D13" w:rsidP="004C2D13">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205F30" w14:textId="77777777" w:rsidR="004C2D13" w:rsidRPr="003168A2" w:rsidRDefault="004C2D13" w:rsidP="004C2D13">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FF09205" w14:textId="77777777" w:rsidR="004C2D13" w:rsidRPr="003168A2" w:rsidRDefault="004C2D13" w:rsidP="004C2D1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B1EC4FF"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785C27" w14:textId="77777777" w:rsidR="004C2D13" w:rsidRDefault="004C2D13" w:rsidP="004C2D13">
      <w:pPr>
        <w:pStyle w:val="B1"/>
      </w:pPr>
      <w:r>
        <w:tab/>
        <w:t>If received over non-3GPP access the cause shall be considered as an abnormal case and the behaviour of the UE for this case is specified in subclause 5.6.1.7.</w:t>
      </w:r>
    </w:p>
    <w:p w14:paraId="32742534" w14:textId="77777777" w:rsidR="004C2D13" w:rsidRDefault="004C2D13" w:rsidP="004C2D13">
      <w:pPr>
        <w:pStyle w:val="B1"/>
      </w:pPr>
      <w:r>
        <w:t>#22</w:t>
      </w:r>
      <w:r>
        <w:tab/>
        <w:t>(Congestion).</w:t>
      </w:r>
    </w:p>
    <w:p w14:paraId="2CC3F7FC" w14:textId="77777777" w:rsidR="004C2D13" w:rsidRDefault="004C2D13" w:rsidP="004C2D1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50D4BF2" w14:textId="77777777" w:rsidR="004C2D13" w:rsidRDefault="004C2D13" w:rsidP="004C2D1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A27751B" w14:textId="77777777" w:rsidR="004C2D13" w:rsidRDefault="004C2D13" w:rsidP="004C2D13">
      <w:pPr>
        <w:pStyle w:val="B1"/>
      </w:pPr>
      <w:r>
        <w:tab/>
        <w:t>The UE shall stop timer T3346 if it is running.</w:t>
      </w:r>
    </w:p>
    <w:p w14:paraId="76C45FC0" w14:textId="77777777" w:rsidR="004C2D13" w:rsidRDefault="004C2D13" w:rsidP="004C2D1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69A4BDF" w14:textId="77777777" w:rsidR="004C2D13" w:rsidRDefault="004C2D13" w:rsidP="004C2D1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85DA56B" w14:textId="77777777" w:rsidR="004C2D13" w:rsidRDefault="004C2D13" w:rsidP="004C2D1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B9FD9EE"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E78540E" w14:textId="77777777" w:rsidR="004C2D13" w:rsidRPr="004B11B4" w:rsidRDefault="004C2D13" w:rsidP="004C2D13">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93D79B2" w14:textId="77777777" w:rsidR="004C2D13" w:rsidRPr="002F0286" w:rsidRDefault="004C2D13" w:rsidP="004C2D1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6728EFC" w14:textId="77777777" w:rsidR="004C2D13" w:rsidRPr="002F0286" w:rsidRDefault="004C2D13" w:rsidP="004C2D13">
      <w:pPr>
        <w:pStyle w:val="B2"/>
      </w:pPr>
      <w:r w:rsidRPr="001344AD">
        <w:t>a)</w:t>
      </w:r>
      <w:r>
        <w:tab/>
      </w:r>
      <w:r w:rsidRPr="002F0286">
        <w:t xml:space="preserve">stop timer </w:t>
      </w:r>
      <w:r>
        <w:t>T3448</w:t>
      </w:r>
      <w:r w:rsidRPr="002F0286">
        <w:t xml:space="preserve"> if it is running;</w:t>
      </w:r>
    </w:p>
    <w:p w14:paraId="33E433FD" w14:textId="77777777" w:rsidR="004C2D13" w:rsidRPr="002F0286" w:rsidRDefault="004C2D13" w:rsidP="004C2D13">
      <w:pPr>
        <w:pStyle w:val="B2"/>
      </w:pPr>
      <w:r>
        <w:t>b</w:t>
      </w:r>
      <w:r w:rsidRPr="001344AD">
        <w:t>)</w:t>
      </w:r>
      <w:r>
        <w:tab/>
      </w:r>
      <w:r w:rsidRPr="002F0286">
        <w:t>consider the transport of user data via the control plane as unsuccessful; and</w:t>
      </w:r>
    </w:p>
    <w:p w14:paraId="54AB2D9A" w14:textId="77777777" w:rsidR="004C2D13" w:rsidRPr="002F0286" w:rsidRDefault="004C2D13" w:rsidP="004C2D13">
      <w:pPr>
        <w:pStyle w:val="B2"/>
        <w:rPr>
          <w:lang w:eastAsia="zh-CN"/>
        </w:rPr>
      </w:pPr>
      <w:r>
        <w:t>c</w:t>
      </w:r>
      <w:r w:rsidRPr="001344AD">
        <w:t>)</w:t>
      </w:r>
      <w:r>
        <w:tab/>
      </w:r>
      <w:r w:rsidRPr="002F0286">
        <w:t xml:space="preserve">start timer </w:t>
      </w:r>
      <w:r>
        <w:t>T3448</w:t>
      </w:r>
      <w:r w:rsidRPr="002F0286">
        <w:rPr>
          <w:lang w:eastAsia="zh-CN"/>
        </w:rPr>
        <w:t>:</w:t>
      </w:r>
    </w:p>
    <w:p w14:paraId="46014BBB" w14:textId="77777777" w:rsidR="004C2D13" w:rsidRPr="0083064D" w:rsidRDefault="004C2D13" w:rsidP="004C2D1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AC31628" w14:textId="77777777" w:rsidR="004C2D13" w:rsidRPr="002F0286" w:rsidRDefault="004C2D13" w:rsidP="004C2D1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935D279" w14:textId="77777777" w:rsidR="004C2D13" w:rsidRPr="00C718F4" w:rsidRDefault="004C2D13" w:rsidP="004C2D13">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0D852E8" w14:textId="77777777" w:rsidR="004C2D13" w:rsidRPr="002F0286" w:rsidRDefault="004C2D13" w:rsidP="004C2D13">
      <w:pPr>
        <w:pStyle w:val="B2"/>
      </w:pPr>
      <w:r w:rsidRPr="001344AD">
        <w:t>a)</w:t>
      </w:r>
      <w:r>
        <w:tab/>
      </w:r>
      <w:r w:rsidRPr="002F0286">
        <w:t xml:space="preserve">stop timer </w:t>
      </w:r>
      <w:r>
        <w:t>T3448</w:t>
      </w:r>
      <w:r w:rsidRPr="002F0286">
        <w:t xml:space="preserve"> if it is running;</w:t>
      </w:r>
      <w:r>
        <w:t xml:space="preserve"> and</w:t>
      </w:r>
    </w:p>
    <w:p w14:paraId="15F17E27" w14:textId="77777777" w:rsidR="004C2D13" w:rsidRPr="002F0286" w:rsidRDefault="004C2D13" w:rsidP="004C2D13">
      <w:pPr>
        <w:pStyle w:val="B2"/>
      </w:pPr>
      <w:r>
        <w:t>b</w:t>
      </w:r>
      <w:r w:rsidRPr="001344AD">
        <w:t>)</w:t>
      </w:r>
      <w:r>
        <w:tab/>
      </w:r>
      <w:r w:rsidRPr="002F0286">
        <w:t>consider the transport of user data via the control plane as unsuccessful</w:t>
      </w:r>
      <w:r>
        <w:t>.</w:t>
      </w:r>
    </w:p>
    <w:p w14:paraId="6C8158E9" w14:textId="77777777" w:rsidR="004C2D13" w:rsidRDefault="004C2D13" w:rsidP="004C2D13">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93CCC12" w14:textId="77777777" w:rsidR="004C2D13" w:rsidRPr="003168A2" w:rsidRDefault="004C2D13" w:rsidP="004C2D13">
      <w:pPr>
        <w:pStyle w:val="B1"/>
      </w:pPr>
      <w:r w:rsidRPr="003168A2">
        <w:t>#</w:t>
      </w:r>
      <w:r>
        <w:t>27</w:t>
      </w:r>
      <w:r w:rsidRPr="003168A2">
        <w:rPr>
          <w:rFonts w:hint="eastAsia"/>
          <w:lang w:eastAsia="ko-KR"/>
        </w:rPr>
        <w:tab/>
      </w:r>
      <w:r>
        <w:t>(N1 mode not allowed</w:t>
      </w:r>
      <w:r w:rsidRPr="003168A2">
        <w:t>)</w:t>
      </w:r>
      <w:r>
        <w:t>.</w:t>
      </w:r>
    </w:p>
    <w:p w14:paraId="6C6D97E4"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368FF5D" w14:textId="77777777" w:rsidR="004C2D13" w:rsidRDefault="004C2D13" w:rsidP="004C2D1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195E3D" w14:textId="77777777" w:rsidR="004C2D13" w:rsidRDefault="004C2D13" w:rsidP="004C2D1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E4120A1" w14:textId="77777777" w:rsidR="004C2D13" w:rsidRDefault="004C2D13" w:rsidP="004C2D13">
      <w:pPr>
        <w:pStyle w:val="B1"/>
      </w:pPr>
      <w:r>
        <w:tab/>
      </w:r>
      <w:r w:rsidRPr="00032AEB">
        <w:t>to the UE implementation-specific maximum value.</w:t>
      </w:r>
    </w:p>
    <w:p w14:paraId="438D8B7E" w14:textId="77777777" w:rsidR="004C2D13" w:rsidRDefault="004C2D13" w:rsidP="004C2D13">
      <w:pPr>
        <w:pStyle w:val="B1"/>
      </w:pPr>
      <w:r>
        <w:tab/>
        <w:t>The UE shall disable the N1 mode capability for the specific access type for which the message was received (see subclause 4.9).</w:t>
      </w:r>
    </w:p>
    <w:p w14:paraId="282D33CC" w14:textId="77777777" w:rsidR="004C2D13" w:rsidRDefault="004C2D13" w:rsidP="004C2D13">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also for the other access type (see subclause 4.9).</w:t>
      </w:r>
    </w:p>
    <w:p w14:paraId="6928D679" w14:textId="77777777" w:rsidR="004C2D13" w:rsidRDefault="004C2D13" w:rsidP="004C2D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EB8D717" w14:textId="77777777" w:rsidR="004C2D13" w:rsidRPr="003168A2" w:rsidRDefault="004C2D13" w:rsidP="004C2D13">
      <w:pPr>
        <w:pStyle w:val="B1"/>
      </w:pPr>
      <w:r w:rsidRPr="003168A2">
        <w:t>#</w:t>
      </w:r>
      <w:r>
        <w:t>28</w:t>
      </w:r>
      <w:r w:rsidRPr="003168A2">
        <w:rPr>
          <w:rFonts w:hint="eastAsia"/>
          <w:lang w:eastAsia="ko-KR"/>
        </w:rPr>
        <w:tab/>
      </w:r>
      <w:r>
        <w:t>(Restricted service area</w:t>
      </w:r>
      <w:r w:rsidRPr="003168A2">
        <w:t>)</w:t>
      </w:r>
      <w:r>
        <w:t>.</w:t>
      </w:r>
    </w:p>
    <w:p w14:paraId="74208636" w14:textId="77777777" w:rsidR="004C2D13" w:rsidRPr="001640F4" w:rsidRDefault="004C2D13" w:rsidP="004C2D13">
      <w:pPr>
        <w:pStyle w:val="B1"/>
        <w:rPr>
          <w:rFonts w:eastAsia="맑은 고딕"/>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맑은 고딕"/>
          <w:lang w:val="en-US" w:eastAsia="ko-KR"/>
        </w:rPr>
        <w:t xml:space="preserve">access </w:t>
      </w:r>
      <w:r>
        <w:t>(see subclause 5.3.5 and 5.5.1.3)</w:t>
      </w:r>
      <w:r>
        <w:rPr>
          <w:rFonts w:eastAsia="맑은 고딕"/>
          <w:lang w:val="en-US" w:eastAsia="ko-KR"/>
        </w:rPr>
        <w:t>.</w:t>
      </w:r>
    </w:p>
    <w:p w14:paraId="1EC9C54C" w14:textId="77777777" w:rsidR="004C2D13" w:rsidRDefault="004C2D13" w:rsidP="004C2D1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DA2BBDE" w14:textId="77777777" w:rsidR="004C2D13" w:rsidRPr="003168A2" w:rsidRDefault="004C2D13" w:rsidP="004C2D13">
      <w:pPr>
        <w:pStyle w:val="B1"/>
      </w:pPr>
      <w:r>
        <w:t>#31</w:t>
      </w:r>
      <w:r w:rsidRPr="003168A2">
        <w:tab/>
        <w:t>(</w:t>
      </w:r>
      <w:r>
        <w:t>Redirection to EPC required</w:t>
      </w:r>
      <w:r w:rsidRPr="003168A2">
        <w:t>)</w:t>
      </w:r>
      <w:r>
        <w:t>.</w:t>
      </w:r>
    </w:p>
    <w:p w14:paraId="270E0386" w14:textId="77777777" w:rsidR="004C2D13" w:rsidRDefault="004C2D13" w:rsidP="004C2D1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FA9F748" w14:textId="77777777" w:rsidR="004C2D13" w:rsidRPr="00AA2CF5" w:rsidRDefault="004C2D13" w:rsidP="004C2D13">
      <w:pPr>
        <w:pStyle w:val="B1"/>
      </w:pPr>
      <w:r w:rsidRPr="00AA2CF5">
        <w:tab/>
        <w:t>This cause value received from a cell belonging to an SNPN is considered as an abnormal case and the behaviour of the UE is specified in subclause 5.</w:t>
      </w:r>
      <w:r>
        <w:t>6</w:t>
      </w:r>
      <w:r w:rsidRPr="00AA2CF5">
        <w:t>.1.7.</w:t>
      </w:r>
    </w:p>
    <w:p w14:paraId="16806990" w14:textId="77777777" w:rsidR="004C2D13" w:rsidRPr="003168A2" w:rsidRDefault="004C2D13" w:rsidP="004C2D1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75E7C13" w14:textId="77777777" w:rsidR="004C2D13" w:rsidRDefault="004C2D13" w:rsidP="004C2D13">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5ECAB8AC" w14:textId="77777777" w:rsidR="004C2D13" w:rsidRDefault="004C2D13" w:rsidP="004C2D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1B7B2C" w14:textId="77777777" w:rsidR="004C2D13" w:rsidRDefault="004C2D13" w:rsidP="004C2D13">
      <w:pPr>
        <w:pStyle w:val="B1"/>
      </w:pPr>
      <w:r>
        <w:t>#72</w:t>
      </w:r>
      <w:r>
        <w:rPr>
          <w:lang w:eastAsia="ko-KR"/>
        </w:rPr>
        <w:tab/>
      </w:r>
      <w:r>
        <w:t>(</w:t>
      </w:r>
      <w:r w:rsidRPr="00391150">
        <w:t>Non-3GPP access to 5GCN not allowed</w:t>
      </w:r>
      <w:r>
        <w:t>).</w:t>
      </w:r>
    </w:p>
    <w:p w14:paraId="135114EA" w14:textId="77777777" w:rsidR="004C2D13" w:rsidRDefault="004C2D13" w:rsidP="004C2D1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89C04E4" w14:textId="77777777" w:rsidR="004C2D13" w:rsidRDefault="004C2D13" w:rsidP="004C2D1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7454EE" w14:textId="77777777" w:rsidR="004C2D13" w:rsidRPr="00E33263" w:rsidRDefault="004C2D13" w:rsidP="004C2D13">
      <w:pPr>
        <w:pStyle w:val="B2"/>
      </w:pPr>
      <w:r w:rsidRPr="00E33263">
        <w:t>2)</w:t>
      </w:r>
      <w:r w:rsidRPr="00E33263">
        <w:tab/>
        <w:t>the SNPN-specific attempt counter for non-3GPP access for that SNPN in case of SNPN;</w:t>
      </w:r>
    </w:p>
    <w:p w14:paraId="7DEAE77A" w14:textId="77777777" w:rsidR="004C2D13" w:rsidRDefault="004C2D13" w:rsidP="004C2D13">
      <w:pPr>
        <w:pStyle w:val="B1"/>
      </w:pPr>
      <w:r>
        <w:tab/>
      </w:r>
      <w:r w:rsidRPr="00032AEB">
        <w:t>to the UE implementation-specific maximum value.</w:t>
      </w:r>
    </w:p>
    <w:p w14:paraId="37BF3C4A" w14:textId="77777777" w:rsidR="004C2D13" w:rsidRDefault="004C2D13" w:rsidP="004C2D1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3E78BE39" w14:textId="77777777" w:rsidR="004C2D13" w:rsidRPr="00270D6F" w:rsidRDefault="004C2D13" w:rsidP="004C2D13">
      <w:pPr>
        <w:pStyle w:val="B1"/>
      </w:pPr>
      <w:r>
        <w:tab/>
        <w:t>The UE shall disable the N1 mode capability for non-3GPP access (see subclause 4.9.3).</w:t>
      </w:r>
    </w:p>
    <w:p w14:paraId="3926544B" w14:textId="77777777" w:rsidR="004C2D13" w:rsidRPr="003168A2" w:rsidRDefault="004C2D13" w:rsidP="004C2D1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7C94F2" w14:textId="77777777" w:rsidR="004C2D13" w:rsidRPr="003168A2" w:rsidRDefault="004C2D13" w:rsidP="004C2D13">
      <w:pPr>
        <w:pStyle w:val="B1"/>
        <w:rPr>
          <w:noProof/>
        </w:rPr>
      </w:pPr>
      <w:r>
        <w:tab/>
        <w:t>If received over 3GPP access the cause shall be considered as an abnormal case and the behaviour of the UE for this case is specified in subclause 5.6.1.7</w:t>
      </w:r>
      <w:r w:rsidRPr="007D5838">
        <w:t>.</w:t>
      </w:r>
    </w:p>
    <w:p w14:paraId="5C6AB744" w14:textId="77777777" w:rsidR="004C2D13" w:rsidRDefault="004C2D13" w:rsidP="004C2D13">
      <w:pPr>
        <w:pStyle w:val="B1"/>
      </w:pPr>
      <w:r>
        <w:t>#73</w:t>
      </w:r>
      <w:r>
        <w:rPr>
          <w:lang w:eastAsia="ko-KR"/>
        </w:rPr>
        <w:tab/>
      </w:r>
      <w:r>
        <w:t>(Serving network not authorized).</w:t>
      </w:r>
    </w:p>
    <w:p w14:paraId="0505A41E" w14:textId="77777777" w:rsidR="004C2D13" w:rsidRDefault="004C2D13" w:rsidP="004C2D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75C267" w14:textId="77777777" w:rsidR="004C2D13" w:rsidRDefault="004C2D13" w:rsidP="004C2D13">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4AFC966" w14:textId="77777777" w:rsidR="004C2D13" w:rsidRDefault="004C2D13" w:rsidP="004C2D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6CE420C" w14:textId="77777777" w:rsidR="004C2D13" w:rsidRPr="003168A2" w:rsidRDefault="004C2D13" w:rsidP="004C2D13">
      <w:pPr>
        <w:pStyle w:val="B1"/>
      </w:pPr>
      <w:r w:rsidRPr="003168A2">
        <w:t>#</w:t>
      </w:r>
      <w:r>
        <w:t>74</w:t>
      </w:r>
      <w:r w:rsidRPr="003168A2">
        <w:rPr>
          <w:rFonts w:hint="eastAsia"/>
          <w:lang w:eastAsia="ko-KR"/>
        </w:rPr>
        <w:tab/>
      </w:r>
      <w:r>
        <w:t>(Temporarily not authorized for this SNPN</w:t>
      </w:r>
      <w:r w:rsidRPr="003168A2">
        <w:t>)</w:t>
      </w:r>
      <w:r>
        <w:t>.</w:t>
      </w:r>
    </w:p>
    <w:p w14:paraId="01C880BC" w14:textId="77777777" w:rsidR="004C2D13" w:rsidRDefault="004C2D13" w:rsidP="004C2D1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3FF4C85" w14:textId="77777777" w:rsidR="004C2D13" w:rsidRPr="00CC0C94" w:rsidRDefault="004C2D13" w:rsidP="004C2D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2741D6" w14:textId="77777777" w:rsidR="004C2D13" w:rsidRPr="00CC0C94" w:rsidRDefault="004C2D13" w:rsidP="004C2D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15B66E" w14:textId="77777777" w:rsidR="004C2D13" w:rsidRDefault="004C2D13" w:rsidP="004C2D1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0462B7" w14:textId="77777777" w:rsidR="004C2D13" w:rsidRPr="003168A2" w:rsidRDefault="004C2D13" w:rsidP="004C2D13">
      <w:pPr>
        <w:pStyle w:val="B1"/>
      </w:pPr>
      <w:r w:rsidRPr="003168A2">
        <w:t>#</w:t>
      </w:r>
      <w:r>
        <w:t>75</w:t>
      </w:r>
      <w:r w:rsidRPr="003168A2">
        <w:rPr>
          <w:rFonts w:hint="eastAsia"/>
          <w:lang w:eastAsia="ko-KR"/>
        </w:rPr>
        <w:tab/>
      </w:r>
      <w:r>
        <w:t>(Permanently not authorized for this SNPN</w:t>
      </w:r>
      <w:r w:rsidRPr="003168A2">
        <w:t>)</w:t>
      </w:r>
      <w:r>
        <w:t>.</w:t>
      </w:r>
    </w:p>
    <w:p w14:paraId="184BEEA2" w14:textId="77777777" w:rsidR="004C2D13" w:rsidRDefault="004C2D13" w:rsidP="004C2D1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40E82C3" w14:textId="77777777" w:rsidR="004C2D13" w:rsidRPr="00CC0C94" w:rsidRDefault="004C2D13" w:rsidP="004C2D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BB3860" w14:textId="77777777" w:rsidR="004C2D13" w:rsidRPr="00CC0C94" w:rsidRDefault="004C2D13" w:rsidP="004C2D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6E83EE" w14:textId="77777777" w:rsidR="004C2D13" w:rsidRDefault="004C2D13" w:rsidP="004C2D13">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C81F1F" w14:textId="77777777" w:rsidR="004C2D13" w:rsidRPr="00C53A1D" w:rsidRDefault="004C2D13" w:rsidP="004C2D1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5EC40C" w14:textId="77777777" w:rsidR="004C2D13" w:rsidRDefault="004C2D13" w:rsidP="004C2D1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893EDC1" w14:textId="77777777" w:rsidR="004C2D13" w:rsidRDefault="004C2D13" w:rsidP="004C2D1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E14E673" w14:textId="77777777" w:rsidR="004C2D13" w:rsidRDefault="004C2D13" w:rsidP="004C2D13">
      <w:pPr>
        <w:pStyle w:val="B1"/>
        <w:snapToGrid w:val="0"/>
      </w:pPr>
      <w:r>
        <w:tab/>
        <w:t>If 5GMM cause #76 is received from:</w:t>
      </w:r>
    </w:p>
    <w:p w14:paraId="52D97B61" w14:textId="77777777" w:rsidR="004C2D13" w:rsidRDefault="004C2D13" w:rsidP="004C2D1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SERVICE REJECT message, the UE shall:</w:t>
      </w:r>
    </w:p>
    <w:p w14:paraId="7C5F1B84" w14:textId="77777777" w:rsidR="004C2D13" w:rsidRDefault="004C2D13" w:rsidP="004C2D13">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7AF8AA4" w14:textId="77777777" w:rsidR="004C2D13" w:rsidRDefault="004C2D13" w:rsidP="004C2D1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466A0CD" w14:textId="77777777" w:rsidR="004C2D13" w:rsidRDefault="004C2D13" w:rsidP="004C2D13">
      <w:pPr>
        <w:pStyle w:val="NO"/>
        <w:snapToGrid w:val="0"/>
      </w:pPr>
      <w:r w:rsidRPr="00DF1043">
        <w:t>NOTE</w:t>
      </w:r>
      <w:r>
        <w:t> 10</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0033AF8B" w14:textId="77777777" w:rsidR="004C2D13" w:rsidRDefault="004C2D13" w:rsidP="004C2D1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E21D85" w14:textId="77777777" w:rsidR="004C2D13" w:rsidRDefault="004C2D13" w:rsidP="004C2D13">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2934FBC" w14:textId="77777777" w:rsidR="004C2D13" w:rsidRDefault="004C2D13" w:rsidP="004C2D1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7866AE0B" w14:textId="77777777" w:rsidR="004C2D13" w:rsidRDefault="004C2D13" w:rsidP="004C2D1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62FD888" w14:textId="77777777" w:rsidR="004C2D13" w:rsidRDefault="004C2D13" w:rsidP="004C2D1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288B0" w14:textId="77777777" w:rsidR="004C2D13" w:rsidRDefault="004C2D13" w:rsidP="004C2D1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SERVICE REJECT message, the UE shall:</w:t>
      </w:r>
    </w:p>
    <w:p w14:paraId="44929304" w14:textId="77777777" w:rsidR="004C2D13" w:rsidRDefault="004C2D13" w:rsidP="004C2D13">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61EDA71" w14:textId="77777777" w:rsidR="004C2D13" w:rsidRDefault="004C2D13" w:rsidP="004C2D1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8AF00A9" w14:textId="77777777" w:rsidR="004C2D13" w:rsidRDefault="004C2D13" w:rsidP="004C2D13">
      <w:pPr>
        <w:pStyle w:val="NO"/>
        <w:snapToGrid w:val="0"/>
      </w:pPr>
      <w:r w:rsidRPr="00DF1043">
        <w:t>NOTE</w:t>
      </w:r>
      <w:r>
        <w:t> 11</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5CB9248A" w14:textId="77777777" w:rsidR="004C2D13" w:rsidRDefault="004C2D13" w:rsidP="004C2D1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BBB778" w14:textId="77777777" w:rsidR="004C2D13" w:rsidRDefault="004C2D13" w:rsidP="004C2D1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7A61AA" w14:textId="77777777" w:rsidR="004C2D13" w:rsidRDefault="004C2D13" w:rsidP="004C2D13">
      <w:pPr>
        <w:pStyle w:val="B2"/>
      </w:pPr>
      <w:r>
        <w:t>In addition:</w:t>
      </w:r>
    </w:p>
    <w:p w14:paraId="6B01A640" w14:textId="77777777" w:rsidR="004C2D13" w:rsidRDefault="004C2D13" w:rsidP="004C2D1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953C9E1" w14:textId="77777777" w:rsidR="004C2D13" w:rsidRDefault="004C2D13" w:rsidP="004C2D1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E74947A" w14:textId="77777777" w:rsidR="004C2D13" w:rsidRDefault="004C2D13" w:rsidP="004C2D1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3971010F" w14:textId="77777777" w:rsidR="004C2D13" w:rsidRPr="003168A2" w:rsidRDefault="004C2D13" w:rsidP="004C2D13">
      <w:pPr>
        <w:pStyle w:val="B1"/>
      </w:pPr>
      <w:r w:rsidRPr="003168A2">
        <w:t>#</w:t>
      </w:r>
      <w:r>
        <w:t>77</w:t>
      </w:r>
      <w:r w:rsidRPr="003168A2">
        <w:tab/>
        <w:t>(</w:t>
      </w:r>
      <w:r>
        <w:t xml:space="preserve">Wireline access area </w:t>
      </w:r>
      <w:r w:rsidRPr="003168A2">
        <w:t>not allowed)</w:t>
      </w:r>
      <w:r>
        <w:t>.</w:t>
      </w:r>
    </w:p>
    <w:p w14:paraId="3F427624" w14:textId="77777777" w:rsidR="004C2D13" w:rsidRPr="00C53A1D" w:rsidRDefault="004C2D13" w:rsidP="004C2D1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3BB06CF" w14:textId="77777777" w:rsidR="004C2D13" w:rsidRPr="00115A8F" w:rsidRDefault="004C2D13" w:rsidP="004C2D1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9013B31" w14:textId="77777777" w:rsidR="004C2D13" w:rsidRPr="00115A8F" w:rsidRDefault="004C2D13" w:rsidP="004C2D13">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14:paraId="6F48BAB6" w14:textId="77777777" w:rsidR="004C2D13" w:rsidRPr="00E419C7" w:rsidRDefault="004C2D13" w:rsidP="004C2D13">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542FD83E" w14:textId="77777777" w:rsidR="004C2D13" w:rsidRPr="00E419C7" w:rsidRDefault="004C2D13" w:rsidP="004C2D1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A87B3BD" w14:textId="77777777" w:rsidR="004C2D13" w:rsidRPr="00E419C7" w:rsidRDefault="004C2D13" w:rsidP="004C2D13">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D31DDEF" w14:textId="77777777" w:rsidR="004C2D13" w:rsidRPr="00610352" w:rsidRDefault="004C2D13" w:rsidP="004C2D13"/>
    <w:p w14:paraId="0D1BF41E" w14:textId="77777777" w:rsidR="004C2D13" w:rsidRPr="006B5418" w:rsidRDefault="004C2D13" w:rsidP="004C2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C5DDEF" w14:textId="77777777" w:rsidR="004C2D13" w:rsidRPr="00913BB3" w:rsidRDefault="004C2D13" w:rsidP="004C2D13">
      <w:pPr>
        <w:pStyle w:val="2"/>
      </w:pPr>
      <w:bookmarkStart w:id="21" w:name="_Toc20233323"/>
      <w:bookmarkStart w:id="22" w:name="_Toc27747460"/>
      <w:bookmarkStart w:id="23" w:name="_Toc36213654"/>
      <w:bookmarkStart w:id="24" w:name="_Toc36657831"/>
      <w:bookmarkStart w:id="25" w:name="_Toc45287509"/>
      <w:bookmarkStart w:id="26" w:name="_Toc51948785"/>
      <w:bookmarkStart w:id="27" w:name="_Toc51949877"/>
      <w:bookmarkStart w:id="28" w:name="_Toc98754277"/>
      <w:r w:rsidRPr="00913BB3">
        <w:t>A.2</w:t>
      </w:r>
      <w:r w:rsidRPr="00913BB3">
        <w:tab/>
        <w:t>Cause related to subscription options</w:t>
      </w:r>
      <w:bookmarkEnd w:id="21"/>
      <w:bookmarkEnd w:id="22"/>
      <w:bookmarkEnd w:id="23"/>
      <w:bookmarkEnd w:id="24"/>
      <w:bookmarkEnd w:id="25"/>
      <w:bookmarkEnd w:id="26"/>
      <w:bookmarkEnd w:id="27"/>
      <w:bookmarkEnd w:id="28"/>
    </w:p>
    <w:p w14:paraId="24DFE8F3" w14:textId="77777777" w:rsidR="004C2D13" w:rsidRPr="00913BB3" w:rsidRDefault="004C2D13" w:rsidP="004C2D13">
      <w:r w:rsidRPr="00913BB3">
        <w:t xml:space="preserve">Cause #5 – </w:t>
      </w:r>
      <w:r w:rsidRPr="00913BB3">
        <w:rPr>
          <w:rFonts w:hint="eastAsia"/>
        </w:rPr>
        <w:t>PEI</w:t>
      </w:r>
      <w:r w:rsidRPr="00913BB3">
        <w:t xml:space="preserve"> not accepted</w:t>
      </w:r>
    </w:p>
    <w:p w14:paraId="3CF884EC" w14:textId="77777777" w:rsidR="004C2D13" w:rsidRPr="00913BB3" w:rsidRDefault="004C2D13" w:rsidP="004C2D13">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51038FD" w14:textId="77777777" w:rsidR="004C2D13" w:rsidRPr="00913BB3" w:rsidRDefault="004C2D13" w:rsidP="004C2D13">
      <w:r w:rsidRPr="00913BB3">
        <w:t>Cause #7 – 5GS services not allowed</w:t>
      </w:r>
    </w:p>
    <w:p w14:paraId="7A6700EC" w14:textId="77777777" w:rsidR="004C2D13" w:rsidRPr="00913BB3" w:rsidRDefault="004C2D13" w:rsidP="004C2D13">
      <w:pPr>
        <w:pStyle w:val="B1"/>
      </w:pPr>
      <w:r w:rsidRPr="00913BB3">
        <w:tab/>
        <w:t>This 5GMM cause is sent to the UE when it is not allowed to operate 5GS services.</w:t>
      </w:r>
    </w:p>
    <w:p w14:paraId="5C9B54B8" w14:textId="77777777" w:rsidR="004C2D13" w:rsidRPr="00913BB3" w:rsidRDefault="004C2D13" w:rsidP="004C2D13">
      <w:r w:rsidRPr="00913BB3">
        <w:t>Cause #11 – PLMN not allowed</w:t>
      </w:r>
    </w:p>
    <w:p w14:paraId="4E0E01C4" w14:textId="77777777" w:rsidR="004C2D13" w:rsidRDefault="004C2D13" w:rsidP="004C2D13">
      <w:pPr>
        <w:pStyle w:val="B1"/>
        <w:rPr>
          <w:ins w:id="29" w:author="Hyunsook (LGE)" w:date="2022-03-29T10:43:00Z"/>
        </w:rPr>
      </w:pPr>
      <w:r w:rsidRPr="00913BB3">
        <w:tab/>
        <w:t>This 5GMM cause is sent to the UE if it requests service, or if the network initiates a de-registration request, in a PLMN where the UE, by subscription or due to operator determined barring, is not allowed to operate.</w:t>
      </w:r>
    </w:p>
    <w:p w14:paraId="0C009749" w14:textId="2E9E4099" w:rsidR="004C2D13" w:rsidRPr="00913BB3" w:rsidRDefault="004C2D13" w:rsidP="004C2D13">
      <w:pPr>
        <w:pStyle w:val="B1"/>
        <w:ind w:firstLine="0"/>
      </w:pPr>
      <w:ins w:id="30" w:author="Hyunsook (LGE)" w:date="2022-03-29T10:43:00Z">
        <w:r>
          <w:t>This 5GMM cause can also be sent to the UE when the disaster condition is no longer being applicable in the current location of the UE.</w:t>
        </w:r>
      </w:ins>
    </w:p>
    <w:p w14:paraId="0A669DC3" w14:textId="77777777" w:rsidR="004C2D13" w:rsidRPr="00913BB3" w:rsidRDefault="004C2D13" w:rsidP="004C2D13">
      <w:r w:rsidRPr="00913BB3">
        <w:t>Cause #12 – Tracking area not allowed</w:t>
      </w:r>
    </w:p>
    <w:p w14:paraId="1DBF085A" w14:textId="77777777" w:rsidR="004C2D13" w:rsidRPr="00913BB3" w:rsidRDefault="004C2D13" w:rsidP="004C2D13">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4B01540" w14:textId="77777777" w:rsidR="004C2D13" w:rsidRPr="00913BB3" w:rsidRDefault="004C2D13" w:rsidP="004C2D13">
      <w:pPr>
        <w:pStyle w:val="NO"/>
      </w:pPr>
      <w:r w:rsidRPr="00913BB3">
        <w:t>NOTE 1:</w:t>
      </w:r>
      <w:r w:rsidRPr="00913BB3">
        <w:tab/>
        <w:t>If 5GMM cause #12 is sent to a roaming subscriber the subscriber is denied service even if other PLMNs are available on which registration was possible.</w:t>
      </w:r>
    </w:p>
    <w:p w14:paraId="322C06B3" w14:textId="77777777" w:rsidR="004C2D13" w:rsidRPr="00913BB3" w:rsidRDefault="004C2D13" w:rsidP="004C2D13">
      <w:r w:rsidRPr="00913BB3">
        <w:t>Cause #13 – Roaming not allowed in this tracking area</w:t>
      </w:r>
    </w:p>
    <w:p w14:paraId="5E09E1AF" w14:textId="77777777" w:rsidR="004C2D13" w:rsidRDefault="004C2D13" w:rsidP="004C2D13">
      <w:pPr>
        <w:pStyle w:val="B1"/>
        <w:rPr>
          <w:ins w:id="31" w:author="Hyunsook (LGE)" w:date="2022-03-29T10:44:00Z"/>
        </w:rPr>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2AC2F4EC" w14:textId="2E4627C3" w:rsidR="004C2D13" w:rsidRPr="004C2D13" w:rsidRDefault="004C2D13" w:rsidP="004C2D13">
      <w:pPr>
        <w:pStyle w:val="B1"/>
        <w:ind w:firstLine="0"/>
      </w:pPr>
      <w:ins w:id="32" w:author="Hyunsook (LGE)" w:date="2022-03-29T10:44:00Z">
        <w:r>
          <w:t>This 5GMM cause can also be sent to the UE when the disaster condition is no longer being applicable in the current location of the UE.</w:t>
        </w:r>
      </w:ins>
    </w:p>
    <w:p w14:paraId="18FF21EC" w14:textId="77777777" w:rsidR="004C2D13" w:rsidRPr="00B06568" w:rsidRDefault="004C2D13" w:rsidP="004C2D13">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0EC511CF" w14:textId="77777777" w:rsidR="004C2D13" w:rsidRPr="00913BB3" w:rsidRDefault="004C2D13" w:rsidP="004C2D13">
      <w:r w:rsidRPr="00913BB3">
        <w:t>Cause #15 – No suitable cells in tracking area</w:t>
      </w:r>
    </w:p>
    <w:p w14:paraId="3948F915" w14:textId="77777777" w:rsidR="004C2D13" w:rsidRPr="00913BB3" w:rsidRDefault="004C2D13" w:rsidP="004C2D13">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3F886E06" w14:textId="77777777" w:rsidR="004C2D13" w:rsidRPr="00913BB3" w:rsidRDefault="004C2D13" w:rsidP="004C2D13">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06746505" w14:textId="77777777" w:rsidR="004C2D13" w:rsidRPr="00913BB3" w:rsidRDefault="004C2D13" w:rsidP="004C2D13">
      <w:r w:rsidRPr="00913BB3">
        <w:t>Cause #27 – N1 mode not allowed</w:t>
      </w:r>
    </w:p>
    <w:p w14:paraId="3A5415FB" w14:textId="77777777" w:rsidR="004C2D13" w:rsidRPr="00913BB3" w:rsidRDefault="004C2D13" w:rsidP="004C2D13">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46DC1B9E" w14:textId="77777777" w:rsidR="004C2D13" w:rsidRPr="00913BB3" w:rsidRDefault="004C2D13" w:rsidP="004C2D13">
      <w:r>
        <w:t>Cause #31</w:t>
      </w:r>
      <w:r w:rsidRPr="00913BB3">
        <w:t xml:space="preserve"> – </w:t>
      </w:r>
      <w:r>
        <w:t>Redirection to EPC required</w:t>
      </w:r>
    </w:p>
    <w:p w14:paraId="051C69A6" w14:textId="77777777" w:rsidR="004C2D13" w:rsidRPr="00913BB3" w:rsidRDefault="004C2D13" w:rsidP="004C2D13">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E0DB257" w14:textId="77777777" w:rsidR="004C2D13" w:rsidRPr="00913BB3" w:rsidRDefault="004C2D13" w:rsidP="004C2D13">
      <w:r w:rsidRPr="00913BB3">
        <w:t>Cause #72 – Non-3GPP access to 5GCN not allowed</w:t>
      </w:r>
    </w:p>
    <w:p w14:paraId="5E7F6D73" w14:textId="77777777" w:rsidR="004C2D13" w:rsidRPr="00913BB3" w:rsidRDefault="004C2D13" w:rsidP="004C2D13">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5996B74F" w14:textId="77777777" w:rsidR="004C2D13" w:rsidRPr="00913BB3" w:rsidRDefault="004C2D13" w:rsidP="004C2D13">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06032613" w14:textId="77777777" w:rsidR="004C2D13" w:rsidRDefault="004C2D13" w:rsidP="004C2D13">
      <w:r>
        <w:t>Cause #74 – Temporarily not authorized for this SNPN</w:t>
      </w:r>
    </w:p>
    <w:p w14:paraId="41D8483F" w14:textId="77777777" w:rsidR="004C2D13" w:rsidRDefault="004C2D13" w:rsidP="004C2D13">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21586C36" w14:textId="77777777" w:rsidR="004C2D13" w:rsidRDefault="004C2D13" w:rsidP="004C2D13">
      <w:r>
        <w:t>Cause #75 – Permanently not authorized for this SNPN</w:t>
      </w:r>
    </w:p>
    <w:p w14:paraId="583C067E" w14:textId="77777777" w:rsidR="004C2D13" w:rsidRDefault="004C2D13" w:rsidP="004C2D13">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1D1F66E" w14:textId="77777777" w:rsidR="004C2D13" w:rsidRPr="00115A8F" w:rsidRDefault="004C2D13" w:rsidP="004C2D13">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EE78798" w14:textId="77777777" w:rsidR="004C2D13" w:rsidRDefault="004C2D13" w:rsidP="004C2D13">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53499D72" w14:textId="77777777" w:rsidR="004C2D13" w:rsidRDefault="004C2D13" w:rsidP="004C2D13">
      <w:pPr>
        <w:pStyle w:val="B3"/>
      </w:pPr>
      <w:r>
        <w:t>i)</w:t>
      </w:r>
      <w:r>
        <w:tab/>
      </w:r>
      <w:r w:rsidRPr="00115A8F">
        <w:t>in a CAG cell with a CAG-ID which is not included in the UE's "allowed CAG list"</w:t>
      </w:r>
      <w:r>
        <w:t xml:space="preserve"> for the PLMN; or</w:t>
      </w:r>
    </w:p>
    <w:p w14:paraId="4A2A0657" w14:textId="77777777" w:rsidR="004C2D13" w:rsidRPr="00115A8F" w:rsidRDefault="004C2D13" w:rsidP="004C2D13">
      <w:pPr>
        <w:pStyle w:val="B3"/>
      </w:pPr>
      <w:r>
        <w:t>ii)</w:t>
      </w:r>
      <w:r>
        <w:tab/>
        <w:t>in a non-CAG cell, wherein the</w:t>
      </w:r>
      <w:r w:rsidRPr="0066732F">
        <w:t xml:space="preserve"> UE is only allowed to access 5GS via CAG cells</w:t>
      </w:r>
    </w:p>
    <w:p w14:paraId="49420EF9" w14:textId="77777777" w:rsidR="004C2D13" w:rsidRPr="00913BB3" w:rsidRDefault="004C2D13" w:rsidP="004C2D13">
      <w:r w:rsidRPr="00913BB3">
        <w:t>Cause #</w:t>
      </w:r>
      <w:r>
        <w:t>77</w:t>
      </w:r>
      <w:r w:rsidRPr="00913BB3">
        <w:t xml:space="preserve"> – </w:t>
      </w:r>
      <w:r>
        <w:t xml:space="preserve">Wireline access area </w:t>
      </w:r>
      <w:r w:rsidRPr="003168A2">
        <w:t>not allowed</w:t>
      </w:r>
    </w:p>
    <w:p w14:paraId="0645385C" w14:textId="77777777" w:rsidR="004C2D13" w:rsidRDefault="004C2D13" w:rsidP="004C2D13">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288FC2FE" w14:textId="77777777" w:rsidR="004C2D13" w:rsidRPr="00550A74" w:rsidRDefault="004C2D13" w:rsidP="004C2D13">
      <w:r w:rsidRPr="00550A74">
        <w:t>Cause #79 – UAS services not allowed</w:t>
      </w:r>
    </w:p>
    <w:p w14:paraId="2E384C23" w14:textId="77777777" w:rsidR="004C2D13" w:rsidRDefault="004C2D13" w:rsidP="004C2D13">
      <w:pPr>
        <w:pStyle w:val="B1"/>
      </w:pPr>
      <w:r w:rsidRPr="00550A74">
        <w:tab/>
        <w:t xml:space="preserve">This 5GMM cause is sent to the UE </w:t>
      </w:r>
      <w:r>
        <w:t>to indicate that the request of UAS services is not allowed</w:t>
      </w:r>
      <w:r w:rsidRPr="00550A74">
        <w:t>.</w:t>
      </w:r>
    </w:p>
    <w:p w14:paraId="40CDA797" w14:textId="77777777" w:rsidR="004C2D13" w:rsidRDefault="004C2D13" w:rsidP="004C2D13">
      <w:bookmarkStart w:id="33" w:name="_Hlk98752233"/>
      <w:r>
        <w:t>Cause #80</w:t>
      </w:r>
      <w:r w:rsidRPr="002B628A">
        <w:t xml:space="preserve"> – </w:t>
      </w:r>
      <w:r w:rsidRPr="00657FD6">
        <w:t>Disaster roaming for the determined PLMN with disaster condition not allowed</w:t>
      </w:r>
    </w:p>
    <w:bookmarkEnd w:id="33"/>
    <w:p w14:paraId="2CA333A2" w14:textId="77777777" w:rsidR="004C2D13" w:rsidRPr="00913BB3" w:rsidRDefault="004C2D13" w:rsidP="004C2D13">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78B2D37E" w14:textId="77777777" w:rsidR="00610352" w:rsidRPr="00A443BA" w:rsidRDefault="00610352" w:rsidP="00F15DE3"/>
    <w:p w14:paraId="68C9CD36" w14:textId="0470D1A8" w:rsidR="001E41F3" w:rsidRDefault="00F15DE3" w:rsidP="004C2D1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D9A5D" w14:textId="77777777" w:rsidR="009B778A" w:rsidRDefault="009B778A">
      <w:r>
        <w:separator/>
      </w:r>
    </w:p>
  </w:endnote>
  <w:endnote w:type="continuationSeparator" w:id="0">
    <w:p w14:paraId="4D908C3D" w14:textId="77777777" w:rsidR="009B778A" w:rsidRDefault="009B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A4D77" w14:textId="77777777" w:rsidR="009B778A" w:rsidRDefault="009B778A">
      <w:r>
        <w:separator/>
      </w:r>
    </w:p>
  </w:footnote>
  <w:footnote w:type="continuationSeparator" w:id="0">
    <w:p w14:paraId="0CCE30F1" w14:textId="77777777" w:rsidR="009B778A" w:rsidRDefault="009B7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B7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B7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02"/>
    <w:rsid w:val="00022E4A"/>
    <w:rsid w:val="000628F9"/>
    <w:rsid w:val="000772BF"/>
    <w:rsid w:val="000A6394"/>
    <w:rsid w:val="000B7FED"/>
    <w:rsid w:val="000C038A"/>
    <w:rsid w:val="000C4A03"/>
    <w:rsid w:val="000C6598"/>
    <w:rsid w:val="000D0558"/>
    <w:rsid w:val="000D44B3"/>
    <w:rsid w:val="00145D43"/>
    <w:rsid w:val="00154B42"/>
    <w:rsid w:val="00192C46"/>
    <w:rsid w:val="001A08B3"/>
    <w:rsid w:val="001A7B60"/>
    <w:rsid w:val="001B52F0"/>
    <w:rsid w:val="001B7A65"/>
    <w:rsid w:val="001E41F3"/>
    <w:rsid w:val="001F43A4"/>
    <w:rsid w:val="00234C5C"/>
    <w:rsid w:val="002428D9"/>
    <w:rsid w:val="0026004D"/>
    <w:rsid w:val="00260429"/>
    <w:rsid w:val="002640DD"/>
    <w:rsid w:val="00275D12"/>
    <w:rsid w:val="00284FEB"/>
    <w:rsid w:val="002860C4"/>
    <w:rsid w:val="00290CF0"/>
    <w:rsid w:val="002B5741"/>
    <w:rsid w:val="002C7D53"/>
    <w:rsid w:val="002D0268"/>
    <w:rsid w:val="002E472E"/>
    <w:rsid w:val="002E64DC"/>
    <w:rsid w:val="002F4FF3"/>
    <w:rsid w:val="00302EFD"/>
    <w:rsid w:val="00305409"/>
    <w:rsid w:val="00325AF4"/>
    <w:rsid w:val="00331D42"/>
    <w:rsid w:val="003609EF"/>
    <w:rsid w:val="0036231A"/>
    <w:rsid w:val="00374DD4"/>
    <w:rsid w:val="00380A4D"/>
    <w:rsid w:val="00393031"/>
    <w:rsid w:val="003A0E63"/>
    <w:rsid w:val="003D454E"/>
    <w:rsid w:val="003D6945"/>
    <w:rsid w:val="003E1A36"/>
    <w:rsid w:val="003F08F5"/>
    <w:rsid w:val="00410371"/>
    <w:rsid w:val="004133ED"/>
    <w:rsid w:val="004242F1"/>
    <w:rsid w:val="004825FB"/>
    <w:rsid w:val="00484227"/>
    <w:rsid w:val="004B75B7"/>
    <w:rsid w:val="004C2D13"/>
    <w:rsid w:val="004D5858"/>
    <w:rsid w:val="00515110"/>
    <w:rsid w:val="0051580D"/>
    <w:rsid w:val="0052392A"/>
    <w:rsid w:val="00532A46"/>
    <w:rsid w:val="00547111"/>
    <w:rsid w:val="00592D74"/>
    <w:rsid w:val="005B08F2"/>
    <w:rsid w:val="005B5A5A"/>
    <w:rsid w:val="005E2C44"/>
    <w:rsid w:val="00610352"/>
    <w:rsid w:val="00621188"/>
    <w:rsid w:val="006257ED"/>
    <w:rsid w:val="00645538"/>
    <w:rsid w:val="00665C47"/>
    <w:rsid w:val="00695808"/>
    <w:rsid w:val="006A61E8"/>
    <w:rsid w:val="006B402A"/>
    <w:rsid w:val="006B46FB"/>
    <w:rsid w:val="006C0C5D"/>
    <w:rsid w:val="006E21FB"/>
    <w:rsid w:val="00704F64"/>
    <w:rsid w:val="007174AC"/>
    <w:rsid w:val="00792342"/>
    <w:rsid w:val="007977A8"/>
    <w:rsid w:val="007B512A"/>
    <w:rsid w:val="007C2097"/>
    <w:rsid w:val="007D655F"/>
    <w:rsid w:val="007D6A07"/>
    <w:rsid w:val="007F7259"/>
    <w:rsid w:val="008040A8"/>
    <w:rsid w:val="00821FB1"/>
    <w:rsid w:val="008279FA"/>
    <w:rsid w:val="008368AD"/>
    <w:rsid w:val="008626E7"/>
    <w:rsid w:val="00870EE7"/>
    <w:rsid w:val="008863B9"/>
    <w:rsid w:val="0089666F"/>
    <w:rsid w:val="008A45A6"/>
    <w:rsid w:val="008F3789"/>
    <w:rsid w:val="008F686C"/>
    <w:rsid w:val="0091443E"/>
    <w:rsid w:val="009148DE"/>
    <w:rsid w:val="00916A68"/>
    <w:rsid w:val="00930767"/>
    <w:rsid w:val="00934697"/>
    <w:rsid w:val="00935DD5"/>
    <w:rsid w:val="00941E30"/>
    <w:rsid w:val="00943FBC"/>
    <w:rsid w:val="009568C5"/>
    <w:rsid w:val="009761CF"/>
    <w:rsid w:val="009777D9"/>
    <w:rsid w:val="00991B88"/>
    <w:rsid w:val="0099795F"/>
    <w:rsid w:val="009A5753"/>
    <w:rsid w:val="009A579D"/>
    <w:rsid w:val="009B778A"/>
    <w:rsid w:val="009E3297"/>
    <w:rsid w:val="009F5A63"/>
    <w:rsid w:val="009F734F"/>
    <w:rsid w:val="00A00681"/>
    <w:rsid w:val="00A246B6"/>
    <w:rsid w:val="00A443BA"/>
    <w:rsid w:val="00A47E70"/>
    <w:rsid w:val="00A50CF0"/>
    <w:rsid w:val="00A7671C"/>
    <w:rsid w:val="00A8633B"/>
    <w:rsid w:val="00A907FD"/>
    <w:rsid w:val="00AA2CBC"/>
    <w:rsid w:val="00AA774C"/>
    <w:rsid w:val="00AC5820"/>
    <w:rsid w:val="00AD1CD8"/>
    <w:rsid w:val="00B258BB"/>
    <w:rsid w:val="00B52AAE"/>
    <w:rsid w:val="00B67B97"/>
    <w:rsid w:val="00B968C8"/>
    <w:rsid w:val="00BA3EC5"/>
    <w:rsid w:val="00BA51D9"/>
    <w:rsid w:val="00BB5DFC"/>
    <w:rsid w:val="00BC3AFD"/>
    <w:rsid w:val="00BD279D"/>
    <w:rsid w:val="00BD6BB8"/>
    <w:rsid w:val="00BF39E7"/>
    <w:rsid w:val="00C27110"/>
    <w:rsid w:val="00C322D7"/>
    <w:rsid w:val="00C66BA2"/>
    <w:rsid w:val="00C95985"/>
    <w:rsid w:val="00CB5EC6"/>
    <w:rsid w:val="00CB658E"/>
    <w:rsid w:val="00CC5026"/>
    <w:rsid w:val="00CC68D0"/>
    <w:rsid w:val="00CD29DF"/>
    <w:rsid w:val="00CD7748"/>
    <w:rsid w:val="00CE1DA9"/>
    <w:rsid w:val="00D03F9A"/>
    <w:rsid w:val="00D06D51"/>
    <w:rsid w:val="00D24991"/>
    <w:rsid w:val="00D4183E"/>
    <w:rsid w:val="00D47C99"/>
    <w:rsid w:val="00D50255"/>
    <w:rsid w:val="00D57B7C"/>
    <w:rsid w:val="00D60EC8"/>
    <w:rsid w:val="00D60FDF"/>
    <w:rsid w:val="00D66520"/>
    <w:rsid w:val="00DE34CF"/>
    <w:rsid w:val="00E13F3D"/>
    <w:rsid w:val="00E22AF6"/>
    <w:rsid w:val="00E34898"/>
    <w:rsid w:val="00E53B23"/>
    <w:rsid w:val="00E6603C"/>
    <w:rsid w:val="00E660F0"/>
    <w:rsid w:val="00EA6D6D"/>
    <w:rsid w:val="00EB09B7"/>
    <w:rsid w:val="00EC5544"/>
    <w:rsid w:val="00ED2938"/>
    <w:rsid w:val="00EE7D7C"/>
    <w:rsid w:val="00F132C5"/>
    <w:rsid w:val="00F15DE3"/>
    <w:rsid w:val="00F25D98"/>
    <w:rsid w:val="00F300FB"/>
    <w:rsid w:val="00F57D1B"/>
    <w:rsid w:val="00FB6386"/>
    <w:rsid w:val="00FC5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2938"/>
    <w:rPr>
      <w:rFonts w:ascii="Times New Roman" w:hAnsi="Times New Roman"/>
      <w:color w:val="FF0000"/>
      <w:lang w:val="en-GB" w:eastAsia="en-US"/>
    </w:rPr>
  </w:style>
  <w:style w:type="character" w:customStyle="1" w:styleId="NOZchn">
    <w:name w:val="NO Zchn"/>
    <w:link w:val="NO"/>
    <w:qFormat/>
    <w:locked/>
    <w:rsid w:val="00002C02"/>
    <w:rPr>
      <w:rFonts w:ascii="Times New Roman" w:hAnsi="Times New Roman"/>
      <w:lang w:val="en-GB" w:eastAsia="en-US"/>
    </w:rPr>
  </w:style>
  <w:style w:type="character" w:customStyle="1" w:styleId="B1Char">
    <w:name w:val="B1 Char"/>
    <w:link w:val="B1"/>
    <w:qFormat/>
    <w:locked/>
    <w:rsid w:val="00002C02"/>
    <w:rPr>
      <w:rFonts w:ascii="Times New Roman" w:hAnsi="Times New Roman"/>
      <w:lang w:val="en-GB" w:eastAsia="en-US"/>
    </w:rPr>
  </w:style>
  <w:style w:type="character" w:customStyle="1" w:styleId="B2Char">
    <w:name w:val="B2 Char"/>
    <w:link w:val="B2"/>
    <w:qFormat/>
    <w:locked/>
    <w:rsid w:val="00002C02"/>
    <w:rPr>
      <w:rFonts w:ascii="Times New Roman" w:hAnsi="Times New Roman"/>
      <w:lang w:val="en-GB" w:eastAsia="en-US"/>
    </w:rPr>
  </w:style>
  <w:style w:type="character" w:customStyle="1" w:styleId="B3Car">
    <w:name w:val="B3 Car"/>
    <w:link w:val="B3"/>
    <w:locked/>
    <w:rsid w:val="00002C02"/>
    <w:rPr>
      <w:rFonts w:ascii="Times New Roman" w:hAnsi="Times New Roman"/>
      <w:lang w:val="en-GB" w:eastAsia="en-US"/>
    </w:rPr>
  </w:style>
  <w:style w:type="character" w:customStyle="1" w:styleId="1Char">
    <w:name w:val="제목 1 Char"/>
    <w:link w:val="1"/>
    <w:rsid w:val="00A443BA"/>
    <w:rPr>
      <w:rFonts w:ascii="Arial" w:hAnsi="Arial"/>
      <w:sz w:val="36"/>
      <w:lang w:val="en-GB" w:eastAsia="en-US"/>
    </w:rPr>
  </w:style>
  <w:style w:type="character" w:customStyle="1" w:styleId="2Char">
    <w:name w:val="제목 2 Char"/>
    <w:link w:val="2"/>
    <w:rsid w:val="00A443BA"/>
    <w:rPr>
      <w:rFonts w:ascii="Arial" w:hAnsi="Arial"/>
      <w:sz w:val="32"/>
      <w:lang w:val="en-GB" w:eastAsia="en-US"/>
    </w:rPr>
  </w:style>
  <w:style w:type="character" w:customStyle="1" w:styleId="3Char">
    <w:name w:val="제목 3 Char"/>
    <w:link w:val="30"/>
    <w:rsid w:val="00A443BA"/>
    <w:rPr>
      <w:rFonts w:ascii="Arial" w:hAnsi="Arial"/>
      <w:sz w:val="28"/>
      <w:lang w:val="en-GB" w:eastAsia="en-US"/>
    </w:rPr>
  </w:style>
  <w:style w:type="character" w:customStyle="1" w:styleId="4Char">
    <w:name w:val="제목 4 Char"/>
    <w:link w:val="40"/>
    <w:rsid w:val="00A443BA"/>
    <w:rPr>
      <w:rFonts w:ascii="Arial" w:hAnsi="Arial"/>
      <w:sz w:val="24"/>
      <w:lang w:val="en-GB" w:eastAsia="en-US"/>
    </w:rPr>
  </w:style>
  <w:style w:type="character" w:customStyle="1" w:styleId="5Char">
    <w:name w:val="제목 5 Char"/>
    <w:link w:val="50"/>
    <w:rsid w:val="00A443BA"/>
    <w:rPr>
      <w:rFonts w:ascii="Arial" w:hAnsi="Arial"/>
      <w:sz w:val="22"/>
      <w:lang w:val="en-GB" w:eastAsia="en-US"/>
    </w:rPr>
  </w:style>
  <w:style w:type="character" w:customStyle="1" w:styleId="6Char">
    <w:name w:val="제목 6 Char"/>
    <w:link w:val="6"/>
    <w:rsid w:val="00A443BA"/>
    <w:rPr>
      <w:rFonts w:ascii="Arial" w:hAnsi="Arial"/>
      <w:lang w:val="en-GB" w:eastAsia="en-US"/>
    </w:rPr>
  </w:style>
  <w:style w:type="character" w:customStyle="1" w:styleId="7Char">
    <w:name w:val="제목 7 Char"/>
    <w:link w:val="7"/>
    <w:rsid w:val="00A443BA"/>
    <w:rPr>
      <w:rFonts w:ascii="Arial" w:hAnsi="Arial"/>
      <w:lang w:val="en-GB" w:eastAsia="en-US"/>
    </w:rPr>
  </w:style>
  <w:style w:type="character" w:customStyle="1" w:styleId="PLChar">
    <w:name w:val="PL Char"/>
    <w:link w:val="PL"/>
    <w:locked/>
    <w:rsid w:val="00A443BA"/>
    <w:rPr>
      <w:rFonts w:ascii="Courier New" w:hAnsi="Courier New"/>
      <w:noProof/>
      <w:sz w:val="16"/>
      <w:lang w:val="en-GB" w:eastAsia="en-US"/>
    </w:rPr>
  </w:style>
  <w:style w:type="character" w:customStyle="1" w:styleId="TALChar">
    <w:name w:val="TAL Char"/>
    <w:link w:val="TAL"/>
    <w:qFormat/>
    <w:rsid w:val="00A443BA"/>
    <w:rPr>
      <w:rFonts w:ascii="Arial" w:hAnsi="Arial"/>
      <w:sz w:val="18"/>
      <w:lang w:val="en-GB" w:eastAsia="en-US"/>
    </w:rPr>
  </w:style>
  <w:style w:type="character" w:customStyle="1" w:styleId="TACChar">
    <w:name w:val="TAC Char"/>
    <w:link w:val="TAC"/>
    <w:locked/>
    <w:rsid w:val="00A443BA"/>
    <w:rPr>
      <w:rFonts w:ascii="Arial" w:hAnsi="Arial"/>
      <w:sz w:val="18"/>
      <w:lang w:val="en-GB" w:eastAsia="en-US"/>
    </w:rPr>
  </w:style>
  <w:style w:type="character" w:customStyle="1" w:styleId="TAHCar">
    <w:name w:val="TAH Car"/>
    <w:link w:val="TAH"/>
    <w:qFormat/>
    <w:rsid w:val="00A443BA"/>
    <w:rPr>
      <w:rFonts w:ascii="Arial" w:hAnsi="Arial"/>
      <w:b/>
      <w:sz w:val="18"/>
      <w:lang w:val="en-GB" w:eastAsia="en-US"/>
    </w:rPr>
  </w:style>
  <w:style w:type="character" w:customStyle="1" w:styleId="EXCar">
    <w:name w:val="EX Car"/>
    <w:link w:val="EX"/>
    <w:qFormat/>
    <w:rsid w:val="00A443BA"/>
    <w:rPr>
      <w:rFonts w:ascii="Times New Roman" w:hAnsi="Times New Roman"/>
      <w:lang w:val="en-GB" w:eastAsia="en-US"/>
    </w:rPr>
  </w:style>
  <w:style w:type="character" w:customStyle="1" w:styleId="THChar">
    <w:name w:val="TH Char"/>
    <w:link w:val="TH"/>
    <w:qFormat/>
    <w:rsid w:val="00A443BA"/>
    <w:rPr>
      <w:rFonts w:ascii="Arial" w:hAnsi="Arial"/>
      <w:b/>
      <w:lang w:val="en-GB" w:eastAsia="en-US"/>
    </w:rPr>
  </w:style>
  <w:style w:type="character" w:customStyle="1" w:styleId="TANChar">
    <w:name w:val="TAN Char"/>
    <w:link w:val="TAN"/>
    <w:locked/>
    <w:rsid w:val="00A443BA"/>
    <w:rPr>
      <w:rFonts w:ascii="Arial" w:hAnsi="Arial"/>
      <w:sz w:val="18"/>
      <w:lang w:val="en-GB" w:eastAsia="en-US"/>
    </w:rPr>
  </w:style>
  <w:style w:type="character" w:customStyle="1" w:styleId="TFChar">
    <w:name w:val="TF Char"/>
    <w:link w:val="TF"/>
    <w:locked/>
    <w:rsid w:val="00A443BA"/>
    <w:rPr>
      <w:rFonts w:ascii="Arial" w:hAnsi="Arial"/>
      <w:b/>
      <w:lang w:val="en-GB" w:eastAsia="en-US"/>
    </w:rPr>
  </w:style>
  <w:style w:type="paragraph" w:styleId="af1">
    <w:name w:val="Body Text"/>
    <w:basedOn w:val="a"/>
    <w:link w:val="Char6"/>
    <w:unhideWhenUsed/>
    <w:rsid w:val="00A443BA"/>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A443BA"/>
    <w:rPr>
      <w:rFonts w:ascii="Times New Roman" w:eastAsia="Times New Roman" w:hAnsi="Times New Roman"/>
      <w:lang w:val="en-GB" w:eastAsia="en-GB"/>
    </w:rPr>
  </w:style>
  <w:style w:type="paragraph" w:customStyle="1" w:styleId="Guidance">
    <w:name w:val="Guidance"/>
    <w:basedOn w:val="a"/>
    <w:rsid w:val="00A443BA"/>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443BA"/>
    <w:rPr>
      <w:rFonts w:ascii="Times New Roman" w:eastAsia="SimSun" w:hAnsi="Times New Roman"/>
      <w:lang w:val="en-GB" w:eastAsia="en-US"/>
    </w:rPr>
  </w:style>
  <w:style w:type="character" w:customStyle="1" w:styleId="EWChar">
    <w:name w:val="EW Char"/>
    <w:link w:val="EW"/>
    <w:qFormat/>
    <w:locked/>
    <w:rsid w:val="00A443BA"/>
    <w:rPr>
      <w:rFonts w:ascii="Times New Roman" w:hAnsi="Times New Roman"/>
      <w:lang w:val="en-GB" w:eastAsia="en-US"/>
    </w:rPr>
  </w:style>
  <w:style w:type="paragraph" w:customStyle="1" w:styleId="H2">
    <w:name w:val="H2"/>
    <w:basedOn w:val="a"/>
    <w:rsid w:val="00A443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443BA"/>
    <w:pPr>
      <w:numPr>
        <w:numId w:val="1"/>
      </w:numPr>
    </w:pPr>
  </w:style>
  <w:style w:type="character" w:customStyle="1" w:styleId="Char3">
    <w:name w:val="풍선 도움말 텍스트 Char"/>
    <w:basedOn w:val="a0"/>
    <w:link w:val="ae"/>
    <w:rsid w:val="00A443BA"/>
    <w:rPr>
      <w:rFonts w:ascii="Tahoma" w:hAnsi="Tahoma" w:cs="Tahoma"/>
      <w:sz w:val="16"/>
      <w:szCs w:val="16"/>
      <w:lang w:val="en-GB" w:eastAsia="en-US"/>
    </w:rPr>
  </w:style>
  <w:style w:type="character" w:customStyle="1" w:styleId="TALZchn">
    <w:name w:val="TAL Zchn"/>
    <w:rsid w:val="00A443BA"/>
    <w:rPr>
      <w:rFonts w:ascii="Arial" w:hAnsi="Arial"/>
      <w:sz w:val="18"/>
      <w:lang w:val="en-GB" w:eastAsia="en-US"/>
    </w:rPr>
  </w:style>
  <w:style w:type="character" w:customStyle="1" w:styleId="TF0">
    <w:name w:val="TF (文字)"/>
    <w:locked/>
    <w:rsid w:val="00A443BA"/>
    <w:rPr>
      <w:rFonts w:ascii="Arial" w:hAnsi="Arial"/>
      <w:b/>
      <w:lang w:val="en-GB" w:eastAsia="en-US"/>
    </w:rPr>
  </w:style>
  <w:style w:type="character" w:customStyle="1" w:styleId="EditorsNoteCharChar">
    <w:name w:val="Editor's Note Char Char"/>
    <w:rsid w:val="00A443BA"/>
    <w:rPr>
      <w:rFonts w:ascii="Times New Roman" w:hAnsi="Times New Roman"/>
      <w:color w:val="FF0000"/>
      <w:lang w:val="en-GB"/>
    </w:rPr>
  </w:style>
  <w:style w:type="character" w:customStyle="1" w:styleId="B1Char1">
    <w:name w:val="B1 Char1"/>
    <w:rsid w:val="00A443BA"/>
    <w:rPr>
      <w:rFonts w:ascii="Times New Roman" w:hAnsi="Times New Roman"/>
      <w:lang w:val="en-GB" w:eastAsia="en-US"/>
    </w:rPr>
  </w:style>
  <w:style w:type="character" w:customStyle="1" w:styleId="apple-converted-space">
    <w:name w:val="apple-converted-space"/>
    <w:basedOn w:val="a0"/>
    <w:rsid w:val="00A443BA"/>
  </w:style>
  <w:style w:type="character" w:customStyle="1" w:styleId="8Char">
    <w:name w:val="제목 8 Char"/>
    <w:basedOn w:val="a0"/>
    <w:link w:val="8"/>
    <w:rsid w:val="00A443BA"/>
    <w:rPr>
      <w:rFonts w:ascii="Arial" w:hAnsi="Arial"/>
      <w:sz w:val="36"/>
      <w:lang w:val="en-GB" w:eastAsia="en-US"/>
    </w:rPr>
  </w:style>
  <w:style w:type="character" w:customStyle="1" w:styleId="9Char">
    <w:name w:val="제목 9 Char"/>
    <w:basedOn w:val="a0"/>
    <w:link w:val="9"/>
    <w:rsid w:val="00A443BA"/>
    <w:rPr>
      <w:rFonts w:ascii="Arial" w:hAnsi="Arial"/>
      <w:sz w:val="36"/>
      <w:lang w:val="en-GB" w:eastAsia="en-US"/>
    </w:rPr>
  </w:style>
  <w:style w:type="character" w:customStyle="1" w:styleId="Char">
    <w:name w:val="머리글 Char"/>
    <w:basedOn w:val="a0"/>
    <w:link w:val="a4"/>
    <w:rsid w:val="00A443BA"/>
    <w:rPr>
      <w:rFonts w:ascii="Arial" w:hAnsi="Arial"/>
      <w:b/>
      <w:noProof/>
      <w:sz w:val="18"/>
      <w:lang w:val="en-GB" w:eastAsia="en-US"/>
    </w:rPr>
  </w:style>
  <w:style w:type="character" w:customStyle="1" w:styleId="Char0">
    <w:name w:val="각주 텍스트 Char"/>
    <w:basedOn w:val="a0"/>
    <w:link w:val="a6"/>
    <w:rsid w:val="00A443BA"/>
    <w:rPr>
      <w:rFonts w:ascii="Times New Roman" w:hAnsi="Times New Roman"/>
      <w:sz w:val="16"/>
      <w:lang w:val="en-GB" w:eastAsia="en-US"/>
    </w:rPr>
  </w:style>
  <w:style w:type="character" w:customStyle="1" w:styleId="Char1">
    <w:name w:val="바닥글 Char"/>
    <w:basedOn w:val="a0"/>
    <w:link w:val="a9"/>
    <w:rsid w:val="00A443BA"/>
    <w:rPr>
      <w:rFonts w:ascii="Arial" w:hAnsi="Arial"/>
      <w:b/>
      <w:i/>
      <w:noProof/>
      <w:sz w:val="18"/>
      <w:lang w:val="en-GB" w:eastAsia="en-US"/>
    </w:rPr>
  </w:style>
  <w:style w:type="character" w:customStyle="1" w:styleId="Char2">
    <w:name w:val="메모 텍스트 Char"/>
    <w:basedOn w:val="a0"/>
    <w:link w:val="ac"/>
    <w:rsid w:val="00A443BA"/>
    <w:rPr>
      <w:rFonts w:ascii="Times New Roman" w:hAnsi="Times New Roman"/>
      <w:lang w:val="en-GB" w:eastAsia="en-US"/>
    </w:rPr>
  </w:style>
  <w:style w:type="character" w:customStyle="1" w:styleId="Char4">
    <w:name w:val="메모 주제 Char"/>
    <w:basedOn w:val="Char2"/>
    <w:link w:val="af"/>
    <w:rsid w:val="00A443BA"/>
    <w:rPr>
      <w:rFonts w:ascii="Times New Roman" w:hAnsi="Times New Roman"/>
      <w:b/>
      <w:bCs/>
      <w:lang w:val="en-GB" w:eastAsia="en-US"/>
    </w:rPr>
  </w:style>
  <w:style w:type="character" w:customStyle="1" w:styleId="Char5">
    <w:name w:val="문서 구조 Char"/>
    <w:basedOn w:val="a0"/>
    <w:link w:val="af0"/>
    <w:rsid w:val="00A443BA"/>
    <w:rPr>
      <w:rFonts w:ascii="Tahoma" w:hAnsi="Tahoma" w:cs="Tahoma"/>
      <w:shd w:val="clear" w:color="auto" w:fill="000080"/>
      <w:lang w:val="en-GB" w:eastAsia="en-US"/>
    </w:rPr>
  </w:style>
  <w:style w:type="character" w:customStyle="1" w:styleId="NOChar">
    <w:name w:val="NO Char"/>
    <w:rsid w:val="00A443BA"/>
    <w:rPr>
      <w:rFonts w:ascii="Times New Roman" w:hAnsi="Times New Roman"/>
      <w:lang w:val="en-GB" w:eastAsia="en-US"/>
    </w:rPr>
  </w:style>
  <w:style w:type="paragraph" w:styleId="af3">
    <w:name w:val="List Paragraph"/>
    <w:basedOn w:val="a"/>
    <w:uiPriority w:val="34"/>
    <w:qFormat/>
    <w:rsid w:val="00A443BA"/>
    <w:pPr>
      <w:ind w:left="720"/>
      <w:contextualSpacing/>
    </w:pPr>
  </w:style>
  <w:style w:type="paragraph" w:customStyle="1" w:styleId="TAJ">
    <w:name w:val="TAJ"/>
    <w:basedOn w:val="TH"/>
    <w:rsid w:val="00A443BA"/>
    <w:rPr>
      <w:rFonts w:eastAsia="SimSun"/>
      <w:lang w:eastAsia="x-none"/>
    </w:rPr>
  </w:style>
  <w:style w:type="paragraph" w:styleId="af4">
    <w:name w:val="index heading"/>
    <w:basedOn w:val="a"/>
    <w:next w:val="a"/>
    <w:rsid w:val="00A443BA"/>
    <w:pPr>
      <w:pBdr>
        <w:top w:val="single" w:sz="12" w:space="0" w:color="auto"/>
      </w:pBdr>
      <w:spacing w:before="360" w:after="240"/>
    </w:pPr>
    <w:rPr>
      <w:rFonts w:eastAsia="SimSun"/>
      <w:b/>
      <w:i/>
      <w:sz w:val="26"/>
      <w:lang w:eastAsia="zh-CN"/>
    </w:rPr>
  </w:style>
  <w:style w:type="paragraph" w:customStyle="1" w:styleId="INDENT1">
    <w:name w:val="INDENT1"/>
    <w:basedOn w:val="a"/>
    <w:rsid w:val="00A443BA"/>
    <w:pPr>
      <w:ind w:left="851"/>
    </w:pPr>
    <w:rPr>
      <w:rFonts w:eastAsia="SimSun"/>
      <w:lang w:eastAsia="zh-CN"/>
    </w:rPr>
  </w:style>
  <w:style w:type="paragraph" w:customStyle="1" w:styleId="INDENT2">
    <w:name w:val="INDENT2"/>
    <w:basedOn w:val="a"/>
    <w:rsid w:val="00A443BA"/>
    <w:pPr>
      <w:ind w:left="1135" w:hanging="284"/>
    </w:pPr>
    <w:rPr>
      <w:rFonts w:eastAsia="SimSun"/>
      <w:lang w:eastAsia="zh-CN"/>
    </w:rPr>
  </w:style>
  <w:style w:type="paragraph" w:customStyle="1" w:styleId="INDENT3">
    <w:name w:val="INDENT3"/>
    <w:basedOn w:val="a"/>
    <w:rsid w:val="00A443BA"/>
    <w:pPr>
      <w:ind w:left="1701" w:hanging="567"/>
    </w:pPr>
    <w:rPr>
      <w:rFonts w:eastAsia="SimSun"/>
      <w:lang w:eastAsia="zh-CN"/>
    </w:rPr>
  </w:style>
  <w:style w:type="paragraph" w:customStyle="1" w:styleId="FigureTitle">
    <w:name w:val="Figure_Title"/>
    <w:basedOn w:val="a"/>
    <w:next w:val="a"/>
    <w:rsid w:val="00A443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443BA"/>
    <w:pPr>
      <w:keepNext/>
      <w:keepLines/>
      <w:spacing w:before="240"/>
      <w:ind w:left="1418"/>
    </w:pPr>
    <w:rPr>
      <w:rFonts w:ascii="Arial" w:eastAsia="SimSun" w:hAnsi="Arial"/>
      <w:b/>
      <w:sz w:val="36"/>
      <w:lang w:eastAsia="zh-CN"/>
    </w:rPr>
  </w:style>
  <w:style w:type="paragraph" w:styleId="af5">
    <w:name w:val="caption"/>
    <w:basedOn w:val="a"/>
    <w:next w:val="a"/>
    <w:qFormat/>
    <w:rsid w:val="00A443BA"/>
    <w:pPr>
      <w:spacing w:before="120" w:after="120"/>
    </w:pPr>
    <w:rPr>
      <w:rFonts w:eastAsia="SimSun"/>
      <w:b/>
      <w:lang w:eastAsia="zh-CN"/>
    </w:rPr>
  </w:style>
  <w:style w:type="paragraph" w:styleId="af6">
    <w:name w:val="Plain Text"/>
    <w:basedOn w:val="a"/>
    <w:link w:val="Char7"/>
    <w:rsid w:val="00A443BA"/>
    <w:rPr>
      <w:rFonts w:ascii="Courier New" w:eastAsia="Times New Roman" w:hAnsi="Courier New"/>
      <w:lang w:eastAsia="zh-CN"/>
    </w:rPr>
  </w:style>
  <w:style w:type="character" w:customStyle="1" w:styleId="Char7">
    <w:name w:val="글자만 Char"/>
    <w:basedOn w:val="a0"/>
    <w:link w:val="af6"/>
    <w:rsid w:val="00A443BA"/>
    <w:rPr>
      <w:rFonts w:ascii="Courier New" w:eastAsia="Times New Roman" w:hAnsi="Courier New"/>
      <w:lang w:val="en-GB" w:eastAsia="zh-CN"/>
    </w:rPr>
  </w:style>
  <w:style w:type="paragraph" w:styleId="TOC">
    <w:name w:val="TOC Heading"/>
    <w:basedOn w:val="1"/>
    <w:next w:val="a"/>
    <w:uiPriority w:val="39"/>
    <w:unhideWhenUsed/>
    <w:qFormat/>
    <w:rsid w:val="00A443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A44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A443BA"/>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443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443B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A443BA"/>
    <w:rPr>
      <w:rFonts w:ascii="Times New Roman" w:eastAsia="Times New Roman" w:hAnsi="Times New Roman"/>
      <w:lang w:val="en-GB" w:eastAsia="en-GB"/>
    </w:rPr>
  </w:style>
  <w:style w:type="paragraph" w:styleId="34">
    <w:name w:val="Body Text 3"/>
    <w:basedOn w:val="a"/>
    <w:link w:val="3Char0"/>
    <w:semiHidden/>
    <w:unhideWhenUsed/>
    <w:rsid w:val="00A443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A443BA"/>
    <w:rPr>
      <w:rFonts w:ascii="Times New Roman" w:eastAsia="Times New Roman" w:hAnsi="Times New Roman"/>
      <w:sz w:val="16"/>
      <w:szCs w:val="16"/>
      <w:lang w:val="en-GB" w:eastAsia="en-GB"/>
    </w:rPr>
  </w:style>
  <w:style w:type="paragraph" w:styleId="af9">
    <w:name w:val="Body Text First Indent"/>
    <w:basedOn w:val="af1"/>
    <w:link w:val="Char8"/>
    <w:rsid w:val="00A443BA"/>
    <w:pPr>
      <w:spacing w:after="180"/>
      <w:ind w:firstLine="360"/>
    </w:pPr>
  </w:style>
  <w:style w:type="character" w:customStyle="1" w:styleId="Char8">
    <w:name w:val="본문 첫 줄 들여쓰기 Char"/>
    <w:basedOn w:val="Char6"/>
    <w:link w:val="af9"/>
    <w:rsid w:val="00A443BA"/>
    <w:rPr>
      <w:rFonts w:ascii="Times New Roman" w:eastAsia="Times New Roman" w:hAnsi="Times New Roman"/>
      <w:lang w:val="en-GB" w:eastAsia="en-GB"/>
    </w:rPr>
  </w:style>
  <w:style w:type="paragraph" w:styleId="afa">
    <w:name w:val="Body Text Indent"/>
    <w:basedOn w:val="a"/>
    <w:link w:val="Char9"/>
    <w:semiHidden/>
    <w:unhideWhenUsed/>
    <w:rsid w:val="00A443BA"/>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A443BA"/>
    <w:rPr>
      <w:rFonts w:ascii="Times New Roman" w:eastAsia="Times New Roman" w:hAnsi="Times New Roman"/>
      <w:lang w:val="en-GB" w:eastAsia="en-GB"/>
    </w:rPr>
  </w:style>
  <w:style w:type="paragraph" w:styleId="27">
    <w:name w:val="Body Text First Indent 2"/>
    <w:basedOn w:val="afa"/>
    <w:link w:val="2Char1"/>
    <w:semiHidden/>
    <w:unhideWhenUsed/>
    <w:rsid w:val="00A443BA"/>
    <w:pPr>
      <w:spacing w:after="180"/>
      <w:ind w:left="360" w:firstLine="360"/>
    </w:pPr>
  </w:style>
  <w:style w:type="character" w:customStyle="1" w:styleId="2Char1">
    <w:name w:val="본문 첫 줄 들여쓰기 2 Char"/>
    <w:basedOn w:val="Char9"/>
    <w:link w:val="27"/>
    <w:semiHidden/>
    <w:rsid w:val="00A443BA"/>
    <w:rPr>
      <w:rFonts w:ascii="Times New Roman" w:eastAsia="Times New Roman" w:hAnsi="Times New Roman"/>
      <w:lang w:val="en-GB" w:eastAsia="en-GB"/>
    </w:rPr>
  </w:style>
  <w:style w:type="paragraph" w:styleId="28">
    <w:name w:val="Body Text Indent 2"/>
    <w:basedOn w:val="a"/>
    <w:link w:val="2Char2"/>
    <w:semiHidden/>
    <w:unhideWhenUsed/>
    <w:rsid w:val="00A443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A443BA"/>
    <w:rPr>
      <w:rFonts w:ascii="Times New Roman" w:eastAsia="Times New Roman" w:hAnsi="Times New Roman"/>
      <w:lang w:val="en-GB" w:eastAsia="en-GB"/>
    </w:rPr>
  </w:style>
  <w:style w:type="paragraph" w:styleId="35">
    <w:name w:val="Body Text Indent 3"/>
    <w:basedOn w:val="a"/>
    <w:link w:val="3Char1"/>
    <w:semiHidden/>
    <w:unhideWhenUsed/>
    <w:rsid w:val="00A443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A443BA"/>
    <w:rPr>
      <w:rFonts w:ascii="Times New Roman" w:eastAsia="Times New Roman" w:hAnsi="Times New Roman"/>
      <w:sz w:val="16"/>
      <w:szCs w:val="16"/>
      <w:lang w:val="en-GB" w:eastAsia="en-GB"/>
    </w:rPr>
  </w:style>
  <w:style w:type="paragraph" w:styleId="afb">
    <w:name w:val="Closing"/>
    <w:basedOn w:val="a"/>
    <w:link w:val="Chara"/>
    <w:semiHidden/>
    <w:unhideWhenUsed/>
    <w:rsid w:val="00A443BA"/>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A443BA"/>
    <w:rPr>
      <w:rFonts w:ascii="Times New Roman" w:eastAsia="Times New Roman" w:hAnsi="Times New Roman"/>
      <w:lang w:val="en-GB" w:eastAsia="en-GB"/>
    </w:rPr>
  </w:style>
  <w:style w:type="paragraph" w:styleId="afc">
    <w:name w:val="Date"/>
    <w:basedOn w:val="a"/>
    <w:next w:val="a"/>
    <w:link w:val="Charb"/>
    <w:rsid w:val="00A443BA"/>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A443BA"/>
    <w:rPr>
      <w:rFonts w:ascii="Times New Roman" w:eastAsia="Times New Roman" w:hAnsi="Times New Roman"/>
      <w:lang w:val="en-GB" w:eastAsia="en-GB"/>
    </w:rPr>
  </w:style>
  <w:style w:type="paragraph" w:styleId="afd">
    <w:name w:val="E-mail Signature"/>
    <w:basedOn w:val="a"/>
    <w:link w:val="Charc"/>
    <w:semiHidden/>
    <w:unhideWhenUsed/>
    <w:rsid w:val="00A443BA"/>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A443BA"/>
    <w:rPr>
      <w:rFonts w:ascii="Times New Roman" w:eastAsia="Times New Roman" w:hAnsi="Times New Roman"/>
      <w:lang w:val="en-GB" w:eastAsia="en-GB"/>
    </w:rPr>
  </w:style>
  <w:style w:type="paragraph" w:styleId="afe">
    <w:name w:val="endnote text"/>
    <w:basedOn w:val="a"/>
    <w:link w:val="Chard"/>
    <w:semiHidden/>
    <w:unhideWhenUsed/>
    <w:rsid w:val="00A443BA"/>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A443BA"/>
    <w:rPr>
      <w:rFonts w:ascii="Times New Roman" w:eastAsia="Times New Roman" w:hAnsi="Times New Roman"/>
      <w:lang w:val="en-GB" w:eastAsia="en-GB"/>
    </w:rPr>
  </w:style>
  <w:style w:type="paragraph" w:styleId="aff">
    <w:name w:val="envelope address"/>
    <w:basedOn w:val="a"/>
    <w:semiHidden/>
    <w:unhideWhenUsed/>
    <w:rsid w:val="00A443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443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443B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A443BA"/>
    <w:rPr>
      <w:rFonts w:ascii="Times New Roman" w:eastAsia="Times New Roman" w:hAnsi="Times New Roman"/>
      <w:i/>
      <w:iCs/>
      <w:lang w:val="en-GB" w:eastAsia="en-GB"/>
    </w:rPr>
  </w:style>
  <w:style w:type="paragraph" w:styleId="HTML0">
    <w:name w:val="HTML Preformatted"/>
    <w:basedOn w:val="a"/>
    <w:link w:val="HTMLChar0"/>
    <w:semiHidden/>
    <w:unhideWhenUsed/>
    <w:rsid w:val="00A443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A443BA"/>
    <w:rPr>
      <w:rFonts w:ascii="Consolas" w:eastAsia="Times New Roman" w:hAnsi="Consolas"/>
      <w:lang w:val="en-GB" w:eastAsia="en-GB"/>
    </w:rPr>
  </w:style>
  <w:style w:type="paragraph" w:styleId="36">
    <w:name w:val="index 3"/>
    <w:basedOn w:val="a"/>
    <w:next w:val="a"/>
    <w:semiHidden/>
    <w:unhideWhenUsed/>
    <w:rsid w:val="00A443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443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443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443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443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443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443B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443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A443BA"/>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443B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443B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443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443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443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443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443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443BA"/>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443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A443BA"/>
    <w:rPr>
      <w:rFonts w:ascii="Consolas" w:eastAsia="Times New Roman" w:hAnsi="Consolas"/>
      <w:lang w:val="en-GB" w:eastAsia="en-GB"/>
    </w:rPr>
  </w:style>
  <w:style w:type="paragraph" w:styleId="aff4">
    <w:name w:val="Message Header"/>
    <w:basedOn w:val="a"/>
    <w:link w:val="Charf0"/>
    <w:semiHidden/>
    <w:unhideWhenUsed/>
    <w:rsid w:val="00A443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A443B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443BA"/>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443BA"/>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443BA"/>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443BA"/>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A443BA"/>
    <w:rPr>
      <w:rFonts w:ascii="Times New Roman" w:eastAsia="Times New Roman" w:hAnsi="Times New Roman"/>
      <w:lang w:val="en-GB" w:eastAsia="en-GB"/>
    </w:rPr>
  </w:style>
  <w:style w:type="paragraph" w:styleId="aff9">
    <w:name w:val="Quote"/>
    <w:basedOn w:val="a"/>
    <w:next w:val="a"/>
    <w:link w:val="Charf2"/>
    <w:uiPriority w:val="29"/>
    <w:qFormat/>
    <w:rsid w:val="00A443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A443BA"/>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443B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A443BA"/>
    <w:rPr>
      <w:rFonts w:ascii="Times New Roman" w:eastAsia="Times New Roman" w:hAnsi="Times New Roman"/>
      <w:lang w:val="en-GB" w:eastAsia="en-GB"/>
    </w:rPr>
  </w:style>
  <w:style w:type="paragraph" w:styleId="affb">
    <w:name w:val="Signature"/>
    <w:basedOn w:val="a"/>
    <w:link w:val="Charf4"/>
    <w:semiHidden/>
    <w:unhideWhenUsed/>
    <w:rsid w:val="00A443B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A443BA"/>
    <w:rPr>
      <w:rFonts w:ascii="Times New Roman" w:eastAsia="Times New Roman" w:hAnsi="Times New Roman"/>
      <w:lang w:val="en-GB" w:eastAsia="en-GB"/>
    </w:rPr>
  </w:style>
  <w:style w:type="paragraph" w:styleId="affc">
    <w:name w:val="Subtitle"/>
    <w:basedOn w:val="a"/>
    <w:next w:val="a"/>
    <w:link w:val="Charf5"/>
    <w:qFormat/>
    <w:rsid w:val="00A443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A443BA"/>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443BA"/>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443BA"/>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443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A443B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443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4245907">
      <w:bodyDiv w:val="1"/>
      <w:marLeft w:val="0"/>
      <w:marRight w:val="0"/>
      <w:marTop w:val="0"/>
      <w:marBottom w:val="0"/>
      <w:divBdr>
        <w:top w:val="none" w:sz="0" w:space="0" w:color="auto"/>
        <w:left w:val="none" w:sz="0" w:space="0" w:color="auto"/>
        <w:bottom w:val="none" w:sz="0" w:space="0" w:color="auto"/>
        <w:right w:val="none" w:sz="0" w:space="0" w:color="auto"/>
      </w:divBdr>
    </w:div>
    <w:div w:id="127671407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354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DCCF6-8D98-4032-A245-3F27E3F2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15</Pages>
  <Words>17714</Words>
  <Characters>100972</Characters>
  <Application>Microsoft Office Word</Application>
  <DocSecurity>0</DocSecurity>
  <Lines>841</Lines>
  <Paragraphs>236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76</cp:revision>
  <cp:lastPrinted>1900-01-01T00:00:00Z</cp:lastPrinted>
  <dcterms:created xsi:type="dcterms:W3CDTF">2020-02-03T08:32:00Z</dcterms:created>
  <dcterms:modified xsi:type="dcterms:W3CDTF">2022-03-29T01:52:00Z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