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4F5DAE6E" w:rsidR="00751825" w:rsidRDefault="00751825" w:rsidP="00751825">
      <w:pPr>
        <w:pStyle w:val="CRCoverPage"/>
        <w:tabs>
          <w:tab w:val="right" w:pos="9639"/>
        </w:tabs>
        <w:spacing w:after="0"/>
        <w:rPr>
          <w:b/>
          <w:i/>
          <w:noProof/>
          <w:sz w:val="28"/>
        </w:rPr>
      </w:pPr>
      <w:r>
        <w:rPr>
          <w:b/>
          <w:noProof/>
          <w:sz w:val="24"/>
        </w:rPr>
        <w:t>3GPP TSG-CT WG1 Meeting #13</w:t>
      </w:r>
      <w:r w:rsidR="00CB2052">
        <w:rPr>
          <w:b/>
          <w:noProof/>
          <w:sz w:val="24"/>
        </w:rPr>
        <w:t>5</w:t>
      </w:r>
      <w:r>
        <w:rPr>
          <w:b/>
          <w:noProof/>
          <w:sz w:val="24"/>
        </w:rPr>
        <w:t>-e</w:t>
      </w:r>
      <w:r>
        <w:rPr>
          <w:b/>
          <w:i/>
          <w:noProof/>
          <w:sz w:val="28"/>
        </w:rPr>
        <w:tab/>
      </w:r>
      <w:r w:rsidR="00405085" w:rsidRPr="00405085">
        <w:rPr>
          <w:b/>
          <w:noProof/>
          <w:sz w:val="24"/>
        </w:rPr>
        <w:t>C1-222620</w:t>
      </w:r>
    </w:p>
    <w:p w14:paraId="475E8D9C" w14:textId="55D2592C" w:rsidR="00751825" w:rsidRDefault="00751825" w:rsidP="00DA503B">
      <w:pPr>
        <w:pStyle w:val="CRCoverPage"/>
        <w:tabs>
          <w:tab w:val="right" w:pos="9639"/>
        </w:tabs>
        <w:outlineLvl w:val="0"/>
        <w:rPr>
          <w:b/>
          <w:noProof/>
          <w:sz w:val="24"/>
        </w:rPr>
      </w:pPr>
      <w:r>
        <w:rPr>
          <w:b/>
          <w:noProof/>
          <w:sz w:val="24"/>
        </w:rPr>
        <w:t xml:space="preserve">E-meeting, </w:t>
      </w:r>
      <w:r w:rsidR="00CB2052">
        <w:rPr>
          <w:b/>
          <w:noProof/>
          <w:sz w:val="24"/>
        </w:rPr>
        <w:t>06</w:t>
      </w:r>
      <w:r w:rsidR="00C8606E">
        <w:rPr>
          <w:b/>
          <w:noProof/>
          <w:sz w:val="24"/>
          <w:vertAlign w:val="superscript"/>
        </w:rPr>
        <w:t>th</w:t>
      </w:r>
      <w:r w:rsidR="00C8606E">
        <w:rPr>
          <w:b/>
          <w:noProof/>
          <w:sz w:val="24"/>
        </w:rPr>
        <w:t xml:space="preserve"> – </w:t>
      </w:r>
      <w:r w:rsidR="00CB2052">
        <w:rPr>
          <w:b/>
          <w:noProof/>
          <w:sz w:val="24"/>
        </w:rPr>
        <w:t>12</w:t>
      </w:r>
      <w:r w:rsidR="00C8606E">
        <w:rPr>
          <w:b/>
          <w:noProof/>
          <w:sz w:val="24"/>
          <w:vertAlign w:val="superscript"/>
        </w:rPr>
        <w:t>th</w:t>
      </w:r>
      <w:r w:rsidR="00C8606E">
        <w:rPr>
          <w:b/>
          <w:noProof/>
          <w:sz w:val="24"/>
        </w:rPr>
        <w:t xml:space="preserve"> </w:t>
      </w:r>
      <w:r w:rsidR="00CB2052">
        <w:rPr>
          <w:b/>
          <w:noProof/>
          <w:sz w:val="24"/>
        </w:rPr>
        <w:t>April</w:t>
      </w:r>
      <w:r w:rsidR="00C8606E">
        <w:rPr>
          <w:b/>
          <w:noProof/>
          <w:sz w:val="24"/>
        </w:rPr>
        <w:t>y 2022</w:t>
      </w:r>
      <w:r w:rsidR="00DA503B" w:rsidRPr="00FC3C36">
        <w:rPr>
          <w:b/>
          <w:noProof/>
          <w:sz w:val="13"/>
          <w:szCs w:val="13"/>
        </w:rPr>
        <w:tab/>
      </w:r>
      <w:r w:rsidR="00DA503B" w:rsidRPr="002D6EB5">
        <w:rPr>
          <w:b/>
          <w:noProof/>
          <w:color w:val="4F81BD" w:themeColor="accent1"/>
          <w:sz w:val="13"/>
          <w:szCs w:val="13"/>
        </w:rPr>
        <w:t xml:space="preserve">(was </w:t>
      </w:r>
      <w:r w:rsidR="00DA503B" w:rsidRPr="00E16D99">
        <w:rPr>
          <w:b/>
          <w:noProof/>
          <w:color w:val="4F81BD" w:themeColor="accent1"/>
          <w:sz w:val="13"/>
          <w:szCs w:val="13"/>
        </w:rPr>
        <w:t>C1-21</w:t>
      </w:r>
      <w:r w:rsidR="00DA503B">
        <w:rPr>
          <w:b/>
          <w:noProof/>
          <w:color w:val="4F81BD" w:themeColor="accent1"/>
          <w:sz w:val="13"/>
          <w:szCs w:val="13"/>
        </w:rPr>
        <w:t>xxxx</w:t>
      </w:r>
      <w:r w:rsidR="00DA503B"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88DE24E" w:rsidR="001E41F3" w:rsidRPr="00410371" w:rsidRDefault="006514F7" w:rsidP="00E13F3D">
            <w:pPr>
              <w:pStyle w:val="CRCoverPage"/>
              <w:spacing w:after="0"/>
              <w:jc w:val="right"/>
              <w:rPr>
                <w:b/>
                <w:noProof/>
                <w:sz w:val="28"/>
              </w:rPr>
            </w:pPr>
            <w:r>
              <w:rPr>
                <w:b/>
                <w:noProof/>
                <w:sz w:val="28"/>
              </w:rPr>
              <w:t>2</w:t>
            </w:r>
            <w:r w:rsidR="00C8606E">
              <w:rPr>
                <w:b/>
                <w:noProof/>
                <w:sz w:val="28"/>
              </w:rPr>
              <w:t>4</w:t>
            </w:r>
            <w:r>
              <w:rPr>
                <w:b/>
                <w:noProof/>
                <w:sz w:val="28"/>
              </w:rPr>
              <w:t>.</w:t>
            </w:r>
            <w:r w:rsidR="000859D2">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E2E1E64" w:rsidR="001E41F3" w:rsidRPr="006514F7" w:rsidRDefault="009F7D34" w:rsidP="00547111">
            <w:pPr>
              <w:pStyle w:val="CRCoverPage"/>
              <w:spacing w:after="0"/>
              <w:rPr>
                <w:b/>
                <w:bCs/>
                <w:noProof/>
                <w:sz w:val="28"/>
                <w:szCs w:val="28"/>
              </w:rPr>
            </w:pPr>
            <w:r w:rsidRPr="009F7D34">
              <w:rPr>
                <w:b/>
                <w:bCs/>
                <w:noProof/>
                <w:sz w:val="28"/>
                <w:szCs w:val="28"/>
              </w:rPr>
              <w:t>4146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5A11BCF" w:rsidR="001E41F3" w:rsidRPr="006514F7" w:rsidRDefault="006514F7">
            <w:pPr>
              <w:pStyle w:val="CRCoverPage"/>
              <w:spacing w:after="0"/>
              <w:jc w:val="center"/>
              <w:rPr>
                <w:b/>
                <w:bCs/>
                <w:noProof/>
                <w:sz w:val="28"/>
              </w:rPr>
            </w:pPr>
            <w:r w:rsidRPr="006514F7">
              <w:rPr>
                <w:b/>
                <w:bCs/>
                <w:noProof/>
                <w:sz w:val="28"/>
              </w:rPr>
              <w:t>17.</w:t>
            </w:r>
            <w:r w:rsidR="008A03C6">
              <w:rPr>
                <w:b/>
                <w:bCs/>
                <w:noProof/>
                <w:sz w:val="28"/>
              </w:rPr>
              <w:t>6</w:t>
            </w:r>
            <w:r w:rsidRPr="006514F7">
              <w:rPr>
                <w:b/>
                <w:bCs/>
                <w:noProof/>
                <w:sz w:val="28"/>
              </w:rPr>
              <w:t>.</w:t>
            </w:r>
            <w:r w:rsidR="008A03C6">
              <w:rPr>
                <w:b/>
                <w:bCs/>
                <w:noProof/>
                <w:sz w:val="28"/>
              </w:rPr>
              <w:t>1</w:t>
            </w:r>
          </w:p>
        </w:tc>
        <w:tc>
          <w:tcPr>
            <w:tcW w:w="143" w:type="dxa"/>
            <w:tcBorders>
              <w:right w:val="single" w:sz="4" w:space="0" w:color="auto"/>
            </w:tcBorders>
          </w:tcPr>
          <w:p w14:paraId="2BCBFD98" w14:textId="77777777" w:rsidR="001E41F3" w:rsidRPr="006514F7" w:rsidRDefault="001E41F3">
            <w:pPr>
              <w:pStyle w:val="CRCoverPage"/>
              <w:spacing w:after="0"/>
              <w:rPr>
                <w:b/>
                <w:bCs/>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33C3CA1" w:rsidR="00F25D98" w:rsidRDefault="005C05C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78B78EB" w:rsidR="001E41F3" w:rsidRDefault="000859D2">
            <w:pPr>
              <w:pStyle w:val="CRCoverPage"/>
              <w:spacing w:after="0"/>
              <w:ind w:left="100"/>
              <w:rPr>
                <w:noProof/>
              </w:rPr>
            </w:pPr>
            <w:r>
              <w:t xml:space="preserve">UE behaviour in case the FPLMN broadcasts a </w:t>
            </w:r>
            <w:r w:rsidRPr="00710B18">
              <w:t>"disaster roaming indication"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9822BB2" w:rsidR="001E41F3" w:rsidRDefault="005C05CA">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813FD75" w:rsidR="001E41F3" w:rsidRDefault="00653CD6">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2C84719" w:rsidR="001E41F3" w:rsidRDefault="005C05CA">
            <w:pPr>
              <w:pStyle w:val="CRCoverPage"/>
              <w:spacing w:after="0"/>
              <w:ind w:left="100"/>
              <w:rPr>
                <w:noProof/>
              </w:rPr>
            </w:pPr>
            <w:r>
              <w:rPr>
                <w:noProof/>
              </w:rPr>
              <w:t>2022</w:t>
            </w:r>
            <w:r w:rsidR="00194B84">
              <w:rPr>
                <w:noProof/>
              </w:rPr>
              <w:t>-0</w:t>
            </w:r>
            <w:r w:rsidR="00C32E03">
              <w:rPr>
                <w:noProof/>
              </w:rPr>
              <w:t>4</w:t>
            </w:r>
            <w:r w:rsidR="00194B84">
              <w:rPr>
                <w:noProof/>
              </w:rPr>
              <w:t>-</w:t>
            </w:r>
            <w:r w:rsidR="00C32E03">
              <w:rPr>
                <w:noProof/>
              </w:rPr>
              <w:t>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7476745" w:rsidR="001E41F3" w:rsidRDefault="00C32E03"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60CFEAC" w:rsidR="001E41F3" w:rsidRDefault="005C05C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A2F07" w14:paraId="227AEAD7" w14:textId="77777777" w:rsidTr="00547111">
        <w:tc>
          <w:tcPr>
            <w:tcW w:w="2694" w:type="dxa"/>
            <w:gridSpan w:val="2"/>
            <w:tcBorders>
              <w:top w:val="single" w:sz="4" w:space="0" w:color="auto"/>
              <w:left w:val="single" w:sz="4" w:space="0" w:color="auto"/>
            </w:tcBorders>
          </w:tcPr>
          <w:p w14:paraId="4D121B65" w14:textId="77777777" w:rsidR="001A2F07" w:rsidRDefault="001A2F07" w:rsidP="001A2F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F570C2F" w:rsidR="001A2F07" w:rsidRDefault="001A2F07" w:rsidP="001A2F07">
            <w:pPr>
              <w:pStyle w:val="CRCoverPage"/>
              <w:spacing w:after="0"/>
              <w:ind w:left="100"/>
              <w:rPr>
                <w:noProof/>
              </w:rPr>
            </w:pPr>
            <w:r w:rsidRPr="00710B18">
              <w:t xml:space="preserve">If the network providing disaster roaming just indicates this with a "disaster roaming indication", the UE behaviour is not specified. As the UE is not aware which PLMNs are in disaster, as the network </w:t>
            </w:r>
            <w:r>
              <w:t>does not</w:t>
            </w:r>
            <w:r w:rsidRPr="00710B18">
              <w:t xml:space="preserve"> broadcast the list "list of one or more PLMN(s) with disaster condition for which disaster roaming is offered by the available PLMN", the UE will not determine a PLMN with disaster condition. </w:t>
            </w:r>
          </w:p>
        </w:tc>
      </w:tr>
      <w:tr w:rsidR="001A2F07" w14:paraId="0C8E4D65" w14:textId="77777777" w:rsidTr="00547111">
        <w:tc>
          <w:tcPr>
            <w:tcW w:w="2694" w:type="dxa"/>
            <w:gridSpan w:val="2"/>
            <w:tcBorders>
              <w:left w:val="single" w:sz="4" w:space="0" w:color="auto"/>
            </w:tcBorders>
          </w:tcPr>
          <w:p w14:paraId="608FEC88" w14:textId="77777777" w:rsidR="001A2F07" w:rsidRDefault="001A2F07" w:rsidP="001A2F07">
            <w:pPr>
              <w:pStyle w:val="CRCoverPage"/>
              <w:spacing w:after="0"/>
              <w:rPr>
                <w:b/>
                <w:i/>
                <w:noProof/>
                <w:sz w:val="8"/>
                <w:szCs w:val="8"/>
              </w:rPr>
            </w:pPr>
          </w:p>
        </w:tc>
        <w:tc>
          <w:tcPr>
            <w:tcW w:w="6946" w:type="dxa"/>
            <w:gridSpan w:val="9"/>
            <w:tcBorders>
              <w:right w:val="single" w:sz="4" w:space="0" w:color="auto"/>
            </w:tcBorders>
          </w:tcPr>
          <w:p w14:paraId="0C72009D" w14:textId="77777777" w:rsidR="001A2F07" w:rsidRDefault="001A2F07" w:rsidP="001A2F07">
            <w:pPr>
              <w:pStyle w:val="CRCoverPage"/>
              <w:spacing w:after="0"/>
              <w:rPr>
                <w:noProof/>
                <w:sz w:val="8"/>
                <w:szCs w:val="8"/>
              </w:rPr>
            </w:pPr>
          </w:p>
        </w:tc>
      </w:tr>
      <w:tr w:rsidR="001A2F07" w14:paraId="4FC2AB41" w14:textId="77777777" w:rsidTr="00547111">
        <w:tc>
          <w:tcPr>
            <w:tcW w:w="2694" w:type="dxa"/>
            <w:gridSpan w:val="2"/>
            <w:tcBorders>
              <w:left w:val="single" w:sz="4" w:space="0" w:color="auto"/>
            </w:tcBorders>
          </w:tcPr>
          <w:p w14:paraId="4A3BE4AC" w14:textId="77777777" w:rsidR="001A2F07" w:rsidRDefault="001A2F07" w:rsidP="001A2F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5DF29F6" w:rsidR="001A2F07" w:rsidRDefault="001A2F07" w:rsidP="001A2F07">
            <w:pPr>
              <w:pStyle w:val="CRCoverPage"/>
              <w:spacing w:after="0"/>
              <w:ind w:left="100"/>
              <w:rPr>
                <w:noProof/>
              </w:rPr>
            </w:pPr>
            <w:r w:rsidRPr="00710B18">
              <w:t>It is clarified that if at least one FPLMN offering disaster roaming just indicates this with a "disaster roaming indication"</w:t>
            </w:r>
            <w:r>
              <w:t xml:space="preserve"> i.e., it does not</w:t>
            </w:r>
            <w:r w:rsidRPr="00710B18">
              <w:t xml:space="preserve"> broadcast the list "list of one or more PLMN(s) with disaster condition for which disaster roaming is offered by the available PLMN"</w:t>
            </w:r>
            <w:r>
              <w:t xml:space="preserve">, </w:t>
            </w:r>
            <w:r w:rsidRPr="00710B18">
              <w:t>the UE will not determine a PLMN with disaster condition</w:t>
            </w:r>
            <w:r>
              <w:t xml:space="preserve">. In consequence no determined PLMN </w:t>
            </w:r>
            <w:r w:rsidRPr="00710B18">
              <w:t>with disaster condition</w:t>
            </w:r>
            <w:r>
              <w:t xml:space="preserve"> will be indicated in the </w:t>
            </w:r>
            <w:proofErr w:type="spellStart"/>
            <w:r w:rsidR="009F0E8C">
              <w:t>the</w:t>
            </w:r>
            <w:proofErr w:type="spellEnd"/>
            <w:r w:rsidR="009F0E8C">
              <w:t xml:space="preserve"> PLMN with disaster condition IE of the REGISTRATION REQUEST message</w:t>
            </w:r>
            <w:r>
              <w:t>.</w:t>
            </w:r>
          </w:p>
        </w:tc>
      </w:tr>
      <w:tr w:rsidR="001A2F07" w14:paraId="67BD561C" w14:textId="77777777" w:rsidTr="00547111">
        <w:tc>
          <w:tcPr>
            <w:tcW w:w="2694" w:type="dxa"/>
            <w:gridSpan w:val="2"/>
            <w:tcBorders>
              <w:left w:val="single" w:sz="4" w:space="0" w:color="auto"/>
            </w:tcBorders>
          </w:tcPr>
          <w:p w14:paraId="7A30C9A1" w14:textId="77777777" w:rsidR="001A2F07" w:rsidRDefault="001A2F07" w:rsidP="001A2F07">
            <w:pPr>
              <w:pStyle w:val="CRCoverPage"/>
              <w:spacing w:after="0"/>
              <w:rPr>
                <w:b/>
                <w:i/>
                <w:noProof/>
                <w:sz w:val="8"/>
                <w:szCs w:val="8"/>
              </w:rPr>
            </w:pPr>
          </w:p>
        </w:tc>
        <w:tc>
          <w:tcPr>
            <w:tcW w:w="6946" w:type="dxa"/>
            <w:gridSpan w:val="9"/>
            <w:tcBorders>
              <w:right w:val="single" w:sz="4" w:space="0" w:color="auto"/>
            </w:tcBorders>
          </w:tcPr>
          <w:p w14:paraId="3CB430B5" w14:textId="77777777" w:rsidR="001A2F07" w:rsidRDefault="001A2F07" w:rsidP="001A2F07">
            <w:pPr>
              <w:pStyle w:val="CRCoverPage"/>
              <w:spacing w:after="0"/>
              <w:rPr>
                <w:noProof/>
                <w:sz w:val="8"/>
                <w:szCs w:val="8"/>
              </w:rPr>
            </w:pPr>
          </w:p>
        </w:tc>
      </w:tr>
      <w:tr w:rsidR="001A2F07" w14:paraId="262596DA" w14:textId="77777777" w:rsidTr="00547111">
        <w:tc>
          <w:tcPr>
            <w:tcW w:w="2694" w:type="dxa"/>
            <w:gridSpan w:val="2"/>
            <w:tcBorders>
              <w:left w:val="single" w:sz="4" w:space="0" w:color="auto"/>
              <w:bottom w:val="single" w:sz="4" w:space="0" w:color="auto"/>
            </w:tcBorders>
          </w:tcPr>
          <w:p w14:paraId="659D5F83" w14:textId="77777777" w:rsidR="001A2F07" w:rsidRDefault="001A2F07" w:rsidP="001A2F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D597DDA" w:rsidR="001A2F07" w:rsidRDefault="001A2F07" w:rsidP="001A2F07">
            <w:pPr>
              <w:pStyle w:val="CRCoverPage"/>
              <w:spacing w:after="0"/>
              <w:ind w:left="100"/>
              <w:rPr>
                <w:noProof/>
              </w:rPr>
            </w:pPr>
            <w:r>
              <w:t>Undefine</w:t>
            </w:r>
            <w:r w:rsidR="009F0E8C">
              <w:t>d</w:t>
            </w:r>
            <w:r>
              <w:t xml:space="preserve"> UE behaviour for the case that the </w:t>
            </w:r>
            <w:r w:rsidRPr="00710B18">
              <w:t>FPLMN offering disaster roaming just indicates this with a "disaster roaming indication"</w:t>
            </w:r>
            <w:r>
              <w:t xml:space="preserve"> i.e., it does not</w:t>
            </w:r>
            <w:r w:rsidRPr="00710B18">
              <w:t xml:space="preserve"> broadcast the list "list of one or more PLMN(s) with disaster condition for which disaster roaming is offered by the available PLMN"</w:t>
            </w:r>
            <w:r>
              <w:t>.</w:t>
            </w:r>
          </w:p>
        </w:tc>
      </w:tr>
      <w:tr w:rsidR="001A2F07" w14:paraId="2E02AFEF" w14:textId="77777777" w:rsidTr="00547111">
        <w:tc>
          <w:tcPr>
            <w:tcW w:w="2694" w:type="dxa"/>
            <w:gridSpan w:val="2"/>
          </w:tcPr>
          <w:p w14:paraId="0B18EFDB" w14:textId="77777777" w:rsidR="001A2F07" w:rsidRDefault="001A2F07" w:rsidP="001A2F07">
            <w:pPr>
              <w:pStyle w:val="CRCoverPage"/>
              <w:spacing w:after="0"/>
              <w:rPr>
                <w:b/>
                <w:i/>
                <w:noProof/>
                <w:sz w:val="8"/>
                <w:szCs w:val="8"/>
              </w:rPr>
            </w:pPr>
          </w:p>
        </w:tc>
        <w:tc>
          <w:tcPr>
            <w:tcW w:w="6946" w:type="dxa"/>
            <w:gridSpan w:val="9"/>
          </w:tcPr>
          <w:p w14:paraId="56B6630C" w14:textId="77777777" w:rsidR="001A2F07" w:rsidRDefault="001A2F07" w:rsidP="001A2F07">
            <w:pPr>
              <w:pStyle w:val="CRCoverPage"/>
              <w:spacing w:after="0"/>
              <w:rPr>
                <w:noProof/>
                <w:sz w:val="8"/>
                <w:szCs w:val="8"/>
              </w:rPr>
            </w:pPr>
          </w:p>
        </w:tc>
      </w:tr>
      <w:tr w:rsidR="001A2F07" w14:paraId="74997849" w14:textId="77777777" w:rsidTr="00547111">
        <w:tc>
          <w:tcPr>
            <w:tcW w:w="2694" w:type="dxa"/>
            <w:gridSpan w:val="2"/>
            <w:tcBorders>
              <w:top w:val="single" w:sz="4" w:space="0" w:color="auto"/>
              <w:left w:val="single" w:sz="4" w:space="0" w:color="auto"/>
            </w:tcBorders>
          </w:tcPr>
          <w:p w14:paraId="38241EDE" w14:textId="77777777" w:rsidR="001A2F07" w:rsidRDefault="001A2F07" w:rsidP="001A2F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B802AE6" w:rsidR="001A2F07" w:rsidRDefault="009F0E8C" w:rsidP="001A2F07">
            <w:pPr>
              <w:pStyle w:val="CRCoverPage"/>
              <w:spacing w:after="0"/>
              <w:ind w:left="100"/>
              <w:rPr>
                <w:noProof/>
              </w:rPr>
            </w:pPr>
            <w:r>
              <w:t xml:space="preserve">5.5.1.2.2, </w:t>
            </w:r>
            <w:r w:rsidR="000C1EE4">
              <w:t>5.5.1.2.4</w:t>
            </w:r>
            <w:r w:rsidR="000C1EE4">
              <w:t xml:space="preserve">, </w:t>
            </w:r>
            <w:r w:rsidR="000C1EE4">
              <w:t>5.5.1.3.2</w:t>
            </w:r>
            <w:r w:rsidR="000C1EE4">
              <w:t xml:space="preserve">, </w:t>
            </w:r>
            <w:r w:rsidR="000C1EE4">
              <w:t>5.5.1.3.4</w:t>
            </w:r>
          </w:p>
        </w:tc>
      </w:tr>
      <w:tr w:rsidR="001A2F07" w14:paraId="4B9358B6" w14:textId="77777777" w:rsidTr="00547111">
        <w:tc>
          <w:tcPr>
            <w:tcW w:w="2694" w:type="dxa"/>
            <w:gridSpan w:val="2"/>
            <w:tcBorders>
              <w:left w:val="single" w:sz="4" w:space="0" w:color="auto"/>
            </w:tcBorders>
          </w:tcPr>
          <w:p w14:paraId="3EA87C95" w14:textId="77777777" w:rsidR="001A2F07" w:rsidRDefault="001A2F07" w:rsidP="001A2F07">
            <w:pPr>
              <w:pStyle w:val="CRCoverPage"/>
              <w:spacing w:after="0"/>
              <w:rPr>
                <w:b/>
                <w:i/>
                <w:noProof/>
                <w:sz w:val="8"/>
                <w:szCs w:val="8"/>
              </w:rPr>
            </w:pPr>
          </w:p>
        </w:tc>
        <w:tc>
          <w:tcPr>
            <w:tcW w:w="6946" w:type="dxa"/>
            <w:gridSpan w:val="9"/>
            <w:tcBorders>
              <w:right w:val="single" w:sz="4" w:space="0" w:color="auto"/>
            </w:tcBorders>
          </w:tcPr>
          <w:p w14:paraId="60C047E7" w14:textId="77777777" w:rsidR="001A2F07" w:rsidRDefault="001A2F07" w:rsidP="001A2F07">
            <w:pPr>
              <w:pStyle w:val="CRCoverPage"/>
              <w:spacing w:after="0"/>
              <w:rPr>
                <w:noProof/>
                <w:sz w:val="8"/>
                <w:szCs w:val="8"/>
              </w:rPr>
            </w:pPr>
          </w:p>
        </w:tc>
      </w:tr>
      <w:tr w:rsidR="001A2F07" w14:paraId="5F94BADA" w14:textId="77777777" w:rsidTr="00547111">
        <w:tc>
          <w:tcPr>
            <w:tcW w:w="2694" w:type="dxa"/>
            <w:gridSpan w:val="2"/>
            <w:tcBorders>
              <w:left w:val="single" w:sz="4" w:space="0" w:color="auto"/>
            </w:tcBorders>
          </w:tcPr>
          <w:p w14:paraId="6EBF1841" w14:textId="77777777" w:rsidR="001A2F07" w:rsidRDefault="001A2F07" w:rsidP="001A2F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A2F07" w:rsidRDefault="001A2F07" w:rsidP="001A2F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A2F07" w:rsidRDefault="001A2F07" w:rsidP="001A2F07">
            <w:pPr>
              <w:pStyle w:val="CRCoverPage"/>
              <w:spacing w:after="0"/>
              <w:jc w:val="center"/>
              <w:rPr>
                <w:b/>
                <w:caps/>
                <w:noProof/>
              </w:rPr>
            </w:pPr>
            <w:r>
              <w:rPr>
                <w:b/>
                <w:caps/>
                <w:noProof/>
              </w:rPr>
              <w:t>N</w:t>
            </w:r>
          </w:p>
        </w:tc>
        <w:tc>
          <w:tcPr>
            <w:tcW w:w="2977" w:type="dxa"/>
            <w:gridSpan w:val="4"/>
          </w:tcPr>
          <w:p w14:paraId="12C61BF1" w14:textId="77777777" w:rsidR="001A2F07" w:rsidRDefault="001A2F07" w:rsidP="001A2F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A2F07" w:rsidRDefault="001A2F07" w:rsidP="001A2F07">
            <w:pPr>
              <w:pStyle w:val="CRCoverPage"/>
              <w:spacing w:after="0"/>
              <w:ind w:left="99"/>
              <w:rPr>
                <w:noProof/>
              </w:rPr>
            </w:pPr>
          </w:p>
        </w:tc>
      </w:tr>
      <w:tr w:rsidR="001A2F07" w14:paraId="3FE906FB" w14:textId="77777777" w:rsidTr="00547111">
        <w:tc>
          <w:tcPr>
            <w:tcW w:w="2694" w:type="dxa"/>
            <w:gridSpan w:val="2"/>
            <w:tcBorders>
              <w:left w:val="single" w:sz="4" w:space="0" w:color="auto"/>
            </w:tcBorders>
          </w:tcPr>
          <w:p w14:paraId="67D11E86" w14:textId="77777777" w:rsidR="001A2F07" w:rsidRDefault="001A2F07" w:rsidP="001A2F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A2F07" w:rsidRDefault="001A2F07" w:rsidP="001A2F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A2F07" w:rsidRDefault="001A2F07" w:rsidP="001A2F07">
            <w:pPr>
              <w:pStyle w:val="CRCoverPage"/>
              <w:spacing w:after="0"/>
              <w:jc w:val="center"/>
              <w:rPr>
                <w:b/>
                <w:caps/>
                <w:noProof/>
              </w:rPr>
            </w:pPr>
            <w:r>
              <w:rPr>
                <w:b/>
                <w:caps/>
                <w:noProof/>
              </w:rPr>
              <w:t>X</w:t>
            </w:r>
          </w:p>
        </w:tc>
        <w:tc>
          <w:tcPr>
            <w:tcW w:w="2977" w:type="dxa"/>
            <w:gridSpan w:val="4"/>
          </w:tcPr>
          <w:p w14:paraId="697C0B0D" w14:textId="77777777" w:rsidR="001A2F07" w:rsidRDefault="001A2F07" w:rsidP="001A2F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A2F07" w:rsidRDefault="001A2F07" w:rsidP="001A2F07">
            <w:pPr>
              <w:pStyle w:val="CRCoverPage"/>
              <w:spacing w:after="0"/>
              <w:ind w:left="99"/>
              <w:rPr>
                <w:noProof/>
              </w:rPr>
            </w:pPr>
            <w:r>
              <w:rPr>
                <w:noProof/>
              </w:rPr>
              <w:t xml:space="preserve">TS/TR ... CR ... </w:t>
            </w:r>
          </w:p>
        </w:tc>
      </w:tr>
      <w:tr w:rsidR="001A2F07" w14:paraId="54C70661" w14:textId="77777777" w:rsidTr="00547111">
        <w:tc>
          <w:tcPr>
            <w:tcW w:w="2694" w:type="dxa"/>
            <w:gridSpan w:val="2"/>
            <w:tcBorders>
              <w:left w:val="single" w:sz="4" w:space="0" w:color="auto"/>
            </w:tcBorders>
          </w:tcPr>
          <w:p w14:paraId="69BDA791" w14:textId="77777777" w:rsidR="001A2F07" w:rsidRDefault="001A2F07" w:rsidP="001A2F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A2F07" w:rsidRDefault="001A2F07" w:rsidP="001A2F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A2F07" w:rsidRDefault="001A2F07" w:rsidP="001A2F07">
            <w:pPr>
              <w:pStyle w:val="CRCoverPage"/>
              <w:spacing w:after="0"/>
              <w:jc w:val="center"/>
              <w:rPr>
                <w:b/>
                <w:caps/>
                <w:noProof/>
              </w:rPr>
            </w:pPr>
            <w:r>
              <w:rPr>
                <w:b/>
                <w:caps/>
                <w:noProof/>
              </w:rPr>
              <w:t>X</w:t>
            </w:r>
          </w:p>
        </w:tc>
        <w:tc>
          <w:tcPr>
            <w:tcW w:w="2977" w:type="dxa"/>
            <w:gridSpan w:val="4"/>
          </w:tcPr>
          <w:p w14:paraId="4BE2CB9C" w14:textId="77777777" w:rsidR="001A2F07" w:rsidRDefault="001A2F07" w:rsidP="001A2F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A2F07" w:rsidRDefault="001A2F07" w:rsidP="001A2F07">
            <w:pPr>
              <w:pStyle w:val="CRCoverPage"/>
              <w:spacing w:after="0"/>
              <w:ind w:left="99"/>
              <w:rPr>
                <w:noProof/>
              </w:rPr>
            </w:pPr>
            <w:r>
              <w:rPr>
                <w:noProof/>
              </w:rPr>
              <w:t xml:space="preserve">TS/TR ... CR ... </w:t>
            </w:r>
          </w:p>
        </w:tc>
      </w:tr>
      <w:tr w:rsidR="001A2F07" w14:paraId="6D4B164C" w14:textId="77777777" w:rsidTr="00547111">
        <w:tc>
          <w:tcPr>
            <w:tcW w:w="2694" w:type="dxa"/>
            <w:gridSpan w:val="2"/>
            <w:tcBorders>
              <w:left w:val="single" w:sz="4" w:space="0" w:color="auto"/>
            </w:tcBorders>
          </w:tcPr>
          <w:p w14:paraId="724C8B15" w14:textId="77777777" w:rsidR="001A2F07" w:rsidRDefault="001A2F07" w:rsidP="001A2F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A2F07" w:rsidRDefault="001A2F07" w:rsidP="001A2F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A2F07" w:rsidRDefault="001A2F07" w:rsidP="001A2F07">
            <w:pPr>
              <w:pStyle w:val="CRCoverPage"/>
              <w:spacing w:after="0"/>
              <w:jc w:val="center"/>
              <w:rPr>
                <w:b/>
                <w:caps/>
                <w:noProof/>
              </w:rPr>
            </w:pPr>
            <w:r>
              <w:rPr>
                <w:b/>
                <w:caps/>
                <w:noProof/>
              </w:rPr>
              <w:t>X</w:t>
            </w:r>
          </w:p>
        </w:tc>
        <w:tc>
          <w:tcPr>
            <w:tcW w:w="2977" w:type="dxa"/>
            <w:gridSpan w:val="4"/>
          </w:tcPr>
          <w:p w14:paraId="5EAC6096" w14:textId="77777777" w:rsidR="001A2F07" w:rsidRDefault="001A2F07" w:rsidP="001A2F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A2F07" w:rsidRDefault="001A2F07" w:rsidP="001A2F07">
            <w:pPr>
              <w:pStyle w:val="CRCoverPage"/>
              <w:spacing w:after="0"/>
              <w:ind w:left="99"/>
              <w:rPr>
                <w:noProof/>
              </w:rPr>
            </w:pPr>
            <w:r>
              <w:rPr>
                <w:noProof/>
              </w:rPr>
              <w:t xml:space="preserve">TS/TR ... CR ... </w:t>
            </w:r>
          </w:p>
        </w:tc>
      </w:tr>
      <w:tr w:rsidR="001A2F07" w14:paraId="6816D577" w14:textId="77777777" w:rsidTr="008863B9">
        <w:tc>
          <w:tcPr>
            <w:tcW w:w="2694" w:type="dxa"/>
            <w:gridSpan w:val="2"/>
            <w:tcBorders>
              <w:left w:val="single" w:sz="4" w:space="0" w:color="auto"/>
            </w:tcBorders>
          </w:tcPr>
          <w:p w14:paraId="74A365C8" w14:textId="77777777" w:rsidR="001A2F07" w:rsidRDefault="001A2F07" w:rsidP="001A2F07">
            <w:pPr>
              <w:pStyle w:val="CRCoverPage"/>
              <w:spacing w:after="0"/>
              <w:rPr>
                <w:b/>
                <w:i/>
                <w:noProof/>
              </w:rPr>
            </w:pPr>
          </w:p>
        </w:tc>
        <w:tc>
          <w:tcPr>
            <w:tcW w:w="6946" w:type="dxa"/>
            <w:gridSpan w:val="9"/>
            <w:tcBorders>
              <w:right w:val="single" w:sz="4" w:space="0" w:color="auto"/>
            </w:tcBorders>
          </w:tcPr>
          <w:p w14:paraId="3B849361" w14:textId="77777777" w:rsidR="001A2F07" w:rsidRDefault="001A2F07" w:rsidP="001A2F07">
            <w:pPr>
              <w:pStyle w:val="CRCoverPage"/>
              <w:spacing w:after="0"/>
              <w:rPr>
                <w:noProof/>
              </w:rPr>
            </w:pPr>
          </w:p>
        </w:tc>
      </w:tr>
      <w:tr w:rsidR="001A2F07" w14:paraId="204A6CD0" w14:textId="77777777" w:rsidTr="008863B9">
        <w:tc>
          <w:tcPr>
            <w:tcW w:w="2694" w:type="dxa"/>
            <w:gridSpan w:val="2"/>
            <w:tcBorders>
              <w:left w:val="single" w:sz="4" w:space="0" w:color="auto"/>
              <w:bottom w:val="single" w:sz="4" w:space="0" w:color="auto"/>
            </w:tcBorders>
          </w:tcPr>
          <w:p w14:paraId="4F081F48" w14:textId="77777777" w:rsidR="001A2F07" w:rsidRDefault="001A2F07" w:rsidP="001A2F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A2F07" w:rsidRDefault="001A2F07" w:rsidP="001A2F07">
            <w:pPr>
              <w:pStyle w:val="CRCoverPage"/>
              <w:spacing w:after="0"/>
              <w:ind w:left="100"/>
              <w:rPr>
                <w:noProof/>
              </w:rPr>
            </w:pPr>
          </w:p>
        </w:tc>
      </w:tr>
      <w:tr w:rsidR="001A2F07" w:rsidRPr="008863B9" w14:paraId="5AF31BAD" w14:textId="77777777" w:rsidTr="008863B9">
        <w:tc>
          <w:tcPr>
            <w:tcW w:w="2694" w:type="dxa"/>
            <w:gridSpan w:val="2"/>
            <w:tcBorders>
              <w:top w:val="single" w:sz="4" w:space="0" w:color="auto"/>
              <w:bottom w:val="single" w:sz="4" w:space="0" w:color="auto"/>
            </w:tcBorders>
          </w:tcPr>
          <w:p w14:paraId="623D351D" w14:textId="77777777" w:rsidR="001A2F07" w:rsidRPr="008863B9" w:rsidRDefault="001A2F07" w:rsidP="001A2F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A2F07" w:rsidRPr="008863B9" w:rsidRDefault="001A2F07" w:rsidP="001A2F07">
            <w:pPr>
              <w:pStyle w:val="CRCoverPage"/>
              <w:spacing w:after="0"/>
              <w:ind w:left="100"/>
              <w:rPr>
                <w:noProof/>
                <w:sz w:val="8"/>
                <w:szCs w:val="8"/>
              </w:rPr>
            </w:pPr>
          </w:p>
        </w:tc>
      </w:tr>
      <w:tr w:rsidR="001A2F0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A2F07" w:rsidRDefault="001A2F07" w:rsidP="001A2F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A2F07" w:rsidRDefault="001A2F07" w:rsidP="001A2F0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E8AA0" w14:textId="77777777" w:rsidR="00194B84" w:rsidRDefault="00194B84" w:rsidP="00194B84">
      <w:pPr>
        <w:rPr>
          <w:noProof/>
        </w:rPr>
      </w:pPr>
    </w:p>
    <w:p w14:paraId="0FE91C55" w14:textId="77777777" w:rsidR="00194B84" w:rsidRPr="003107D0"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7CF09442" w14:textId="6EBC6D06" w:rsidR="00194B84" w:rsidRDefault="00194B84" w:rsidP="00194B84">
      <w:pPr>
        <w:rPr>
          <w:noProof/>
        </w:rPr>
      </w:pPr>
    </w:p>
    <w:p w14:paraId="5FFEACA0" w14:textId="77777777" w:rsidR="004C5BA5" w:rsidRDefault="004C5BA5" w:rsidP="004C5BA5">
      <w:pPr>
        <w:pStyle w:val="Heading5"/>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91599082"/>
      <w:r>
        <w:t>5.5.1.2.2</w:t>
      </w:r>
      <w:r>
        <w:tab/>
        <w:t>Initial registration</w:t>
      </w:r>
      <w:r w:rsidRPr="00390C51">
        <w:t xml:space="preserve"> </w:t>
      </w:r>
      <w:r w:rsidRPr="003168A2">
        <w:t>initiation</w:t>
      </w:r>
      <w:bookmarkEnd w:id="1"/>
      <w:bookmarkEnd w:id="2"/>
      <w:bookmarkEnd w:id="3"/>
      <w:bookmarkEnd w:id="4"/>
      <w:bookmarkEnd w:id="5"/>
      <w:bookmarkEnd w:id="6"/>
      <w:bookmarkEnd w:id="7"/>
      <w:bookmarkEnd w:id="8"/>
    </w:p>
    <w:p w14:paraId="483151B0" w14:textId="77777777" w:rsidR="004C5BA5" w:rsidRPr="003168A2" w:rsidRDefault="004C5BA5" w:rsidP="004C5BA5">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717A56E" w14:textId="77777777" w:rsidR="004C5BA5" w:rsidRPr="003168A2" w:rsidRDefault="004C5BA5" w:rsidP="004C5BA5">
      <w:pPr>
        <w:pStyle w:val="B1"/>
      </w:pPr>
      <w:r>
        <w:t>a)</w:t>
      </w:r>
      <w:r w:rsidRPr="003168A2">
        <w:tab/>
      </w:r>
      <w:r>
        <w:t xml:space="preserve">when the UE performs initial registration </w:t>
      </w:r>
      <w:r w:rsidRPr="003168A2">
        <w:t xml:space="preserve">for </w:t>
      </w:r>
      <w:r>
        <w:t>5G</w:t>
      </w:r>
      <w:r w:rsidRPr="003168A2">
        <w:t xml:space="preserve">S </w:t>
      </w:r>
      <w:proofErr w:type="gramStart"/>
      <w:r w:rsidRPr="003168A2">
        <w:t>services;</w:t>
      </w:r>
      <w:proofErr w:type="gramEnd"/>
    </w:p>
    <w:p w14:paraId="5132344B" w14:textId="77777777" w:rsidR="004C5BA5" w:rsidRDefault="004C5BA5" w:rsidP="004C5BA5">
      <w:pPr>
        <w:pStyle w:val="B1"/>
        <w:rPr>
          <w:rFonts w:eastAsia="Malgun Gothic"/>
        </w:rPr>
      </w:pPr>
      <w:r>
        <w:t>b)</w:t>
      </w:r>
      <w:r>
        <w:tab/>
        <w:t xml:space="preserve">when the UE performs initial registration for emergency </w:t>
      </w:r>
      <w:proofErr w:type="gramStart"/>
      <w:r>
        <w:t>services</w:t>
      </w:r>
      <w:r>
        <w:rPr>
          <w:rFonts w:eastAsia="Malgun Gothic"/>
        </w:rPr>
        <w:t>;</w:t>
      </w:r>
      <w:proofErr w:type="gramEnd"/>
    </w:p>
    <w:p w14:paraId="0E0CF817" w14:textId="77777777" w:rsidR="004C5BA5" w:rsidRDefault="004C5BA5" w:rsidP="004C5BA5">
      <w:pPr>
        <w:pStyle w:val="B1"/>
      </w:pPr>
      <w:r>
        <w:rPr>
          <w:rFonts w:eastAsia="Malgun Gothic"/>
        </w:rPr>
        <w:t>c)</w:t>
      </w:r>
      <w:r>
        <w:rPr>
          <w:rFonts w:eastAsia="Malgun Gothic"/>
        </w:rPr>
        <w:tab/>
        <w:t xml:space="preserve">when the UE performs initial registration for SMS over </w:t>
      </w:r>
      <w:proofErr w:type="gramStart"/>
      <w:r>
        <w:rPr>
          <w:rFonts w:eastAsia="Malgun Gothic"/>
        </w:rPr>
        <w:t>NAS;</w:t>
      </w:r>
      <w:proofErr w:type="gramEnd"/>
    </w:p>
    <w:p w14:paraId="229651D7" w14:textId="77777777" w:rsidR="004C5BA5" w:rsidRDefault="004C5BA5" w:rsidP="004C5BA5">
      <w:pPr>
        <w:pStyle w:val="B1"/>
      </w:pPr>
      <w:r>
        <w:t>d)</w:t>
      </w:r>
      <w:r>
        <w:rPr>
          <w:rFonts w:eastAsia="Malgun Gothic"/>
        </w:rPr>
        <w:tab/>
      </w:r>
      <w:r>
        <w:t xml:space="preserve">when the UE moves from GERAN to NG-RAN </w:t>
      </w:r>
      <w:proofErr w:type="gramStart"/>
      <w:r>
        <w:t>coverage</w:t>
      </w:r>
      <w:proofErr w:type="gramEnd"/>
      <w:r>
        <w:t xml:space="preserve"> or the UE moves from a UTRAN to NG-RAN coverage and the following applies:</w:t>
      </w:r>
    </w:p>
    <w:p w14:paraId="7BCE6384" w14:textId="77777777" w:rsidR="004C5BA5" w:rsidRPr="001A121C" w:rsidRDefault="004C5BA5" w:rsidP="004C5BA5">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37CCCAEC" w14:textId="77777777" w:rsidR="004C5BA5" w:rsidRDefault="004C5BA5" w:rsidP="004C5BA5">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46917EE6" w14:textId="77777777" w:rsidR="004C5BA5" w:rsidRDefault="004C5BA5" w:rsidP="004C5BA5">
      <w:pPr>
        <w:pStyle w:val="B1"/>
      </w:pPr>
      <w:r>
        <w:tab/>
        <w:t xml:space="preserve">and since </w:t>
      </w:r>
      <w:proofErr w:type="gramStart"/>
      <w:r>
        <w:t>then</w:t>
      </w:r>
      <w:proofErr w:type="gramEnd"/>
      <w:r>
        <w:t xml:space="preserve"> the UE did not perform a successful EPS attach or tracking area updating procedure in S1 mode or registration procedure in N1 mode;</w:t>
      </w:r>
    </w:p>
    <w:p w14:paraId="56BE1C1D" w14:textId="77777777" w:rsidR="004C5BA5" w:rsidRDefault="004C5BA5" w:rsidP="004C5BA5">
      <w:pPr>
        <w:pStyle w:val="B1"/>
        <w:rPr>
          <w:rFonts w:eastAsia="Malgun Gothic"/>
        </w:rPr>
      </w:pPr>
      <w:r>
        <w:t>e)</w:t>
      </w:r>
      <w:r>
        <w:tab/>
        <w:t>when the UE performs initial registration for onboarding services in SNPN</w:t>
      </w:r>
      <w:r>
        <w:rPr>
          <w:rFonts w:eastAsia="Malgun Gothic"/>
        </w:rPr>
        <w:t>; and</w:t>
      </w:r>
    </w:p>
    <w:p w14:paraId="56496737" w14:textId="77777777" w:rsidR="004C5BA5" w:rsidRDefault="004C5BA5" w:rsidP="004C5BA5">
      <w:pPr>
        <w:pStyle w:val="B1"/>
        <w:rPr>
          <w:rFonts w:eastAsia="Malgun Gothic"/>
        </w:rPr>
      </w:pPr>
      <w:r>
        <w:t>f)</w:t>
      </w:r>
      <w:r>
        <w:tab/>
        <w:t xml:space="preserve">when the UE performs initial registration for disaster roaming </w:t>
      </w:r>
      <w:proofErr w:type="gramStart"/>
      <w:r>
        <w:t>services</w:t>
      </w:r>
      <w:r>
        <w:rPr>
          <w:rFonts w:eastAsia="Malgun Gothic"/>
        </w:rPr>
        <w:t>;</w:t>
      </w:r>
      <w:proofErr w:type="gramEnd"/>
    </w:p>
    <w:p w14:paraId="59098B49" w14:textId="77777777" w:rsidR="004C5BA5" w:rsidRDefault="004C5BA5" w:rsidP="004C5BA5">
      <w:r>
        <w:t>with the following clarifications to initial registration for emergency services:</w:t>
      </w:r>
    </w:p>
    <w:p w14:paraId="5E315558" w14:textId="77777777" w:rsidR="004C5BA5" w:rsidRDefault="004C5BA5" w:rsidP="004C5BA5">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w:t>
      </w:r>
      <w:proofErr w:type="gramStart"/>
      <w:r>
        <w:t>has to</w:t>
      </w:r>
      <w:proofErr w:type="gramEnd"/>
      <w:r>
        <w:t xml:space="preserve">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5A40B67" w14:textId="77777777" w:rsidR="004C5BA5" w:rsidRDefault="004C5BA5" w:rsidP="004C5BA5">
      <w:pPr>
        <w:pStyle w:val="NO"/>
      </w:pPr>
      <w:r>
        <w:t>NOTE 1:</w:t>
      </w:r>
      <w:r>
        <w:tab/>
        <w:t xml:space="preserve">Transfer of an existing emergency PDU session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2156409E" w14:textId="77777777" w:rsidR="004C5BA5" w:rsidRDefault="004C5BA5" w:rsidP="004C5BA5">
      <w:pPr>
        <w:pStyle w:val="B1"/>
      </w:pPr>
      <w:r>
        <w:t>b)</w:t>
      </w:r>
      <w:r>
        <w:tab/>
        <w:t>the UE can only initiate an initial registration for emergency services over non-3GPP access if it cannot register for emergency services over 3GPP access.</w:t>
      </w:r>
    </w:p>
    <w:p w14:paraId="04F9AAD8" w14:textId="77777777" w:rsidR="004C5BA5" w:rsidRDefault="004C5BA5" w:rsidP="004C5BA5">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91BD1D8" w14:textId="77777777" w:rsidR="004C5BA5" w:rsidRDefault="004C5BA5" w:rsidP="004C5BA5">
      <w:r>
        <w:t>During initial registration the UE handles the 5GS mobile identity IE in the following order:</w:t>
      </w:r>
    </w:p>
    <w:p w14:paraId="3B4E4035" w14:textId="77777777" w:rsidR="004C5BA5" w:rsidRDefault="004C5BA5" w:rsidP="004C5BA5">
      <w:pPr>
        <w:pStyle w:val="B1"/>
      </w:pPr>
      <w:r w:rsidRPr="0092791D">
        <w:t>a)</w:t>
      </w:r>
      <w:r w:rsidRPr="0092791D">
        <w:tab/>
      </w:r>
      <w:r w:rsidRPr="0053498E">
        <w:t>if</w:t>
      </w:r>
      <w:r>
        <w:t>:</w:t>
      </w:r>
    </w:p>
    <w:p w14:paraId="44020B18" w14:textId="77777777" w:rsidR="004C5BA5" w:rsidRDefault="004C5BA5" w:rsidP="004C5BA5">
      <w:pPr>
        <w:pStyle w:val="B2"/>
      </w:pPr>
      <w:r>
        <w:t>1)</w:t>
      </w:r>
      <w:r>
        <w:tab/>
      </w:r>
      <w:r w:rsidRPr="0053498E">
        <w:t>the UE</w:t>
      </w:r>
      <w:r>
        <w:t>:</w:t>
      </w:r>
    </w:p>
    <w:p w14:paraId="1D706965" w14:textId="77777777" w:rsidR="004C5BA5" w:rsidRDefault="004C5BA5" w:rsidP="004C5BA5">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7C87FAB7" w14:textId="77777777" w:rsidR="004C5BA5" w:rsidRDefault="004C5BA5" w:rsidP="004C5BA5">
      <w:pPr>
        <w:pStyle w:val="B3"/>
      </w:pPr>
      <w:r>
        <w:t>ii)</w:t>
      </w:r>
      <w:r>
        <w:tab/>
      </w:r>
      <w:r w:rsidRPr="0053498E">
        <w:t>has received an "interworking without N26 interface not supported" indication from the network</w:t>
      </w:r>
      <w:r>
        <w:t>; and</w:t>
      </w:r>
    </w:p>
    <w:p w14:paraId="07AA3313" w14:textId="77777777" w:rsidR="004C5BA5" w:rsidRDefault="004C5BA5" w:rsidP="004C5BA5">
      <w:pPr>
        <w:pStyle w:val="B2"/>
      </w:pPr>
      <w:r>
        <w:t>2)</w:t>
      </w:r>
      <w:r>
        <w:tab/>
        <w:t xml:space="preserve">EPS security context and a valid 4G-GUTI are </w:t>
      </w:r>
      <w:proofErr w:type="gramStart"/>
      <w:r>
        <w:t>available;</w:t>
      </w:r>
      <w:proofErr w:type="gramEnd"/>
    </w:p>
    <w:p w14:paraId="2776054B" w14:textId="77777777" w:rsidR="004C5BA5" w:rsidRPr="0053498E" w:rsidRDefault="004C5BA5" w:rsidP="004C5BA5">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5B5DA38" w14:textId="77777777" w:rsidR="004C5BA5" w:rsidRPr="0053498E" w:rsidRDefault="004C5BA5" w:rsidP="004C5BA5">
      <w:pPr>
        <w:pStyle w:val="B1"/>
      </w:pPr>
      <w:r w:rsidRPr="0053498E">
        <w:tab/>
        <w:t>Additionally, if the UE holds a valid 5G</w:t>
      </w:r>
      <w:r w:rsidRPr="0053498E">
        <w:noBreakHyphen/>
        <w:t>GUTI, the UE shall include the 5G-GUTI in the Additional GUTI IE in the REGISTRATION REQUEST message in the following order:</w:t>
      </w:r>
    </w:p>
    <w:p w14:paraId="5C819D97" w14:textId="77777777" w:rsidR="004C5BA5" w:rsidRPr="0053498E" w:rsidRDefault="004C5BA5" w:rsidP="004C5BA5">
      <w:pPr>
        <w:pStyle w:val="B2"/>
      </w:pPr>
      <w:r w:rsidRPr="0053498E">
        <w:lastRenderedPageBreak/>
        <w:t>1)</w:t>
      </w:r>
      <w:r w:rsidRPr="0053498E">
        <w:tab/>
        <w:t xml:space="preserve">a valid 5G-GUTI that was previously assigned by the same PLMN with which the UE is performing the registration, if </w:t>
      </w:r>
      <w:proofErr w:type="gramStart"/>
      <w:r w:rsidRPr="0053498E">
        <w:t>available;</w:t>
      </w:r>
      <w:proofErr w:type="gramEnd"/>
    </w:p>
    <w:p w14:paraId="73877E72" w14:textId="77777777" w:rsidR="004C5BA5" w:rsidRPr="0053498E" w:rsidRDefault="004C5BA5" w:rsidP="004C5BA5">
      <w:pPr>
        <w:pStyle w:val="B2"/>
      </w:pPr>
      <w:r w:rsidRPr="0053498E">
        <w:t>2)</w:t>
      </w:r>
      <w:r w:rsidRPr="0053498E">
        <w:tab/>
        <w:t>a valid 5G-GUTI that was previously assigned by an equivalent PLMN, if available; and</w:t>
      </w:r>
    </w:p>
    <w:p w14:paraId="300ADE64" w14:textId="77777777" w:rsidR="004C5BA5" w:rsidRPr="00CF661E" w:rsidRDefault="004C5BA5" w:rsidP="004C5BA5">
      <w:pPr>
        <w:pStyle w:val="B2"/>
      </w:pPr>
      <w:r w:rsidRPr="0053498E">
        <w:t>3)</w:t>
      </w:r>
      <w:r w:rsidRPr="0053498E">
        <w:tab/>
        <w:t xml:space="preserve">a valid 5G-GUTI that was previously assigned by any other PLMN, if </w:t>
      </w:r>
      <w:proofErr w:type="gramStart"/>
      <w:r w:rsidRPr="0053498E">
        <w:t>available;</w:t>
      </w:r>
      <w:proofErr w:type="gramEnd"/>
    </w:p>
    <w:p w14:paraId="2C026949" w14:textId="77777777" w:rsidR="004C5BA5" w:rsidRDefault="004C5BA5" w:rsidP="004C5BA5">
      <w:pPr>
        <w:pStyle w:val="B1"/>
      </w:pPr>
      <w:r w:rsidRPr="0092791D">
        <w:t>b</w:t>
      </w:r>
      <w:r>
        <w:t>)</w:t>
      </w:r>
      <w:r>
        <w:tab/>
        <w:t>if:</w:t>
      </w:r>
    </w:p>
    <w:p w14:paraId="738DEFE1" w14:textId="77777777" w:rsidR="004C5BA5" w:rsidRDefault="004C5BA5" w:rsidP="004C5BA5">
      <w:pPr>
        <w:pStyle w:val="B2"/>
      </w:pPr>
      <w:r>
        <w:t>1)</w:t>
      </w:r>
      <w:r>
        <w:tab/>
      </w:r>
      <w:r w:rsidRPr="00290CE1">
        <w:t xml:space="preserve">the UE is registering with a </w:t>
      </w:r>
      <w:proofErr w:type="gramStart"/>
      <w:r w:rsidRPr="00290CE1">
        <w:t>PLMN</w:t>
      </w:r>
      <w:proofErr w:type="gramEnd"/>
      <w:r w:rsidRPr="00290CE1">
        <w:t xml:space="preserve">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27388D31" w14:textId="77777777" w:rsidR="004C5BA5" w:rsidRDefault="004C5BA5" w:rsidP="004C5BA5">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w:t>
      </w:r>
      <w:proofErr w:type="gramStart"/>
      <w:r w:rsidRPr="00231770">
        <w:t>IE</w:t>
      </w:r>
      <w:r>
        <w:t>;</w:t>
      </w:r>
      <w:proofErr w:type="gramEnd"/>
    </w:p>
    <w:p w14:paraId="3F8D4D6B" w14:textId="77777777" w:rsidR="004C5BA5" w:rsidRDefault="004C5BA5" w:rsidP="004C5BA5">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w:t>
      </w:r>
      <w:proofErr w:type="gramStart"/>
      <w:r w:rsidRPr="00231770">
        <w:t>IE</w:t>
      </w:r>
      <w:r>
        <w:t>;</w:t>
      </w:r>
      <w:proofErr w:type="gramEnd"/>
    </w:p>
    <w:p w14:paraId="2ADFD9B0" w14:textId="77777777" w:rsidR="004C5BA5" w:rsidRDefault="004C5BA5" w:rsidP="004C5BA5">
      <w:pPr>
        <w:pStyle w:val="B1"/>
      </w:pPr>
      <w:r w:rsidRPr="0092791D">
        <w:t>d</w:t>
      </w:r>
      <w:r>
        <w:t>)</w:t>
      </w:r>
      <w:r>
        <w:tab/>
        <w:t>if:</w:t>
      </w:r>
    </w:p>
    <w:p w14:paraId="68AF0A47" w14:textId="77777777" w:rsidR="004C5BA5" w:rsidRDefault="004C5BA5" w:rsidP="004C5BA5">
      <w:pPr>
        <w:pStyle w:val="B2"/>
      </w:pPr>
      <w:r>
        <w:t>1)</w:t>
      </w:r>
      <w:r>
        <w:tab/>
      </w:r>
      <w:r w:rsidRPr="00290CE1">
        <w:t xml:space="preserve">the UE is registering with a </w:t>
      </w:r>
      <w:proofErr w:type="gramStart"/>
      <w:r w:rsidRPr="00290CE1">
        <w:t>PLMN</w:t>
      </w:r>
      <w:proofErr w:type="gramEnd"/>
      <w:r w:rsidRPr="00290CE1">
        <w:t xml:space="preserve">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1E2A41BA" w14:textId="77777777" w:rsidR="004C5BA5" w:rsidRDefault="004C5BA5" w:rsidP="004C5BA5">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w:t>
      </w:r>
      <w:proofErr w:type="gramStart"/>
      <w:r w:rsidRPr="002C525E">
        <w:t>IE</w:t>
      </w:r>
      <w:r>
        <w:t>;</w:t>
      </w:r>
      <w:proofErr w:type="gramEnd"/>
    </w:p>
    <w:p w14:paraId="562840AE" w14:textId="77777777" w:rsidR="004C5BA5" w:rsidRDefault="004C5BA5" w:rsidP="004C5BA5">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w:t>
      </w:r>
      <w:proofErr w:type="gramStart"/>
      <w:r w:rsidRPr="00231770">
        <w:t>IE</w:t>
      </w:r>
      <w:r>
        <w:t>;</w:t>
      </w:r>
      <w:proofErr w:type="gramEnd"/>
    </w:p>
    <w:p w14:paraId="61463152" w14:textId="77777777" w:rsidR="004C5BA5" w:rsidRDefault="004C5BA5" w:rsidP="004C5BA5">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5CDEF606" w14:textId="77777777" w:rsidR="004C5BA5" w:rsidRDefault="004C5BA5" w:rsidP="004C5BA5">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709118D9" w14:textId="77777777" w:rsidR="004C5BA5" w:rsidRPr="000C6DE8" w:rsidRDefault="004C5BA5" w:rsidP="004C5BA5">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0973206A" w14:textId="77777777" w:rsidR="004C5BA5" w:rsidRDefault="004C5BA5" w:rsidP="004C5BA5">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20AF456C" w14:textId="77777777" w:rsidR="004C5BA5" w:rsidRDefault="004C5BA5" w:rsidP="004C5BA5">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7F06FB93" w14:textId="77777777" w:rsidR="004C5BA5" w:rsidRDefault="004C5BA5" w:rsidP="004C5BA5">
      <w:pPr>
        <w:pStyle w:val="NO"/>
      </w:pPr>
      <w:r>
        <w:t>NOTE 3:</w:t>
      </w:r>
      <w:r>
        <w:tab/>
      </w:r>
      <w:r w:rsidRPr="001E1604">
        <w:t>The value of the 5GMM registration status included by the UE in the UE status IE is not used by the AMF</w:t>
      </w:r>
      <w:r>
        <w:t>.</w:t>
      </w:r>
    </w:p>
    <w:p w14:paraId="49EE3136" w14:textId="77777777" w:rsidR="004C5BA5" w:rsidRDefault="004C5BA5" w:rsidP="004C5BA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1E2B35E" w14:textId="77777777" w:rsidR="004C5BA5" w:rsidRPr="002F5226" w:rsidRDefault="004C5BA5" w:rsidP="004C5BA5">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107F352" w14:textId="77777777" w:rsidR="004C5BA5" w:rsidRPr="00FE320E" w:rsidRDefault="004C5BA5" w:rsidP="004C5BA5">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w:t>
      </w:r>
      <w:r>
        <w:lastRenderedPageBreak/>
        <w:t>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290E3FEC" w14:textId="77777777" w:rsidR="004C5BA5" w:rsidRDefault="004C5BA5" w:rsidP="004C5BA5">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2B6FDE1" w14:textId="77777777" w:rsidR="004C5BA5" w:rsidRDefault="004C5BA5" w:rsidP="004C5BA5">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136681B" w14:textId="77777777" w:rsidR="004C5BA5" w:rsidRPr="00216B0A" w:rsidRDefault="004C5BA5" w:rsidP="004C5BA5">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F44C150" w14:textId="77777777" w:rsidR="004C5BA5" w:rsidRDefault="004C5BA5" w:rsidP="004C5BA5">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BB918FF" w14:textId="77777777" w:rsidR="004C5BA5" w:rsidRDefault="004C5BA5" w:rsidP="004C5BA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70096B9" w14:textId="77777777" w:rsidR="004C5BA5" w:rsidRPr="00216B0A" w:rsidRDefault="004C5BA5" w:rsidP="004C5BA5">
      <w:pPr>
        <w:pStyle w:val="B1"/>
      </w:pPr>
      <w:r>
        <w:t>-</w:t>
      </w:r>
      <w:r>
        <w:tab/>
        <w:t>to indicate a request for LADN information by not including any LADN DNN value in the LADN indication IE.</w:t>
      </w:r>
    </w:p>
    <w:p w14:paraId="4CA317DD" w14:textId="77777777" w:rsidR="004C5BA5" w:rsidRPr="00FC30B0" w:rsidRDefault="004C5BA5" w:rsidP="004C5BA5">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27D75F44" w14:textId="77777777" w:rsidR="004C5BA5" w:rsidRPr="006741C2" w:rsidRDefault="004C5BA5" w:rsidP="004C5BA5">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w:t>
      </w:r>
      <w:proofErr w:type="gramStart"/>
      <w:r w:rsidRPr="006741C2">
        <w:t>below;</w:t>
      </w:r>
      <w:proofErr w:type="gramEnd"/>
    </w:p>
    <w:p w14:paraId="0C6E6F59" w14:textId="77777777" w:rsidR="004C5BA5" w:rsidRPr="006741C2" w:rsidRDefault="004C5BA5" w:rsidP="004C5BA5">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03B2734A" w14:textId="77777777" w:rsidR="004C5BA5" w:rsidRPr="006741C2" w:rsidRDefault="004C5BA5" w:rsidP="004C5BA5">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6FFD9C12" w14:textId="77777777" w:rsidR="004C5BA5" w:rsidRDefault="004C5BA5" w:rsidP="004C5BA5">
      <w:r>
        <w:t>If the UE has neither allowed NSSAI for the current PLMN nor configured NSSAI for the current PLMN and has a default configured NSSAI, the UE shall:</w:t>
      </w:r>
    </w:p>
    <w:p w14:paraId="6F595599" w14:textId="77777777" w:rsidR="004C5BA5" w:rsidRDefault="004C5BA5" w:rsidP="004C5BA5">
      <w:pPr>
        <w:pStyle w:val="B1"/>
      </w:pPr>
      <w:r>
        <w:t>a)</w:t>
      </w:r>
      <w:r>
        <w:tab/>
        <w:t>include the S-NSSAI(s) in the Requested NSSAI IE of the REGISTRATION REQUEST message using the default configured NSSAI; and</w:t>
      </w:r>
    </w:p>
    <w:p w14:paraId="5135C08C" w14:textId="77777777" w:rsidR="004C5BA5" w:rsidRDefault="004C5BA5" w:rsidP="004C5BA5">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6289F57" w14:textId="77777777" w:rsidR="004C5BA5" w:rsidRDefault="004C5BA5" w:rsidP="004C5BA5">
      <w:r>
        <w:t>If the UE has no allowed NSSAI for the current PLMN, no configured NSSAI for the current PLMN, and no default configured NSSAI, the UE shall not include a requested NSSAI in the REGISTRATION REQUEST message.</w:t>
      </w:r>
    </w:p>
    <w:p w14:paraId="2F759656" w14:textId="77777777" w:rsidR="004C5BA5" w:rsidRDefault="004C5BA5" w:rsidP="004C5BA5">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4D1530E4" w14:textId="77777777" w:rsidR="004C5BA5" w:rsidRPr="00EC66BC" w:rsidRDefault="004C5BA5" w:rsidP="004C5BA5">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10177E4" w14:textId="77777777" w:rsidR="004C5BA5" w:rsidRDefault="004C5BA5" w:rsidP="004C5BA5">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061303B" w14:textId="77777777" w:rsidR="004C5BA5" w:rsidRDefault="004C5BA5" w:rsidP="004C5BA5">
      <w:pPr>
        <w:pStyle w:val="NO"/>
      </w:pPr>
      <w:r w:rsidRPr="00F31D96">
        <w:lastRenderedPageBreak/>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B842F6F" w14:textId="77777777" w:rsidR="004C5BA5" w:rsidRDefault="004C5BA5" w:rsidP="004C5BA5">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791C93A8" w14:textId="77777777" w:rsidR="004C5BA5" w:rsidRDefault="004C5BA5" w:rsidP="004C5BA5">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like URSP, applications) into account.</w:t>
      </w:r>
    </w:p>
    <w:p w14:paraId="5859882B" w14:textId="77777777" w:rsidR="004C5BA5" w:rsidRPr="0072225D" w:rsidRDefault="004C5BA5" w:rsidP="004C5BA5">
      <w:pPr>
        <w:pStyle w:val="NO"/>
      </w:pPr>
      <w:r>
        <w:t>NOTE 7:</w:t>
      </w:r>
      <w:r>
        <w:tab/>
        <w:t>The number of S-NSSAI(s) included in the requested NSSAI cannot exceed eight.</w:t>
      </w:r>
    </w:p>
    <w:p w14:paraId="7DC9C870" w14:textId="77777777" w:rsidR="004C5BA5" w:rsidRDefault="004C5BA5" w:rsidP="004C5BA5">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411B6354" w14:textId="77777777" w:rsidR="004C5BA5" w:rsidRDefault="004C5BA5" w:rsidP="004C5BA5">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w:t>
      </w:r>
      <w:proofErr w:type="gramStart"/>
      <w:r>
        <w:t>e.g.</w:t>
      </w:r>
      <w:proofErr w:type="gramEnd"/>
      <w:r>
        <w:t xml:space="preserve">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52BE640F" w14:textId="77777777" w:rsidR="004C5BA5" w:rsidRPr="007A070B" w:rsidRDefault="004C5BA5" w:rsidP="004C5BA5">
      <w:pPr>
        <w:pStyle w:val="NO"/>
      </w:pPr>
      <w:r w:rsidRPr="007A070B">
        <w:t>NOTE </w:t>
      </w:r>
      <w:r>
        <w:t>8</w:t>
      </w:r>
      <w:r w:rsidRPr="007A070B">
        <w:t>:</w:t>
      </w:r>
      <w:r w:rsidRPr="007A070B">
        <w:tab/>
        <w:t xml:space="preserve">The UE does not have to set the Follow-on request indicator to 1, even if the UE </w:t>
      </w:r>
      <w:proofErr w:type="gramStart"/>
      <w:r w:rsidRPr="007A070B">
        <w:t>has to</w:t>
      </w:r>
      <w:proofErr w:type="gramEnd"/>
      <w:r w:rsidRPr="007A070B">
        <w:t xml:space="preserve"> request resources for V2X communication over PC5 reference point</w:t>
      </w:r>
      <w:r>
        <w:t xml:space="preserve">, </w:t>
      </w:r>
      <w:proofErr w:type="spellStart"/>
      <w:r w:rsidRPr="00C846DC">
        <w:t>Pro</w:t>
      </w:r>
      <w:r>
        <w:t>S</w:t>
      </w:r>
      <w:r w:rsidRPr="00C846DC">
        <w:t>e</w:t>
      </w:r>
      <w:proofErr w:type="spellEnd"/>
      <w:r w:rsidRPr="00C846DC">
        <w:t xml:space="preserve"> direct discovery</w:t>
      </w:r>
      <w:r>
        <w:t xml:space="preserve"> over PC5</w:t>
      </w:r>
      <w:r w:rsidRPr="00C846DC">
        <w:t xml:space="preserve"> or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6D11656B" w14:textId="77777777" w:rsidR="004C5BA5" w:rsidRDefault="004C5BA5" w:rsidP="004C5BA5">
      <w:pPr>
        <w:rPr>
          <w:rFonts w:eastAsia="Malgun Gothic"/>
        </w:rPr>
      </w:pPr>
      <w:r>
        <w:rPr>
          <w:rFonts w:eastAsia="Malgun Gothic"/>
        </w:rPr>
        <w:t>If the UE supports S1 mode, the UE shall:</w:t>
      </w:r>
    </w:p>
    <w:p w14:paraId="4F6CAF22" w14:textId="77777777" w:rsidR="004C5BA5" w:rsidRDefault="004C5BA5" w:rsidP="004C5BA5">
      <w:pPr>
        <w:pStyle w:val="B1"/>
      </w:pPr>
      <w:r>
        <w:t>-</w:t>
      </w:r>
      <w:r>
        <w:tab/>
        <w:t>set the S1 mode bit to "S1 mode</w:t>
      </w:r>
      <w:r w:rsidRPr="003168A2">
        <w:t xml:space="preserve"> supported</w:t>
      </w:r>
      <w:r>
        <w:t>" in the 5GMM</w:t>
      </w:r>
      <w:r w:rsidRPr="009B6D73">
        <w:t xml:space="preserve"> capability</w:t>
      </w:r>
      <w:r>
        <w:t xml:space="preserve"> IE of the REGISTRATION REQUEST </w:t>
      </w:r>
      <w:proofErr w:type="gramStart"/>
      <w:r>
        <w:t>message;</w:t>
      </w:r>
      <w:proofErr w:type="gramEnd"/>
    </w:p>
    <w:p w14:paraId="17878F89" w14:textId="77777777" w:rsidR="004C5BA5" w:rsidRDefault="004C5BA5" w:rsidP="004C5BA5">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469A28A0" w14:textId="77777777" w:rsidR="004C5BA5" w:rsidRDefault="004C5BA5" w:rsidP="004C5BA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3156243" w14:textId="77777777" w:rsidR="004C5BA5" w:rsidRDefault="004C5BA5" w:rsidP="004C5BA5">
      <w:pPr>
        <w:pStyle w:val="EditorsNote"/>
      </w:pPr>
      <w:r w:rsidRPr="0002767E">
        <w:rPr>
          <w:rFonts w:eastAsia="SimSun"/>
        </w:rPr>
        <w:t>Editor's note:</w:t>
      </w:r>
      <w:r w:rsidRPr="0002767E">
        <w:rPr>
          <w:rFonts w:eastAsia="SimSun"/>
        </w:rPr>
        <w:tab/>
      </w:r>
      <w:r w:rsidRPr="0002767E">
        <w:t xml:space="preserve">While 3GPP TSG-SA has </w:t>
      </w:r>
      <w:r>
        <w:t>approved</w:t>
      </w:r>
      <w:r w:rsidRPr="0002767E">
        <w:t xml:space="preserve"> a </w:t>
      </w:r>
      <w:r>
        <w:t xml:space="preserve">Rel-17 </w:t>
      </w:r>
      <w:r w:rsidRPr="0002767E">
        <w:t>WID and CRs on EPS-UPIP, 3GPP TSG</w:t>
      </w:r>
      <w:r>
        <w:t>-</w:t>
      </w:r>
      <w:r w:rsidRPr="0002767E">
        <w:t xml:space="preserve"> RAN has not yet </w:t>
      </w:r>
      <w:r>
        <w:t>approved</w:t>
      </w:r>
      <w:r w:rsidRPr="0002767E">
        <w:t xml:space="preserve"> a WID to do </w:t>
      </w:r>
      <w:r>
        <w:t>the RAN</w:t>
      </w:r>
      <w:r w:rsidRPr="0002767E">
        <w:t xml:space="preserve"> work.</w:t>
      </w:r>
    </w:p>
    <w:p w14:paraId="0667598B" w14:textId="77777777" w:rsidR="004C5BA5" w:rsidRDefault="004C5BA5" w:rsidP="004C5BA5">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5E2DBA0" w14:textId="77777777" w:rsidR="004C5BA5" w:rsidRDefault="004C5BA5" w:rsidP="004C5BA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B105075" w14:textId="77777777" w:rsidR="004C5BA5" w:rsidRPr="00CC0C94" w:rsidRDefault="004C5BA5" w:rsidP="004C5BA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2BEB6F59" w14:textId="77777777" w:rsidR="004C5BA5" w:rsidRPr="00CC0C94" w:rsidRDefault="004C5BA5" w:rsidP="004C5BA5">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21B70D1" w14:textId="77777777" w:rsidR="004C5BA5" w:rsidRDefault="004C5BA5" w:rsidP="004C5BA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1C3C057" w14:textId="77777777" w:rsidR="004C5BA5" w:rsidRDefault="004C5BA5" w:rsidP="004C5BA5">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DB6AF35" w14:textId="77777777" w:rsidR="004C5BA5" w:rsidRPr="004B11B4" w:rsidRDefault="004C5BA5" w:rsidP="004C5BA5">
      <w:pPr>
        <w:pStyle w:val="B1"/>
        <w:rPr>
          <w:lang w:val="en-US" w:eastAsia="zh-CN"/>
        </w:rPr>
      </w:pPr>
      <w:r>
        <w:lastRenderedPageBreak/>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646C80DC" w14:textId="77777777" w:rsidR="004C5BA5" w:rsidRPr="00FE320E" w:rsidRDefault="004C5BA5" w:rsidP="004C5BA5">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1985476" w14:textId="77777777" w:rsidR="004C5BA5" w:rsidRPr="00FE320E" w:rsidRDefault="004C5BA5" w:rsidP="004C5BA5">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BECF2DB" w14:textId="77777777" w:rsidR="004C5BA5" w:rsidRDefault="004C5BA5" w:rsidP="004C5BA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C2D9A0C" w14:textId="77777777" w:rsidR="004C5BA5" w:rsidRPr="00FE320E" w:rsidRDefault="004C5BA5" w:rsidP="004C5BA5">
      <w:r>
        <w:t>If the UE supports CAG feature, the UE shall set the CAG bit to "CAG Supported</w:t>
      </w:r>
      <w:r w:rsidRPr="00CC0C94">
        <w:t>"</w:t>
      </w:r>
      <w:r>
        <w:t xml:space="preserve"> in the 5GMM capability IE of the REGISTRATION REQUEST message.</w:t>
      </w:r>
    </w:p>
    <w:p w14:paraId="4C7B73B5" w14:textId="77777777" w:rsidR="004C5BA5" w:rsidRDefault="004C5BA5" w:rsidP="004C5BA5">
      <w:r>
        <w:t>When the UE is not in NB-N1 mode, if the UE supports RACS, the UE shall:</w:t>
      </w:r>
    </w:p>
    <w:p w14:paraId="3712CD2F" w14:textId="77777777" w:rsidR="004C5BA5" w:rsidRDefault="004C5BA5" w:rsidP="004C5BA5">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w:t>
      </w:r>
      <w:proofErr w:type="gramStart"/>
      <w:r>
        <w:t>message;</w:t>
      </w:r>
      <w:proofErr w:type="gramEnd"/>
    </w:p>
    <w:p w14:paraId="67564329" w14:textId="77777777" w:rsidR="004C5BA5" w:rsidRDefault="004C5BA5" w:rsidP="004C5BA5">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35B79D9" w14:textId="77777777" w:rsidR="004C5BA5" w:rsidRDefault="004C5BA5" w:rsidP="004C5BA5">
      <w:pPr>
        <w:pStyle w:val="B1"/>
      </w:pPr>
      <w:r>
        <w:t>c)</w:t>
      </w:r>
      <w:r>
        <w:tab/>
        <w:t>if the UE:</w:t>
      </w:r>
    </w:p>
    <w:p w14:paraId="175E60A3" w14:textId="77777777" w:rsidR="004C5BA5" w:rsidRDefault="004C5BA5" w:rsidP="004C5BA5">
      <w:pPr>
        <w:pStyle w:val="B2"/>
      </w:pPr>
      <w:r>
        <w:t>1)</w:t>
      </w:r>
      <w:r>
        <w:tab/>
        <w:t>does not have an applicable network-assigned UE radio capability ID for the current UE radio configuration in the selected PLMN or SNPN; and</w:t>
      </w:r>
    </w:p>
    <w:p w14:paraId="1AAE08C9" w14:textId="77777777" w:rsidR="004C5BA5" w:rsidRDefault="004C5BA5" w:rsidP="004C5BA5">
      <w:pPr>
        <w:pStyle w:val="B2"/>
      </w:pPr>
      <w:r>
        <w:t>2)</w:t>
      </w:r>
      <w:r>
        <w:tab/>
        <w:t>has an applicable manufacturer-assigned UE radio capability ID for the current UE radio configuration,</w:t>
      </w:r>
    </w:p>
    <w:p w14:paraId="2193CA02" w14:textId="77777777" w:rsidR="004C5BA5" w:rsidRDefault="004C5BA5" w:rsidP="004C5BA5">
      <w:pPr>
        <w:pStyle w:val="B1"/>
      </w:pPr>
      <w:r>
        <w:tab/>
        <w:t>include the applicable manufacturer-assigned UE radio capability ID in the UE radio capability ID IE of the REGISTRATION REQUEST message.</w:t>
      </w:r>
    </w:p>
    <w:p w14:paraId="3DB9710A" w14:textId="77777777" w:rsidR="004C5BA5" w:rsidRDefault="004C5BA5" w:rsidP="004C5BA5">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E325CF6" w14:textId="77777777" w:rsidR="004C5BA5" w:rsidRPr="00135ED1" w:rsidRDefault="004C5BA5" w:rsidP="004C5BA5">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3D24F20E" w14:textId="77777777" w:rsidR="004C5BA5" w:rsidRPr="003A3943" w:rsidRDefault="004C5BA5" w:rsidP="004C5BA5">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4D66CEC3" w14:textId="77777777" w:rsidR="004C5BA5" w:rsidRPr="00FC4707" w:rsidRDefault="004C5BA5" w:rsidP="004C5BA5">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C16FA35" w14:textId="77777777" w:rsidR="004C5BA5" w:rsidRDefault="004C5BA5" w:rsidP="004C5BA5">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889CEA0" w14:textId="77777777" w:rsidR="004C5BA5" w:rsidRDefault="004C5BA5" w:rsidP="004C5BA5">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79C87DE7" w14:textId="77777777" w:rsidR="004C5BA5" w:rsidRDefault="004C5BA5" w:rsidP="004C5BA5">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w:t>
      </w:r>
    </w:p>
    <w:p w14:paraId="1B930673" w14:textId="77777777" w:rsidR="004C5BA5" w:rsidRPr="00AB3E8E" w:rsidRDefault="004C5BA5" w:rsidP="004C5BA5">
      <w:r>
        <w:lastRenderedPageBreak/>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26B233F" w14:textId="77777777" w:rsidR="004C5BA5" w:rsidRPr="00AB3E8E" w:rsidRDefault="004C5BA5" w:rsidP="004C5BA5">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3340DF1" w14:textId="77777777" w:rsidR="004C5BA5" w:rsidRDefault="004C5BA5" w:rsidP="004C5BA5">
      <w:r>
        <w:t>The UE shall set the ER-NSSAI bit to "Extended rejected NSSAI supported" in the 5GMM capability IE of the REGISTRATION REQUEST message.</w:t>
      </w:r>
    </w:p>
    <w:p w14:paraId="4F079950" w14:textId="77777777" w:rsidR="004C5BA5" w:rsidRPr="00EC66BC" w:rsidRDefault="004C5BA5" w:rsidP="004C5BA5">
      <w:r w:rsidRPr="00EC66BC">
        <w:t>If the UE supports the NSSRG, then the UE shall set the NSSRG bit to "NSSRG supported" in the 5GMM capability IE of the REGISTRATION REQUEST message.</w:t>
      </w:r>
    </w:p>
    <w:p w14:paraId="719165D4" w14:textId="77777777" w:rsidR="004C5BA5" w:rsidRDefault="004C5BA5" w:rsidP="004C5BA5">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71FC7910" w14:textId="77777777" w:rsidR="004C5BA5" w:rsidRDefault="004C5BA5" w:rsidP="004C5BA5">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7DBD4F2C" w14:textId="77777777" w:rsidR="004C5BA5" w:rsidRDefault="004C5BA5" w:rsidP="004C5BA5">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2934EA2" w14:textId="77777777" w:rsidR="004C5BA5" w:rsidRPr="00D461ED" w:rsidRDefault="004C5BA5" w:rsidP="004C5BA5">
      <w:r w:rsidRPr="00D461ED">
        <w:t xml:space="preserve">If the </w:t>
      </w:r>
      <w:r w:rsidRPr="00E16228">
        <w:t xml:space="preserve">Multi-USIM </w:t>
      </w:r>
      <w:r w:rsidRPr="00D461ED">
        <w:t xml:space="preserve">UE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483C7C3C" w14:textId="77777777" w:rsidR="004C5BA5" w:rsidRPr="00CC0C94" w:rsidRDefault="004C5BA5" w:rsidP="004C5BA5">
      <w:r w:rsidRPr="00D461ED">
        <w:t xml:space="preserve">If the </w:t>
      </w:r>
      <w:r w:rsidRPr="00E16228">
        <w:t xml:space="preserve">Multi-USIM </w:t>
      </w:r>
      <w:r w:rsidRPr="00D461ED">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376EC67" w14:textId="77777777" w:rsidR="004C5BA5" w:rsidRPr="00CC0C94" w:rsidRDefault="004C5BA5" w:rsidP="004C5BA5">
      <w:r w:rsidRPr="00D461ED">
        <w:t xml:space="preserve">If the </w:t>
      </w:r>
      <w:r w:rsidRPr="00E16228">
        <w:t xml:space="preserve">Multi-USIM </w:t>
      </w:r>
      <w:r w:rsidRPr="00D461ED">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45806C2" w14:textId="77777777" w:rsidR="004C5BA5" w:rsidRDefault="004C5BA5" w:rsidP="004C5BA5">
      <w:r w:rsidRPr="00D461ED">
        <w:t xml:space="preserve">If the </w:t>
      </w:r>
      <w:r w:rsidRPr="00E16228">
        <w:t xml:space="preserve">Multi-USIM </w:t>
      </w:r>
      <w:r w:rsidRPr="00D461ED">
        <w:t xml:space="preserve">UE </w:t>
      </w:r>
      <w:r>
        <w:t>sets:</w:t>
      </w:r>
    </w:p>
    <w:p w14:paraId="10080411" w14:textId="77777777" w:rsidR="004C5BA5" w:rsidRDefault="004C5BA5" w:rsidP="004C5BA5">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1E90AD83" w14:textId="77777777" w:rsidR="004C5BA5" w:rsidRDefault="004C5BA5" w:rsidP="004C5BA5">
      <w:pPr>
        <w:pStyle w:val="B1"/>
      </w:pPr>
      <w:r>
        <w:lastRenderedPageBreak/>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F5D29F2" w14:textId="77777777" w:rsidR="004C5BA5" w:rsidRDefault="004C5BA5" w:rsidP="004C5BA5">
      <w:pPr>
        <w:pStyle w:val="B1"/>
      </w:pPr>
      <w:r>
        <w:t>-</w:t>
      </w:r>
      <w:r>
        <w:tab/>
        <w:t xml:space="preserve">both of </w:t>
      </w:r>
      <w:proofErr w:type="gramStart"/>
      <w:r>
        <w:t>them;</w:t>
      </w:r>
      <w:proofErr w:type="gramEnd"/>
    </w:p>
    <w:p w14:paraId="241EFAF6" w14:textId="77777777" w:rsidR="004C5BA5" w:rsidRDefault="004C5BA5" w:rsidP="004C5BA5">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38E853C" w14:textId="77777777" w:rsidR="004C5BA5" w:rsidRDefault="004C5BA5" w:rsidP="004C5BA5">
      <w:r>
        <w:t>If the UE supports MINT, the UE shall set the MINT bit to "MINT supported</w:t>
      </w:r>
      <w:r w:rsidRPr="00CC0C94">
        <w:t>"</w:t>
      </w:r>
      <w:r>
        <w:t xml:space="preserve"> in the 5GMM capability IE of the REGISTRATION REQUEST message.</w:t>
      </w:r>
    </w:p>
    <w:p w14:paraId="1D9A2EC8" w14:textId="33F2CDF0" w:rsidR="004C5BA5" w:rsidRDefault="004C5BA5" w:rsidP="004C5BA5">
      <w:r>
        <w:t>If the UE initiates the registration procedure for disaster roaming services</w:t>
      </w:r>
      <w:ins w:id="9" w:author="GruberRo4" w:date="2022-03-28T22:31:00Z">
        <w:r w:rsidR="00C50B07">
          <w:t>,</w:t>
        </w:r>
      </w:ins>
      <w:r>
        <w:t xml:space="preserve"> </w:t>
      </w:r>
      <w:ins w:id="10" w:author="GruberRo4" w:date="2022-03-28T21:43:00Z">
        <w:r w:rsidR="003C5809">
          <w:t>it</w:t>
        </w:r>
        <w:r w:rsidR="003C5809">
          <w:t xml:space="preserve"> shall include in the REGISTRATION REQUEST message the PLMN with disaster condition IE indicating the PLMN with disaster condition, if the UE has determined the PLMN with disaster condition (</w:t>
        </w:r>
        <w:proofErr w:type="gramStart"/>
        <w:r w:rsidR="003C5809">
          <w:t>i.e.</w:t>
        </w:r>
        <w:proofErr w:type="gramEnd"/>
        <w:r w:rsidR="003C5809">
          <w:t xml:space="preserve"> none of the forbidden PLMN broadcasts the </w:t>
        </w:r>
        <w:r w:rsidR="003C5809" w:rsidRPr="00D27A95">
          <w:t>"</w:t>
        </w:r>
        <w:r w:rsidR="003C5809">
          <w:t>disaster roaming indication</w:t>
        </w:r>
        <w:r w:rsidR="003C5809" w:rsidRPr="00D27A95">
          <w:t>"</w:t>
        </w:r>
        <w:r w:rsidR="003C5809">
          <w:t>, see 3GPP TS 2</w:t>
        </w:r>
        <w:r w:rsidR="003C5809" w:rsidRPr="007E6407">
          <w:t>3.</w:t>
        </w:r>
        <w:r w:rsidR="003C5809">
          <w:t>122</w:t>
        </w:r>
        <w:r w:rsidR="003C5809" w:rsidRPr="007E6407">
          <w:t> [</w:t>
        </w:r>
        <w:r w:rsidR="003C5809">
          <w:t>5</w:t>
        </w:r>
        <w:r w:rsidR="003C5809" w:rsidRPr="007E6407">
          <w:t>]</w:t>
        </w:r>
        <w:r w:rsidR="003C5809">
          <w:t>)</w:t>
        </w:r>
      </w:ins>
      <w:ins w:id="11" w:author="GruberRo4" w:date="2022-03-28T21:44:00Z">
        <w:r w:rsidR="003C5809">
          <w:t xml:space="preserve"> </w:t>
        </w:r>
      </w:ins>
      <w:r>
        <w:t>and:</w:t>
      </w:r>
    </w:p>
    <w:p w14:paraId="3F017C48" w14:textId="77777777" w:rsidR="004C5BA5" w:rsidRDefault="004C5BA5" w:rsidP="004C5BA5">
      <w:pPr>
        <w:pStyle w:val="B1"/>
      </w:pPr>
      <w:r>
        <w:t>a)</w:t>
      </w:r>
      <w:r>
        <w:tab/>
        <w:t>the PLMN with disaster condition is the HPLMN and:</w:t>
      </w:r>
    </w:p>
    <w:p w14:paraId="3709B6E4" w14:textId="77777777" w:rsidR="004C5BA5" w:rsidRDefault="004C5BA5" w:rsidP="004C5BA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ABA0F6A" w14:textId="77777777" w:rsidR="004C5BA5" w:rsidRDefault="004C5BA5" w:rsidP="004C5BA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EEE0D08" w14:textId="77777777" w:rsidR="004C5BA5" w:rsidRDefault="004C5BA5" w:rsidP="004C5BA5">
      <w:pPr>
        <w:pStyle w:val="B1"/>
      </w:pPr>
      <w:r>
        <w:t>b)</w:t>
      </w:r>
      <w:r>
        <w:tab/>
        <w:t>the PLMN with disaster condition is not the HPLMN and:</w:t>
      </w:r>
    </w:p>
    <w:p w14:paraId="2D76B63D" w14:textId="77777777" w:rsidR="004C5BA5" w:rsidRDefault="004C5BA5" w:rsidP="004C5BA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3E39FCD4" w14:textId="2B186E5E" w:rsidR="004C5BA5" w:rsidRDefault="004C5BA5" w:rsidP="004C5BA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ins w:id="12" w:author="GruberRo4" w:date="2022-03-17T12:15:00Z">
        <w:r w:rsidR="005A09EE">
          <w:t>.</w:t>
        </w:r>
      </w:ins>
      <w:del w:id="13" w:author="GruberRo4" w:date="2022-03-17T12:15:00Z">
        <w:r w:rsidDel="005A09EE">
          <w:delText>;</w:delText>
        </w:r>
      </w:del>
    </w:p>
    <w:p w14:paraId="51A53378" w14:textId="74862B04" w:rsidR="004C5BA5" w:rsidDel="005A09EE" w:rsidRDefault="004C5BA5" w:rsidP="004C5BA5">
      <w:pPr>
        <w:rPr>
          <w:del w:id="14" w:author="GruberRo4" w:date="2022-03-17T12:15:00Z"/>
        </w:rPr>
      </w:pPr>
      <w:del w:id="15" w:author="GruberRo4" w:date="2022-03-17T12:15:00Z">
        <w:r w:rsidDel="005A09EE">
          <w:delText>then the UE shall include in the REGISTRATION REQUEST message the PLMN with disaster condition IE indicating the PLMN with disaster condition.</w:delText>
        </w:r>
      </w:del>
    </w:p>
    <w:p w14:paraId="49B4765C" w14:textId="77777777" w:rsidR="004C5BA5" w:rsidRDefault="004C5BA5" w:rsidP="004C5BA5"/>
    <w:p w14:paraId="2B2D7340" w14:textId="77777777" w:rsidR="004C5BA5" w:rsidRDefault="00432503" w:rsidP="004C5BA5">
      <w:pPr>
        <w:pStyle w:val="TH"/>
      </w:pPr>
      <w:r>
        <w:rPr>
          <w:noProof/>
        </w:rPr>
        <w:object w:dxaOrig="9541" w:dyaOrig="8460" w14:anchorId="047751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1.55pt;height:355.55pt;mso-width-percent:0;mso-height-percent:0;mso-width-percent:0;mso-height-percent:0" o:ole="">
            <v:imagedata r:id="rId13" o:title=""/>
          </v:shape>
          <o:OLEObject Type="Embed" ProgID="Visio.Drawing.15" ShapeID="_x0000_i1026" DrawAspect="Content" ObjectID="_1710012023" r:id="rId14"/>
        </w:object>
      </w:r>
    </w:p>
    <w:p w14:paraId="09AB3133" w14:textId="77777777" w:rsidR="004C5BA5" w:rsidRPr="00BD0557" w:rsidRDefault="004C5BA5" w:rsidP="004C5BA5">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DAF7A96" w14:textId="77777777" w:rsidR="004C5BA5" w:rsidRDefault="004C5BA5" w:rsidP="00194B84">
      <w:pPr>
        <w:rPr>
          <w:noProof/>
        </w:rPr>
      </w:pPr>
    </w:p>
    <w:p w14:paraId="6F235956" w14:textId="77777777" w:rsidR="004C5BA5" w:rsidRDefault="004C5BA5" w:rsidP="004C5BA5">
      <w:pPr>
        <w:rPr>
          <w:noProof/>
        </w:rPr>
      </w:pPr>
      <w:bookmarkStart w:id="16" w:name="_Toc20232675"/>
      <w:bookmarkStart w:id="17" w:name="_Toc27746777"/>
      <w:bookmarkStart w:id="18" w:name="_Toc36212959"/>
      <w:bookmarkStart w:id="19" w:name="_Toc36657136"/>
      <w:bookmarkStart w:id="20" w:name="_Toc45286800"/>
      <w:bookmarkStart w:id="21" w:name="_Toc51948069"/>
      <w:bookmarkStart w:id="22" w:name="_Toc51949161"/>
      <w:bookmarkStart w:id="23" w:name="_Toc91599084"/>
    </w:p>
    <w:p w14:paraId="3A2738F8" w14:textId="77777777" w:rsidR="004C5BA5" w:rsidRPr="003107D0" w:rsidRDefault="004C5BA5" w:rsidP="004C5BA5">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0DC15E55" w14:textId="77777777" w:rsidR="004C5BA5" w:rsidRDefault="004C5BA5" w:rsidP="004C5BA5">
      <w:pPr>
        <w:rPr>
          <w:noProof/>
        </w:rPr>
      </w:pPr>
    </w:p>
    <w:p w14:paraId="06AAB214" w14:textId="77777777" w:rsidR="004C5BA5" w:rsidRDefault="004C5BA5" w:rsidP="004C5BA5">
      <w:pPr>
        <w:pStyle w:val="Heading5"/>
      </w:pPr>
      <w:r>
        <w:t>5.5.1.2.4</w:t>
      </w:r>
      <w:r>
        <w:tab/>
        <w:t>Initial registration</w:t>
      </w:r>
      <w:r w:rsidRPr="003168A2">
        <w:t xml:space="preserve"> accepted by the network</w:t>
      </w:r>
      <w:bookmarkEnd w:id="16"/>
      <w:bookmarkEnd w:id="17"/>
      <w:bookmarkEnd w:id="18"/>
      <w:bookmarkEnd w:id="19"/>
      <w:bookmarkEnd w:id="20"/>
      <w:bookmarkEnd w:id="21"/>
      <w:bookmarkEnd w:id="22"/>
      <w:bookmarkEnd w:id="23"/>
    </w:p>
    <w:p w14:paraId="5D7E5A58" w14:textId="77777777" w:rsidR="004C5BA5" w:rsidRDefault="004C5BA5" w:rsidP="004C5BA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35CBAD5" w14:textId="77777777" w:rsidR="004C5BA5" w:rsidRDefault="004C5BA5" w:rsidP="004C5BA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778678E" w14:textId="77777777" w:rsidR="004C5BA5" w:rsidRPr="00CC0C94" w:rsidRDefault="004C5BA5" w:rsidP="004C5BA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12974D2" w14:textId="77777777" w:rsidR="004C5BA5" w:rsidRPr="00CC0C94" w:rsidRDefault="004C5BA5" w:rsidP="004C5BA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E738C02" w14:textId="77777777" w:rsidR="004C5BA5" w:rsidRDefault="004C5BA5" w:rsidP="004C5BA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t xml:space="preserve"> If the REGISTRATION REQUEST message was received over non-3GPP access, the AMF shall include a single TAI in the TAI list.</w:t>
      </w:r>
    </w:p>
    <w:p w14:paraId="71CEFBE5" w14:textId="77777777" w:rsidR="004C5BA5" w:rsidRDefault="004C5BA5" w:rsidP="004C5BA5">
      <w:pPr>
        <w:pStyle w:val="NO"/>
      </w:pPr>
      <w:r>
        <w:lastRenderedPageBreak/>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2CA271DC" w14:textId="77777777" w:rsidR="004C5BA5" w:rsidRDefault="004C5BA5" w:rsidP="004C5BA5">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EF6CD86" w14:textId="77777777" w:rsidR="004C5BA5" w:rsidRDefault="004C5BA5" w:rsidP="004C5BA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D378E43" w14:textId="77777777" w:rsidR="004C5BA5" w:rsidRDefault="004C5BA5" w:rsidP="004C5BA5">
      <w:r w:rsidRPr="005167DB">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If the UE indicates "disaster roaming 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27594821" w14:textId="77777777" w:rsidR="004C5BA5" w:rsidRDefault="004C5BA5" w:rsidP="004C5BA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730DEC6" w14:textId="77777777" w:rsidR="004C5BA5" w:rsidRPr="00A01A68" w:rsidRDefault="004C5BA5" w:rsidP="004C5BA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8DF2208" w14:textId="77777777" w:rsidR="004C5BA5" w:rsidRDefault="004C5BA5" w:rsidP="004C5BA5">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329470D" w14:textId="77777777" w:rsidR="004C5BA5" w:rsidRDefault="004C5BA5" w:rsidP="004C5BA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19795C4" w14:textId="77777777" w:rsidR="004C5BA5" w:rsidRDefault="004C5BA5" w:rsidP="004C5BA5">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 xml:space="preserve">registration area, the AMF shall determine the requested LADN DNNs included in the LADN indication IE as LADN DNNs for the </w:t>
      </w:r>
      <w:proofErr w:type="gramStart"/>
      <w:r>
        <w:t>UE;</w:t>
      </w:r>
      <w:proofErr w:type="gramEnd"/>
    </w:p>
    <w:p w14:paraId="4F594416" w14:textId="77777777" w:rsidR="004C5BA5" w:rsidRDefault="004C5BA5" w:rsidP="004C5BA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E95EF90" w14:textId="77777777" w:rsidR="004C5BA5" w:rsidRDefault="004C5BA5" w:rsidP="004C5BA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9142C8C" w14:textId="77777777" w:rsidR="004C5BA5" w:rsidRDefault="004C5BA5" w:rsidP="004C5BA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5FDCA68" w14:textId="77777777" w:rsidR="004C5BA5" w:rsidRPr="00CC0C94" w:rsidRDefault="004C5BA5" w:rsidP="004C5BA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44ABF91" w14:textId="77777777" w:rsidR="004C5BA5" w:rsidRDefault="004C5BA5" w:rsidP="004C5BA5">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2A3D19B" w14:textId="77777777" w:rsidR="004C5BA5" w:rsidRPr="00CC0C94" w:rsidRDefault="004C5BA5" w:rsidP="004C5BA5">
      <w:r>
        <w:lastRenderedPageBreak/>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31ACD611" w14:textId="77777777" w:rsidR="004C5BA5" w:rsidRDefault="004C5BA5" w:rsidP="004C5BA5">
      <w:pPr>
        <w:pStyle w:val="NO"/>
      </w:pPr>
      <w:r w:rsidRPr="00CC0C94">
        <w:t>NOTE </w:t>
      </w:r>
      <w:r>
        <w:t>5</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E9D0AD7" w14:textId="77777777" w:rsidR="004C5BA5" w:rsidRDefault="004C5BA5" w:rsidP="004C5BA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9B5AA93" w14:textId="77777777" w:rsidR="004C5BA5" w:rsidRPr="00B11206" w:rsidRDefault="004C5BA5" w:rsidP="004C5BA5">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95DCCC0" w14:textId="77777777" w:rsidR="004C5BA5" w:rsidRDefault="004C5BA5" w:rsidP="004C5BA5">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E84CBA0" w14:textId="77777777" w:rsidR="004C5BA5" w:rsidRDefault="004C5BA5" w:rsidP="004C5BA5">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78485DA" w14:textId="77777777" w:rsidR="004C5BA5" w:rsidRPr="0000154D" w:rsidRDefault="004C5BA5" w:rsidP="004C5BA5">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20FD608" w14:textId="77777777" w:rsidR="004C5BA5" w:rsidRPr="008D17FF" w:rsidRDefault="004C5BA5" w:rsidP="004C5BA5">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492E8F1" w14:textId="77777777" w:rsidR="004C5BA5" w:rsidRPr="008D17FF" w:rsidRDefault="004C5BA5" w:rsidP="004C5BA5">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2FF3F16" w14:textId="77777777" w:rsidR="004C5BA5" w:rsidRDefault="004C5BA5" w:rsidP="004C5BA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5243184" w14:textId="77777777" w:rsidR="004C5BA5" w:rsidRPr="00FE320E" w:rsidRDefault="004C5BA5" w:rsidP="004C5BA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88C7EFB" w14:textId="77777777" w:rsidR="004C5BA5" w:rsidRDefault="004C5BA5" w:rsidP="004C5BA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0F0177B" w14:textId="77777777" w:rsidR="004C5BA5" w:rsidRDefault="004C5BA5" w:rsidP="004C5BA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5C1C1A4" w14:textId="77777777" w:rsidR="004C5BA5" w:rsidRDefault="004C5BA5" w:rsidP="004C5BA5">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52EA95D" w14:textId="77777777" w:rsidR="004C5BA5" w:rsidRPr="00CC0C94" w:rsidRDefault="004C5BA5" w:rsidP="004C5BA5">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 xml:space="preserve">S </w:t>
      </w:r>
      <w:r w:rsidRPr="00CC0C94">
        <w:lastRenderedPageBreak/>
        <w:t>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A242723" w14:textId="77777777" w:rsidR="004C5BA5" w:rsidRPr="00CC0C94" w:rsidRDefault="004C5BA5" w:rsidP="004C5BA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7FE0EBB" w14:textId="77777777" w:rsidR="004C5BA5" w:rsidRPr="00CC0C94" w:rsidRDefault="004C5BA5" w:rsidP="004C5BA5">
      <w:pPr>
        <w:pStyle w:val="B1"/>
      </w:pPr>
      <w:r w:rsidRPr="00CC0C94">
        <w:t>-</w:t>
      </w:r>
      <w:r w:rsidRPr="00CC0C94">
        <w:tab/>
        <w:t>the UE has indicated support for service gap control</w:t>
      </w:r>
      <w:r>
        <w:t xml:space="preserve"> </w:t>
      </w:r>
      <w:r w:rsidRPr="00ED66D7">
        <w:t>in the REGISTRATION REQUEST message</w:t>
      </w:r>
      <w:r w:rsidRPr="00CC0C94">
        <w:t>; and</w:t>
      </w:r>
    </w:p>
    <w:p w14:paraId="5887EB6E" w14:textId="77777777" w:rsidR="004C5BA5" w:rsidRDefault="004C5BA5" w:rsidP="004C5BA5">
      <w:pPr>
        <w:pStyle w:val="B1"/>
      </w:pPr>
      <w:r w:rsidRPr="00CC0C94">
        <w:t>-</w:t>
      </w:r>
      <w:r w:rsidRPr="00CC0C94">
        <w:tab/>
        <w:t xml:space="preserve">a service gap time value is available in the </w:t>
      </w:r>
      <w:r>
        <w:t>5G</w:t>
      </w:r>
      <w:r w:rsidRPr="00CC0C94">
        <w:t>MM context.</w:t>
      </w:r>
    </w:p>
    <w:p w14:paraId="715FD072" w14:textId="77777777" w:rsidR="004C5BA5" w:rsidRDefault="004C5BA5" w:rsidP="004C5BA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3CC9E6D" w14:textId="77777777" w:rsidR="004C5BA5" w:rsidRDefault="004C5BA5" w:rsidP="004C5BA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5BE67C8F" w14:textId="77777777" w:rsidR="004C5BA5" w:rsidRDefault="004C5BA5" w:rsidP="004C5BA5">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445664C" w14:textId="77777777" w:rsidR="004C5BA5" w:rsidRDefault="004C5BA5" w:rsidP="004C5BA5">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5723E1C" w14:textId="77777777" w:rsidR="004C5BA5" w:rsidRDefault="004C5BA5" w:rsidP="004C5BA5">
      <w:r>
        <w:t>If:</w:t>
      </w:r>
    </w:p>
    <w:p w14:paraId="6AC5A378" w14:textId="77777777" w:rsidR="004C5BA5" w:rsidRDefault="004C5BA5" w:rsidP="004C5BA5">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B1D10A1" w14:textId="77777777" w:rsidR="004C5BA5" w:rsidRDefault="004C5BA5" w:rsidP="004C5BA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513C8D4" w14:textId="77777777" w:rsidR="004C5BA5" w:rsidRDefault="004C5BA5" w:rsidP="004C5BA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30C4CC6" w14:textId="77777777" w:rsidR="004C5BA5" w:rsidRDefault="004C5BA5" w:rsidP="004C5BA5">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49EA2703" w14:textId="77777777" w:rsidR="004C5BA5" w:rsidRPr="002C33EA" w:rsidRDefault="004C5BA5" w:rsidP="004C5BA5">
      <w:pPr>
        <w:pStyle w:val="B1"/>
      </w:pPr>
      <w:r w:rsidRPr="002C33EA">
        <w:t>-</w:t>
      </w:r>
      <w:r w:rsidRPr="002C33EA">
        <w:tab/>
        <w:t xml:space="preserve">the UE has a valid aerial UE subscription </w:t>
      </w:r>
      <w:proofErr w:type="gramStart"/>
      <w:r w:rsidRPr="002C33EA">
        <w:t>information;</w:t>
      </w:r>
      <w:proofErr w:type="gramEnd"/>
    </w:p>
    <w:p w14:paraId="36E78B30" w14:textId="77777777" w:rsidR="004C5BA5" w:rsidRPr="002C33EA" w:rsidRDefault="004C5BA5" w:rsidP="004C5BA5">
      <w:pPr>
        <w:pStyle w:val="B1"/>
      </w:pPr>
      <w:r w:rsidRPr="002C33EA">
        <w:t>-</w:t>
      </w:r>
      <w:r w:rsidRPr="002C33EA">
        <w:tab/>
        <w:t xml:space="preserve">the UUAA procedure is to be performed during the registration procedure according to operator </w:t>
      </w:r>
      <w:proofErr w:type="gramStart"/>
      <w:r w:rsidRPr="002C33EA">
        <w:t>policy;</w:t>
      </w:r>
      <w:proofErr w:type="gramEnd"/>
    </w:p>
    <w:p w14:paraId="6BD375E5" w14:textId="77777777" w:rsidR="004C5BA5" w:rsidRDefault="004C5BA5" w:rsidP="004C5BA5">
      <w:pPr>
        <w:pStyle w:val="B1"/>
      </w:pPr>
      <w:r w:rsidRPr="002C33EA">
        <w:t>-</w:t>
      </w:r>
      <w:r w:rsidRPr="002C33EA">
        <w:tab/>
        <w:t>there is no valid UUAA result for the UE in the UE 5GMM context</w:t>
      </w:r>
      <w:r>
        <w:t>; and</w:t>
      </w:r>
    </w:p>
    <w:p w14:paraId="2A5EBAA5" w14:textId="77777777" w:rsidR="004C5BA5" w:rsidRPr="002C33EA" w:rsidRDefault="004C5BA5" w:rsidP="004C5BA5">
      <w:pPr>
        <w:pStyle w:val="B1"/>
      </w:pPr>
      <w:r>
        <w:t>-</w:t>
      </w:r>
      <w:r>
        <w:tab/>
      </w:r>
      <w:r w:rsidRPr="00177840">
        <w:t xml:space="preserve">the REGISTRATION REQUEST message was </w:t>
      </w:r>
      <w:r>
        <w:t xml:space="preserve">not </w:t>
      </w:r>
      <w:r w:rsidRPr="00177840">
        <w:t>received over non-3GPP access</w:t>
      </w:r>
      <w:r w:rsidRPr="002C33EA">
        <w:t>,</w:t>
      </w:r>
    </w:p>
    <w:p w14:paraId="0F2B0783" w14:textId="77777777" w:rsidR="004C5BA5" w:rsidRDefault="004C5BA5" w:rsidP="004C5BA5">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00CBEF94" w14:textId="77777777" w:rsidR="004C5BA5" w:rsidRDefault="004C5BA5" w:rsidP="004C5BA5">
      <w:pPr>
        <w:pStyle w:val="EditorsNote"/>
      </w:pPr>
      <w:r>
        <w:t>Editor's note:</w:t>
      </w:r>
      <w:r>
        <w:tab/>
        <w:t>It is FFS when there is valid UUAA result for the UE in the UE 5GMM context</w:t>
      </w:r>
    </w:p>
    <w:p w14:paraId="2AB2C314" w14:textId="77777777" w:rsidR="004C5BA5" w:rsidRDefault="004C5BA5" w:rsidP="004C5BA5">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26F2A697" w14:textId="77777777" w:rsidR="004C5BA5" w:rsidRDefault="004C5BA5" w:rsidP="004C5BA5">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5EDC968" w14:textId="77777777" w:rsidR="004C5BA5" w:rsidRDefault="004C5BA5" w:rsidP="004C5BA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E54751B" w14:textId="77777777" w:rsidR="004C5BA5" w:rsidRDefault="004C5BA5" w:rsidP="004C5BA5">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91D788F" w14:textId="77777777" w:rsidR="004C5BA5" w:rsidRDefault="004C5BA5" w:rsidP="004C5BA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AA6C112" w14:textId="77777777" w:rsidR="004C5BA5" w:rsidRPr="004C2DA5" w:rsidRDefault="004C5BA5" w:rsidP="004C5BA5">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A498F15" w14:textId="77777777" w:rsidR="004C5BA5" w:rsidRPr="004A5232" w:rsidRDefault="004C5BA5" w:rsidP="004C5BA5">
      <w:r>
        <w:t>Upon receipt of the REGISTRATION ACCEPT message,</w:t>
      </w:r>
      <w:r w:rsidRPr="001A1965">
        <w:t xml:space="preserve"> the UE shall reset the registration attempt counter, enter state 5GMM-REGISTERED and set the 5GS update status to 5U1 UPDATED.</w:t>
      </w:r>
    </w:p>
    <w:p w14:paraId="4302CD4E" w14:textId="77777777" w:rsidR="004C5BA5" w:rsidRPr="004A5232" w:rsidRDefault="004C5BA5" w:rsidP="004C5BA5">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D8AF769" w14:textId="77777777" w:rsidR="004C5BA5" w:rsidRPr="004A5232" w:rsidRDefault="004C5BA5" w:rsidP="004C5BA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7425B53" w14:textId="77777777" w:rsidR="004C5BA5" w:rsidRDefault="004C5BA5" w:rsidP="004C5BA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7B65360" w14:textId="77777777" w:rsidR="004C5BA5" w:rsidRDefault="004C5BA5" w:rsidP="004C5BA5">
      <w:r>
        <w:t>If the REGISTRATION ACCEPT message include a T3324 value IE, the UE shall use the value in the T3324 value IE as active timer (T3324).</w:t>
      </w:r>
    </w:p>
    <w:p w14:paraId="78A943A4" w14:textId="77777777" w:rsidR="004C5BA5" w:rsidRPr="004A5232" w:rsidRDefault="004C5BA5" w:rsidP="004C5BA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094EC82" w14:textId="77777777" w:rsidR="004C5BA5" w:rsidRPr="007B0AEB" w:rsidRDefault="004C5BA5" w:rsidP="004C5BA5">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C41E981" w14:textId="77777777" w:rsidR="004C5BA5" w:rsidRPr="007B0AEB" w:rsidRDefault="004C5BA5" w:rsidP="004C5BA5">
      <w:r w:rsidRPr="00397DA8">
        <w:t>I</w:t>
      </w:r>
      <w:r w:rsidRPr="00397DA8">
        <w:rPr>
          <w:rFonts w:hint="eastAsia"/>
        </w:rPr>
        <w:t xml:space="preserve">f </w:t>
      </w:r>
      <w:r w:rsidRPr="00397DA8">
        <w:t>the REGISTRATION ACCEPT message contains the Network slicing indication IE with the Network slicing subscription change indication set to "Network slicing subscription changed</w:t>
      </w:r>
      <w:proofErr w:type="gramStart"/>
      <w:r w:rsidRPr="00397DA8">
        <w:t>", or</w:t>
      </w:r>
      <w:proofErr w:type="gramEnd"/>
      <w:r w:rsidRPr="00397DA8">
        <w:t xml:space="preserve">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7A7CF22" w14:textId="77777777" w:rsidR="004C5BA5" w:rsidRDefault="004C5BA5" w:rsidP="004C5BA5">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BC219F4" w14:textId="77777777" w:rsidR="004C5BA5" w:rsidRPr="000759DA" w:rsidRDefault="004C5BA5" w:rsidP="004C5BA5">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306A6DDF" w14:textId="77777777" w:rsidR="004C5BA5" w:rsidRPr="002E3061" w:rsidRDefault="004C5BA5" w:rsidP="004C5BA5">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7E05E1BE" w14:textId="77777777" w:rsidR="004C5BA5" w:rsidRDefault="004C5BA5" w:rsidP="004C5BA5">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42B23F24" w14:textId="77777777" w:rsidR="004C5BA5" w:rsidRPr="004C2DA5" w:rsidRDefault="004C5BA5" w:rsidP="004C5BA5">
      <w:pPr>
        <w:pStyle w:val="NO"/>
      </w:pPr>
      <w:r w:rsidRPr="002C1FFB">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4B2D3180" w14:textId="77777777" w:rsidR="004C5BA5" w:rsidRDefault="004C5BA5" w:rsidP="004C5BA5">
      <w:pPr>
        <w:pStyle w:val="B1"/>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FD0EB25" w14:textId="77777777" w:rsidR="004C5BA5" w:rsidRDefault="004C5BA5" w:rsidP="004C5BA5">
      <w:r>
        <w:t xml:space="preserve">The UE </w:t>
      </w:r>
      <w:r w:rsidRPr="008E342A">
        <w:t xml:space="preserve">shall store the "CAG information list" </w:t>
      </w:r>
      <w:r>
        <w:t>received in</w:t>
      </w:r>
      <w:r w:rsidRPr="008E342A">
        <w:t xml:space="preserve"> the CAG information list IE as specified in annex C</w:t>
      </w:r>
      <w:r>
        <w:t>.</w:t>
      </w:r>
    </w:p>
    <w:p w14:paraId="2CD9B6A5" w14:textId="77777777" w:rsidR="004C5BA5" w:rsidRPr="008E342A" w:rsidRDefault="004C5BA5" w:rsidP="004C5BA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3740A75E" w14:textId="77777777" w:rsidR="004C5BA5" w:rsidRPr="008E342A" w:rsidRDefault="004C5BA5" w:rsidP="004C5BA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661894E" w14:textId="77777777" w:rsidR="004C5BA5" w:rsidRPr="008E342A" w:rsidRDefault="004C5BA5" w:rsidP="004C5BA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6DD4C1B" w14:textId="77777777" w:rsidR="004C5BA5" w:rsidRPr="008E342A" w:rsidRDefault="004C5BA5" w:rsidP="004C5BA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2BD6853" w14:textId="77777777" w:rsidR="004C5BA5" w:rsidRPr="008E342A" w:rsidRDefault="004C5BA5" w:rsidP="004C5BA5">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757FAB1" w14:textId="77777777" w:rsidR="004C5BA5" w:rsidRDefault="004C5BA5" w:rsidP="004C5BA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539172A" w14:textId="77777777" w:rsidR="004C5BA5" w:rsidRPr="008E342A" w:rsidRDefault="004C5BA5" w:rsidP="004C5BA5">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A3A8F50" w14:textId="77777777" w:rsidR="004C5BA5" w:rsidRPr="008E342A" w:rsidRDefault="004C5BA5" w:rsidP="004C5BA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03989681" w14:textId="77777777" w:rsidR="004C5BA5" w:rsidRPr="008E342A" w:rsidRDefault="004C5BA5" w:rsidP="004C5BA5">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FD28D50" w14:textId="77777777" w:rsidR="004C5BA5" w:rsidRPr="008E342A" w:rsidRDefault="004C5BA5" w:rsidP="004C5BA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B83DD41" w14:textId="77777777" w:rsidR="004C5BA5" w:rsidRDefault="004C5BA5" w:rsidP="004C5BA5">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CCBBA04" w14:textId="77777777" w:rsidR="004C5BA5" w:rsidRPr="008E342A" w:rsidRDefault="004C5BA5" w:rsidP="004C5BA5">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EABF629" w14:textId="77777777" w:rsidR="004C5BA5" w:rsidRDefault="004C5BA5" w:rsidP="004C5BA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60F3A0B" w14:textId="77777777" w:rsidR="004C5BA5" w:rsidRPr="00310A16" w:rsidRDefault="004C5BA5" w:rsidP="004C5BA5">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13285D9" w14:textId="77777777" w:rsidR="004C5BA5" w:rsidRPr="00470E32" w:rsidRDefault="004C5BA5" w:rsidP="004C5BA5">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A45A51C" w14:textId="77777777" w:rsidR="004C5BA5" w:rsidRPr="00470E32" w:rsidRDefault="004C5BA5" w:rsidP="004C5BA5">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CDBDD63" w14:textId="77777777" w:rsidR="004C5BA5" w:rsidRPr="007B0AEB" w:rsidRDefault="004C5BA5" w:rsidP="004C5BA5">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9C92457" w14:textId="77777777" w:rsidR="004C5BA5" w:rsidRDefault="004C5BA5" w:rsidP="004C5BA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483DD5E" w14:textId="77777777" w:rsidR="004C5BA5" w:rsidRDefault="004C5BA5" w:rsidP="004C5BA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1D04F17" w14:textId="77777777" w:rsidR="004C5BA5" w:rsidRDefault="004C5BA5" w:rsidP="004C5BA5">
      <w:pPr>
        <w:pStyle w:val="B1"/>
      </w:pPr>
      <w:r>
        <w:rPr>
          <w:rFonts w:hint="eastAsia"/>
          <w:lang w:eastAsia="zh-CN"/>
        </w:rPr>
        <w:t>b</w:t>
      </w:r>
      <w:r>
        <w:t>)</w:t>
      </w:r>
      <w:r>
        <w:tab/>
        <w:t xml:space="preserve">store the SMSF </w:t>
      </w:r>
      <w:proofErr w:type="gramStart"/>
      <w:r>
        <w:t>address</w:t>
      </w:r>
      <w:proofErr w:type="gramEnd"/>
      <w:r>
        <w:t xml:space="preserve">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F770D6F" w14:textId="77777777" w:rsidR="004C5BA5" w:rsidRDefault="004C5BA5" w:rsidP="004C5BA5">
      <w:r>
        <w:t>If:</w:t>
      </w:r>
    </w:p>
    <w:p w14:paraId="654B1A43" w14:textId="77777777" w:rsidR="004C5BA5" w:rsidRDefault="004C5BA5" w:rsidP="004C5BA5">
      <w:pPr>
        <w:pStyle w:val="B1"/>
      </w:pPr>
      <w:r>
        <w:t>a)</w:t>
      </w:r>
      <w:r>
        <w:tab/>
        <w:t xml:space="preserve">the SMSF selection in the AMF is not </w:t>
      </w:r>
      <w:proofErr w:type="gramStart"/>
      <w:r>
        <w:t>successful;</w:t>
      </w:r>
      <w:proofErr w:type="gramEnd"/>
    </w:p>
    <w:p w14:paraId="0D3B6C5C" w14:textId="77777777" w:rsidR="004C5BA5" w:rsidRDefault="004C5BA5" w:rsidP="004C5BA5">
      <w:pPr>
        <w:pStyle w:val="B1"/>
      </w:pPr>
      <w:r>
        <w:t>b)</w:t>
      </w:r>
      <w:r>
        <w:tab/>
        <w:t xml:space="preserve">the SMS activation via the SMSF is not </w:t>
      </w:r>
      <w:proofErr w:type="gramStart"/>
      <w:r>
        <w:t>successful;</w:t>
      </w:r>
      <w:proofErr w:type="gramEnd"/>
    </w:p>
    <w:p w14:paraId="3BB8CE1A" w14:textId="77777777" w:rsidR="004C5BA5" w:rsidRDefault="004C5BA5" w:rsidP="004C5BA5">
      <w:pPr>
        <w:pStyle w:val="B1"/>
      </w:pPr>
      <w:r>
        <w:t>c)</w:t>
      </w:r>
      <w:r>
        <w:tab/>
        <w:t xml:space="preserve">the AMF does not allow the use of SMS over </w:t>
      </w:r>
      <w:proofErr w:type="gramStart"/>
      <w:r>
        <w:t>NAS;</w:t>
      </w:r>
      <w:proofErr w:type="gramEnd"/>
    </w:p>
    <w:p w14:paraId="3BC79CA1" w14:textId="77777777" w:rsidR="004C5BA5" w:rsidRDefault="004C5BA5" w:rsidP="004C5BA5">
      <w:pPr>
        <w:pStyle w:val="B1"/>
      </w:pPr>
      <w:r>
        <w:t>d)</w:t>
      </w:r>
      <w:r>
        <w:tab/>
        <w:t>the SMS requested bit of the 5GS update type IE was set to "SMS over NAS not supported" in the REGISTRATION REQUEST message; or</w:t>
      </w:r>
    </w:p>
    <w:p w14:paraId="73D09684" w14:textId="77777777" w:rsidR="004C5BA5" w:rsidRDefault="004C5BA5" w:rsidP="004C5BA5">
      <w:pPr>
        <w:pStyle w:val="B1"/>
      </w:pPr>
      <w:r>
        <w:t>e)</w:t>
      </w:r>
      <w:r>
        <w:tab/>
        <w:t xml:space="preserve">the 5GS update type IE was not included in the REGISTRATION REQUEST </w:t>
      </w:r>
      <w:proofErr w:type="gramStart"/>
      <w:r>
        <w:t>message;</w:t>
      </w:r>
      <w:proofErr w:type="gramEnd"/>
    </w:p>
    <w:p w14:paraId="242B317A" w14:textId="77777777" w:rsidR="004C5BA5" w:rsidRDefault="004C5BA5" w:rsidP="004C5BA5">
      <w:r>
        <w:t>then the AMF shall set the SMS allowed bit of the 5GS registration result IE to "SMS over NAS not allowed" in the REGISTRATION ACCEPT message.</w:t>
      </w:r>
    </w:p>
    <w:p w14:paraId="2815E1F9" w14:textId="77777777" w:rsidR="004C5BA5" w:rsidRDefault="004C5BA5" w:rsidP="004C5BA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A8AE053" w14:textId="77777777" w:rsidR="004C5BA5" w:rsidRDefault="004C5BA5" w:rsidP="004C5BA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CCCCC4E" w14:textId="77777777" w:rsidR="004C5BA5" w:rsidRDefault="004C5BA5" w:rsidP="004C5BA5">
      <w:pPr>
        <w:pStyle w:val="B1"/>
      </w:pPr>
      <w:r>
        <w:t>a)</w:t>
      </w:r>
      <w:r>
        <w:tab/>
        <w:t>"3GPP access", the UE:</w:t>
      </w:r>
    </w:p>
    <w:p w14:paraId="07C6CBB8" w14:textId="77777777" w:rsidR="004C5BA5" w:rsidRDefault="004C5BA5" w:rsidP="004C5BA5">
      <w:pPr>
        <w:pStyle w:val="B2"/>
      </w:pPr>
      <w:r>
        <w:t>-</w:t>
      </w:r>
      <w:r>
        <w:tab/>
        <w:t>shall consider itself as being registered to 3GPP access only; and</w:t>
      </w:r>
    </w:p>
    <w:p w14:paraId="7081FD39" w14:textId="77777777" w:rsidR="004C5BA5" w:rsidRDefault="004C5BA5" w:rsidP="004C5BA5">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5DC7A6E" w14:textId="77777777" w:rsidR="004C5BA5" w:rsidRDefault="004C5BA5" w:rsidP="004C5BA5">
      <w:pPr>
        <w:pStyle w:val="B1"/>
      </w:pPr>
      <w:r>
        <w:t>b)</w:t>
      </w:r>
      <w:r>
        <w:tab/>
        <w:t>"N</w:t>
      </w:r>
      <w:r w:rsidRPr="00470D7A">
        <w:t>on-3GPP access</w:t>
      </w:r>
      <w:r>
        <w:t>", the UE:</w:t>
      </w:r>
    </w:p>
    <w:p w14:paraId="36519837" w14:textId="77777777" w:rsidR="004C5BA5" w:rsidRDefault="004C5BA5" w:rsidP="004C5BA5">
      <w:pPr>
        <w:pStyle w:val="B2"/>
      </w:pPr>
      <w:r>
        <w:t>-</w:t>
      </w:r>
      <w:r>
        <w:tab/>
        <w:t>shall consider itself as being registered to n</w:t>
      </w:r>
      <w:r w:rsidRPr="00470D7A">
        <w:t>on-</w:t>
      </w:r>
      <w:r>
        <w:t>3GPP access only; and</w:t>
      </w:r>
    </w:p>
    <w:p w14:paraId="7349500B" w14:textId="77777777" w:rsidR="004C5BA5" w:rsidRDefault="004C5BA5" w:rsidP="004C5BA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E909C92" w14:textId="77777777" w:rsidR="004C5BA5" w:rsidRPr="00E31E6E" w:rsidRDefault="004C5BA5" w:rsidP="004C5BA5">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CD38080" w14:textId="77777777" w:rsidR="004C5BA5" w:rsidRDefault="004C5BA5" w:rsidP="004C5BA5">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lastRenderedPageBreak/>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8F5AB2F" w14:textId="77777777" w:rsidR="004C5BA5" w:rsidRDefault="004C5BA5" w:rsidP="004C5BA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3B4E724" w14:textId="77777777" w:rsidR="004C5BA5" w:rsidRDefault="004C5BA5" w:rsidP="004C5BA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E142B57" w14:textId="77777777" w:rsidR="004C5BA5" w:rsidRPr="002E24BF" w:rsidRDefault="004C5BA5" w:rsidP="004C5BA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6CF8B96" w14:textId="77777777" w:rsidR="004C5BA5" w:rsidRDefault="004C5BA5" w:rsidP="004C5BA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32AD14F" w14:textId="77777777" w:rsidR="004C5BA5" w:rsidRDefault="004C5BA5" w:rsidP="004C5BA5">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CAC990B" w14:textId="77777777" w:rsidR="004C5BA5" w:rsidRPr="00B36F7E" w:rsidRDefault="004C5BA5" w:rsidP="004C5BA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4781090" w14:textId="77777777" w:rsidR="004C5BA5" w:rsidRPr="00B36F7E" w:rsidRDefault="004C5BA5" w:rsidP="004C5BA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D204EC9" w14:textId="77777777" w:rsidR="004C5BA5" w:rsidRDefault="004C5BA5" w:rsidP="004C5BA5">
      <w:pPr>
        <w:pStyle w:val="B2"/>
      </w:pPr>
      <w:r>
        <w:t>1)</w:t>
      </w:r>
      <w:r>
        <w:tab/>
        <w:t>which are not subject to network slice-specific authentication and authorization and are allowed by the AMF; or</w:t>
      </w:r>
    </w:p>
    <w:p w14:paraId="6B7B5321" w14:textId="77777777" w:rsidR="004C5BA5" w:rsidRDefault="004C5BA5" w:rsidP="004C5BA5">
      <w:pPr>
        <w:pStyle w:val="B2"/>
      </w:pPr>
      <w:r>
        <w:t>2)</w:t>
      </w:r>
      <w:r>
        <w:tab/>
        <w:t xml:space="preserve">for which the network slice-specific authentication and authorization has been successfully </w:t>
      </w:r>
      <w:proofErr w:type="gramStart"/>
      <w:r>
        <w:t>performed;</w:t>
      </w:r>
      <w:proofErr w:type="gramEnd"/>
    </w:p>
    <w:p w14:paraId="7530F838" w14:textId="77777777" w:rsidR="004C5BA5" w:rsidRPr="00B36F7E" w:rsidRDefault="004C5BA5" w:rsidP="004C5BA5">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p>
    <w:p w14:paraId="72AF7773" w14:textId="77777777" w:rsidR="004C5BA5" w:rsidRPr="00B36F7E" w:rsidRDefault="004C5BA5" w:rsidP="004C5BA5">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0866166" w14:textId="77777777" w:rsidR="004C5BA5" w:rsidRDefault="004C5BA5" w:rsidP="004C5BA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E53722D" w14:textId="77777777" w:rsidR="004C5BA5" w:rsidRDefault="004C5BA5" w:rsidP="004C5BA5">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250064E" w14:textId="77777777" w:rsidR="004C5BA5" w:rsidRDefault="004C5BA5" w:rsidP="004C5BA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p>
    <w:p w14:paraId="030ED600" w14:textId="77777777" w:rsidR="004C5BA5" w:rsidRDefault="004C5BA5" w:rsidP="004C5BA5">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B34749F" w14:textId="77777777" w:rsidR="004C5BA5" w:rsidRDefault="004C5BA5" w:rsidP="004C5BA5">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566AE190" w14:textId="77777777" w:rsidR="004C5BA5" w:rsidRPr="00AE2BAC" w:rsidRDefault="004C5BA5" w:rsidP="004C5BA5">
      <w:pPr>
        <w:rPr>
          <w:rFonts w:eastAsia="Malgun Gothic"/>
        </w:rPr>
      </w:pPr>
      <w:r w:rsidRPr="00AE2BAC">
        <w:rPr>
          <w:rFonts w:eastAsia="Malgun Gothic"/>
        </w:rPr>
        <w:t>the AMF shall in the REGISTRATION ACCEPT message include:</w:t>
      </w:r>
    </w:p>
    <w:p w14:paraId="5D5C2E26" w14:textId="77777777" w:rsidR="004C5BA5" w:rsidRDefault="004C5BA5" w:rsidP="004C5BA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w:t>
      </w:r>
      <w:proofErr w:type="gramStart"/>
      <w:r w:rsidRPr="00AE2BAC">
        <w:t>network</w:t>
      </w:r>
      <w:r w:rsidRPr="00B36F7E">
        <w:rPr>
          <w:rFonts w:eastAsia="Malgun Gothic"/>
        </w:rPr>
        <w:t>;</w:t>
      </w:r>
      <w:proofErr w:type="gramEnd"/>
    </w:p>
    <w:p w14:paraId="346343AB" w14:textId="77777777" w:rsidR="004C5BA5" w:rsidRPr="004F6D96" w:rsidRDefault="004C5BA5" w:rsidP="004C5BA5">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5F27C51F" w14:textId="77777777" w:rsidR="004C5BA5" w:rsidRPr="00B36F7E" w:rsidRDefault="004C5BA5" w:rsidP="004C5BA5">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3C2137A" w14:textId="77777777" w:rsidR="004C5BA5" w:rsidRDefault="004C5BA5" w:rsidP="004C5BA5">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771E14D" w14:textId="77777777" w:rsidR="004C5BA5" w:rsidRDefault="004C5BA5" w:rsidP="004C5BA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6DD005F" w14:textId="77777777" w:rsidR="004C5BA5" w:rsidRDefault="004C5BA5" w:rsidP="004C5BA5">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6763F53B" w14:textId="77777777" w:rsidR="004C5BA5" w:rsidRPr="00AE2BAC" w:rsidRDefault="004C5BA5" w:rsidP="004C5BA5">
      <w:pPr>
        <w:rPr>
          <w:rFonts w:eastAsia="Malgun Gothic"/>
        </w:rPr>
      </w:pPr>
      <w:r w:rsidRPr="00AE2BAC">
        <w:rPr>
          <w:rFonts w:eastAsia="Malgun Gothic"/>
        </w:rPr>
        <w:t>the AMF shall in the REGISTRATION ACCEPT message include:</w:t>
      </w:r>
    </w:p>
    <w:p w14:paraId="00C3C589" w14:textId="77777777" w:rsidR="004C5BA5" w:rsidRDefault="004C5BA5" w:rsidP="004C5BA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717DB7DD" w14:textId="77777777" w:rsidR="004C5BA5" w:rsidRDefault="004C5BA5" w:rsidP="004C5BA5">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w:t>
      </w:r>
      <w:proofErr w:type="gramStart"/>
      <w:r w:rsidRPr="008473E9">
        <w:t>performed</w:t>
      </w:r>
      <w:r>
        <w:t>;</w:t>
      </w:r>
      <w:proofErr w:type="gramEnd"/>
    </w:p>
    <w:p w14:paraId="7F0381BC" w14:textId="77777777" w:rsidR="004C5BA5" w:rsidRPr="00946FC5" w:rsidRDefault="004C5BA5" w:rsidP="004C5BA5">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494F69E" w14:textId="77777777" w:rsidR="004C5BA5" w:rsidRDefault="004C5BA5" w:rsidP="004C5BA5">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1C5E5D7" w14:textId="77777777" w:rsidR="004C5BA5" w:rsidRPr="00B36F7E" w:rsidRDefault="004C5BA5" w:rsidP="004C5BA5">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00F25CC" w14:textId="77777777" w:rsidR="004C5BA5" w:rsidRDefault="004C5BA5" w:rsidP="004C5BA5">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029E1E5" w14:textId="77777777" w:rsidR="004C5BA5" w:rsidRDefault="004C5BA5" w:rsidP="004C5BA5">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01CBDF6B" w14:textId="77777777" w:rsidR="004C5BA5" w:rsidRDefault="004C5BA5" w:rsidP="004C5BA5">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546BB74" w14:textId="77777777" w:rsidR="004C5BA5" w:rsidRDefault="004C5BA5" w:rsidP="004C5BA5">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059211BC" w14:textId="77777777" w:rsidR="004C5BA5" w:rsidRDefault="004C5BA5" w:rsidP="004C5BA5">
      <w:r>
        <w:t xml:space="preserve">The AMF may include a new </w:t>
      </w:r>
      <w:r w:rsidRPr="00D738B9">
        <w:t xml:space="preserve">configured NSSAI </w:t>
      </w:r>
      <w:r>
        <w:t>for the current PLMN in the REGISTRATION ACCEPT message if:</w:t>
      </w:r>
    </w:p>
    <w:p w14:paraId="4FBF136E" w14:textId="77777777" w:rsidR="004C5BA5" w:rsidRDefault="004C5BA5" w:rsidP="004C5BA5">
      <w:pPr>
        <w:pStyle w:val="B1"/>
      </w:pPr>
      <w:r>
        <w:t>a)</w:t>
      </w:r>
      <w:r>
        <w:tab/>
        <w:t xml:space="preserve">the REGISTRATION REQUEST message did not include the </w:t>
      </w:r>
      <w:r w:rsidRPr="00707781">
        <w:t xml:space="preserve">requested </w:t>
      </w:r>
      <w:proofErr w:type="gramStart"/>
      <w:r w:rsidRPr="00707781">
        <w:t>NSSAI</w:t>
      </w:r>
      <w:proofErr w:type="gramEnd"/>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059521B" w14:textId="77777777" w:rsidR="004C5BA5" w:rsidRDefault="004C5BA5" w:rsidP="004C5BA5">
      <w:pPr>
        <w:pStyle w:val="B1"/>
      </w:pPr>
      <w:r>
        <w:lastRenderedPageBreak/>
        <w:t>b)</w:t>
      </w:r>
      <w:r>
        <w:tab/>
      </w:r>
      <w:r w:rsidRPr="00707781">
        <w:t>the REGISTRATION REQUEST message</w:t>
      </w:r>
      <w:r>
        <w:t xml:space="preserve"> included the requested NSSAI containing an </w:t>
      </w:r>
      <w:r w:rsidRPr="00707781">
        <w:t xml:space="preserve">S-NSSAI </w:t>
      </w:r>
      <w:r>
        <w:t xml:space="preserve">that is not valid in the serving </w:t>
      </w:r>
      <w:proofErr w:type="gramStart"/>
      <w:r>
        <w:t>PLMN;</w:t>
      </w:r>
      <w:proofErr w:type="gramEnd"/>
    </w:p>
    <w:p w14:paraId="2DAFC561" w14:textId="77777777" w:rsidR="004C5BA5" w:rsidRPr="00EC66BC" w:rsidRDefault="004C5BA5" w:rsidP="004C5BA5">
      <w:pPr>
        <w:pStyle w:val="B1"/>
      </w:pPr>
      <w:r w:rsidRPr="00EC66BC">
        <w:t>c)</w:t>
      </w:r>
      <w:r w:rsidRPr="00EC66BC">
        <w:tab/>
        <w:t>the REGISTRATION REQUEST message included the requested NSSAI containing S-NSSAI(s) with incorrect mapped S-NSSAI(s</w:t>
      </w:r>
      <w:proofErr w:type="gramStart"/>
      <w:r w:rsidRPr="00EC66BC">
        <w:t>);</w:t>
      </w:r>
      <w:proofErr w:type="gramEnd"/>
    </w:p>
    <w:p w14:paraId="4B33DF8C" w14:textId="77777777" w:rsidR="004C5BA5" w:rsidRPr="00EC66BC" w:rsidRDefault="004C5BA5" w:rsidP="004C5BA5">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2013D860" w14:textId="77777777" w:rsidR="004C5BA5" w:rsidRPr="00EC66BC" w:rsidRDefault="004C5BA5" w:rsidP="004C5BA5">
      <w:pPr>
        <w:pStyle w:val="B1"/>
      </w:pPr>
      <w:r w:rsidRPr="00EC66BC">
        <w:t>e)</w:t>
      </w:r>
      <w:r w:rsidRPr="00EC66BC">
        <w:tab/>
        <w:t>any two S-NSSAIs of the requested NSSAI in the REGISTRATION REQUEST message are not associated with any common NSSRG value.</w:t>
      </w:r>
    </w:p>
    <w:p w14:paraId="34609E89" w14:textId="77777777" w:rsidR="004C5BA5" w:rsidRPr="00EC66BC" w:rsidRDefault="004C5BA5" w:rsidP="004C5BA5">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9AEC86E" w14:textId="77777777" w:rsidR="004C5BA5" w:rsidRPr="00EC66BC" w:rsidRDefault="004C5BA5" w:rsidP="004C5BA5">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414C1BEC" w14:textId="77777777" w:rsidR="004C5BA5" w:rsidRPr="00EC66BC" w:rsidRDefault="004C5BA5" w:rsidP="004C5BA5">
      <w:pPr>
        <w:pStyle w:val="B1"/>
      </w:pPr>
      <w:r w:rsidRPr="00EC66BC">
        <w:t>a)</w:t>
      </w:r>
      <w:r w:rsidRPr="00EC66BC">
        <w:tab/>
        <w:t>"NSSRG supported", then the AMF shall include the NSSRG information in the REGISTRATION ACCEPT message; or</w:t>
      </w:r>
    </w:p>
    <w:p w14:paraId="1FD7FF3C" w14:textId="77777777" w:rsidR="004C5BA5" w:rsidRPr="00EC66BC" w:rsidRDefault="004C5BA5" w:rsidP="004C5BA5">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3C6753C0" w14:textId="77777777" w:rsidR="004C5BA5" w:rsidRPr="00EC66BC" w:rsidRDefault="004C5BA5" w:rsidP="004C5BA5">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304B401" w14:textId="77777777" w:rsidR="004C5BA5" w:rsidRPr="00353AEE" w:rsidRDefault="004C5BA5" w:rsidP="004C5BA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67A809A" w14:textId="77777777" w:rsidR="004C5BA5" w:rsidRPr="000337C2" w:rsidRDefault="004C5BA5" w:rsidP="004C5BA5">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4A45F8C" w14:textId="77777777" w:rsidR="004C5BA5" w:rsidRDefault="004C5BA5" w:rsidP="004C5BA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0F26244" w14:textId="77777777" w:rsidR="004C5BA5" w:rsidRPr="003168A2" w:rsidRDefault="004C5BA5" w:rsidP="004C5BA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DB08D77" w14:textId="77777777" w:rsidR="004C5BA5" w:rsidRDefault="004C5BA5" w:rsidP="004C5BA5">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92FE200" w14:textId="77777777" w:rsidR="004C5BA5" w:rsidRPr="003168A2" w:rsidRDefault="004C5BA5" w:rsidP="004C5BA5">
      <w:pPr>
        <w:pStyle w:val="B1"/>
      </w:pPr>
      <w:r w:rsidRPr="00AB5C0F">
        <w:t>"S</w:t>
      </w:r>
      <w:r>
        <w:rPr>
          <w:rFonts w:hint="eastAsia"/>
        </w:rPr>
        <w:t>-NSSAI</w:t>
      </w:r>
      <w:r w:rsidRPr="00AB5C0F">
        <w:t xml:space="preserve"> not available</w:t>
      </w:r>
      <w:r>
        <w:t xml:space="preserve"> in the current registration area</w:t>
      </w:r>
      <w:r w:rsidRPr="00AB5C0F">
        <w:t>"</w:t>
      </w:r>
    </w:p>
    <w:p w14:paraId="7CFDF6AF" w14:textId="77777777" w:rsidR="004C5BA5" w:rsidRDefault="004C5BA5" w:rsidP="004C5BA5">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5ED8BDD" w14:textId="77777777" w:rsidR="004C5BA5" w:rsidRDefault="004C5BA5" w:rsidP="004C5BA5">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51B7386" w14:textId="77777777" w:rsidR="004C5BA5" w:rsidRPr="00B90668" w:rsidRDefault="004C5BA5" w:rsidP="004C5BA5">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92BDE81" w14:textId="77777777" w:rsidR="004C5BA5" w:rsidRPr="008A2F60" w:rsidRDefault="004C5BA5" w:rsidP="004C5BA5">
      <w:pPr>
        <w:pStyle w:val="B1"/>
      </w:pPr>
      <w:r w:rsidRPr="008A2F60">
        <w:t>"S-NSSAI not available due to maximum number of UEs reached"</w:t>
      </w:r>
    </w:p>
    <w:p w14:paraId="6303DA65" w14:textId="77777777" w:rsidR="004C5BA5" w:rsidRDefault="004C5BA5" w:rsidP="004C5BA5">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5DE453C" w14:textId="77777777" w:rsidR="004C5BA5" w:rsidRPr="00B90668" w:rsidRDefault="004C5BA5" w:rsidP="004C5BA5">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B12E1E4" w14:textId="77777777" w:rsidR="004C5BA5" w:rsidRPr="003E2691" w:rsidRDefault="004C5BA5" w:rsidP="004C5BA5">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7E70D286" w14:textId="77777777" w:rsidR="004C5BA5" w:rsidRDefault="004C5BA5" w:rsidP="004C5BA5">
      <w:r>
        <w:t>If there is one or more S-NSSAIs in the rejected NSSAI with the rejection cause "S-NSSAI not available due to maximum number of UEs reached", then</w:t>
      </w:r>
      <w:r w:rsidRPr="00F00857">
        <w:t xml:space="preserve"> </w:t>
      </w:r>
      <w:r>
        <w:t>for each S-NSSAI, the UE shall behave as follows:</w:t>
      </w:r>
    </w:p>
    <w:p w14:paraId="494951B2" w14:textId="77777777" w:rsidR="004C5BA5" w:rsidRDefault="004C5BA5" w:rsidP="004C5BA5">
      <w:pPr>
        <w:pStyle w:val="B1"/>
      </w:pPr>
      <w:r>
        <w:t>a)</w:t>
      </w:r>
      <w:r>
        <w:tab/>
        <w:t xml:space="preserve">stop the timer T3526 associated with the S-NSSAI, if </w:t>
      </w:r>
      <w:proofErr w:type="gramStart"/>
      <w:r>
        <w:t>running;</w:t>
      </w:r>
      <w:proofErr w:type="gramEnd"/>
    </w:p>
    <w:p w14:paraId="1CCFEC9D" w14:textId="77777777" w:rsidR="004C5BA5" w:rsidRDefault="004C5BA5" w:rsidP="004C5BA5">
      <w:pPr>
        <w:pStyle w:val="B1"/>
      </w:pPr>
      <w:r>
        <w:t>b)</w:t>
      </w:r>
      <w:r>
        <w:tab/>
        <w:t>start the timer T3526 with:</w:t>
      </w:r>
    </w:p>
    <w:p w14:paraId="6FB4F96E" w14:textId="77777777" w:rsidR="004C5BA5" w:rsidRDefault="004C5BA5" w:rsidP="004C5BA5">
      <w:pPr>
        <w:pStyle w:val="B2"/>
      </w:pPr>
      <w:r>
        <w:t>1)</w:t>
      </w:r>
      <w:r>
        <w:tab/>
        <w:t>the back-off timer value received along with the S-NSSAI, if a back-off timer value is received along with the S-NSSAI that is neither zero nor deactivated; or</w:t>
      </w:r>
    </w:p>
    <w:p w14:paraId="0CD1EC39" w14:textId="77777777" w:rsidR="004C5BA5" w:rsidRDefault="004C5BA5" w:rsidP="004C5BA5">
      <w:pPr>
        <w:pStyle w:val="B2"/>
      </w:pPr>
      <w:r>
        <w:t>2)</w:t>
      </w:r>
      <w:r>
        <w:tab/>
        <w:t>an implementation specific back-off timer value, if no back-off timer value is received along with the S-NSSAI; and</w:t>
      </w:r>
    </w:p>
    <w:p w14:paraId="6C5FF28A" w14:textId="77777777" w:rsidR="004C5BA5" w:rsidRDefault="004C5BA5" w:rsidP="004C5BA5">
      <w:pPr>
        <w:pStyle w:val="B1"/>
      </w:pPr>
      <w:r>
        <w:t>c)</w:t>
      </w:r>
      <w:r>
        <w:tab/>
        <w:t>remove the S-NSSAI from the rejected NSSAI for the maximum number of UEs reached when the timer T3526 associated with the S-NSSAI expires.</w:t>
      </w:r>
    </w:p>
    <w:p w14:paraId="37E87BF0" w14:textId="77777777" w:rsidR="004C5BA5" w:rsidRPr="002C41D6" w:rsidRDefault="004C5BA5" w:rsidP="004C5BA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CE77DED" w14:textId="77777777" w:rsidR="004C5BA5" w:rsidRDefault="004C5BA5" w:rsidP="004C5BA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7D6E1D7" w14:textId="77777777" w:rsidR="004C5BA5" w:rsidRPr="008473E9" w:rsidRDefault="004C5BA5" w:rsidP="004C5BA5">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59A2A894" w14:textId="77777777" w:rsidR="004C5BA5" w:rsidRPr="00B36F7E" w:rsidRDefault="004C5BA5" w:rsidP="004C5BA5">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02A2DCD" w14:textId="77777777" w:rsidR="004C5BA5" w:rsidRPr="00B36F7E" w:rsidRDefault="004C5BA5" w:rsidP="004C5BA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D2BEADC" w14:textId="77777777" w:rsidR="004C5BA5" w:rsidRPr="00B36F7E" w:rsidRDefault="004C5BA5" w:rsidP="004C5BA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8DDEE83" w14:textId="77777777" w:rsidR="004C5BA5" w:rsidRPr="00B36F7E" w:rsidRDefault="004C5BA5" w:rsidP="004C5BA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513E358" w14:textId="77777777" w:rsidR="004C5BA5" w:rsidRDefault="004C5BA5" w:rsidP="004C5BA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70572F2" w14:textId="77777777" w:rsidR="004C5BA5" w:rsidRDefault="004C5BA5" w:rsidP="004C5BA5">
      <w:pPr>
        <w:pStyle w:val="B3"/>
        <w:rPr>
          <w:lang w:eastAsia="ko-KR"/>
        </w:rPr>
      </w:pPr>
      <w:proofErr w:type="spellStart"/>
      <w:r>
        <w:lastRenderedPageBreak/>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67178ECB" w14:textId="77777777" w:rsidR="004C5BA5" w:rsidRPr="00B36F7E" w:rsidRDefault="004C5BA5" w:rsidP="004C5BA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DCDFCA2" w14:textId="77777777" w:rsidR="004C5BA5" w:rsidRDefault="004C5BA5" w:rsidP="004C5BA5">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32618222" w14:textId="77777777" w:rsidR="004C5BA5" w:rsidRDefault="004C5BA5" w:rsidP="004C5BA5">
      <w:pPr>
        <w:pStyle w:val="B1"/>
        <w:rPr>
          <w:lang w:eastAsia="zh-CN"/>
        </w:rPr>
      </w:pPr>
      <w:r>
        <w:t>a)</w:t>
      </w:r>
      <w:r>
        <w:tab/>
        <w:t>the UE did not include the requested NSSAI in the REGISTRATION REQUEST message; or</w:t>
      </w:r>
    </w:p>
    <w:p w14:paraId="61CA1D6E" w14:textId="77777777" w:rsidR="004C5BA5" w:rsidRDefault="004C5BA5" w:rsidP="004C5BA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21D7DEF4" w14:textId="77777777" w:rsidR="004C5BA5" w:rsidRDefault="004C5BA5" w:rsidP="004C5BA5">
      <w:r>
        <w:t>and one or more subscribed S-NSSAIs (containing one or more S-NSSAIs each of which may be associated with a new S-NSSAI) marked as default which are not subject to network slice-specific authentication and authorization are available, the AMF shall:</w:t>
      </w:r>
    </w:p>
    <w:p w14:paraId="7190EFE2" w14:textId="77777777" w:rsidR="004C5BA5" w:rsidRDefault="004C5BA5" w:rsidP="004C5BA5">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 xml:space="preserve">ION ACCEPT </w:t>
      </w:r>
      <w:proofErr w:type="gramStart"/>
      <w:r>
        <w:t>message;</w:t>
      </w:r>
      <w:proofErr w:type="gramEnd"/>
    </w:p>
    <w:p w14:paraId="604FA89C" w14:textId="77777777" w:rsidR="004C5BA5" w:rsidRDefault="004C5BA5" w:rsidP="004C5BA5">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B045E15" w14:textId="77777777" w:rsidR="004C5BA5" w:rsidRDefault="004C5BA5" w:rsidP="004C5BA5">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19A3DAC" w14:textId="77777777" w:rsidR="004C5BA5" w:rsidRDefault="004C5BA5" w:rsidP="004C5BA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353CB4A5" w14:textId="77777777" w:rsidR="004C5BA5" w:rsidRPr="00F80336" w:rsidRDefault="004C5BA5" w:rsidP="004C5BA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4EAEA84" w14:textId="77777777" w:rsidR="004C5BA5" w:rsidRPr="00EC66BC" w:rsidRDefault="004C5BA5" w:rsidP="004C5BA5">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333BC37" w14:textId="77777777" w:rsidR="004C5BA5" w:rsidRDefault="004C5BA5" w:rsidP="004C5BA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2C88A56" w14:textId="77777777" w:rsidR="004C5BA5" w:rsidRDefault="004C5BA5" w:rsidP="004C5BA5">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026FBE91" w14:textId="77777777" w:rsidR="004C5BA5" w:rsidRDefault="004C5BA5" w:rsidP="004C5BA5">
      <w:pPr>
        <w:pStyle w:val="B1"/>
      </w:pPr>
      <w:r>
        <w:t>b)</w:t>
      </w:r>
      <w:r>
        <w:tab/>
      </w:r>
      <w:r>
        <w:rPr>
          <w:rFonts w:eastAsia="Malgun Gothic"/>
        </w:rPr>
        <w:t>includes</w:t>
      </w:r>
      <w:r>
        <w:t xml:space="preserve"> a pending NSSAI; and</w:t>
      </w:r>
    </w:p>
    <w:p w14:paraId="13EE726E" w14:textId="77777777" w:rsidR="004C5BA5" w:rsidRDefault="004C5BA5" w:rsidP="004C5BA5">
      <w:pPr>
        <w:pStyle w:val="B1"/>
      </w:pPr>
      <w:r>
        <w:t>c)</w:t>
      </w:r>
      <w:r>
        <w:tab/>
        <w:t>does not include an allowed NSSAI,</w:t>
      </w:r>
    </w:p>
    <w:p w14:paraId="3DA8B0D1" w14:textId="77777777" w:rsidR="004C5BA5" w:rsidRDefault="004C5BA5" w:rsidP="004C5BA5">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0B941E04" w14:textId="77777777" w:rsidR="004C5BA5" w:rsidRDefault="004C5BA5" w:rsidP="004C5BA5">
      <w:pPr>
        <w:pStyle w:val="B1"/>
      </w:pPr>
      <w:r>
        <w:t>a)</w:t>
      </w:r>
      <w:r>
        <w:tab/>
        <w:t xml:space="preserve">shall not initiate a 5GSM procedure except for emergency </w:t>
      </w:r>
      <w:proofErr w:type="gramStart"/>
      <w:r>
        <w:t>services ;</w:t>
      </w:r>
      <w:proofErr w:type="gramEnd"/>
      <w:r>
        <w:t xml:space="preserve"> and</w:t>
      </w:r>
    </w:p>
    <w:p w14:paraId="4C503BFF" w14:textId="77777777" w:rsidR="004C5BA5" w:rsidRDefault="004C5BA5" w:rsidP="004C5BA5">
      <w:pPr>
        <w:pStyle w:val="B1"/>
      </w:pPr>
      <w:r>
        <w:t>b)</w:t>
      </w:r>
      <w:r>
        <w:tab/>
        <w:t xml:space="preserve">shall not initiate a service request procedure except for cases f), </w:t>
      </w:r>
      <w:proofErr w:type="spellStart"/>
      <w:r>
        <w:t>i</w:t>
      </w:r>
      <w:proofErr w:type="spellEnd"/>
      <w:r>
        <w:t>) and o) in subclause </w:t>
      </w:r>
      <w:proofErr w:type="gramStart"/>
      <w:r>
        <w:t>5.6.1.1;</w:t>
      </w:r>
      <w:proofErr w:type="gramEnd"/>
    </w:p>
    <w:p w14:paraId="3D1A767C" w14:textId="77777777" w:rsidR="004C5BA5" w:rsidRDefault="004C5BA5" w:rsidP="004C5BA5">
      <w:pPr>
        <w:pStyle w:val="B1"/>
      </w:pPr>
      <w:r>
        <w:t>c)</w:t>
      </w:r>
      <w:r>
        <w:tab/>
        <w:t xml:space="preserve">shall not initiate an NAS transport procedure except for sending SMS, an LPP message, a location service message, an SOR transparent container, a UE policy container, </w:t>
      </w:r>
      <w:proofErr w:type="gramStart"/>
      <w:r>
        <w:t>a UE parameters</w:t>
      </w:r>
      <w:proofErr w:type="gramEnd"/>
      <w:r>
        <w:t xml:space="preserve"> update transparent container or a </w:t>
      </w:r>
      <w:proofErr w:type="spellStart"/>
      <w:r>
        <w:t>CIoT</w:t>
      </w:r>
      <w:proofErr w:type="spellEnd"/>
      <w:r>
        <w:t xml:space="preserve"> user data container;</w:t>
      </w:r>
    </w:p>
    <w:p w14:paraId="3B404C83" w14:textId="77777777" w:rsidR="004C5BA5" w:rsidRDefault="004C5BA5" w:rsidP="004C5BA5">
      <w:pPr>
        <w:rPr>
          <w:rFonts w:eastAsia="Malgun Gothic"/>
        </w:rPr>
      </w:pPr>
      <w:r w:rsidRPr="00E420BA">
        <w:rPr>
          <w:rFonts w:eastAsia="Malgun Gothic"/>
        </w:rPr>
        <w:lastRenderedPageBreak/>
        <w:t>until the UE receives an allowed NSSAI.</w:t>
      </w:r>
    </w:p>
    <w:p w14:paraId="2CC412C9" w14:textId="77777777" w:rsidR="004C5BA5" w:rsidRDefault="004C5BA5" w:rsidP="004C5BA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91170A6" w14:textId="77777777" w:rsidR="004C5BA5" w:rsidRDefault="004C5BA5" w:rsidP="004C5BA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D1B8305" w14:textId="77777777" w:rsidR="004C5BA5" w:rsidRPr="00F701D3" w:rsidRDefault="004C5BA5" w:rsidP="004C5BA5">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37E3441" w14:textId="77777777" w:rsidR="004C5BA5" w:rsidRDefault="004C5BA5" w:rsidP="004C5BA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BA7687E" w14:textId="77777777" w:rsidR="004C5BA5" w:rsidRDefault="004C5BA5" w:rsidP="004C5BA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060A389" w14:textId="77777777" w:rsidR="004C5BA5" w:rsidRDefault="004C5BA5" w:rsidP="004C5BA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666E78B0" w14:textId="77777777" w:rsidR="004C5BA5" w:rsidRDefault="004C5BA5" w:rsidP="004C5BA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718E170" w14:textId="77777777" w:rsidR="004C5BA5" w:rsidRPr="00604BBA" w:rsidRDefault="004C5BA5" w:rsidP="004C5BA5">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508D55EF" w14:textId="77777777" w:rsidR="004C5BA5" w:rsidRDefault="004C5BA5" w:rsidP="004C5BA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926A044" w14:textId="77777777" w:rsidR="004C5BA5" w:rsidRDefault="004C5BA5" w:rsidP="004C5BA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9DF46DE" w14:textId="77777777" w:rsidR="004C5BA5" w:rsidRDefault="004C5BA5" w:rsidP="004C5BA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45AE7748" w14:textId="77777777" w:rsidR="004C5BA5" w:rsidRDefault="004C5BA5" w:rsidP="004C5BA5">
      <w:r>
        <w:t>The AMF shall set the EMF bit in the 5GS network feature support IE to:</w:t>
      </w:r>
    </w:p>
    <w:p w14:paraId="5122EDAE" w14:textId="77777777" w:rsidR="004C5BA5" w:rsidRDefault="004C5BA5" w:rsidP="004C5BA5">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440514F6" w14:textId="77777777" w:rsidR="004C5BA5" w:rsidRDefault="004C5BA5" w:rsidP="004C5BA5">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1201F8A9" w14:textId="77777777" w:rsidR="004C5BA5" w:rsidRDefault="004C5BA5" w:rsidP="004C5BA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0AD3652" w14:textId="77777777" w:rsidR="004C5BA5" w:rsidRDefault="004C5BA5" w:rsidP="004C5BA5">
      <w:pPr>
        <w:pStyle w:val="B1"/>
      </w:pPr>
      <w:r>
        <w:t>d)</w:t>
      </w:r>
      <w:r>
        <w:tab/>
        <w:t>"Emergency services fallback not supported" if network does not support the emergency services fallback procedure when the UE is in any cell connected to 5GCN.</w:t>
      </w:r>
    </w:p>
    <w:p w14:paraId="4009DA34" w14:textId="77777777" w:rsidR="004C5BA5" w:rsidRDefault="004C5BA5" w:rsidP="004C5BA5">
      <w:pPr>
        <w:pStyle w:val="NO"/>
      </w:pPr>
      <w:r w:rsidRPr="002C1FFB">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504E4D1" w14:textId="77777777" w:rsidR="004C5BA5" w:rsidRDefault="004C5BA5" w:rsidP="004C5BA5">
      <w:pPr>
        <w:pStyle w:val="NO"/>
      </w:pPr>
      <w:r w:rsidRPr="002C1FFB">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37CAFD4B" w14:textId="77777777" w:rsidR="004C5BA5" w:rsidRDefault="004C5BA5" w:rsidP="004C5BA5">
      <w:r>
        <w:t>If the UE is not operating in SNPN access operation mode:</w:t>
      </w:r>
    </w:p>
    <w:p w14:paraId="0163F826" w14:textId="77777777" w:rsidR="004C5BA5" w:rsidRDefault="004C5BA5" w:rsidP="004C5BA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lastRenderedPageBreak/>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73336B5F" w14:textId="77777777" w:rsidR="004C5BA5" w:rsidRPr="000C47DD" w:rsidRDefault="004C5BA5" w:rsidP="004C5BA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6AB03BE" w14:textId="77777777" w:rsidR="004C5BA5" w:rsidRDefault="004C5BA5" w:rsidP="004C5BA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9BB4227" w14:textId="77777777" w:rsidR="004C5BA5" w:rsidRPr="000C47DD" w:rsidRDefault="004C5BA5" w:rsidP="004C5BA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FE59980" w14:textId="77777777" w:rsidR="004C5BA5" w:rsidRDefault="004C5BA5" w:rsidP="004C5BA5">
      <w:r>
        <w:t>If the UE is operating in SNPN access operation mode:</w:t>
      </w:r>
    </w:p>
    <w:p w14:paraId="063E9A59" w14:textId="77777777" w:rsidR="004C5BA5" w:rsidRPr="0083064D" w:rsidRDefault="004C5BA5" w:rsidP="004C5BA5">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83064D">
        <w:t>UDM;</w:t>
      </w:r>
      <w:proofErr w:type="gramEnd"/>
    </w:p>
    <w:p w14:paraId="2AB3E974" w14:textId="77777777" w:rsidR="004C5BA5" w:rsidRPr="000C47DD" w:rsidRDefault="004C5BA5" w:rsidP="004C5BA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30FC58E" w14:textId="77777777" w:rsidR="004C5BA5" w:rsidRDefault="004C5BA5" w:rsidP="004C5BA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F1ABE31" w14:textId="77777777" w:rsidR="004C5BA5" w:rsidRPr="000C47DD" w:rsidRDefault="004C5BA5" w:rsidP="004C5BA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FFF1CF7" w14:textId="77777777" w:rsidR="004C5BA5" w:rsidRDefault="004C5BA5" w:rsidP="004C5BA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9070E4A" w14:textId="77777777" w:rsidR="004C5BA5" w:rsidRDefault="004C5BA5" w:rsidP="004C5BA5">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7EBC0F8F" w14:textId="77777777" w:rsidR="004C5BA5" w:rsidRDefault="004C5BA5" w:rsidP="004C5BA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FADE99F" w14:textId="77777777" w:rsidR="004C5BA5" w:rsidRDefault="004C5BA5" w:rsidP="004C5BA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DE8383A" w14:textId="77777777" w:rsidR="004C5BA5" w:rsidRDefault="004C5BA5" w:rsidP="004C5BA5">
      <w:pPr>
        <w:rPr>
          <w:noProof/>
        </w:rPr>
      </w:pPr>
      <w:r w:rsidRPr="00CC0C94">
        <w:t xml:space="preserve">in the </w:t>
      </w:r>
      <w:r>
        <w:rPr>
          <w:lang w:eastAsia="ko-KR"/>
        </w:rPr>
        <w:t>5GS network feature support IE in the REGISTRATION ACCEPT message</w:t>
      </w:r>
      <w:r w:rsidRPr="00CC0C94">
        <w:t>.</w:t>
      </w:r>
    </w:p>
    <w:p w14:paraId="70C1DD23" w14:textId="77777777" w:rsidR="004C5BA5" w:rsidRPr="00CC0C94" w:rsidRDefault="004C5BA5" w:rsidP="004C5BA5">
      <w:pPr>
        <w:rPr>
          <w:lang w:eastAsia="ja-JP"/>
        </w:rPr>
      </w:pPr>
      <w:r w:rsidRPr="00CC0C94">
        <w:lastRenderedPageBreak/>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584D8046" w14:textId="77777777" w:rsidR="004C5BA5" w:rsidRPr="00CC0C94" w:rsidRDefault="004C5BA5" w:rsidP="004C5BA5">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03EE14F" w14:textId="77777777" w:rsidR="004C5BA5" w:rsidRPr="00CC0C94" w:rsidRDefault="004C5BA5" w:rsidP="004C5BA5">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7567268" w14:textId="77777777" w:rsidR="004C5BA5" w:rsidRDefault="004C5BA5" w:rsidP="004C5BA5">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A6FF066" w14:textId="77777777" w:rsidR="004C5BA5" w:rsidRDefault="004C5BA5" w:rsidP="004C5BA5">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43665332" w14:textId="77777777" w:rsidR="004C5BA5" w:rsidRDefault="004C5BA5" w:rsidP="004C5BA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7926C59" w14:textId="77777777" w:rsidR="004C5BA5" w:rsidRDefault="004C5BA5" w:rsidP="004C5BA5">
      <w:pPr>
        <w:pStyle w:val="B1"/>
      </w:pPr>
      <w:r>
        <w:t>-</w:t>
      </w:r>
      <w:r>
        <w:tab/>
        <w:t xml:space="preserve">both of </w:t>
      </w:r>
      <w:proofErr w:type="gramStart"/>
      <w:r>
        <w:t>them;</w:t>
      </w:r>
      <w:proofErr w:type="gramEnd"/>
    </w:p>
    <w:p w14:paraId="57535B3C" w14:textId="77777777" w:rsidR="004C5BA5" w:rsidRDefault="004C5BA5" w:rsidP="004C5BA5">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3E002E3" w14:textId="77777777" w:rsidR="004C5BA5" w:rsidRPr="00722419" w:rsidRDefault="004C5BA5" w:rsidP="004C5BA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3DB7C22" w14:textId="77777777" w:rsidR="004C5BA5" w:rsidRDefault="004C5BA5" w:rsidP="004C5BA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635EAA3" w14:textId="77777777" w:rsidR="004C5BA5" w:rsidRDefault="004C5BA5" w:rsidP="004C5BA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D77313A" w14:textId="77777777" w:rsidR="004C5BA5" w:rsidRDefault="004C5BA5" w:rsidP="004C5BA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0A858E2" w14:textId="77777777" w:rsidR="004C5BA5" w:rsidRDefault="004C5BA5" w:rsidP="004C5BA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566B5A3" w14:textId="77777777" w:rsidR="004C5BA5" w:rsidRDefault="004C5BA5" w:rsidP="004C5BA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2052F865" w14:textId="77777777" w:rsidR="004C5BA5" w:rsidRDefault="004C5BA5" w:rsidP="004C5BA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A100DCA" w14:textId="77777777" w:rsidR="004C5BA5" w:rsidRPr="00374A91" w:rsidRDefault="004C5BA5" w:rsidP="004C5BA5">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44EDC2B8" w14:textId="77777777" w:rsidR="004C5BA5" w:rsidRPr="00374A91" w:rsidRDefault="004C5BA5" w:rsidP="004C5BA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053D97E" w14:textId="77777777" w:rsidR="004C5BA5" w:rsidRPr="002D59CF" w:rsidRDefault="004C5BA5" w:rsidP="004C5BA5">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5BCBB002" w14:textId="77777777" w:rsidR="004C5BA5" w:rsidRPr="00374A91" w:rsidRDefault="004C5BA5" w:rsidP="004C5BA5">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302C12AC" w14:textId="77777777" w:rsidR="004C5BA5" w:rsidRPr="00374A91" w:rsidRDefault="004C5BA5" w:rsidP="004C5BA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25D51113" w14:textId="77777777" w:rsidR="004C5BA5" w:rsidRPr="00374A91" w:rsidRDefault="004C5BA5" w:rsidP="004C5BA5">
      <w:pPr>
        <w:rPr>
          <w:lang w:eastAsia="ko-KR"/>
        </w:rPr>
      </w:pPr>
      <w:r w:rsidRPr="00374A91">
        <w:rPr>
          <w:lang w:eastAsia="ko-KR"/>
        </w:rPr>
        <w:t>the AMF should not immediately release the NAS signalling connection after the completion of the registration procedure.</w:t>
      </w:r>
    </w:p>
    <w:p w14:paraId="79FCCF67" w14:textId="77777777" w:rsidR="004C5BA5" w:rsidRDefault="004C5BA5" w:rsidP="004C5BA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2ADA9E3" w14:textId="77777777" w:rsidR="004C5BA5" w:rsidRDefault="004C5BA5" w:rsidP="004C5BA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w:t>
      </w:r>
      <w:r>
        <w:rPr>
          <w:rFonts w:hint="eastAsia"/>
          <w:lang w:eastAsia="zh-CN"/>
        </w:rPr>
        <w:lastRenderedPageBreak/>
        <w:t xml:space="preserve">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B5B52E4" w14:textId="77777777" w:rsidR="004C5BA5" w:rsidRPr="00216B0A" w:rsidRDefault="004C5BA5" w:rsidP="004C5BA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987BE2F" w14:textId="77777777" w:rsidR="004C5BA5" w:rsidRPr="000A5324" w:rsidRDefault="004C5BA5" w:rsidP="004C5BA5">
      <w:r w:rsidRPr="000A5324">
        <w:t>If:</w:t>
      </w:r>
    </w:p>
    <w:p w14:paraId="7797E43E" w14:textId="77777777" w:rsidR="004C5BA5" w:rsidRPr="000A5324" w:rsidRDefault="004C5BA5" w:rsidP="004C5BA5">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91C1031" w14:textId="77777777" w:rsidR="004C5BA5" w:rsidRPr="004F1F44" w:rsidRDefault="004C5BA5" w:rsidP="004C5BA5">
      <w:pPr>
        <w:pStyle w:val="B1"/>
      </w:pPr>
      <w:r w:rsidRPr="000A5324">
        <w:t>b)</w:t>
      </w:r>
      <w:r w:rsidRPr="000A5324">
        <w:tab/>
        <w:t>i</w:t>
      </w:r>
      <w:r w:rsidRPr="004F1F44">
        <w:t>f the UE attempts obtaining service on another PLMNs as specified in 3GPP TS 23.122 [5] annex </w:t>
      </w:r>
      <w:proofErr w:type="gramStart"/>
      <w:r w:rsidRPr="004F1F44">
        <w:t>C;</w:t>
      </w:r>
      <w:proofErr w:type="gramEnd"/>
    </w:p>
    <w:p w14:paraId="64A5F068" w14:textId="77777777" w:rsidR="004C5BA5" w:rsidRPr="003E0478" w:rsidRDefault="004C5BA5" w:rsidP="004C5BA5">
      <w:pPr>
        <w:rPr>
          <w:color w:val="000000"/>
        </w:rPr>
      </w:pPr>
      <w:r w:rsidRPr="00E21342">
        <w:t>then the UE shall locally release the established N1 NAS signalling connection after sending a REGISTRATION COMPLETE message.</w:t>
      </w:r>
    </w:p>
    <w:p w14:paraId="4D049FFF" w14:textId="77777777" w:rsidR="004C5BA5" w:rsidRPr="004F1F44" w:rsidRDefault="004C5BA5" w:rsidP="004C5BA5">
      <w:r w:rsidRPr="004F1F44">
        <w:t>If:</w:t>
      </w:r>
    </w:p>
    <w:p w14:paraId="457AC7C9" w14:textId="77777777" w:rsidR="004C5BA5" w:rsidRPr="004F1F44" w:rsidRDefault="004C5BA5" w:rsidP="004C5BA5">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24F552C" w14:textId="77777777" w:rsidR="004C5BA5" w:rsidRPr="004F1F44" w:rsidRDefault="004C5BA5" w:rsidP="004C5BA5">
      <w:pPr>
        <w:pStyle w:val="B1"/>
      </w:pPr>
      <w:r w:rsidRPr="004F1F44">
        <w:t>b)</w:t>
      </w:r>
      <w:r w:rsidRPr="004F1F44">
        <w:tab/>
        <w:t>the UE attempts obtaining service on another PLMNs as specified in 3GPP TS 23.122 [5] annex </w:t>
      </w:r>
      <w:proofErr w:type="gramStart"/>
      <w:r w:rsidRPr="004F1F44">
        <w:t>C;</w:t>
      </w:r>
      <w:proofErr w:type="gramEnd"/>
    </w:p>
    <w:p w14:paraId="088322B9" w14:textId="77777777" w:rsidR="004C5BA5" w:rsidRPr="000A5324" w:rsidRDefault="004C5BA5" w:rsidP="004C5BA5">
      <w:r w:rsidRPr="004F1F44">
        <w:t>then the UE shall locally release the established N1 NAS signalling connection.</w:t>
      </w:r>
    </w:p>
    <w:p w14:paraId="29D7CD5A" w14:textId="77777777" w:rsidR="004C5BA5" w:rsidRPr="000A5324" w:rsidRDefault="004C5BA5" w:rsidP="004C5BA5">
      <w:r w:rsidRPr="000A5324">
        <w:t>If:</w:t>
      </w:r>
    </w:p>
    <w:p w14:paraId="56EDCDBC" w14:textId="77777777" w:rsidR="004C5BA5" w:rsidRDefault="004C5BA5" w:rsidP="004C5BA5">
      <w:pPr>
        <w:pStyle w:val="B1"/>
      </w:pPr>
      <w:r>
        <w:t>a)</w:t>
      </w:r>
      <w:r>
        <w:tab/>
        <w:t xml:space="preserve">the UE operates in SNPN access operation </w:t>
      </w:r>
      <w:proofErr w:type="gramStart"/>
      <w:r>
        <w:t>mode;</w:t>
      </w:r>
      <w:proofErr w:type="gramEnd"/>
    </w:p>
    <w:p w14:paraId="7BFA8F8B" w14:textId="77777777" w:rsidR="004C5BA5" w:rsidRDefault="004C5BA5" w:rsidP="004C5BA5">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5661B710" w14:textId="77777777" w:rsidR="004C5BA5" w:rsidRPr="000A5324" w:rsidRDefault="004C5BA5" w:rsidP="004C5BA5">
      <w:pPr>
        <w:pStyle w:val="B1"/>
      </w:pPr>
      <w:r>
        <w:rPr>
          <w:noProof/>
        </w:rPr>
        <w:t>c)</w:t>
      </w:r>
      <w:r>
        <w:rPr>
          <w:noProof/>
        </w:rPr>
        <w:tab/>
      </w:r>
      <w:r w:rsidRPr="000A5324">
        <w:t>the SOR transparent container IE included in the REGISTRATION ACCEPT message does not successfully pass the integrity check (see 3GPP TS 33.501 [24]); and</w:t>
      </w:r>
    </w:p>
    <w:p w14:paraId="7DB8CC7B" w14:textId="77777777" w:rsidR="004C5BA5" w:rsidRPr="004F1F44" w:rsidRDefault="004C5BA5" w:rsidP="004C5BA5">
      <w:pPr>
        <w:pStyle w:val="B1"/>
      </w:pPr>
      <w:r>
        <w:t>d</w:t>
      </w:r>
      <w:r w:rsidRPr="000A5324">
        <w:t>)</w:t>
      </w:r>
      <w:r w:rsidRPr="000A5324">
        <w:tab/>
      </w:r>
      <w:r w:rsidRPr="004F1F44">
        <w:t xml:space="preserve">the UE attempts obtaining service on another </w:t>
      </w:r>
      <w:r>
        <w:t>SNPN</w:t>
      </w:r>
      <w:r w:rsidRPr="004F1F44">
        <w:t xml:space="preserve"> as specified in 3GPP TS 23.122 [5] annex </w:t>
      </w:r>
      <w:proofErr w:type="gramStart"/>
      <w:r w:rsidRPr="004F1F44">
        <w:t>C;</w:t>
      </w:r>
      <w:proofErr w:type="gramEnd"/>
    </w:p>
    <w:p w14:paraId="35898B90" w14:textId="77777777" w:rsidR="004C5BA5" w:rsidRPr="003E0478" w:rsidRDefault="004C5BA5" w:rsidP="004C5BA5">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8BBD6F8" w14:textId="77777777" w:rsidR="004C5BA5" w:rsidRPr="004F1F44" w:rsidRDefault="004C5BA5" w:rsidP="004C5BA5">
      <w:r w:rsidRPr="004F1F44">
        <w:t>If:</w:t>
      </w:r>
    </w:p>
    <w:p w14:paraId="5932E91E" w14:textId="77777777" w:rsidR="004C5BA5" w:rsidRDefault="004C5BA5" w:rsidP="004C5BA5">
      <w:pPr>
        <w:pStyle w:val="B1"/>
      </w:pPr>
      <w:r>
        <w:t>a)</w:t>
      </w:r>
      <w:r>
        <w:tab/>
        <w:t xml:space="preserve">the UE operates in SNPN access operation </w:t>
      </w:r>
      <w:proofErr w:type="gramStart"/>
      <w:r>
        <w:t>mode;</w:t>
      </w:r>
      <w:proofErr w:type="gramEnd"/>
    </w:p>
    <w:p w14:paraId="11261C03" w14:textId="77777777" w:rsidR="004C5BA5" w:rsidRDefault="004C5BA5" w:rsidP="004C5BA5">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 xml:space="preserve">the selected PLMN </w:t>
      </w:r>
      <w:proofErr w:type="gramStart"/>
      <w:r>
        <w:rPr>
          <w:noProof/>
        </w:rPr>
        <w:t>subscription</w:t>
      </w:r>
      <w:r>
        <w:t>;</w:t>
      </w:r>
      <w:proofErr w:type="gramEnd"/>
    </w:p>
    <w:p w14:paraId="7E0D5915" w14:textId="77777777" w:rsidR="004C5BA5" w:rsidRPr="004F1F44" w:rsidRDefault="004C5BA5" w:rsidP="004C5BA5">
      <w:pPr>
        <w:pStyle w:val="B1"/>
      </w:pPr>
      <w:r>
        <w:t>c)</w:t>
      </w:r>
      <w:r>
        <w:tab/>
      </w:r>
      <w:r w:rsidRPr="004F1F44">
        <w:t>the SOR transparent container IE is not included in the REGISTRATION ACCEPT message; and</w:t>
      </w:r>
    </w:p>
    <w:p w14:paraId="611F6B18" w14:textId="77777777" w:rsidR="004C5BA5" w:rsidRPr="004F1F44" w:rsidRDefault="004C5BA5" w:rsidP="004C5BA5">
      <w:pPr>
        <w:pStyle w:val="B1"/>
      </w:pPr>
      <w:r>
        <w:t>d</w:t>
      </w:r>
      <w:r w:rsidRPr="004F1F44">
        <w:t>)</w:t>
      </w:r>
      <w:r w:rsidRPr="004F1F44">
        <w:tab/>
        <w:t xml:space="preserve">the UE attempts obtaining service on another </w:t>
      </w:r>
      <w:r>
        <w:t>SNPN</w:t>
      </w:r>
      <w:r w:rsidRPr="004F1F44">
        <w:t xml:space="preserve"> as specified in 3GPP TS 23.122 [5] annex </w:t>
      </w:r>
      <w:proofErr w:type="gramStart"/>
      <w:r w:rsidRPr="004F1F44">
        <w:t>C;</w:t>
      </w:r>
      <w:proofErr w:type="gramEnd"/>
    </w:p>
    <w:p w14:paraId="0D5C6A4A" w14:textId="77777777" w:rsidR="004C5BA5" w:rsidRDefault="004C5BA5" w:rsidP="004C5BA5">
      <w:r w:rsidRPr="004F1F44">
        <w:t>then the UE shall locally release the established N1 NAS signalling connection.</w:t>
      </w:r>
    </w:p>
    <w:p w14:paraId="2D6641F2" w14:textId="77777777" w:rsidR="004C5BA5" w:rsidRDefault="004C5BA5" w:rsidP="004C5BA5">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46FCA912" w14:textId="77777777" w:rsidR="004C5BA5" w:rsidRDefault="004C5BA5" w:rsidP="004C5BA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5EEEE4E" w14:textId="77777777" w:rsidR="004C5BA5" w:rsidRDefault="004C5BA5" w:rsidP="004C5BA5">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lastRenderedPageBreak/>
        <w:t xml:space="preserve">N1 </w:t>
      </w:r>
      <w:r w:rsidRPr="0031782E">
        <w:t>NAS signalling connection</w:t>
      </w:r>
      <w:r>
        <w:t xml:space="preserve"> after sending a REGISTRATION COMPLETE message. </w:t>
      </w:r>
      <w:proofErr w:type="gramStart"/>
      <w:r>
        <w:t>Otherwise</w:t>
      </w:r>
      <w:proofErr w:type="gramEnd"/>
      <w:r>
        <w:t xml:space="preserv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A390D37" w14:textId="77777777" w:rsidR="004C5BA5" w:rsidRDefault="004C5BA5" w:rsidP="004C5BA5">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19BCB985" w14:textId="77777777" w:rsidR="004C5BA5" w:rsidRDefault="004C5BA5" w:rsidP="004C5BA5">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825E22E" w14:textId="77777777" w:rsidR="004C5BA5" w:rsidRPr="00E939C6" w:rsidRDefault="004C5BA5" w:rsidP="004C5BA5">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062E7C2" w14:textId="77777777" w:rsidR="004C5BA5" w:rsidRPr="00E939C6" w:rsidRDefault="004C5BA5" w:rsidP="004C5BA5">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4D61F0CA" w14:textId="77777777" w:rsidR="004C5BA5" w:rsidRDefault="004C5BA5" w:rsidP="004C5BA5">
      <w:pPr>
        <w:pStyle w:val="B1"/>
      </w:pPr>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15F6421" w14:textId="77777777" w:rsidR="004C5BA5" w:rsidRDefault="004C5BA5" w:rsidP="004C5BA5">
      <w:pPr>
        <w:pStyle w:val="EditorsNote"/>
      </w:pPr>
      <w:r w:rsidRPr="005C18E4">
        <w:t xml:space="preserve">Editor's note (WI </w:t>
      </w:r>
      <w:proofErr w:type="spellStart"/>
      <w:r>
        <w:t>eNPN</w:t>
      </w:r>
      <w:proofErr w:type="spellEnd"/>
      <w:r w:rsidRPr="005C18E4">
        <w:t>, CR#</w:t>
      </w:r>
      <w:r w:rsidRPr="00D64135">
        <w:t>3584</w:t>
      </w:r>
      <w:r w:rsidRPr="005C18E4">
        <w:t>):</w:t>
      </w:r>
      <w:r w:rsidRPr="005C18E4">
        <w:tab/>
      </w:r>
      <w:r>
        <w:t>Whether the UE can receive the SOR-SNPN-SI when registering or registered to a PLMN is FFS</w:t>
      </w:r>
      <w:r w:rsidRPr="005C18E4">
        <w:t>.</w:t>
      </w:r>
    </w:p>
    <w:p w14:paraId="03910B4D" w14:textId="77777777" w:rsidR="004C5BA5" w:rsidRDefault="004C5BA5" w:rsidP="004C5BA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E6B3D1F" w14:textId="77777777" w:rsidR="004C5BA5" w:rsidRDefault="004C5BA5" w:rsidP="004C5BA5">
      <w:pPr>
        <w:pStyle w:val="B1"/>
      </w:pPr>
      <w:r>
        <w:tab/>
        <w:t xml:space="preserve">The UE </w:t>
      </w:r>
      <w:r w:rsidRPr="00E939C6">
        <w:t>shall proceed with the behavio</w:t>
      </w:r>
      <w:r>
        <w:t>u</w:t>
      </w:r>
      <w:r w:rsidRPr="00E939C6">
        <w:t>r as specified in 3GPP TS 23.122 [5] annex C</w:t>
      </w:r>
      <w:r>
        <w:t>.</w:t>
      </w:r>
    </w:p>
    <w:p w14:paraId="2314B84A" w14:textId="77777777" w:rsidR="004C5BA5" w:rsidRDefault="004C5BA5" w:rsidP="004C5BA5">
      <w:r w:rsidRPr="005E5770">
        <w:t>If the SOR transparent container IE does not pass the integrity check successfully, then the UE shall discard the content of the SOR transparent container IE.</w:t>
      </w:r>
    </w:p>
    <w:p w14:paraId="6CEEA341" w14:textId="77777777" w:rsidR="004C5BA5" w:rsidRPr="001344AD" w:rsidRDefault="004C5BA5" w:rsidP="004C5BA5">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9F9F38B" w14:textId="77777777" w:rsidR="004C5BA5" w:rsidRPr="001344AD" w:rsidRDefault="004C5BA5" w:rsidP="004C5BA5">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500E9F3" w14:textId="77777777" w:rsidR="004C5BA5" w:rsidRDefault="004C5BA5" w:rsidP="004C5BA5">
      <w:pPr>
        <w:pStyle w:val="B1"/>
      </w:pPr>
      <w:r w:rsidRPr="001344AD">
        <w:t>b)</w:t>
      </w:r>
      <w:r w:rsidRPr="001344AD">
        <w:tab/>
        <w:t>otherwise</w:t>
      </w:r>
      <w:r>
        <w:t>:</w:t>
      </w:r>
    </w:p>
    <w:p w14:paraId="2F1BC993" w14:textId="77777777" w:rsidR="004C5BA5" w:rsidRDefault="004C5BA5" w:rsidP="004C5BA5">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5810CC04" w14:textId="77777777" w:rsidR="004C5BA5" w:rsidRPr="001344AD" w:rsidRDefault="004C5BA5" w:rsidP="004C5BA5">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176F9776" w14:textId="77777777" w:rsidR="004C5BA5" w:rsidRPr="001344AD" w:rsidRDefault="004C5BA5" w:rsidP="004C5BA5">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w:t>
      </w:r>
      <w:proofErr w:type="gramStart"/>
      <w:r>
        <w:t>type</w:t>
      </w:r>
      <w:r w:rsidRPr="001344AD">
        <w:t>;</w:t>
      </w:r>
      <w:proofErr w:type="gramEnd"/>
    </w:p>
    <w:p w14:paraId="2F1253D3" w14:textId="77777777" w:rsidR="004C5BA5" w:rsidRPr="001344AD" w:rsidRDefault="004C5BA5" w:rsidP="004C5BA5">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D2683D7" w14:textId="77777777" w:rsidR="004C5BA5" w:rsidRDefault="004C5BA5" w:rsidP="004C5BA5">
      <w:pPr>
        <w:pStyle w:val="B3"/>
      </w:pPr>
      <w:r>
        <w:t>iii)</w:t>
      </w:r>
      <w:r>
        <w:tab/>
        <w:t>trusted non-3GPP access, the UE shall operate in NSSAI inclusion mode D in the current PLMN and</w:t>
      </w:r>
      <w:r>
        <w:rPr>
          <w:lang w:eastAsia="zh-CN"/>
        </w:rPr>
        <w:t xml:space="preserve"> the current</w:t>
      </w:r>
      <w:r>
        <w:t xml:space="preserve"> access type; or</w:t>
      </w:r>
    </w:p>
    <w:p w14:paraId="799CC62A" w14:textId="77777777" w:rsidR="004C5BA5" w:rsidRDefault="004C5BA5" w:rsidP="004C5BA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E6B2B3A" w14:textId="77777777" w:rsidR="004C5BA5" w:rsidRDefault="004C5BA5" w:rsidP="004C5BA5">
      <w:pPr>
        <w:rPr>
          <w:lang w:val="en-US"/>
        </w:rPr>
      </w:pPr>
      <w:r>
        <w:lastRenderedPageBreak/>
        <w:t xml:space="preserve">The AMF may include </w:t>
      </w:r>
      <w:r>
        <w:rPr>
          <w:lang w:val="en-US"/>
        </w:rPr>
        <w:t>operator-defined access category definitions in the REGISTRATION ACCEPT message.</w:t>
      </w:r>
    </w:p>
    <w:p w14:paraId="40660E30" w14:textId="77777777" w:rsidR="004C5BA5" w:rsidRDefault="004C5BA5" w:rsidP="004C5BA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63B112B" w14:textId="77777777" w:rsidR="004C5BA5" w:rsidRPr="00CC0C94" w:rsidRDefault="004C5BA5" w:rsidP="004C5BA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30E6E45" w14:textId="77777777" w:rsidR="004C5BA5" w:rsidRDefault="004C5BA5" w:rsidP="004C5BA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BA92A21" w14:textId="77777777" w:rsidR="004C5BA5" w:rsidRDefault="004C5BA5" w:rsidP="004C5BA5">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3C1FE64" w14:textId="77777777" w:rsidR="004C5BA5" w:rsidRDefault="004C5BA5" w:rsidP="004C5BA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4492A55" w14:textId="77777777" w:rsidR="004C5BA5" w:rsidRDefault="004C5BA5" w:rsidP="004C5BA5">
      <w:pPr>
        <w:pStyle w:val="B1"/>
      </w:pPr>
      <w:r w:rsidRPr="001344AD">
        <w:t>a)</w:t>
      </w:r>
      <w:r>
        <w:tab/>
        <w:t>stop timer T3448 if it is running; and</w:t>
      </w:r>
    </w:p>
    <w:p w14:paraId="05E9B6DB" w14:textId="77777777" w:rsidR="004C5BA5" w:rsidRPr="00CC0C94" w:rsidRDefault="004C5BA5" w:rsidP="004C5BA5">
      <w:pPr>
        <w:pStyle w:val="B1"/>
        <w:rPr>
          <w:lang w:eastAsia="ja-JP"/>
        </w:rPr>
      </w:pPr>
      <w:r>
        <w:t>b)</w:t>
      </w:r>
      <w:r w:rsidRPr="00CC0C94">
        <w:tab/>
        <w:t>start timer T3448 with the value provided in the T3448 value IE.</w:t>
      </w:r>
    </w:p>
    <w:p w14:paraId="721896F8" w14:textId="77777777" w:rsidR="004C5BA5" w:rsidRPr="00CC0C94" w:rsidRDefault="004C5BA5" w:rsidP="004C5BA5">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46496C4" w14:textId="77777777" w:rsidR="004C5BA5" w:rsidRDefault="004C5BA5" w:rsidP="004C5BA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1F89B9F" w14:textId="77777777" w:rsidR="004C5BA5" w:rsidRPr="00F80336" w:rsidRDefault="004C5BA5" w:rsidP="004C5BA5">
      <w:pPr>
        <w:pStyle w:val="NO"/>
        <w:rPr>
          <w:rFonts w:eastAsia="Malgun Gothic"/>
        </w:rPr>
      </w:pPr>
      <w:r w:rsidRPr="002C1FFB">
        <w:t>NOTE</w:t>
      </w:r>
      <w:r>
        <w:t> 16: The UE provides the truncated 5G-S-TMSI configuration to the lower layers.</w:t>
      </w:r>
    </w:p>
    <w:p w14:paraId="0976E201" w14:textId="77777777" w:rsidR="004C5BA5" w:rsidRDefault="004C5BA5" w:rsidP="004C5BA5">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0C8FF87" w14:textId="77777777" w:rsidR="004C5BA5" w:rsidRDefault="004C5BA5" w:rsidP="004C5BA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9FFBC9B" w14:textId="77777777" w:rsidR="004C5BA5" w:rsidRDefault="004C5BA5" w:rsidP="004C5BA5">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2F342A0" w14:textId="77777777" w:rsidR="004C5BA5" w:rsidRDefault="004C5BA5" w:rsidP="004C5BA5">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594FD66E" w14:textId="77777777" w:rsidR="004C5BA5" w:rsidRDefault="004C5BA5" w:rsidP="004C5BA5">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6E21FC9" w14:textId="77777777" w:rsidR="004C5BA5" w:rsidRDefault="004C5BA5" w:rsidP="004C5BA5">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 xml:space="preserve">for configuration of SNPN subscription </w:t>
      </w:r>
      <w:r w:rsidRPr="009C5514">
        <w:rPr>
          <w:noProof/>
        </w:rPr>
        <w:lastRenderedPageBreak/>
        <w:t>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0BEA5C75" w14:textId="77777777" w:rsidR="004C5BA5" w:rsidRDefault="004C5BA5" w:rsidP="004C5BA5">
      <w:pPr>
        <w:pStyle w:val="NO"/>
        <w:rPr>
          <w:noProof/>
          <w:lang w:eastAsia="zh-CN"/>
        </w:rPr>
      </w:pPr>
      <w:r>
        <w:rPr>
          <w:noProof/>
        </w:rPr>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8E9A056" w14:textId="77777777" w:rsidR="004C5BA5" w:rsidRDefault="004C5BA5" w:rsidP="004C5BA5">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5B8E70B" w14:textId="77777777" w:rsidR="004C5BA5" w:rsidRDefault="004C5BA5" w:rsidP="004C5BA5">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1848F1A" w14:textId="77777777" w:rsidR="004C5BA5" w:rsidRDefault="004C5BA5" w:rsidP="004C5BA5">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572A6E5" w14:textId="77777777" w:rsidR="004C5BA5" w:rsidRDefault="004C5BA5" w:rsidP="004C5BA5">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7A797FD8" w14:textId="77777777" w:rsidR="004C5BA5" w:rsidRDefault="004C5BA5" w:rsidP="004C5BA5">
      <w:r>
        <w:t>If the 5G</w:t>
      </w:r>
      <w:r w:rsidRPr="003168A2">
        <w:t xml:space="preserve">S </w:t>
      </w:r>
      <w:r>
        <w:t>r</w:t>
      </w:r>
      <w:r w:rsidRPr="00FC2F45">
        <w:t>egistration type</w:t>
      </w:r>
      <w:r w:rsidRPr="003168A2">
        <w:t xml:space="preserve"> IE</w:t>
      </w:r>
      <w:r>
        <w:t xml:space="preserve"> is set to </w:t>
      </w:r>
      <w:r w:rsidRPr="003168A2">
        <w:t>"</w:t>
      </w:r>
      <w:r>
        <w:t>disaster roaming initial registration</w:t>
      </w:r>
      <w:r w:rsidRPr="003168A2">
        <w:t>"</w:t>
      </w:r>
      <w:r>
        <w:t xml:space="preserve"> and:</w:t>
      </w:r>
    </w:p>
    <w:p w14:paraId="222A8DD0" w14:textId="77777777" w:rsidR="004C5BA5" w:rsidRDefault="004C5BA5" w:rsidP="004C5BA5">
      <w:pPr>
        <w:pStyle w:val="B1"/>
      </w:pPr>
      <w:r>
        <w:t>a)</w:t>
      </w:r>
      <w:r>
        <w:tab/>
        <w:t xml:space="preserve">the PLMN with disaster condition IE is included in the REGISTRATION REQUEST message, the AMF shall determine the PLMN with disaster condition in the PLMN with disaster condition </w:t>
      </w:r>
      <w:proofErr w:type="gramStart"/>
      <w:r>
        <w:t>IE;</w:t>
      </w:r>
      <w:proofErr w:type="gramEnd"/>
    </w:p>
    <w:p w14:paraId="558F2048" w14:textId="77777777" w:rsidR="004C5BA5" w:rsidRDefault="004C5BA5" w:rsidP="004C5BA5">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ED63B14" w14:textId="77777777" w:rsidR="004C5BA5" w:rsidRDefault="004C5BA5" w:rsidP="004C5BA5">
      <w:pPr>
        <w:pStyle w:val="B1"/>
      </w:pPr>
      <w:r>
        <w:t>c)</w:t>
      </w:r>
      <w:r>
        <w:tab/>
        <w:t>the PLMN with disaster condition IE and the Additional GUTI IE are not included in the REGISTRATION REQUEST message and:</w:t>
      </w:r>
    </w:p>
    <w:p w14:paraId="2BA54EB3" w14:textId="77777777" w:rsidR="004C5BA5" w:rsidRDefault="004C5BA5" w:rsidP="004C5BA5">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xml:space="preserve">; </w:t>
      </w:r>
      <w:del w:id="24" w:author="GruberRo4" w:date="2022-03-28T14:09:00Z">
        <w:r w:rsidDel="00DF1B75">
          <w:delText>or</w:delText>
        </w:r>
      </w:del>
    </w:p>
    <w:p w14:paraId="3203DDFE" w14:textId="35DC119C" w:rsidR="00DF1B75" w:rsidRDefault="004C5BA5" w:rsidP="004C5BA5">
      <w:pPr>
        <w:pStyle w:val="B2"/>
        <w:rPr>
          <w:ins w:id="25" w:author="GruberRo4" w:date="2022-03-28T14:09:00Z"/>
        </w:rPr>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ins w:id="26" w:author="GruberRo4" w:date="2022-03-28T14:09:00Z">
        <w:r w:rsidR="00DF1B75">
          <w:t>; or</w:t>
        </w:r>
      </w:ins>
    </w:p>
    <w:p w14:paraId="7FC8FA2C" w14:textId="24DEF5AA" w:rsidR="004C5BA5" w:rsidRDefault="00DF1B75" w:rsidP="004C5BA5">
      <w:pPr>
        <w:pStyle w:val="B2"/>
      </w:pPr>
      <w:ins w:id="27" w:author="GruberRo4" w:date="2022-03-28T14:09:00Z">
        <w:r>
          <w:t>3</w:t>
        </w:r>
      </w:ins>
      <w:ins w:id="28" w:author="GruberRo4" w:date="2022-03-28T22:13:00Z">
        <w:r w:rsidR="00092789">
          <w:t>)</w:t>
        </w:r>
      </w:ins>
      <w:ins w:id="29" w:author="GruberRo4" w:date="2022-03-28T14:09:00Z">
        <w:r>
          <w:tab/>
        </w:r>
      </w:ins>
      <w:ins w:id="30" w:author="GruberRo4" w:date="2022-03-28T14:10:00Z">
        <w:r>
          <w:t xml:space="preserve">the AMF determine the PLMN with disaster condition based on </w:t>
        </w:r>
      </w:ins>
      <w:ins w:id="31" w:author="GruberRo4" w:date="2022-03-28T14:11:00Z">
        <w:r>
          <w:t>network specific configurations</w:t>
        </w:r>
      </w:ins>
      <w:r w:rsidR="004C5BA5">
        <w:t>.</w:t>
      </w:r>
    </w:p>
    <w:p w14:paraId="45726556" w14:textId="6CBFD295" w:rsidR="00D23053" w:rsidRDefault="00D23053" w:rsidP="00194B84">
      <w:pPr>
        <w:rPr>
          <w:noProof/>
        </w:rPr>
      </w:pPr>
    </w:p>
    <w:p w14:paraId="2B38AADD" w14:textId="77777777" w:rsidR="00D23053" w:rsidRDefault="00D23053" w:rsidP="00D23053">
      <w:pPr>
        <w:rPr>
          <w:noProof/>
        </w:rPr>
      </w:pPr>
    </w:p>
    <w:p w14:paraId="37FFAB97" w14:textId="1FDA7533" w:rsidR="00D23053" w:rsidRPr="003107D0" w:rsidRDefault="00D23053" w:rsidP="00D23053">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15FE8801" w14:textId="60B45B2A" w:rsidR="00D23053" w:rsidRDefault="00D23053" w:rsidP="00194B84">
      <w:pPr>
        <w:rPr>
          <w:noProof/>
        </w:rPr>
      </w:pPr>
    </w:p>
    <w:p w14:paraId="025A3369" w14:textId="77777777" w:rsidR="00D23053" w:rsidRDefault="00D23053" w:rsidP="00D23053">
      <w:pPr>
        <w:pStyle w:val="Heading5"/>
      </w:pPr>
      <w:bookmarkStart w:id="32" w:name="_Toc20232683"/>
      <w:bookmarkStart w:id="33" w:name="_Toc27746785"/>
      <w:bookmarkStart w:id="34" w:name="_Toc36212967"/>
      <w:bookmarkStart w:id="35" w:name="_Toc36657144"/>
      <w:bookmarkStart w:id="36" w:name="_Toc45286808"/>
      <w:bookmarkStart w:id="37" w:name="_Toc51948077"/>
      <w:bookmarkStart w:id="38" w:name="_Toc51949169"/>
      <w:bookmarkStart w:id="39" w:name="_Toc98753469"/>
      <w:r>
        <w:t>5.5.1.3.2</w:t>
      </w:r>
      <w:r>
        <w:tab/>
        <w:t>Mobility and periodic registration update initiation</w:t>
      </w:r>
      <w:bookmarkEnd w:id="32"/>
      <w:bookmarkEnd w:id="33"/>
      <w:bookmarkEnd w:id="34"/>
      <w:bookmarkEnd w:id="35"/>
      <w:bookmarkEnd w:id="36"/>
      <w:bookmarkEnd w:id="37"/>
      <w:bookmarkEnd w:id="38"/>
      <w:bookmarkEnd w:id="39"/>
    </w:p>
    <w:p w14:paraId="5972FB6A" w14:textId="77777777" w:rsidR="00D23053" w:rsidRPr="003168A2" w:rsidRDefault="00D23053" w:rsidP="00D23053">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B23FB29" w14:textId="77777777" w:rsidR="00D23053" w:rsidRPr="003168A2" w:rsidRDefault="00D23053" w:rsidP="00D23053">
      <w:pPr>
        <w:pStyle w:val="B1"/>
      </w:pPr>
      <w:r w:rsidRPr="003168A2">
        <w:t>a)</w:t>
      </w:r>
      <w:r w:rsidRPr="003168A2">
        <w:tab/>
        <w:t xml:space="preserve">when the UE detects entering a tracking area that is not in the list of tracking areas that the UE previously registered in the </w:t>
      </w:r>
      <w:proofErr w:type="gramStart"/>
      <w:r>
        <w:t>AMF</w:t>
      </w:r>
      <w:r w:rsidRPr="003168A2">
        <w:t>;</w:t>
      </w:r>
      <w:proofErr w:type="gramEnd"/>
    </w:p>
    <w:p w14:paraId="1E6722B9" w14:textId="77777777" w:rsidR="00D23053" w:rsidRDefault="00D23053" w:rsidP="00D23053">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w:t>
      </w:r>
      <w:proofErr w:type="gramStart"/>
      <w:r>
        <w:t>mode;</w:t>
      </w:r>
      <w:proofErr w:type="gramEnd"/>
    </w:p>
    <w:p w14:paraId="75ABC9FA" w14:textId="77777777" w:rsidR="00D23053" w:rsidRDefault="00D23053" w:rsidP="00D23053">
      <w:pPr>
        <w:pStyle w:val="B1"/>
      </w:pPr>
      <w:r>
        <w:lastRenderedPageBreak/>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proofErr w:type="gramStart"/>
      <w:r>
        <w:rPr>
          <w:rFonts w:hint="eastAsia"/>
          <w:lang w:eastAsia="zh-CN"/>
        </w:rPr>
        <w:t>5</w:t>
      </w:r>
      <w:r w:rsidRPr="00693B36">
        <w:t>.4.</w:t>
      </w:r>
      <w:r>
        <w:rPr>
          <w:rFonts w:hint="eastAsia"/>
          <w:lang w:eastAsia="zh-CN"/>
        </w:rPr>
        <w:t>4</w:t>
      </w:r>
      <w:r w:rsidRPr="00693B36">
        <w:t>.</w:t>
      </w:r>
      <w:r>
        <w:rPr>
          <w:rFonts w:hint="eastAsia"/>
          <w:lang w:eastAsia="zh-CN"/>
        </w:rPr>
        <w:t>3</w:t>
      </w:r>
      <w:r>
        <w:t>;</w:t>
      </w:r>
      <w:proofErr w:type="gramEnd"/>
    </w:p>
    <w:p w14:paraId="5A70738E" w14:textId="77777777" w:rsidR="00D23053" w:rsidRDefault="00D23053" w:rsidP="00D23053">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 xml:space="preserve">with access type indicating 3GPP access over the non-3GPP access for PDU sessions associated with 3GPP </w:t>
      </w:r>
      <w:proofErr w:type="gramStart"/>
      <w:r>
        <w:t>access;</w:t>
      </w:r>
      <w:proofErr w:type="gramEnd"/>
    </w:p>
    <w:p w14:paraId="270DF29E" w14:textId="77777777" w:rsidR="00D23053" w:rsidRPr="002B6F44" w:rsidRDefault="00D23053" w:rsidP="00D23053">
      <w:pPr>
        <w:pStyle w:val="NO"/>
      </w:pPr>
      <w:r w:rsidRPr="002B6F44">
        <w:t>NOTE 1:</w:t>
      </w:r>
      <w:r w:rsidRPr="002B6F44">
        <w:tab/>
        <w:t>As an implementat</w:t>
      </w:r>
      <w:r>
        <w:t>i</w:t>
      </w:r>
      <w:r w:rsidRPr="002B6F44">
        <w:t xml:space="preserve">on option, MUSIM UE is allowed to not respond to paging based on the information available in the paging message, </w:t>
      </w:r>
      <w:proofErr w:type="gramStart"/>
      <w:r w:rsidRPr="002B6F44">
        <w:t>e.g.</w:t>
      </w:r>
      <w:proofErr w:type="gramEnd"/>
      <w:r w:rsidRPr="002B6F44">
        <w:t xml:space="preserve"> voice service indication.</w:t>
      </w:r>
    </w:p>
    <w:p w14:paraId="5D215DAE" w14:textId="77777777" w:rsidR="00D23053" w:rsidRDefault="00D23053" w:rsidP="00D23053">
      <w:pPr>
        <w:pStyle w:val="B1"/>
      </w:pPr>
      <w:r>
        <w:t>e)</w:t>
      </w:r>
      <w:r w:rsidRPr="00CB6964">
        <w:tab/>
      </w:r>
      <w:r>
        <w:t xml:space="preserve">upon inter-system change from S1 mode to N1 mode and if the UE previously had initiated an attach procedure or a tracking area updating procedure when in S1 </w:t>
      </w:r>
      <w:proofErr w:type="gramStart"/>
      <w:r>
        <w:t>mode;</w:t>
      </w:r>
      <w:proofErr w:type="gramEnd"/>
    </w:p>
    <w:p w14:paraId="6413C496" w14:textId="77777777" w:rsidR="00D23053" w:rsidRDefault="00D23053" w:rsidP="00D23053">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w:t>
      </w:r>
      <w:proofErr w:type="gramStart"/>
      <w:r>
        <w:t>i.e.</w:t>
      </w:r>
      <w:proofErr w:type="gram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569894E" w14:textId="77777777" w:rsidR="00D23053" w:rsidRDefault="00D23053" w:rsidP="00D23053">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 xml:space="preserve">or </w:t>
      </w:r>
      <w:proofErr w:type="gramStart"/>
      <w:r w:rsidRPr="0037775C">
        <w:t>both</w:t>
      </w:r>
      <w:r>
        <w:t>;</w:t>
      </w:r>
      <w:proofErr w:type="gramEnd"/>
    </w:p>
    <w:p w14:paraId="1CC554DF" w14:textId="77777777" w:rsidR="00D23053" w:rsidRPr="00CB6964" w:rsidRDefault="00D23053" w:rsidP="00D23053">
      <w:pPr>
        <w:pStyle w:val="B1"/>
      </w:pPr>
      <w:r>
        <w:t>h)</w:t>
      </w:r>
      <w:r>
        <w:tab/>
      </w:r>
      <w:r w:rsidRPr="00026C79">
        <w:rPr>
          <w:lang w:val="en-US" w:eastAsia="ja-JP"/>
        </w:rPr>
        <w:t xml:space="preserve">when the UE's usage setting </w:t>
      </w:r>
      <w:proofErr w:type="gramStart"/>
      <w:r>
        <w:rPr>
          <w:lang w:val="en-US" w:eastAsia="ja-JP"/>
        </w:rPr>
        <w:t>changes;</w:t>
      </w:r>
      <w:proofErr w:type="gramEnd"/>
    </w:p>
    <w:p w14:paraId="5955B931" w14:textId="77777777" w:rsidR="00D23053" w:rsidRDefault="00D23053" w:rsidP="00D23053">
      <w:pPr>
        <w:pStyle w:val="B1"/>
        <w:rPr>
          <w:lang w:val="en-US"/>
        </w:rPr>
      </w:pPr>
      <w:proofErr w:type="spellStart"/>
      <w:r>
        <w:t>i</w:t>
      </w:r>
      <w:proofErr w:type="spellEnd"/>
      <w:r w:rsidRPr="00735CAD">
        <w:t>)</w:t>
      </w:r>
      <w:r w:rsidRPr="00735CAD">
        <w:tab/>
      </w:r>
      <w:r>
        <w:rPr>
          <w:lang w:val="en-US"/>
        </w:rPr>
        <w:t xml:space="preserve">when the UE needs to change the slice(s) it is currently registered </w:t>
      </w:r>
      <w:proofErr w:type="gramStart"/>
      <w:r>
        <w:rPr>
          <w:lang w:val="en-US"/>
        </w:rPr>
        <w:t>to;</w:t>
      </w:r>
      <w:proofErr w:type="gramEnd"/>
    </w:p>
    <w:p w14:paraId="48AE5FE5" w14:textId="77777777" w:rsidR="00D23053" w:rsidRDefault="00D23053" w:rsidP="00D23053">
      <w:pPr>
        <w:pStyle w:val="B1"/>
        <w:rPr>
          <w:lang w:val="en-US"/>
        </w:rPr>
      </w:pPr>
      <w:r>
        <w:rPr>
          <w:lang w:val="en-US"/>
        </w:rPr>
        <w:t>j)</w:t>
      </w:r>
      <w:r>
        <w:rPr>
          <w:rFonts w:hint="eastAsia"/>
          <w:lang w:val="en-US" w:eastAsia="zh-CN"/>
        </w:rPr>
        <w:tab/>
      </w:r>
      <w:r w:rsidRPr="00216B0A">
        <w:rPr>
          <w:lang w:val="en-US"/>
        </w:rPr>
        <w:t xml:space="preserve">when the UE changes the UE specific DRX </w:t>
      </w:r>
      <w:proofErr w:type="gramStart"/>
      <w:r w:rsidRPr="00216B0A">
        <w:rPr>
          <w:lang w:val="en-US"/>
        </w:rPr>
        <w:t>parameter</w:t>
      </w:r>
      <w:r>
        <w:rPr>
          <w:rFonts w:hint="eastAsia"/>
          <w:lang w:val="en-US" w:eastAsia="zh-CN"/>
        </w:rPr>
        <w:t>s</w:t>
      </w:r>
      <w:r>
        <w:rPr>
          <w:lang w:val="en-US"/>
        </w:rPr>
        <w:t>;</w:t>
      </w:r>
      <w:proofErr w:type="gramEnd"/>
    </w:p>
    <w:p w14:paraId="64A1BEE3" w14:textId="77777777" w:rsidR="00D23053" w:rsidRPr="00735CAD" w:rsidRDefault="00D23053" w:rsidP="00D23053">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gramStart"/>
      <w:r>
        <w:t>fallback;</w:t>
      </w:r>
      <w:proofErr w:type="gramEnd"/>
    </w:p>
    <w:p w14:paraId="2C24FD7B" w14:textId="77777777" w:rsidR="00D23053" w:rsidRDefault="00D23053" w:rsidP="00D23053">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w:t>
      </w:r>
      <w:proofErr w:type="gramStart"/>
      <w:r>
        <w:rPr>
          <w:rFonts w:eastAsia="Malgun Gothic"/>
        </w:rPr>
        <w:t>NAS</w:t>
      </w:r>
      <w:r>
        <w:t>;</w:t>
      </w:r>
      <w:proofErr w:type="gramEnd"/>
    </w:p>
    <w:p w14:paraId="221D2A8E" w14:textId="77777777" w:rsidR="00D23053" w:rsidRPr="00735CAD" w:rsidRDefault="00D23053" w:rsidP="00D23053">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w:t>
      </w:r>
      <w:proofErr w:type="gramStart"/>
      <w:r>
        <w:t>6.4.3.5;</w:t>
      </w:r>
      <w:proofErr w:type="gramEnd"/>
    </w:p>
    <w:p w14:paraId="53F65F61" w14:textId="77777777" w:rsidR="00D23053" w:rsidRPr="00735CAD" w:rsidRDefault="00D23053" w:rsidP="00D23053">
      <w:pPr>
        <w:pStyle w:val="B1"/>
      </w:pPr>
      <w:r>
        <w:t>n)</w:t>
      </w:r>
      <w:r>
        <w:tab/>
        <w:t>when the UE in 5GMM-IDLE mode changes the radio capability for NG-RAN or E-</w:t>
      </w:r>
      <w:proofErr w:type="gramStart"/>
      <w:r>
        <w:t>UTRAN;</w:t>
      </w:r>
      <w:proofErr w:type="gramEnd"/>
    </w:p>
    <w:p w14:paraId="2DB5E541" w14:textId="77777777" w:rsidR="00D23053" w:rsidRPr="00504452" w:rsidRDefault="00D23053" w:rsidP="00D23053">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w:t>
      </w:r>
      <w:proofErr w:type="gramStart"/>
      <w:r w:rsidRPr="00504452">
        <w:t>i.e.</w:t>
      </w:r>
      <w:proofErr w:type="gramEnd"/>
      <w:r w:rsidRPr="00504452">
        <w:t xml:space="preserve"> when the lower layer requests NAS signalling connection recovery, see subclause</w:t>
      </w:r>
      <w:r>
        <w:t>s</w:t>
      </w:r>
      <w:r w:rsidRPr="00504452">
        <w:t> 5.3.1.</w:t>
      </w:r>
      <w:r>
        <w:t>4 and 5.3.1.2</w:t>
      </w:r>
      <w:r w:rsidRPr="00504452">
        <w:t>);</w:t>
      </w:r>
    </w:p>
    <w:p w14:paraId="3628C05C" w14:textId="77777777" w:rsidR="00D23053" w:rsidRDefault="00D23053" w:rsidP="00D23053">
      <w:pPr>
        <w:pStyle w:val="B1"/>
      </w:pPr>
      <w:r>
        <w:t>p</w:t>
      </w:r>
      <w:r w:rsidRPr="00504452">
        <w:rPr>
          <w:rFonts w:hint="eastAsia"/>
        </w:rPr>
        <w:t>)</w:t>
      </w:r>
      <w:r w:rsidRPr="00504452">
        <w:rPr>
          <w:rFonts w:hint="eastAsia"/>
        </w:rPr>
        <w:tab/>
      </w:r>
      <w:proofErr w:type="gramStart"/>
      <w:r>
        <w:t>void;</w:t>
      </w:r>
      <w:proofErr w:type="gramEnd"/>
    </w:p>
    <w:p w14:paraId="546869C7" w14:textId="77777777" w:rsidR="00D23053" w:rsidRPr="00504452" w:rsidRDefault="00D23053" w:rsidP="00D23053">
      <w:pPr>
        <w:pStyle w:val="B1"/>
      </w:pPr>
      <w:r>
        <w:t>q)</w:t>
      </w:r>
      <w:r>
        <w:tab/>
        <w:t xml:space="preserve">when the UE needs to request new LADN </w:t>
      </w:r>
      <w:proofErr w:type="gramStart"/>
      <w:r>
        <w:t>information;</w:t>
      </w:r>
      <w:proofErr w:type="gramEnd"/>
    </w:p>
    <w:p w14:paraId="44AEE7C3" w14:textId="77777777" w:rsidR="00D23053" w:rsidRPr="00504452" w:rsidRDefault="00D23053" w:rsidP="00D23053">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w:t>
      </w:r>
      <w:proofErr w:type="gramStart"/>
      <w:r>
        <w:t>value;</w:t>
      </w:r>
      <w:proofErr w:type="gramEnd"/>
    </w:p>
    <w:p w14:paraId="04FDEFF9" w14:textId="77777777" w:rsidR="00D23053" w:rsidRPr="00504452" w:rsidRDefault="00D23053" w:rsidP="00D23053">
      <w:pPr>
        <w:pStyle w:val="B1"/>
      </w:pPr>
      <w:r>
        <w:t>s)</w:t>
      </w:r>
      <w:r>
        <w:tab/>
      </w:r>
      <w:r w:rsidRPr="00C17369">
        <w:t xml:space="preserve">when the UE in 5GMM-CONNECTED mode with RRC inactive indication enters a cell in the current registration area belonging to an equivalent PLMN of the registered PLMN and not belonging to the registered </w:t>
      </w:r>
      <w:proofErr w:type="gramStart"/>
      <w:r w:rsidRPr="00C17369">
        <w:t>PLMN</w:t>
      </w:r>
      <w:r>
        <w:t>;</w:t>
      </w:r>
      <w:proofErr w:type="gramEnd"/>
    </w:p>
    <w:p w14:paraId="1CEBC58D" w14:textId="77777777" w:rsidR="00D23053" w:rsidRDefault="00D23053" w:rsidP="00D23053">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rPr>
          <w:lang w:eastAsia="zh-CN"/>
        </w:rPr>
        <w:t>;</w:t>
      </w:r>
      <w:proofErr w:type="gramEnd"/>
    </w:p>
    <w:p w14:paraId="1C067E81" w14:textId="77777777" w:rsidR="00D23053" w:rsidRDefault="00D23053" w:rsidP="00D23053">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proofErr w:type="gramStart"/>
      <w:r w:rsidRPr="00CC0C94">
        <w:rPr>
          <w:lang w:val="en-US" w:eastAsia="ko-KR"/>
        </w:rPr>
        <w:t>eDRX</w:t>
      </w:r>
      <w:proofErr w:type="spellEnd"/>
      <w:r>
        <w:rPr>
          <w:lang w:eastAsia="zh-CN"/>
        </w:rPr>
        <w:t>;</w:t>
      </w:r>
      <w:proofErr w:type="gramEnd"/>
    </w:p>
    <w:p w14:paraId="402FCAE5" w14:textId="77777777" w:rsidR="00D23053" w:rsidRPr="00504452" w:rsidRDefault="00D23053" w:rsidP="00D23053">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0487773B" w14:textId="77777777" w:rsidR="00D23053" w:rsidRDefault="00D23053" w:rsidP="00D2305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w:t>
      </w:r>
      <w:proofErr w:type="gramStart"/>
      <w:r w:rsidRPr="00CC0C94">
        <w:rPr>
          <w:lang w:val="en-US" w:eastAsia="ko-KR"/>
        </w:rPr>
        <w:t>codecs</w:t>
      </w:r>
      <w:r>
        <w:rPr>
          <w:lang w:val="en-US" w:eastAsia="ko-KR"/>
        </w:rPr>
        <w:t>;</w:t>
      </w:r>
      <w:proofErr w:type="gramEnd"/>
    </w:p>
    <w:p w14:paraId="5BF5C336" w14:textId="77777777" w:rsidR="00D23053" w:rsidRPr="004B11B4" w:rsidRDefault="00D23053" w:rsidP="00D23053">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proofErr w:type="gramStart"/>
      <w:r>
        <w:rPr>
          <w:lang w:eastAsia="zh-CN"/>
        </w:rPr>
        <w:t>reached</w:t>
      </w:r>
      <w:r w:rsidRPr="000F3B28">
        <w:rPr>
          <w:lang w:val="en-US" w:eastAsia="ko-KR"/>
        </w:rPr>
        <w:t>;</w:t>
      </w:r>
      <w:proofErr w:type="gramEnd"/>
    </w:p>
    <w:p w14:paraId="7E4ED1F8" w14:textId="77777777" w:rsidR="00D23053" w:rsidRPr="004B11B4" w:rsidRDefault="00D23053" w:rsidP="00D23053">
      <w:pPr>
        <w:pStyle w:val="B1"/>
        <w:rPr>
          <w:rFonts w:eastAsia="Malgun Gothic"/>
          <w:lang w:val="en-US" w:eastAsia="ko-KR"/>
        </w:rPr>
      </w:pPr>
      <w:r>
        <w:rPr>
          <w:lang w:val="en-US" w:eastAsia="ko-KR"/>
        </w:rPr>
        <w:lastRenderedPageBreak/>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30DA11C1" w14:textId="77777777" w:rsidR="00D23053" w:rsidRPr="004B11B4" w:rsidRDefault="00D23053" w:rsidP="00D23053">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proofErr w:type="gramStart"/>
      <w:r w:rsidRPr="007C66D2">
        <w:t>access</w:t>
      </w:r>
      <w:r>
        <w:rPr>
          <w:lang w:eastAsia="zh-CN"/>
        </w:rPr>
        <w:t>;</w:t>
      </w:r>
      <w:proofErr w:type="gramEnd"/>
    </w:p>
    <w:p w14:paraId="38E7D9ED" w14:textId="77777777" w:rsidR="00D23053" w:rsidRPr="004B11B4" w:rsidRDefault="00D23053" w:rsidP="00D23053">
      <w:pPr>
        <w:pStyle w:val="B1"/>
        <w:rPr>
          <w:rFonts w:eastAsia="Malgun Gothic"/>
          <w:lang w:val="en-US" w:eastAsia="ko-KR"/>
        </w:rPr>
      </w:pPr>
      <w:r>
        <w:rPr>
          <w:lang w:eastAsia="zh-CN"/>
        </w:rPr>
        <w:t>z)</w:t>
      </w:r>
      <w:r>
        <w:rPr>
          <w:lang w:eastAsia="zh-CN"/>
        </w:rPr>
        <w:tab/>
      </w:r>
      <w:r w:rsidRPr="00CC0C94">
        <w:rPr>
          <w:lang w:val="en-US" w:eastAsia="ko-KR"/>
        </w:rPr>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31A03782" w14:textId="77777777" w:rsidR="00D23053" w:rsidRPr="004B11B4" w:rsidRDefault="00D23053" w:rsidP="00D23053">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A7E4AF8" w14:textId="77777777" w:rsidR="00D23053" w:rsidRPr="00CC0C94" w:rsidRDefault="00D23053" w:rsidP="00D23053">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 xml:space="preserve">or PEIPS assistance </w:t>
      </w:r>
      <w:proofErr w:type="gramStart"/>
      <w:r>
        <w:t>information</w:t>
      </w:r>
      <w:r>
        <w:rPr>
          <w:lang w:val="en-US" w:eastAsia="ko-KR"/>
        </w:rPr>
        <w:t>;</w:t>
      </w:r>
      <w:proofErr w:type="gramEnd"/>
    </w:p>
    <w:p w14:paraId="0A0EF6A5" w14:textId="77777777" w:rsidR="00D23053" w:rsidRPr="00CC0C94" w:rsidRDefault="00D23053" w:rsidP="00D23053">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7B18D6A7" w14:textId="77777777" w:rsidR="00D23053" w:rsidRPr="00496914" w:rsidRDefault="00D23053" w:rsidP="00D23053">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 xml:space="preserve">in current TAI list or not in current TAI </w:t>
      </w:r>
      <w:proofErr w:type="gramStart"/>
      <w:r w:rsidRPr="00496914">
        <w:t>list</w:t>
      </w:r>
      <w:r>
        <w:t>;</w:t>
      </w:r>
      <w:proofErr w:type="gramEnd"/>
    </w:p>
    <w:p w14:paraId="02EFC626" w14:textId="77777777" w:rsidR="00D23053" w:rsidRPr="00D74CA1" w:rsidRDefault="00D23053" w:rsidP="00D23053">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43914E7C" w14:textId="77777777" w:rsidR="00D23053" w:rsidRDefault="00D23053" w:rsidP="00D23053">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 xml:space="preserve">for UAS </w:t>
      </w:r>
      <w:proofErr w:type="gramStart"/>
      <w:r w:rsidRPr="009A224D">
        <w:t>services</w:t>
      </w:r>
      <w:r>
        <w:t>;</w:t>
      </w:r>
      <w:proofErr w:type="gramEnd"/>
    </w:p>
    <w:p w14:paraId="387CCB1C" w14:textId="77777777" w:rsidR="00D23053" w:rsidRPr="00D74CA1" w:rsidRDefault="00D23053" w:rsidP="00D23053">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 xml:space="preserve">e to register to the PLMN offering disaster </w:t>
      </w:r>
      <w:proofErr w:type="gramStart"/>
      <w:r>
        <w:t>roaming;</w:t>
      </w:r>
      <w:proofErr w:type="gramEnd"/>
    </w:p>
    <w:p w14:paraId="2688B668" w14:textId="77777777" w:rsidR="00D23053" w:rsidRPr="002E1640" w:rsidRDefault="00D23053" w:rsidP="00D23053">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 xml:space="preserve">is not registered for emergency </w:t>
      </w:r>
      <w:proofErr w:type="gramStart"/>
      <w:r w:rsidRPr="00414085">
        <w:rPr>
          <w:lang w:val="en-US" w:eastAsia="ko-KR"/>
        </w:rPr>
        <w:t>services</w:t>
      </w:r>
      <w:r>
        <w:t>;</w:t>
      </w:r>
      <w:proofErr w:type="gramEnd"/>
    </w:p>
    <w:p w14:paraId="65CA8753" w14:textId="77777777" w:rsidR="00D23053" w:rsidRPr="00504452" w:rsidRDefault="00D23053" w:rsidP="00D23053">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w:t>
      </w:r>
      <w:proofErr w:type="gramStart"/>
      <w:r>
        <w:rPr>
          <w:lang w:val="en-US" w:eastAsia="ko-KR"/>
        </w:rPr>
        <w:t>e.g.</w:t>
      </w:r>
      <w:proofErr w:type="gramEnd"/>
      <w:r>
        <w:rPr>
          <w:lang w:val="en-US" w:eastAsia="ko-KR"/>
        </w:rPr>
        <w:t xml:space="preserve"> when the lower layers request to modify the timing of the </w:t>
      </w:r>
      <w:r w:rsidRPr="00E13F1F">
        <w:rPr>
          <w:lang w:val="en-US" w:eastAsia="ko-KR"/>
        </w:rPr>
        <w:t>paging occasions</w:t>
      </w:r>
      <w:r>
        <w:rPr>
          <w:lang w:val="en-US" w:eastAsia="ko-KR"/>
        </w:rPr>
        <w:t>)</w:t>
      </w:r>
      <w:r w:rsidRPr="00CC0C94">
        <w:rPr>
          <w:lang w:eastAsia="zh-CN"/>
        </w:rPr>
        <w:t>.</w:t>
      </w:r>
    </w:p>
    <w:p w14:paraId="25B6694D" w14:textId="77777777" w:rsidR="00D23053" w:rsidRPr="00D74CA1" w:rsidRDefault="00D23053" w:rsidP="00D23053">
      <w:pPr>
        <w:pStyle w:val="B1"/>
        <w:rPr>
          <w:lang w:val="en-US" w:eastAsia="ko-KR"/>
        </w:rPr>
      </w:pPr>
      <w:proofErr w:type="spellStart"/>
      <w:r>
        <w:t>zi</w:t>
      </w:r>
      <w:proofErr w:type="spell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40" w:name="_Hlk87985269"/>
      <w:r w:rsidRPr="00893B8B">
        <w:t>remove the paging restriction</w:t>
      </w:r>
      <w:bookmarkEnd w:id="40"/>
      <w:r>
        <w:t>; or</w:t>
      </w:r>
    </w:p>
    <w:p w14:paraId="61F262E5" w14:textId="77777777" w:rsidR="00D23053" w:rsidRPr="00D74CA1" w:rsidRDefault="00D23053" w:rsidP="00D23053">
      <w:pPr>
        <w:pStyle w:val="B1"/>
        <w:rPr>
          <w:lang w:val="en-US" w:eastAsia="ko-KR"/>
        </w:rPr>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2AC8E6AD" w14:textId="77777777" w:rsidR="00D23053" w:rsidRDefault="00D23053" w:rsidP="00D23053">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w:t>
      </w:r>
      <w:proofErr w:type="gramStart"/>
      <w:r>
        <w:t>otherwise</w:t>
      </w:r>
      <w:proofErr w:type="gramEnd"/>
      <w:r>
        <w:t xml:space="preserve"> the UE shall indicate </w:t>
      </w:r>
      <w:r w:rsidRPr="003168A2">
        <w:t>"</w:t>
      </w:r>
      <w:r>
        <w:t>mobility</w:t>
      </w:r>
      <w:r w:rsidRPr="003168A2">
        <w:t xml:space="preserve"> </w:t>
      </w:r>
      <w:r>
        <w:t>registration updating</w:t>
      </w:r>
      <w:r w:rsidRPr="003168A2">
        <w:t>"</w:t>
      </w:r>
      <w:r>
        <w:t>.</w:t>
      </w:r>
    </w:p>
    <w:p w14:paraId="78463B82" w14:textId="77777777" w:rsidR="00D23053" w:rsidRDefault="00D23053" w:rsidP="00D23053">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3965E110" w14:textId="77777777" w:rsidR="00D23053" w:rsidRDefault="00D23053" w:rsidP="00D2305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477FFF4" w14:textId="77777777" w:rsidR="00D23053" w:rsidRDefault="00D23053" w:rsidP="00D23053">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w:t>
      </w:r>
      <w:proofErr w:type="gramStart"/>
      <w:r>
        <w:rPr>
          <w:rFonts w:eastAsia="Malgun Gothic"/>
        </w:rPr>
        <w:t>message;</w:t>
      </w:r>
      <w:proofErr w:type="gramEnd"/>
    </w:p>
    <w:p w14:paraId="5AA2DEA6" w14:textId="77777777" w:rsidR="00D23053" w:rsidRDefault="00D23053" w:rsidP="00D23053">
      <w:pPr>
        <w:pStyle w:val="B1"/>
        <w:rPr>
          <w:rFonts w:eastAsia="Malgun Gothic"/>
        </w:rPr>
      </w:pPr>
      <w:r>
        <w:rPr>
          <w:rFonts w:eastAsia="Malgun Gothic"/>
        </w:rPr>
        <w:t>-</w:t>
      </w:r>
      <w:r>
        <w:rPr>
          <w:rFonts w:eastAsia="Malgun Gothic"/>
        </w:rPr>
        <w:tab/>
        <w:t>include the S1 UE network capability IE in the REGISTRATION REQUEST message; and</w:t>
      </w:r>
    </w:p>
    <w:p w14:paraId="35446A2F" w14:textId="77777777" w:rsidR="00D23053" w:rsidRDefault="00D23053" w:rsidP="00D2305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 xml:space="preserve">"attach request message containing PDN connectivity request with request type set to handover to </w:t>
      </w:r>
      <w:r>
        <w:lastRenderedPageBreak/>
        <w:t>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CAA6BC9" w14:textId="77777777" w:rsidR="00D23053" w:rsidRDefault="00D23053" w:rsidP="00D2305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0F5C846" w14:textId="77777777" w:rsidR="00D23053" w:rsidRPr="00FE320E" w:rsidRDefault="00D23053" w:rsidP="00D2305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010FF7F" w14:textId="77777777" w:rsidR="00D23053" w:rsidRDefault="00D23053" w:rsidP="00D23053">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7266B5A" w14:textId="77777777" w:rsidR="00D23053" w:rsidRDefault="00D23053" w:rsidP="00D2305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7F128BA" w14:textId="77777777" w:rsidR="00D23053" w:rsidRDefault="00D23053" w:rsidP="00D23053">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9B41E31" w14:textId="77777777" w:rsidR="00D23053" w:rsidRPr="0008719F" w:rsidRDefault="00D23053" w:rsidP="00D23053">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DF7279A" w14:textId="77777777" w:rsidR="00D23053" w:rsidRDefault="00D23053" w:rsidP="00D23053">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DB704B4" w14:textId="77777777" w:rsidR="00D23053" w:rsidRDefault="00D23053" w:rsidP="00D2305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13C4B59" w14:textId="77777777" w:rsidR="00D23053" w:rsidRDefault="00D23053" w:rsidP="00D23053">
      <w:r>
        <w:t>If the UE supports CAG feature, the UE shall set the CAG bit to "CAG Supported</w:t>
      </w:r>
      <w:r w:rsidRPr="00CC0C94">
        <w:t>"</w:t>
      </w:r>
      <w:r>
        <w:t xml:space="preserve"> in the 5GMM capability IE of the REGISTRATION REQUEST message.</w:t>
      </w:r>
    </w:p>
    <w:p w14:paraId="61238CFE" w14:textId="77777777" w:rsidR="00D23053" w:rsidRPr="00FE320E" w:rsidRDefault="00D23053" w:rsidP="00D23053">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BE4C930" w14:textId="77777777" w:rsidR="00D23053" w:rsidRPr="00AB3E8E" w:rsidRDefault="00D23053" w:rsidP="00D23053">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306F2E9" w14:textId="77777777" w:rsidR="00D23053" w:rsidRDefault="00D23053" w:rsidP="00D23053">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CA17829" w14:textId="77777777" w:rsidR="00D23053" w:rsidRDefault="00D23053" w:rsidP="00D23053">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98B9A7C" w14:textId="77777777" w:rsidR="00D23053" w:rsidRDefault="00D23053" w:rsidP="00D23053">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BB24C82" w14:textId="77777777" w:rsidR="00D23053" w:rsidRPr="00BE237D" w:rsidRDefault="00D23053" w:rsidP="00D23053">
      <w:r w:rsidRPr="00BE237D">
        <w:t>If the UE no longer requires the use of SMS over NAS, then the UE shall include the 5GS update type IE in the REGISTRATION REQUEST message with the SMS requested bit set to "SMS over NAS not supported".</w:t>
      </w:r>
    </w:p>
    <w:p w14:paraId="222DD951" w14:textId="77777777" w:rsidR="00D23053" w:rsidRDefault="00D23053" w:rsidP="00D23053">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3F6B3D8" w14:textId="77777777" w:rsidR="00D23053" w:rsidRDefault="00D23053" w:rsidP="00D2305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A5E40E2" w14:textId="77777777" w:rsidR="00D23053" w:rsidRDefault="00D23053" w:rsidP="00D23053">
      <w:r>
        <w:t xml:space="preserve">The UE shall handle the 5GS mobile identity IE in the REGISTRATION </w:t>
      </w:r>
      <w:r w:rsidRPr="003168A2">
        <w:t>REQUEST message</w:t>
      </w:r>
      <w:r>
        <w:t xml:space="preserve"> as follows:</w:t>
      </w:r>
    </w:p>
    <w:p w14:paraId="4CEBE8A8" w14:textId="77777777" w:rsidR="00D23053" w:rsidRDefault="00D23053" w:rsidP="00D23053">
      <w:pPr>
        <w:pStyle w:val="B1"/>
      </w:pPr>
      <w:r>
        <w:lastRenderedPageBreak/>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1149449C" w14:textId="77777777" w:rsidR="00D23053" w:rsidRDefault="00D23053" w:rsidP="00D23053">
      <w:pPr>
        <w:pStyle w:val="B2"/>
      </w:pPr>
      <w:r>
        <w:t>1)</w:t>
      </w:r>
      <w:r>
        <w:tab/>
        <w:t xml:space="preserve">a valid 5G-GUTI that was previously assigned by the same PLMN with which the UE is performing the registration, if </w:t>
      </w:r>
      <w:proofErr w:type="gramStart"/>
      <w:r>
        <w:t>available;</w:t>
      </w:r>
      <w:proofErr w:type="gramEnd"/>
    </w:p>
    <w:p w14:paraId="42D9C467" w14:textId="77777777" w:rsidR="00D23053" w:rsidRDefault="00D23053" w:rsidP="00D23053">
      <w:pPr>
        <w:pStyle w:val="B2"/>
      </w:pPr>
      <w:r>
        <w:t>2)</w:t>
      </w:r>
      <w:r>
        <w:tab/>
        <w:t>a valid 5G-GUTI that was previously assigned by an equivalent PLMN, if available; and</w:t>
      </w:r>
    </w:p>
    <w:p w14:paraId="375071F2" w14:textId="77777777" w:rsidR="00D23053" w:rsidRDefault="00D23053" w:rsidP="00D23053">
      <w:pPr>
        <w:pStyle w:val="B2"/>
      </w:pPr>
      <w:r>
        <w:t>3)</w:t>
      </w:r>
      <w:r>
        <w:tab/>
        <w:t>a valid 5G-GUTI that was previously assigned by any other PLMN, if available; and</w:t>
      </w:r>
    </w:p>
    <w:p w14:paraId="2430122E" w14:textId="77777777" w:rsidR="00D23053" w:rsidRDefault="00D23053" w:rsidP="00D23053">
      <w:pPr>
        <w:pStyle w:val="NO"/>
      </w:pPr>
      <w:r>
        <w:t>NOTE 5:</w:t>
      </w:r>
      <w:r>
        <w:tab/>
        <w:t>The 5G-GUTI included in the Additional GUTI IE is a native 5G-GUTI.</w:t>
      </w:r>
    </w:p>
    <w:p w14:paraId="63362A34" w14:textId="77777777" w:rsidR="00D23053" w:rsidRDefault="00D23053" w:rsidP="00D23053">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FFDEF46" w14:textId="77777777" w:rsidR="00D23053" w:rsidRDefault="00D23053" w:rsidP="00D23053">
      <w:pPr>
        <w:pStyle w:val="B1"/>
      </w:pPr>
      <w:r>
        <w:tab/>
        <w:t>If the UE does not operate in SNPN access operation mode, holds two valid native 5G-GUTIs assigned by PLMNs and:</w:t>
      </w:r>
    </w:p>
    <w:p w14:paraId="3BD116DD" w14:textId="77777777" w:rsidR="00D23053" w:rsidRDefault="00D23053" w:rsidP="00D23053">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F66EC3B" w14:textId="77777777" w:rsidR="00D23053" w:rsidRDefault="00D23053" w:rsidP="00D23053">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0A818C5F" w14:textId="77777777" w:rsidR="00D23053" w:rsidRPr="00FE320E" w:rsidRDefault="00D23053" w:rsidP="00D23053">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6F2D26F" w14:textId="77777777" w:rsidR="00D23053" w:rsidRDefault="00D23053" w:rsidP="00D23053">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C7FAF76" w14:textId="77777777" w:rsidR="00D23053" w:rsidRDefault="00D23053" w:rsidP="00D23053">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97B121D" w14:textId="77777777" w:rsidR="00D23053" w:rsidRDefault="00D23053" w:rsidP="00D23053">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6172D0FA" w14:textId="77777777" w:rsidR="00D23053" w:rsidRDefault="00D23053" w:rsidP="00D23053">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CC7FCFC" w14:textId="77777777" w:rsidR="00D23053" w:rsidRDefault="00D23053" w:rsidP="00D2305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F41142E" w14:textId="77777777" w:rsidR="00D23053" w:rsidRPr="00216B0A" w:rsidRDefault="00D23053" w:rsidP="00D23053">
      <w:pPr>
        <w:pStyle w:val="B1"/>
      </w:pPr>
      <w:r>
        <w:t>-</w:t>
      </w:r>
      <w:r>
        <w:tab/>
      </w:r>
      <w:r w:rsidRPr="00977243">
        <w:t xml:space="preserve">to indicate a request for LADN information by </w:t>
      </w:r>
      <w:r>
        <w:t>not including any LADN DNN value in the LADN indication IE.</w:t>
      </w:r>
    </w:p>
    <w:p w14:paraId="2EB0113D" w14:textId="77777777" w:rsidR="00D23053" w:rsidRDefault="00D23053" w:rsidP="00D23053">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392139F" w14:textId="77777777" w:rsidR="00D23053" w:rsidRDefault="00D23053" w:rsidP="00D23053">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 xml:space="preserve">with control plane only </w:t>
      </w:r>
      <w:proofErr w:type="gramStart"/>
      <w:r>
        <w:rPr>
          <w:rFonts w:hint="eastAsia"/>
          <w:lang w:eastAsia="zh-CN"/>
        </w:rPr>
        <w:t>indication;</w:t>
      </w:r>
      <w:proofErr w:type="gramEnd"/>
    </w:p>
    <w:p w14:paraId="06079906" w14:textId="77777777" w:rsidR="00D23053" w:rsidRDefault="00D23053" w:rsidP="00D23053">
      <w:pPr>
        <w:pStyle w:val="B1"/>
      </w:pPr>
      <w:r>
        <w:rPr>
          <w:rFonts w:hint="eastAsia"/>
          <w:lang w:eastAsia="zh-CN"/>
        </w:rPr>
        <w:t>-</w:t>
      </w:r>
      <w:r>
        <w:rPr>
          <w:rFonts w:hint="eastAsia"/>
          <w:lang w:eastAsia="zh-CN"/>
        </w:rPr>
        <w:tab/>
      </w:r>
      <w:r>
        <w:t>associated with the access type the REGISTRATION REQUEST message is sent over; and</w:t>
      </w:r>
    </w:p>
    <w:p w14:paraId="6C8641FC" w14:textId="77777777" w:rsidR="00D23053" w:rsidRDefault="00D23053" w:rsidP="00D23053">
      <w:pPr>
        <w:pStyle w:val="B1"/>
      </w:pPr>
      <w:r>
        <w:t>-</w:t>
      </w:r>
      <w:r>
        <w:tab/>
      </w:r>
      <w:r>
        <w:rPr>
          <w:rFonts w:hint="eastAsia"/>
        </w:rPr>
        <w:t>have pending user data to be sent</w:t>
      </w:r>
      <w:r>
        <w:t xml:space="preserve"> over user plane</w:t>
      </w:r>
      <w:r>
        <w:rPr>
          <w:rFonts w:hint="eastAsia"/>
        </w:rPr>
        <w:t>.</w:t>
      </w:r>
    </w:p>
    <w:p w14:paraId="759E5356" w14:textId="77777777" w:rsidR="00D23053" w:rsidRPr="00D72B4E" w:rsidRDefault="00D23053" w:rsidP="00D23053">
      <w:r w:rsidRPr="00D72B4E">
        <w:lastRenderedPageBreak/>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55EFEE92" w14:textId="77777777" w:rsidR="00D23053" w:rsidRDefault="00D23053" w:rsidP="00D23053">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0A03944" w14:textId="77777777" w:rsidR="00D23053" w:rsidRDefault="00D23053" w:rsidP="00D23053">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4DC1EAED" w14:textId="77777777" w:rsidR="00D23053" w:rsidRDefault="00D23053" w:rsidP="00D23053">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235E5E71" w14:textId="77777777" w:rsidR="00D23053" w:rsidRDefault="00D23053" w:rsidP="00D23053">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659CE71" w14:textId="77777777" w:rsidR="00D23053" w:rsidRPr="00764B63" w:rsidRDefault="00D23053" w:rsidP="00D23053">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6E51CA7F" w14:textId="77777777" w:rsidR="00D23053" w:rsidRDefault="00D23053" w:rsidP="00D23053">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2D2574E" w14:textId="77777777" w:rsidR="00D23053" w:rsidRDefault="00D23053" w:rsidP="00D23053">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A6C3E33" w14:textId="77777777" w:rsidR="00D23053" w:rsidRDefault="00D23053" w:rsidP="00D23053">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 xml:space="preserve">REQUEST </w:t>
      </w:r>
      <w:proofErr w:type="gramStart"/>
      <w:r w:rsidRPr="003168A2">
        <w:t>message</w:t>
      </w:r>
      <w:r>
        <w:t>;</w:t>
      </w:r>
      <w:proofErr w:type="gramEnd"/>
    </w:p>
    <w:p w14:paraId="559B15D3" w14:textId="77777777" w:rsidR="00D23053" w:rsidRDefault="00D23053" w:rsidP="00D23053">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9A11DB0" w14:textId="77777777" w:rsidR="00D23053" w:rsidRDefault="00D23053" w:rsidP="00D23053">
      <w:pPr>
        <w:pStyle w:val="NO"/>
      </w:pPr>
      <w:r>
        <w:t>NOTE 7:</w:t>
      </w:r>
      <w:r>
        <w:tab/>
      </w:r>
      <w:r w:rsidRPr="001E1604">
        <w:t>The value of the 5GMM registration status included by the UE in the UE status IE is not used by the AMF</w:t>
      </w:r>
      <w:r>
        <w:t>.</w:t>
      </w:r>
    </w:p>
    <w:p w14:paraId="74FCC133" w14:textId="77777777" w:rsidR="00D23053" w:rsidRDefault="00D23053" w:rsidP="00D23053">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1F8CC0AF" w14:textId="77777777" w:rsidR="00D23053" w:rsidRDefault="00D23053" w:rsidP="00D23053">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 xml:space="preserve">received an "interworking without N26 interface not supported" indication from the </w:t>
      </w:r>
      <w:proofErr w:type="gramStart"/>
      <w:r w:rsidRPr="00F44468">
        <w:t>network</w:t>
      </w:r>
      <w:r>
        <w:t>;</w:t>
      </w:r>
      <w:proofErr w:type="gramEnd"/>
    </w:p>
    <w:p w14:paraId="75C8B67D" w14:textId="77777777" w:rsidR="00D23053" w:rsidRDefault="00D23053" w:rsidP="00D23053">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00DCD1A" w14:textId="77777777" w:rsidR="00D23053" w:rsidRDefault="00D23053" w:rsidP="00D23053">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C82234F" w14:textId="77777777" w:rsidR="00D23053" w:rsidRDefault="00D23053" w:rsidP="00D2305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7913E67" w14:textId="77777777" w:rsidR="00D23053" w:rsidRDefault="00D23053" w:rsidP="00D23053">
      <w:pPr>
        <w:pStyle w:val="B1"/>
      </w:pPr>
      <w:r>
        <w:lastRenderedPageBreak/>
        <w:t>a)</w:t>
      </w:r>
      <w:r>
        <w:tab/>
        <w:t>is in NB-N1 mode and:</w:t>
      </w:r>
    </w:p>
    <w:p w14:paraId="2A13D1CE" w14:textId="77777777" w:rsidR="00D23053" w:rsidRDefault="00D23053" w:rsidP="00D23053">
      <w:pPr>
        <w:pStyle w:val="B2"/>
        <w:rPr>
          <w:lang w:val="en-US"/>
        </w:rPr>
      </w:pPr>
      <w:r>
        <w:t>1)</w:t>
      </w:r>
      <w:r>
        <w:tab/>
      </w:r>
      <w:r>
        <w:rPr>
          <w:lang w:val="en-US"/>
        </w:rPr>
        <w:t>the UE needs to change the slice(s) it is currently registered to within the same registration area; or</w:t>
      </w:r>
    </w:p>
    <w:p w14:paraId="5564A440" w14:textId="77777777" w:rsidR="00D23053" w:rsidRDefault="00D23053" w:rsidP="00D23053">
      <w:pPr>
        <w:pStyle w:val="B2"/>
        <w:rPr>
          <w:lang w:val="en-US"/>
        </w:rPr>
      </w:pPr>
      <w:r>
        <w:rPr>
          <w:lang w:val="en-US"/>
        </w:rPr>
        <w:t>2)</w:t>
      </w:r>
      <w:r>
        <w:rPr>
          <w:lang w:val="en-US"/>
        </w:rPr>
        <w:tab/>
        <w:t>the UE has entered a new registration area; or</w:t>
      </w:r>
    </w:p>
    <w:p w14:paraId="10FE11FB" w14:textId="77777777" w:rsidR="00D23053" w:rsidRDefault="00D23053" w:rsidP="00D23053">
      <w:pPr>
        <w:pStyle w:val="B1"/>
      </w:pPr>
      <w:r>
        <w:rPr>
          <w:lang w:val="en-US"/>
        </w:rPr>
        <w:t>b)</w:t>
      </w:r>
      <w:r>
        <w:rPr>
          <w:lang w:val="en-US"/>
        </w:rPr>
        <w:tab/>
        <w:t>the UE is not in NB-N1 mode and is not r</w:t>
      </w:r>
      <w:r w:rsidRPr="000F0233">
        <w:rPr>
          <w:lang w:val="en-US"/>
        </w:rPr>
        <w:t xml:space="preserve">egistered for onboarding services in </w:t>
      </w:r>
      <w:proofErr w:type="gramStart"/>
      <w:r w:rsidRPr="000F0233">
        <w:rPr>
          <w:lang w:val="en-US"/>
        </w:rPr>
        <w:t>SNPN</w:t>
      </w:r>
      <w:r>
        <w:rPr>
          <w:lang w:val="en-US"/>
        </w:rPr>
        <w:t>;</w:t>
      </w:r>
      <w:proofErr w:type="gramEnd"/>
    </w:p>
    <w:p w14:paraId="7E047EC8" w14:textId="77777777" w:rsidR="00D23053" w:rsidRDefault="00D23053" w:rsidP="00D23053">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D80AC21" w14:textId="77777777" w:rsidR="00D23053" w:rsidRDefault="00D23053" w:rsidP="00D23053">
      <w:pPr>
        <w:pStyle w:val="NO"/>
      </w:pPr>
      <w:r>
        <w:t>NOTE 8:</w:t>
      </w:r>
      <w:r>
        <w:tab/>
        <w:t>T</w:t>
      </w:r>
      <w:r w:rsidRPr="00405DEB">
        <w:t xml:space="preserve">he REGISTRATION REQUEST message </w:t>
      </w:r>
      <w:r>
        <w:t>can include both the Requested NSSAI IE and the Requested mapped NSSAI IE as described below.</w:t>
      </w:r>
    </w:p>
    <w:p w14:paraId="1C583001" w14:textId="77777777" w:rsidR="00D23053" w:rsidRDefault="00D23053" w:rsidP="00D23053">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7E364ACF" w14:textId="77777777" w:rsidR="00D23053" w:rsidRPr="00FC30B0" w:rsidRDefault="00D23053" w:rsidP="00D23053">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3E0ED1A" w14:textId="77777777" w:rsidR="00D23053" w:rsidRPr="006741C2" w:rsidRDefault="00D23053" w:rsidP="00D23053">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w:t>
      </w:r>
      <w:proofErr w:type="gramStart"/>
      <w:r w:rsidRPr="006741C2">
        <w:t>below;</w:t>
      </w:r>
      <w:proofErr w:type="gramEnd"/>
    </w:p>
    <w:p w14:paraId="66F4A255" w14:textId="77777777" w:rsidR="00D23053" w:rsidRPr="006741C2" w:rsidRDefault="00D23053" w:rsidP="00D23053">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5204974E" w14:textId="77777777" w:rsidR="00D23053" w:rsidRPr="006741C2" w:rsidRDefault="00D23053" w:rsidP="00D23053">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152D71EA" w14:textId="77777777" w:rsidR="00D23053" w:rsidRDefault="00D23053" w:rsidP="00D23053">
      <w:r>
        <w:t xml:space="preserve">and in </w:t>
      </w:r>
      <w:proofErr w:type="gramStart"/>
      <w:r>
        <w:t>addition</w:t>
      </w:r>
      <w:proofErr w:type="gramEnd"/>
      <w:r>
        <w:t xml:space="preserve"> the Requested NSSAI IE shall include S-NSSAI(s) applicable in the current PLMN, and if available the associated mapped S-NSSAI(s) for:</w:t>
      </w:r>
    </w:p>
    <w:p w14:paraId="0B77EB0A" w14:textId="77777777" w:rsidR="00D23053" w:rsidRPr="00A56A82" w:rsidRDefault="00D23053" w:rsidP="00D23053">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280879F" w14:textId="77777777" w:rsidR="00D23053" w:rsidRDefault="00D23053" w:rsidP="00D23053">
      <w:pPr>
        <w:pStyle w:val="B1"/>
      </w:pPr>
      <w:r w:rsidRPr="00A56A82">
        <w:t>b)</w:t>
      </w:r>
      <w:r w:rsidRPr="00A56A82">
        <w:tab/>
        <w:t>each active PDU session.</w:t>
      </w:r>
    </w:p>
    <w:p w14:paraId="67DF9FF2" w14:textId="77777777" w:rsidR="00D23053" w:rsidRDefault="00D23053" w:rsidP="00D23053">
      <w:r>
        <w:t xml:space="preserve">If the UE does not have S-NSSAI(s) applicable in the current PLMN, then the </w:t>
      </w:r>
      <w:r w:rsidRPr="003C5CB2">
        <w:t>Requested mapped NSSAI IE shall</w:t>
      </w:r>
      <w:r>
        <w:t xml:space="preserve"> include HPLMN S-NSSAI(s) (</w:t>
      </w:r>
      <w:proofErr w:type="gramStart"/>
      <w:r>
        <w:t>e.g.</w:t>
      </w:r>
      <w:proofErr w:type="gramEnd"/>
      <w:r>
        <w:t xml:space="preserve"> mapped S-NSSAI(s), if available) for:</w:t>
      </w:r>
    </w:p>
    <w:p w14:paraId="0908082B" w14:textId="77777777" w:rsidR="00D23053" w:rsidRDefault="00D23053" w:rsidP="00D23053">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42E19C3" w14:textId="77777777" w:rsidR="00D23053" w:rsidRDefault="00D23053" w:rsidP="00D23053">
      <w:pPr>
        <w:pStyle w:val="B1"/>
      </w:pPr>
      <w:r>
        <w:t>b)</w:t>
      </w:r>
      <w:r>
        <w:tab/>
        <w:t>each active PDU session when the UE is performing mobility from N1 mode to N1 mode to a visited PLMN.</w:t>
      </w:r>
    </w:p>
    <w:p w14:paraId="479F13E6" w14:textId="77777777" w:rsidR="00D23053" w:rsidRDefault="00D23053" w:rsidP="00D23053">
      <w:pPr>
        <w:pStyle w:val="NO"/>
      </w:pPr>
      <w:r>
        <w:t>NOTE 9:</w:t>
      </w:r>
      <w:r>
        <w:tab/>
        <w:t>The Requested NSSAI IE is used instead of Requested mapped NSSAI IE in REGISTRATION REQUEST message when the UE enters HPLMN.</w:t>
      </w:r>
    </w:p>
    <w:p w14:paraId="3CCB3206" w14:textId="77777777" w:rsidR="00D23053" w:rsidRDefault="00D23053" w:rsidP="00D2305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5A4AF75B" w14:textId="77777777" w:rsidR="00D23053" w:rsidRDefault="00D23053" w:rsidP="00D23053">
      <w:r>
        <w:t>If the UE has:</w:t>
      </w:r>
    </w:p>
    <w:p w14:paraId="09003C79" w14:textId="77777777" w:rsidR="00D23053" w:rsidRDefault="00D23053" w:rsidP="00D23053">
      <w:pPr>
        <w:pStyle w:val="B1"/>
      </w:pPr>
      <w:r>
        <w:t>-</w:t>
      </w:r>
      <w:r>
        <w:tab/>
        <w:t xml:space="preserve">no allowed NSSAI for the current </w:t>
      </w:r>
      <w:proofErr w:type="gramStart"/>
      <w:r>
        <w:t>PLMN;</w:t>
      </w:r>
      <w:proofErr w:type="gramEnd"/>
    </w:p>
    <w:p w14:paraId="691C9C56" w14:textId="77777777" w:rsidR="00D23053" w:rsidRDefault="00D23053" w:rsidP="00D23053">
      <w:pPr>
        <w:pStyle w:val="B1"/>
      </w:pPr>
      <w:r>
        <w:t>-</w:t>
      </w:r>
      <w:r>
        <w:tab/>
        <w:t xml:space="preserve">no configured NSSAI for the current </w:t>
      </w:r>
      <w:proofErr w:type="gramStart"/>
      <w:r>
        <w:t>PLMN;</w:t>
      </w:r>
      <w:proofErr w:type="gramEnd"/>
    </w:p>
    <w:p w14:paraId="09A679CB" w14:textId="77777777" w:rsidR="00D23053" w:rsidRDefault="00D23053" w:rsidP="00D23053">
      <w:pPr>
        <w:pStyle w:val="B1"/>
      </w:pPr>
      <w:r>
        <w:t>-</w:t>
      </w:r>
      <w:r>
        <w:tab/>
        <w:t>neither active PDU session(s) nor PDN connection(s) to transfer associated with an S-NSSAI applicable in the current PLMN; and</w:t>
      </w:r>
    </w:p>
    <w:p w14:paraId="529B1F76" w14:textId="77777777" w:rsidR="00D23053" w:rsidRDefault="00D23053" w:rsidP="00D23053">
      <w:pPr>
        <w:pStyle w:val="B1"/>
      </w:pPr>
      <w:r>
        <w:t>-</w:t>
      </w:r>
      <w:r>
        <w:tab/>
        <w:t>neither active PDU session(s) nor PDN connection(s) to transfer associated with mapped S-NSSAI(s</w:t>
      </w:r>
      <w:proofErr w:type="gramStart"/>
      <w:r>
        <w:t>);</w:t>
      </w:r>
      <w:proofErr w:type="gramEnd"/>
    </w:p>
    <w:p w14:paraId="2412CCFB" w14:textId="77777777" w:rsidR="00D23053" w:rsidRDefault="00D23053" w:rsidP="00D23053">
      <w:r>
        <w:t>and has a default configured NSSAI, then the UE shall:</w:t>
      </w:r>
    </w:p>
    <w:p w14:paraId="004E8E3B" w14:textId="77777777" w:rsidR="00D23053" w:rsidRDefault="00D23053" w:rsidP="00D23053">
      <w:pPr>
        <w:pStyle w:val="B1"/>
      </w:pPr>
      <w:r>
        <w:lastRenderedPageBreak/>
        <w:t>a)</w:t>
      </w:r>
      <w:r>
        <w:tab/>
        <w:t>include the S-NSSAI(s) in the Requested NSSAI IE of the REGISTRATION REQUEST message using the default configured NSSAI; and</w:t>
      </w:r>
    </w:p>
    <w:p w14:paraId="60B32720" w14:textId="77777777" w:rsidR="00D23053" w:rsidRDefault="00D23053" w:rsidP="00D2305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3F0F195" w14:textId="77777777" w:rsidR="00D23053" w:rsidRDefault="00D23053" w:rsidP="00D23053">
      <w:r>
        <w:t>If the UE has:</w:t>
      </w:r>
    </w:p>
    <w:p w14:paraId="5D70CC20" w14:textId="77777777" w:rsidR="00D23053" w:rsidRDefault="00D23053" w:rsidP="00D23053">
      <w:pPr>
        <w:pStyle w:val="B1"/>
      </w:pPr>
      <w:r>
        <w:t>-</w:t>
      </w:r>
      <w:r>
        <w:tab/>
        <w:t xml:space="preserve">no allowed NSSAI for the current </w:t>
      </w:r>
      <w:proofErr w:type="gramStart"/>
      <w:r>
        <w:t>PLMN;</w:t>
      </w:r>
      <w:proofErr w:type="gramEnd"/>
    </w:p>
    <w:p w14:paraId="4B53D026" w14:textId="77777777" w:rsidR="00D23053" w:rsidRDefault="00D23053" w:rsidP="00D23053">
      <w:pPr>
        <w:pStyle w:val="B1"/>
      </w:pPr>
      <w:r>
        <w:t>-</w:t>
      </w:r>
      <w:r>
        <w:tab/>
        <w:t xml:space="preserve">no configured NSSAI for the current </w:t>
      </w:r>
      <w:proofErr w:type="gramStart"/>
      <w:r>
        <w:t>PLMN;</w:t>
      </w:r>
      <w:proofErr w:type="gramEnd"/>
    </w:p>
    <w:p w14:paraId="69652A8D" w14:textId="77777777" w:rsidR="00D23053" w:rsidRDefault="00D23053" w:rsidP="00D23053">
      <w:pPr>
        <w:pStyle w:val="B1"/>
      </w:pPr>
      <w:r>
        <w:t>-</w:t>
      </w:r>
      <w:r>
        <w:tab/>
        <w:t>neither active PDU session(s) nor PDN connection(s) to transfer associated with an S-NSSAI applicable in the current PLMN</w:t>
      </w:r>
    </w:p>
    <w:p w14:paraId="691E60E0" w14:textId="77777777" w:rsidR="00D23053" w:rsidRDefault="00D23053" w:rsidP="00D23053">
      <w:pPr>
        <w:pStyle w:val="B1"/>
      </w:pPr>
      <w:r>
        <w:t>-</w:t>
      </w:r>
      <w:r>
        <w:tab/>
        <w:t>neither active PDU session(s) nor PDN connection(s) to transfer associated with mapped S-NSSAI(s); and</w:t>
      </w:r>
    </w:p>
    <w:p w14:paraId="4D7762AB" w14:textId="77777777" w:rsidR="00D23053" w:rsidRDefault="00D23053" w:rsidP="00D23053">
      <w:pPr>
        <w:pStyle w:val="B1"/>
      </w:pPr>
      <w:r>
        <w:t>-</w:t>
      </w:r>
      <w:r>
        <w:tab/>
        <w:t>no default configured NSSAI</w:t>
      </w:r>
    </w:p>
    <w:p w14:paraId="7811062C" w14:textId="77777777" w:rsidR="00D23053" w:rsidRDefault="00D23053" w:rsidP="00D23053">
      <w:r>
        <w:t xml:space="preserve">the UE shall include neither </w:t>
      </w:r>
      <w:r w:rsidRPr="00512A6B">
        <w:t>Request</w:t>
      </w:r>
      <w:r>
        <w:t>ed NSSAI IE nor Requested mapped NSSAI IE in the REGISTRATION REQUEST message.</w:t>
      </w:r>
    </w:p>
    <w:p w14:paraId="4026ADD6" w14:textId="77777777" w:rsidR="00D23053" w:rsidRDefault="00D23053" w:rsidP="00D2305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6E7BB4B" w14:textId="77777777" w:rsidR="00D23053" w:rsidRDefault="00D23053" w:rsidP="00D23053">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308E9D7" w14:textId="77777777" w:rsidR="00D23053" w:rsidRPr="00EC66BC" w:rsidRDefault="00D23053" w:rsidP="00D23053">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7FF9C6C" w14:textId="77777777" w:rsidR="00D23053" w:rsidRDefault="00D23053" w:rsidP="00D23053">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420A15F" w14:textId="77777777" w:rsidR="00D23053" w:rsidRPr="00BE76B7" w:rsidRDefault="00D23053" w:rsidP="00D23053">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2DB6D96" w14:textId="77777777" w:rsidR="00D23053" w:rsidRDefault="00D23053" w:rsidP="00D23053">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707F68B" w14:textId="77777777" w:rsidR="00D23053" w:rsidRDefault="00D23053" w:rsidP="00D23053">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applications) into account.</w:t>
      </w:r>
    </w:p>
    <w:p w14:paraId="078A37A6" w14:textId="77777777" w:rsidR="00D23053" w:rsidRDefault="00D23053" w:rsidP="00D23053">
      <w:pPr>
        <w:pStyle w:val="NO"/>
      </w:pPr>
      <w:r>
        <w:t>NOTE 13:</w:t>
      </w:r>
      <w:r>
        <w:tab/>
        <w:t>The number of S-NSSAI(s) included in the requested NSSAI cannot exceed eight.</w:t>
      </w:r>
    </w:p>
    <w:p w14:paraId="5C85863D" w14:textId="77777777" w:rsidR="00D23053" w:rsidRDefault="00D23053" w:rsidP="00D23053">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proofErr w:type="gramStart"/>
      <w:r>
        <w:rPr>
          <w:lang w:eastAsia="ja-JP"/>
        </w:rPr>
        <w:t>"</w:t>
      </w:r>
      <w:r>
        <w:rPr>
          <w:rFonts w:hint="eastAsia"/>
        </w:rPr>
        <w:t xml:space="preserve">, </w:t>
      </w:r>
      <w:r>
        <w:t>i</w:t>
      </w:r>
      <w:r w:rsidRPr="00082716">
        <w:rPr>
          <w:rFonts w:hint="eastAsia"/>
        </w:rPr>
        <w:t>f</w:t>
      </w:r>
      <w:proofErr w:type="gramEnd"/>
      <w:r w:rsidRPr="00082716">
        <w:rPr>
          <w:rFonts w:hint="eastAsia"/>
        </w:rPr>
        <w:t xml:space="preserve"> the UE</w:t>
      </w:r>
      <w:r>
        <w:t>:</w:t>
      </w:r>
    </w:p>
    <w:p w14:paraId="097BAF13" w14:textId="77777777" w:rsidR="00D23053" w:rsidRDefault="00D23053" w:rsidP="00D23053">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 xml:space="preserve">PDU </w:t>
      </w:r>
      <w:proofErr w:type="gramStart"/>
      <w:r w:rsidRPr="00666E93">
        <w:t>session</w:t>
      </w:r>
      <w:r>
        <w:t>;</w:t>
      </w:r>
      <w:proofErr w:type="gramEnd"/>
    </w:p>
    <w:p w14:paraId="68F8285E" w14:textId="77777777" w:rsidR="00D23053" w:rsidRDefault="00D23053" w:rsidP="00D23053">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13318E65" w14:textId="77777777" w:rsidR="00D23053" w:rsidRPr="00082716" w:rsidRDefault="00D23053" w:rsidP="00D23053">
      <w:pPr>
        <w:pStyle w:val="B1"/>
      </w:pPr>
      <w:r>
        <w:lastRenderedPageBreak/>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w:t>
      </w:r>
      <w:proofErr w:type="gramStart"/>
      <w:r>
        <w:t>e.g.</w:t>
      </w:r>
      <w:proofErr w:type="gramEnd"/>
      <w:r>
        <w:t xml:space="preserve"> due to uplink signalling pending but no user data pending)</w:t>
      </w:r>
      <w:r>
        <w:rPr>
          <w:rFonts w:hint="eastAsia"/>
        </w:rPr>
        <w:t>.</w:t>
      </w:r>
    </w:p>
    <w:p w14:paraId="6F306FE9" w14:textId="77777777" w:rsidR="00D23053" w:rsidRPr="007569F0" w:rsidRDefault="00D23053" w:rsidP="00D23053">
      <w:pPr>
        <w:pStyle w:val="NO"/>
      </w:pPr>
      <w:r>
        <w:t>NOTE 14:</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304238D4" w14:textId="77777777" w:rsidR="00D23053" w:rsidRDefault="00D23053" w:rsidP="00D23053">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78AE82A" w14:textId="77777777" w:rsidR="00D23053" w:rsidRDefault="00D23053" w:rsidP="00D23053">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6F99A95" w14:textId="77777777" w:rsidR="00D23053" w:rsidRPr="00082716" w:rsidRDefault="00D23053" w:rsidP="00D23053">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0ABFB67" w14:textId="77777777" w:rsidR="00D23053" w:rsidRDefault="00D23053" w:rsidP="00D23053">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0D87DE0" w14:textId="77777777" w:rsidR="00D23053" w:rsidRDefault="00D23053" w:rsidP="00D23053">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C61E3F3" w14:textId="77777777" w:rsidR="00D23053" w:rsidRDefault="00D23053" w:rsidP="00D23053">
      <w:r>
        <w:t>For case a), x)</w:t>
      </w:r>
      <w:r w:rsidRPr="005E5A4A">
        <w:t xml:space="preserve"> or if the UE operating in the single-registration mode performs inter-system change from S1 mode to N1 mode</w:t>
      </w:r>
      <w:r>
        <w:t>, the UE shall:</w:t>
      </w:r>
    </w:p>
    <w:p w14:paraId="1272B892" w14:textId="77777777" w:rsidR="00D23053" w:rsidRDefault="00D23053" w:rsidP="00D23053">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61F83F7" w14:textId="77777777" w:rsidR="00D23053" w:rsidRDefault="00D23053" w:rsidP="00D23053">
      <w:pPr>
        <w:pStyle w:val="B1"/>
      </w:pPr>
      <w:r>
        <w:t>b)</w:t>
      </w:r>
      <w:r>
        <w:tab/>
        <w:t>if the UE:</w:t>
      </w:r>
    </w:p>
    <w:p w14:paraId="12168D26" w14:textId="77777777" w:rsidR="00D23053" w:rsidRDefault="00D23053" w:rsidP="00D23053">
      <w:pPr>
        <w:pStyle w:val="B2"/>
      </w:pPr>
      <w:r>
        <w:t>1)</w:t>
      </w:r>
      <w:r>
        <w:tab/>
        <w:t>does not have an applicable network-assigned UE radio capability ID for the current UE radio configuration in the selected PLMN or SNPN; and</w:t>
      </w:r>
    </w:p>
    <w:p w14:paraId="0631AC4C" w14:textId="77777777" w:rsidR="00D23053" w:rsidRDefault="00D23053" w:rsidP="00D23053">
      <w:pPr>
        <w:pStyle w:val="B2"/>
      </w:pPr>
      <w:r>
        <w:t>2)</w:t>
      </w:r>
      <w:r>
        <w:tab/>
        <w:t>has an applicable manufacturer-assigned UE radio capability ID for the current UE radio configuration,</w:t>
      </w:r>
    </w:p>
    <w:p w14:paraId="3AAB89A5" w14:textId="77777777" w:rsidR="00D23053" w:rsidRDefault="00D23053" w:rsidP="00D23053">
      <w:pPr>
        <w:pStyle w:val="B1"/>
      </w:pPr>
      <w:r>
        <w:tab/>
        <w:t>include the applicable manufacturer-assigned UE radio capability ID in the UE radio capability ID IE of the REGISTRATION REQUEST message.</w:t>
      </w:r>
    </w:p>
    <w:p w14:paraId="61CC54F5" w14:textId="77777777" w:rsidR="00D23053" w:rsidRPr="00CC0C94" w:rsidRDefault="00D23053" w:rsidP="00D23053">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6E428EC" w14:textId="77777777" w:rsidR="00D23053" w:rsidRPr="00CC0C94" w:rsidRDefault="00D23053" w:rsidP="00D23053">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A02D17C" w14:textId="77777777" w:rsidR="00D23053" w:rsidRPr="00CC0C94" w:rsidRDefault="00D23053" w:rsidP="00D23053">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92B3D51" w14:textId="77777777" w:rsidR="00D23053" w:rsidRDefault="00D23053" w:rsidP="00D23053">
      <w:r w:rsidRPr="00CC0C94">
        <w:lastRenderedPageBreak/>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ADC19E7" w14:textId="77777777" w:rsidR="00D23053" w:rsidRDefault="00D23053" w:rsidP="00D2305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08DA85B8" w14:textId="77777777" w:rsidR="00D23053" w:rsidRDefault="00D23053" w:rsidP="00D23053">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2488C4E" w14:textId="77777777" w:rsidR="00D23053" w:rsidRDefault="00D23053" w:rsidP="00D23053">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743B6978" w14:textId="77777777" w:rsidR="00D23053" w:rsidRDefault="00D23053" w:rsidP="00D23053">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264A1855" w14:textId="77777777" w:rsidR="00D23053" w:rsidRDefault="00D23053" w:rsidP="00D23053">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0394328D" w14:textId="77777777" w:rsidR="00D23053" w:rsidRDefault="00D23053" w:rsidP="00D23053">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6763EB24" w14:textId="77777777" w:rsidR="00D23053" w:rsidRDefault="00D23053" w:rsidP="00D23053">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7F40AC73" w14:textId="77777777" w:rsidR="00D23053" w:rsidRDefault="00D23053" w:rsidP="00D2305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F24B8F3" w14:textId="77777777" w:rsidR="00D23053" w:rsidRDefault="00D23053" w:rsidP="00D23053">
      <w:r>
        <w:t>The UE shall send the REGISTRATION REQUEST message including the NAS message container IE as described in subclause 4.4.6:</w:t>
      </w:r>
    </w:p>
    <w:p w14:paraId="6ED8482C" w14:textId="77777777" w:rsidR="00D23053" w:rsidRDefault="00D23053" w:rsidP="00D23053">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A55B099" w14:textId="77777777" w:rsidR="00D23053" w:rsidRDefault="00D23053" w:rsidP="00D23053">
      <w:pPr>
        <w:pStyle w:val="B1"/>
      </w:pPr>
      <w:r>
        <w:lastRenderedPageBreak/>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464DE16" w14:textId="77777777" w:rsidR="00D23053" w:rsidRDefault="00D23053" w:rsidP="00D23053">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6CA8B93F" w14:textId="77777777" w:rsidR="00D23053" w:rsidRDefault="00D23053" w:rsidP="00D23053">
      <w:pPr>
        <w:pStyle w:val="B1"/>
      </w:pPr>
      <w:r>
        <w:t>a)</w:t>
      </w:r>
      <w:r>
        <w:tab/>
        <w:t>from 5GMM-</w:t>
      </w:r>
      <w:r w:rsidRPr="003168A2">
        <w:t xml:space="preserve">IDLE </w:t>
      </w:r>
      <w:r>
        <w:t>mode; or</w:t>
      </w:r>
    </w:p>
    <w:p w14:paraId="1FD79C20" w14:textId="77777777" w:rsidR="00D23053" w:rsidRDefault="00D23053" w:rsidP="00D23053">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D8D4361" w14:textId="77777777" w:rsidR="00D23053" w:rsidRDefault="00D23053" w:rsidP="00D23053">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F5EAC38" w14:textId="77777777" w:rsidR="00D23053" w:rsidRDefault="00D23053" w:rsidP="00D2305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E019ADE" w14:textId="77777777" w:rsidR="00D23053" w:rsidRPr="00CC0C94" w:rsidRDefault="00D23053" w:rsidP="00D2305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E9EE4CD" w14:textId="77777777" w:rsidR="00D23053" w:rsidRPr="00CD2F0E" w:rsidRDefault="00D23053" w:rsidP="00D23053">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0BC887A" w14:textId="77777777" w:rsidR="00D23053" w:rsidRPr="00CC0C94" w:rsidRDefault="00D23053" w:rsidP="00D2305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BCCA1D6" w14:textId="77777777" w:rsidR="00D23053" w:rsidRDefault="00D23053" w:rsidP="00D23053">
      <w:r>
        <w:t>The UE shall set the ER-NSSAI bit to "Extended rejected NSSAI supported" in the 5GMM capability IE of the REGISTRATION REQUEST message.</w:t>
      </w:r>
    </w:p>
    <w:p w14:paraId="34696FB3" w14:textId="77777777" w:rsidR="00D23053" w:rsidRPr="00EC66BC" w:rsidRDefault="00D23053" w:rsidP="00D23053">
      <w:r w:rsidRPr="00EC66BC">
        <w:t>If the UE supports the NSSRG, then the UE shall set the NSSRG bit to "NSSRG supported" in the 5GMM capability IE of the REGISTRATION REQUEST message.</w:t>
      </w:r>
    </w:p>
    <w:p w14:paraId="4BEF0184" w14:textId="77777777" w:rsidR="00D23053" w:rsidRDefault="00D23053" w:rsidP="00D23053">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2B19F67A" w14:textId="77777777" w:rsidR="00D23053" w:rsidRDefault="00D23053" w:rsidP="00D23053">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E1171C7" w14:textId="77777777" w:rsidR="00D23053" w:rsidRDefault="00D23053" w:rsidP="00D23053">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E468F66" w14:textId="77777777" w:rsidR="00D23053" w:rsidRPr="00CC0C94" w:rsidRDefault="00D23053" w:rsidP="00D23053">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w:t>
      </w:r>
      <w:r>
        <w:lastRenderedPageBreak/>
        <w:t xml:space="preserve">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13F80710" w14:textId="77777777" w:rsidR="00D23053" w:rsidRPr="00CC0C94" w:rsidRDefault="00D23053" w:rsidP="00D23053">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D339D79" w14:textId="77777777" w:rsidR="00D23053" w:rsidRPr="00CC0C94" w:rsidRDefault="00D23053" w:rsidP="00D23053">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02CE853" w14:textId="77777777" w:rsidR="00D23053" w:rsidRDefault="00D23053" w:rsidP="00D23053">
      <w:r w:rsidRPr="00CC0C94">
        <w:t>For all cases except case b</w:t>
      </w:r>
      <w:r>
        <w:t>, i</w:t>
      </w:r>
      <w:r w:rsidRPr="00CC0C94">
        <w:t xml:space="preserve">f </w:t>
      </w:r>
      <w:r>
        <w:t>the MUSIM UE</w:t>
      </w:r>
      <w:r w:rsidRPr="00324303">
        <w:t xml:space="preserve"> </w:t>
      </w:r>
      <w:r>
        <w:t>sets:</w:t>
      </w:r>
    </w:p>
    <w:p w14:paraId="45D988ED" w14:textId="77777777" w:rsidR="00D23053" w:rsidRDefault="00D23053" w:rsidP="00D23053">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4566BE98" w14:textId="77777777" w:rsidR="00D23053" w:rsidRDefault="00D23053" w:rsidP="00D2305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1AAA689" w14:textId="77777777" w:rsidR="00D23053" w:rsidRDefault="00D23053" w:rsidP="00D23053">
      <w:pPr>
        <w:pStyle w:val="B1"/>
      </w:pPr>
      <w:r>
        <w:t>-</w:t>
      </w:r>
      <w:r>
        <w:tab/>
        <w:t xml:space="preserve">both of </w:t>
      </w:r>
      <w:proofErr w:type="gramStart"/>
      <w:r>
        <w:t>them;</w:t>
      </w:r>
      <w:proofErr w:type="gramEnd"/>
    </w:p>
    <w:p w14:paraId="5AC39D06" w14:textId="77777777" w:rsidR="00D23053" w:rsidRDefault="00D23053" w:rsidP="00D23053">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D6BE56B" w14:textId="77777777" w:rsidR="00D23053" w:rsidRDefault="00D23053" w:rsidP="00D23053">
      <w:r>
        <w:t>If the UE supports MINT, the UE shall set the MINT bit to "MINT supported</w:t>
      </w:r>
      <w:r w:rsidRPr="00CC0C94">
        <w:t>"</w:t>
      </w:r>
      <w:r>
        <w:t xml:space="preserve"> in the 5GMM capability IE of the REGISTRATION REQUEST message.</w:t>
      </w:r>
    </w:p>
    <w:p w14:paraId="4F4D0579" w14:textId="68D6F61A" w:rsidR="00D23053" w:rsidRDefault="00D23053" w:rsidP="00D23053">
      <w:r>
        <w:t xml:space="preserve">For case </w:t>
      </w:r>
      <w:proofErr w:type="spellStart"/>
      <w:r>
        <w:t>zg</w:t>
      </w:r>
      <w:proofErr w:type="spellEnd"/>
      <w:r>
        <w:t xml:space="preserve">), </w:t>
      </w:r>
      <w:del w:id="41" w:author="GruberRo4" w:date="2022-03-28T21:38:00Z">
        <w:r w:rsidDel="003C5809">
          <w:delText>if</w:delText>
        </w:r>
        <w:r w:rsidR="003C5809" w:rsidDel="003C5809">
          <w:delText xml:space="preserve"> </w:delText>
        </w:r>
      </w:del>
      <w:ins w:id="42" w:author="GruberRo4" w:date="2022-03-28T14:07:00Z">
        <w:r w:rsidR="003C5809">
          <w:t>t</w:t>
        </w:r>
      </w:ins>
      <w:ins w:id="43" w:author="GruberRo4" w:date="2022-03-17T12:14:00Z">
        <w:r w:rsidR="003C5809">
          <w:t>he UE shall include in the REGISTRATION REQUEST message the PLMN with disaster condition IE indicating the PLMN with disaster condition, if the UE has determined the PLMN with disaster condition (</w:t>
        </w:r>
        <w:proofErr w:type="gramStart"/>
        <w:r w:rsidR="003C5809">
          <w:t>i.e.</w:t>
        </w:r>
        <w:proofErr w:type="gramEnd"/>
        <w:r w:rsidR="003C5809">
          <w:t xml:space="preserve"> </w:t>
        </w:r>
      </w:ins>
      <w:ins w:id="44" w:author="GruberRo4" w:date="2022-03-28T14:06:00Z">
        <w:r w:rsidR="003C5809">
          <w:t>none of the</w:t>
        </w:r>
      </w:ins>
      <w:ins w:id="45" w:author="GruberRo4" w:date="2022-03-17T12:14:00Z">
        <w:r w:rsidR="003C5809">
          <w:t xml:space="preserve"> forbidden PLMN broadcasts the </w:t>
        </w:r>
        <w:r w:rsidR="003C5809" w:rsidRPr="00D27A95">
          <w:t>"</w:t>
        </w:r>
        <w:r w:rsidR="003C5809">
          <w:t>disaster roaming indication</w:t>
        </w:r>
        <w:r w:rsidR="003C5809" w:rsidRPr="00D27A95">
          <w:t>"</w:t>
        </w:r>
        <w:r w:rsidR="003C5809">
          <w:t>, see 3GPP TS 2</w:t>
        </w:r>
        <w:r w:rsidR="003C5809" w:rsidRPr="007E6407">
          <w:t>3.</w:t>
        </w:r>
        <w:r w:rsidR="003C5809">
          <w:t>122</w:t>
        </w:r>
        <w:r w:rsidR="003C5809" w:rsidRPr="007E6407">
          <w:t> [</w:t>
        </w:r>
        <w:r w:rsidR="003C5809">
          <w:t>5</w:t>
        </w:r>
        <w:r w:rsidR="003C5809" w:rsidRPr="007E6407">
          <w:t>]</w:t>
        </w:r>
        <w:r w:rsidR="003C5809">
          <w:t>)</w:t>
        </w:r>
      </w:ins>
      <w:ins w:id="46" w:author="GruberRo4" w:date="2022-03-17T12:15:00Z">
        <w:r w:rsidR="003C5809">
          <w:t xml:space="preserve"> and</w:t>
        </w:r>
      </w:ins>
      <w:r>
        <w:t>:</w:t>
      </w:r>
    </w:p>
    <w:p w14:paraId="58D7D75C" w14:textId="77777777" w:rsidR="00D23053" w:rsidRDefault="00D23053" w:rsidP="00D23053">
      <w:pPr>
        <w:pStyle w:val="B1"/>
      </w:pPr>
      <w:r>
        <w:t>a)</w:t>
      </w:r>
      <w:r>
        <w:tab/>
        <w:t>the PLMN with disaster condition is the HPLMN and:</w:t>
      </w:r>
    </w:p>
    <w:p w14:paraId="6B6DCD8B" w14:textId="77777777" w:rsidR="00D23053" w:rsidRDefault="00D23053" w:rsidP="00D23053">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E7347A0" w14:textId="77777777" w:rsidR="00D23053" w:rsidRDefault="00D23053" w:rsidP="00D23053">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78FC853" w14:textId="77777777" w:rsidR="00D23053" w:rsidRDefault="00D23053" w:rsidP="00D23053">
      <w:pPr>
        <w:pStyle w:val="B1"/>
      </w:pPr>
      <w:r>
        <w:t>b)</w:t>
      </w:r>
      <w:r>
        <w:tab/>
        <w:t>the PLMN with disaster condition is not the HPLMN and:</w:t>
      </w:r>
    </w:p>
    <w:p w14:paraId="4204F417" w14:textId="77777777" w:rsidR="00D23053" w:rsidRDefault="00D23053" w:rsidP="00D23053">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5314EB53" w14:textId="1A95CFD3" w:rsidR="00D23053" w:rsidRDefault="00D23053" w:rsidP="00D23053">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ins w:id="47" w:author="GruberRo4" w:date="2022-03-28T21:45:00Z">
        <w:r w:rsidR="00BD2282">
          <w:t>.</w:t>
        </w:r>
      </w:ins>
      <w:del w:id="48" w:author="GruberRo4" w:date="2022-03-28T21:45:00Z">
        <w:r w:rsidDel="00BD2282">
          <w:delText>;</w:delText>
        </w:r>
      </w:del>
    </w:p>
    <w:p w14:paraId="6494A83D" w14:textId="14929146" w:rsidR="00D23053" w:rsidDel="00BD2282" w:rsidRDefault="00D23053" w:rsidP="00D23053">
      <w:pPr>
        <w:rPr>
          <w:del w:id="49" w:author="GruberRo4" w:date="2022-03-28T21:45:00Z"/>
        </w:rPr>
      </w:pPr>
      <w:del w:id="50" w:author="GruberRo4" w:date="2022-03-28T21:45:00Z">
        <w:r w:rsidDel="00BD2282">
          <w:delText>then the UE shall include in the REGISTRATION REQUEST message the PLMN with disaster condition IE indicating the PLMN with disaster condition.</w:delText>
        </w:r>
      </w:del>
    </w:p>
    <w:p w14:paraId="36072B3D" w14:textId="77777777" w:rsidR="00D23053" w:rsidRDefault="00D23053" w:rsidP="00D23053">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4C129F65" w14:textId="77777777" w:rsidR="00D23053" w:rsidRDefault="00D23053" w:rsidP="00D23053">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0179D68A" w14:textId="77777777" w:rsidR="00D23053" w:rsidRPr="00FE320E" w:rsidRDefault="00D23053" w:rsidP="00D23053">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3A280E60" w14:textId="77777777" w:rsidR="00D23053" w:rsidRDefault="00432503" w:rsidP="00D23053">
      <w:pPr>
        <w:pStyle w:val="TH"/>
      </w:pPr>
      <w:r>
        <w:rPr>
          <w:noProof/>
        </w:rPr>
        <w:object w:dxaOrig="9541" w:dyaOrig="8460" w14:anchorId="4D22B0E1">
          <v:shape id="_x0000_i1025" type="#_x0000_t75" alt="" style="width:415.95pt;height:368.85pt;mso-width-percent:0;mso-height-percent:0;mso-width-percent:0;mso-height-percent:0" o:ole="">
            <v:imagedata r:id="rId15" o:title=""/>
          </v:shape>
          <o:OLEObject Type="Embed" ProgID="Visio.Drawing.15" ShapeID="_x0000_i1025" DrawAspect="Content" ObjectID="_1710012024" r:id="rId16"/>
        </w:object>
      </w:r>
    </w:p>
    <w:p w14:paraId="2DBC5317" w14:textId="77777777" w:rsidR="00D23053" w:rsidRPr="00BD0557" w:rsidRDefault="00D23053" w:rsidP="00D2305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21A3B12" w14:textId="4358C8BA" w:rsidR="00D23053" w:rsidRDefault="00D23053" w:rsidP="00194B84">
      <w:pPr>
        <w:rPr>
          <w:noProof/>
        </w:rPr>
      </w:pPr>
    </w:p>
    <w:p w14:paraId="3AFF25DF" w14:textId="77777777" w:rsidR="00D23053" w:rsidRDefault="00D23053" w:rsidP="00D23053">
      <w:pPr>
        <w:rPr>
          <w:noProof/>
        </w:rPr>
      </w:pPr>
    </w:p>
    <w:p w14:paraId="695CB58D" w14:textId="77777777" w:rsidR="00D23053" w:rsidRPr="003107D0" w:rsidRDefault="00D23053" w:rsidP="00D23053">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24ADBE63" w14:textId="77777777" w:rsidR="00D23053" w:rsidRDefault="00D23053" w:rsidP="00D23053">
      <w:pPr>
        <w:rPr>
          <w:noProof/>
        </w:rPr>
      </w:pPr>
    </w:p>
    <w:p w14:paraId="5D8377C2" w14:textId="77777777" w:rsidR="00D23053" w:rsidRDefault="00D23053" w:rsidP="00D23053">
      <w:pPr>
        <w:pStyle w:val="Heading5"/>
      </w:pPr>
      <w:bookmarkStart w:id="51" w:name="_Toc20232685"/>
      <w:bookmarkStart w:id="52" w:name="_Toc27746787"/>
      <w:bookmarkStart w:id="53" w:name="_Toc36212969"/>
      <w:bookmarkStart w:id="54" w:name="_Toc36657146"/>
      <w:bookmarkStart w:id="55" w:name="_Toc45286810"/>
      <w:bookmarkStart w:id="56" w:name="_Toc51948079"/>
      <w:bookmarkStart w:id="57" w:name="_Toc51949171"/>
      <w:bookmarkStart w:id="58" w:name="_Toc98753471"/>
      <w:r>
        <w:t>5.5.1.3.4</w:t>
      </w:r>
      <w:r>
        <w:tab/>
        <w:t xml:space="preserve">Mobility and periodic registration update </w:t>
      </w:r>
      <w:r w:rsidRPr="003168A2">
        <w:t>accepted by the network</w:t>
      </w:r>
      <w:bookmarkEnd w:id="51"/>
      <w:bookmarkEnd w:id="52"/>
      <w:bookmarkEnd w:id="53"/>
      <w:bookmarkEnd w:id="54"/>
      <w:bookmarkEnd w:id="55"/>
      <w:bookmarkEnd w:id="56"/>
      <w:bookmarkEnd w:id="57"/>
      <w:bookmarkEnd w:id="58"/>
    </w:p>
    <w:p w14:paraId="17963D46" w14:textId="77777777" w:rsidR="00D23053" w:rsidRDefault="00D23053" w:rsidP="00D2305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9B95A34" w14:textId="77777777" w:rsidR="00D23053" w:rsidRDefault="00D23053" w:rsidP="00D23053">
      <w:r>
        <w:t>If timer T3513 is running in the AMF, the AMF shall stop timer T3513 if a paging request was sent with the access type indicating non-3GPP and the REGISTRATION REQUEST message includes the Allowed PDU session status IE.</w:t>
      </w:r>
    </w:p>
    <w:p w14:paraId="56C66A6F" w14:textId="77777777" w:rsidR="00D23053" w:rsidRDefault="00D23053" w:rsidP="00D23053">
      <w:r>
        <w:t>If timer T3565 is running in the AMF, the AMF shall stop timer T3565 when a REGISTRATION REQUEST message is received.</w:t>
      </w:r>
    </w:p>
    <w:p w14:paraId="14EE13BF" w14:textId="77777777" w:rsidR="00D23053" w:rsidRPr="00CC0C94" w:rsidRDefault="00D23053" w:rsidP="00D2305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C783DB0" w14:textId="77777777" w:rsidR="00D23053" w:rsidRPr="00CC0C94" w:rsidRDefault="00D23053" w:rsidP="00D2305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BE33E5C" w14:textId="77777777" w:rsidR="00D23053" w:rsidRDefault="00D23053" w:rsidP="00D2305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 xml:space="preserve">eneric UE </w:t>
      </w:r>
      <w:r w:rsidRPr="00557C67">
        <w:lastRenderedPageBreak/>
        <w:t>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7DC3CD1" w14:textId="77777777" w:rsidR="00D23053" w:rsidRDefault="00D23053" w:rsidP="00D23053">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715FF42" w14:textId="77777777" w:rsidR="00D23053" w:rsidRPr="0000154D" w:rsidRDefault="00D23053" w:rsidP="00D23053">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1EE5EF1" w14:textId="77777777" w:rsidR="00D23053" w:rsidRDefault="00D23053" w:rsidP="00D23053">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0BD26D5" w14:textId="77777777" w:rsidR="00D23053" w:rsidRPr="008C0E61" w:rsidRDefault="00D23053" w:rsidP="00D2305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38786B4" w14:textId="77777777" w:rsidR="00D23053" w:rsidRPr="008D17FF" w:rsidRDefault="00D23053" w:rsidP="00D23053">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147929D" w14:textId="77777777" w:rsidR="00D23053" w:rsidRDefault="00D23053" w:rsidP="00D23053">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1D06819" w14:textId="77777777" w:rsidR="00D23053" w:rsidRDefault="00D23053" w:rsidP="00D2305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33689D5" w14:textId="77777777" w:rsidR="00D23053" w:rsidRDefault="00D23053" w:rsidP="00D2305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p>
    <w:p w14:paraId="3E5288DF" w14:textId="77777777" w:rsidR="00D23053" w:rsidRDefault="00D23053" w:rsidP="00D23053">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F599A57" w14:textId="77777777" w:rsidR="00D23053" w:rsidRDefault="00D23053" w:rsidP="00D23053">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B82F8D0" w14:textId="77777777" w:rsidR="00D23053" w:rsidRPr="00A01A68" w:rsidRDefault="00D23053" w:rsidP="00D23053">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5A900B1E" w14:textId="77777777" w:rsidR="00D23053" w:rsidRDefault="00D23053" w:rsidP="00D2305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30769A5" w14:textId="77777777" w:rsidR="00D23053" w:rsidRDefault="00D23053" w:rsidP="00D2305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E6CC06D" w14:textId="77777777" w:rsidR="00D23053" w:rsidRDefault="00D23053" w:rsidP="00D2305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lastRenderedPageBreak/>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D1ED524" w14:textId="77777777" w:rsidR="00D23053" w:rsidRDefault="00D23053" w:rsidP="00D23053">
      <w:r>
        <w:t>The AMF shall include an active time value in the T3324 IE in the REGISTRATION ACCEPT message if the UE requested an active time value in the REGISTRATION REQUEST message and the AMF accepts the use of MICO mode and the use of active time.</w:t>
      </w:r>
    </w:p>
    <w:p w14:paraId="42E37AC1" w14:textId="77777777" w:rsidR="00D23053" w:rsidRPr="003C2D26" w:rsidRDefault="00D23053" w:rsidP="00D23053">
      <w:r w:rsidRPr="003C2D26">
        <w:t>If the UE does not include MICO indication IE in the REGISTRATION REQUEST message, then the AMF shall disable MICO mode if it was already enabled.</w:t>
      </w:r>
    </w:p>
    <w:p w14:paraId="2BE90C31" w14:textId="77777777" w:rsidR="00D23053" w:rsidRDefault="00D23053" w:rsidP="00D2305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685719E" w14:textId="77777777" w:rsidR="00D23053" w:rsidRDefault="00D23053" w:rsidP="00D2305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8648E9E" w14:textId="77777777" w:rsidR="00D23053" w:rsidRPr="00CC0C94" w:rsidRDefault="00D23053" w:rsidP="00D23053">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4C02387" w14:textId="77777777" w:rsidR="00D23053" w:rsidRPr="00CC0C94" w:rsidRDefault="00D23053" w:rsidP="00D23053">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A1FF3F9" w14:textId="77777777" w:rsidR="00D23053" w:rsidRPr="00FD7D39" w:rsidRDefault="00D23053" w:rsidP="00D23053">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06DF49BD" w14:textId="77777777" w:rsidR="00D23053" w:rsidRPr="00CC0C94" w:rsidRDefault="00D23053" w:rsidP="00D23053">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F1C8691" w14:textId="77777777" w:rsidR="00D23053" w:rsidRDefault="00D23053" w:rsidP="00D23053">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4633747" w14:textId="77777777" w:rsidR="00D23053" w:rsidRDefault="00D23053" w:rsidP="00D23053">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2D4C6706" w14:textId="77777777" w:rsidR="00D23053" w:rsidRDefault="00D23053" w:rsidP="00D2305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7192EEA" w14:textId="77777777" w:rsidR="00D23053" w:rsidRDefault="00D23053" w:rsidP="00D23053">
      <w:pPr>
        <w:pStyle w:val="B1"/>
      </w:pPr>
      <w:r>
        <w:t>-</w:t>
      </w:r>
      <w:r>
        <w:tab/>
        <w:t xml:space="preserve">both of </w:t>
      </w:r>
      <w:proofErr w:type="gramStart"/>
      <w:r>
        <w:t>them;</w:t>
      </w:r>
      <w:proofErr w:type="gramEnd"/>
    </w:p>
    <w:p w14:paraId="4C29A9C3" w14:textId="77777777" w:rsidR="00D23053" w:rsidRDefault="00D23053" w:rsidP="00D23053">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562871C" w14:textId="77777777" w:rsidR="00D23053" w:rsidRDefault="00D23053" w:rsidP="00D23053">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FE6453D" w14:textId="77777777" w:rsidR="00D23053" w:rsidRDefault="00D23053" w:rsidP="00D23053">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FFB2FF8" w14:textId="77777777" w:rsidR="00D23053" w:rsidRDefault="00D23053" w:rsidP="00D23053">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26C0BC6" w14:textId="77777777" w:rsidR="00D23053" w:rsidRDefault="00D23053" w:rsidP="00D23053">
      <w:pPr>
        <w:pStyle w:val="B1"/>
      </w:pPr>
      <w:r w:rsidRPr="0021688C">
        <w:lastRenderedPageBreak/>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060C53C5" w14:textId="77777777" w:rsidR="00D23053" w:rsidRPr="00CC0C94" w:rsidRDefault="00D23053" w:rsidP="00D23053">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1F65FD2" w14:textId="77777777" w:rsidR="00D23053" w:rsidRDefault="00D23053" w:rsidP="00D23053">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3C6CF0E" w14:textId="77777777" w:rsidR="00D23053" w:rsidRPr="00CC0C94" w:rsidRDefault="00D23053" w:rsidP="00D2305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D01F328" w14:textId="77777777" w:rsidR="00D23053" w:rsidRDefault="00D23053" w:rsidP="00D23053">
      <w:r>
        <w:t>If:</w:t>
      </w:r>
    </w:p>
    <w:p w14:paraId="4EDA4E63" w14:textId="77777777" w:rsidR="00D23053" w:rsidRDefault="00D23053" w:rsidP="00D23053">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7FE1025" w14:textId="77777777" w:rsidR="00D23053" w:rsidRDefault="00D23053" w:rsidP="00D2305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8BE2FA9" w14:textId="77777777" w:rsidR="00D23053" w:rsidRDefault="00D23053" w:rsidP="00D2305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3374688" w14:textId="77777777" w:rsidR="00D23053" w:rsidRPr="00CC0C94" w:rsidRDefault="00D23053" w:rsidP="00D23053">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A99849B" w14:textId="77777777" w:rsidR="00D23053" w:rsidRPr="00CC0C94" w:rsidRDefault="00D23053" w:rsidP="00D23053">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w:t>
      </w:r>
      <w:proofErr w:type="gramStart"/>
      <w:r w:rsidRPr="00CC0C94">
        <w:t>context;</w:t>
      </w:r>
      <w:proofErr w:type="gramEnd"/>
    </w:p>
    <w:p w14:paraId="7E8106CC" w14:textId="77777777" w:rsidR="00D23053" w:rsidRPr="00CC0C94" w:rsidRDefault="00D23053" w:rsidP="00D23053">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6EEADCE" w14:textId="77777777" w:rsidR="00D23053" w:rsidRPr="00CC0C94" w:rsidRDefault="00D23053" w:rsidP="00D23053">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7D8E8EAD" w14:textId="77777777" w:rsidR="00D23053" w:rsidRPr="00CC0C94" w:rsidRDefault="00D23053" w:rsidP="00D23053">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10470B1" w14:textId="77777777" w:rsidR="00D23053" w:rsidRPr="00CC0C94" w:rsidRDefault="00D23053" w:rsidP="00D2305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2641B3C" w14:textId="77777777" w:rsidR="00D23053" w:rsidRPr="00CC0C94" w:rsidRDefault="00D23053" w:rsidP="00D23053">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575739C" w14:textId="77777777" w:rsidR="00D23053" w:rsidRDefault="00D23053" w:rsidP="00D23053">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5E104F6" w14:textId="77777777" w:rsidR="00D23053" w:rsidRDefault="00D23053" w:rsidP="00D23053">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w:t>
      </w:r>
      <w:r w:rsidRPr="00CC0C94">
        <w:lastRenderedPageBreak/>
        <w:t xml:space="preserve">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4882150" w14:textId="77777777" w:rsidR="00D23053" w:rsidRDefault="00D23053" w:rsidP="00D2305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572F300" w14:textId="77777777" w:rsidR="00D23053" w:rsidRPr="00CC0C94" w:rsidRDefault="00D23053" w:rsidP="00D23053">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5E10112" w14:textId="77777777" w:rsidR="00D23053" w:rsidRPr="00E3109B" w:rsidRDefault="00D23053" w:rsidP="00D23053">
      <w:r w:rsidRPr="00E3109B">
        <w:t xml:space="preserve">If the UE has included the </w:t>
      </w:r>
      <w:r>
        <w:t>s</w:t>
      </w:r>
      <w:r w:rsidRPr="00E3109B">
        <w:t>ervice-level device ID set to the CAA-level UAV ID in the Service-level-AA container IE of the REGISTRATION REQUEST message, and if:</w:t>
      </w:r>
    </w:p>
    <w:p w14:paraId="63F2E09C" w14:textId="77777777" w:rsidR="00D23053" w:rsidRPr="00E3109B" w:rsidRDefault="00D23053" w:rsidP="00D23053">
      <w:pPr>
        <w:ind w:left="568" w:hanging="284"/>
      </w:pPr>
      <w:r w:rsidRPr="00E3109B">
        <w:t>-</w:t>
      </w:r>
      <w:r w:rsidRPr="00E3109B">
        <w:tab/>
        <w:t>the UE has a valid aerial UE subscription information; and</w:t>
      </w:r>
    </w:p>
    <w:p w14:paraId="779FAF0A" w14:textId="77777777" w:rsidR="00D23053" w:rsidRPr="00E3109B" w:rsidRDefault="00D23053" w:rsidP="00D23053">
      <w:pPr>
        <w:ind w:left="568" w:hanging="284"/>
      </w:pPr>
      <w:r w:rsidRPr="00E3109B">
        <w:t>-</w:t>
      </w:r>
      <w:r w:rsidRPr="00E3109B">
        <w:tab/>
        <w:t>the UUAA procedure is to be performed during the registration procedure according to operator policy; and</w:t>
      </w:r>
    </w:p>
    <w:p w14:paraId="440B01D4" w14:textId="77777777" w:rsidR="00D23053" w:rsidRPr="00E3109B" w:rsidRDefault="00D23053" w:rsidP="00D23053">
      <w:pPr>
        <w:ind w:left="568" w:hanging="284"/>
      </w:pPr>
      <w:r w:rsidRPr="00E3109B">
        <w:t>-</w:t>
      </w:r>
      <w:r w:rsidRPr="00E3109B">
        <w:tab/>
        <w:t xml:space="preserve">there is no valid </w:t>
      </w:r>
      <w:r>
        <w:t xml:space="preserve">successful </w:t>
      </w:r>
      <w:r w:rsidRPr="00E3109B">
        <w:t>UUAA result for the UE in the UE 5GMM context,</w:t>
      </w:r>
    </w:p>
    <w:p w14:paraId="7551EAC5" w14:textId="77777777" w:rsidR="00D23053" w:rsidRDefault="00D23053" w:rsidP="00D23053">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62A86FB7" w14:textId="77777777" w:rsidR="00D23053" w:rsidRPr="00E3109B" w:rsidRDefault="00D23053" w:rsidP="00D23053">
      <w:r w:rsidRPr="00E3109B">
        <w:t xml:space="preserve">If the UE has included the </w:t>
      </w:r>
      <w:r>
        <w:t>s</w:t>
      </w:r>
      <w:r w:rsidRPr="00E3109B">
        <w:t>ervice-level device ID set to the CAA-level UAV ID in the Service-level-AA container IE of the REGISTRATION REQUEST message, and if:</w:t>
      </w:r>
    </w:p>
    <w:p w14:paraId="72D2ABE6" w14:textId="77777777" w:rsidR="00D23053" w:rsidRPr="00E3109B" w:rsidRDefault="00D23053" w:rsidP="00D23053">
      <w:pPr>
        <w:ind w:left="568" w:hanging="284"/>
      </w:pPr>
      <w:r w:rsidRPr="00E3109B">
        <w:t>-</w:t>
      </w:r>
      <w:r w:rsidRPr="00E3109B">
        <w:tab/>
        <w:t xml:space="preserve">the UE has a valid aerial UE subscription </w:t>
      </w:r>
      <w:proofErr w:type="gramStart"/>
      <w:r w:rsidRPr="00E3109B">
        <w:t>information;</w:t>
      </w:r>
      <w:proofErr w:type="gramEnd"/>
      <w:r w:rsidRPr="00E3109B">
        <w:t xml:space="preserve"> </w:t>
      </w:r>
    </w:p>
    <w:p w14:paraId="17199064" w14:textId="77777777" w:rsidR="00D23053" w:rsidRPr="00E3109B" w:rsidRDefault="00D23053" w:rsidP="00D23053">
      <w:pPr>
        <w:ind w:left="568" w:hanging="284"/>
      </w:pPr>
      <w:r w:rsidRPr="00E3109B">
        <w:t>-</w:t>
      </w:r>
      <w:r w:rsidRPr="00E3109B">
        <w:tab/>
        <w:t>the UUAA procedure is to be performed during the registration procedure according to operator policy; and</w:t>
      </w:r>
    </w:p>
    <w:p w14:paraId="4AC50D4A" w14:textId="77777777" w:rsidR="00D23053" w:rsidRPr="00E3109B" w:rsidRDefault="00D23053" w:rsidP="00D23053">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49BBC3C" w14:textId="77777777" w:rsidR="00D23053" w:rsidRPr="00FD7D39" w:rsidRDefault="00D23053" w:rsidP="00D23053">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6590EFEF" w14:textId="77777777" w:rsidR="00D23053" w:rsidRDefault="00D23053" w:rsidP="00D23053">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4518F20" w14:textId="77777777" w:rsidR="00D23053" w:rsidRDefault="00D23053" w:rsidP="00D2305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7EC764C" w14:textId="77777777" w:rsidR="00D23053" w:rsidRDefault="00D23053" w:rsidP="00D2305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58319E0" w14:textId="77777777" w:rsidR="00D23053" w:rsidRDefault="00D23053" w:rsidP="00D2305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1847F2B" w14:textId="77777777" w:rsidR="00D23053" w:rsidRPr="004C2DA5" w:rsidRDefault="00D23053" w:rsidP="00D23053">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30F5176" w14:textId="77777777" w:rsidR="00D23053" w:rsidRPr="004A5232" w:rsidRDefault="00D23053" w:rsidP="00D2305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DB50897" w14:textId="77777777" w:rsidR="00D23053" w:rsidRPr="004A5232" w:rsidRDefault="00D23053" w:rsidP="00D2305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51751EA" w14:textId="77777777" w:rsidR="00D23053" w:rsidRPr="004A5232" w:rsidRDefault="00D23053" w:rsidP="00D23053">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AAE354E" w14:textId="77777777" w:rsidR="00D23053" w:rsidRPr="00E062DB" w:rsidRDefault="00D23053" w:rsidP="00D2305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483FCD1F" w14:textId="77777777" w:rsidR="00D23053" w:rsidRPr="00E062DB" w:rsidRDefault="00D23053" w:rsidP="00D23053">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2AD0BA8" w14:textId="77777777" w:rsidR="00D23053" w:rsidRPr="004A5232" w:rsidRDefault="00D23053" w:rsidP="00D2305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3A50D5D" w14:textId="77777777" w:rsidR="00D23053" w:rsidRPr="00470E32" w:rsidRDefault="00D23053" w:rsidP="00D2305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DFE80BF" w14:textId="77777777" w:rsidR="00D23053" w:rsidRDefault="00D23053" w:rsidP="00D23053">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79E2908" w14:textId="77777777" w:rsidR="00D23053" w:rsidRPr="000759DA" w:rsidRDefault="00D23053" w:rsidP="00D23053">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w:t>
      </w:r>
      <w:proofErr w:type="gramStart"/>
      <w:r>
        <w:t>EHPLMN;</w:t>
      </w:r>
      <w:proofErr w:type="gramEnd"/>
    </w:p>
    <w:p w14:paraId="7998E54E" w14:textId="77777777" w:rsidR="00D23053" w:rsidRPr="003300D6" w:rsidRDefault="00D23053" w:rsidP="00D23053">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79A1D386" w14:textId="77777777" w:rsidR="00D23053" w:rsidRPr="003300D6" w:rsidRDefault="00D23053" w:rsidP="00D23053">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03CB4FD" w14:textId="77777777" w:rsidR="00D23053" w:rsidRDefault="00D23053" w:rsidP="00D23053">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3F82ABF" w14:textId="77777777" w:rsidR="00D23053" w:rsidRDefault="00D23053" w:rsidP="00D23053">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28CBD40" w14:textId="77777777" w:rsidR="00D23053" w:rsidRPr="008E342A" w:rsidRDefault="00D23053" w:rsidP="00D2305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C450E41" w14:textId="77777777" w:rsidR="00D23053" w:rsidRPr="008E342A" w:rsidRDefault="00D23053" w:rsidP="00D2305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0408A76" w14:textId="77777777" w:rsidR="00D23053" w:rsidRPr="008E342A" w:rsidRDefault="00D23053" w:rsidP="00D2305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70CA935" w14:textId="77777777" w:rsidR="00D23053" w:rsidRPr="008E342A" w:rsidRDefault="00D23053" w:rsidP="00D2305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BC43604" w14:textId="77777777" w:rsidR="00D23053" w:rsidRPr="008E342A" w:rsidRDefault="00D23053" w:rsidP="00D23053">
      <w:pPr>
        <w:pStyle w:val="B3"/>
      </w:pPr>
      <w:proofErr w:type="spellStart"/>
      <w:r>
        <w:lastRenderedPageBreak/>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158F02C" w14:textId="77777777" w:rsidR="00D23053" w:rsidRDefault="00D23053" w:rsidP="00D2305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C02B514" w14:textId="77777777" w:rsidR="00D23053" w:rsidRPr="008E342A" w:rsidRDefault="00D23053" w:rsidP="00D23053">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EE9AC16" w14:textId="77777777" w:rsidR="00D23053" w:rsidRPr="008E342A" w:rsidRDefault="00D23053" w:rsidP="00D2305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57BB072" w14:textId="77777777" w:rsidR="00D23053" w:rsidRPr="008E342A" w:rsidRDefault="00D23053" w:rsidP="00D2305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52CC0FB" w14:textId="77777777" w:rsidR="00D23053" w:rsidRPr="008E342A" w:rsidRDefault="00D23053" w:rsidP="00D2305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0F44688" w14:textId="77777777" w:rsidR="00D23053" w:rsidRDefault="00D23053" w:rsidP="00D2305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642B815" w14:textId="77777777" w:rsidR="00D23053" w:rsidRPr="008E342A" w:rsidRDefault="00D23053" w:rsidP="00D23053">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89CCDF4" w14:textId="77777777" w:rsidR="00D23053" w:rsidRDefault="00D23053" w:rsidP="00D2305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295D8B0" w14:textId="77777777" w:rsidR="00D23053" w:rsidRPr="00310A16" w:rsidRDefault="00D23053" w:rsidP="00D2305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9A6C9FA" w14:textId="77777777" w:rsidR="00D23053" w:rsidRPr="00470E32" w:rsidRDefault="00D23053" w:rsidP="00D23053">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w:t>
      </w:r>
      <w:proofErr w:type="spellStart"/>
      <w:proofErr w:type="gramStart"/>
      <w:r>
        <w:t>IE</w:t>
      </w:r>
      <w:r>
        <w:rPr>
          <w:rFonts w:hint="eastAsia"/>
          <w:lang w:eastAsia="zh-CN"/>
        </w:rPr>
        <w:t>,</w:t>
      </w:r>
      <w:r>
        <w:t>the</w:t>
      </w:r>
      <w:proofErr w:type="spellEnd"/>
      <w:proofErr w:type="gramEnd"/>
      <w:r>
        <w:t xml:space="preserv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E9F6731" w14:textId="77777777" w:rsidR="00D23053" w:rsidRPr="00470E32" w:rsidRDefault="00D23053" w:rsidP="00D2305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446A7CD" w14:textId="77777777" w:rsidR="00D23053" w:rsidRDefault="00D23053" w:rsidP="00D2305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5A05DFB" w14:textId="77777777" w:rsidR="00D23053" w:rsidRDefault="00D23053" w:rsidP="00D23053">
      <w:pPr>
        <w:pStyle w:val="B1"/>
      </w:pPr>
      <w:r w:rsidRPr="001344AD">
        <w:t>a)</w:t>
      </w:r>
      <w:r>
        <w:tab/>
        <w:t>stop timer T3448 if it is running; and</w:t>
      </w:r>
    </w:p>
    <w:p w14:paraId="04423F6D" w14:textId="77777777" w:rsidR="00D23053" w:rsidRPr="00CC0C94" w:rsidRDefault="00D23053" w:rsidP="00D23053">
      <w:pPr>
        <w:pStyle w:val="B1"/>
        <w:rPr>
          <w:lang w:eastAsia="ja-JP"/>
        </w:rPr>
      </w:pPr>
      <w:r>
        <w:t>b)</w:t>
      </w:r>
      <w:r w:rsidRPr="00CC0C94">
        <w:tab/>
        <w:t>start timer T3448 with the value provided in the T3448 value IE.</w:t>
      </w:r>
    </w:p>
    <w:p w14:paraId="7C87F8E2" w14:textId="77777777" w:rsidR="00D23053" w:rsidRPr="00CC0C94" w:rsidRDefault="00D23053" w:rsidP="00D23053">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763F077" w14:textId="77777777" w:rsidR="00D23053" w:rsidRPr="00470E32" w:rsidRDefault="00D23053" w:rsidP="00D2305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00CAA2C" w14:textId="77777777" w:rsidR="00D23053" w:rsidRPr="00470E32" w:rsidRDefault="00D23053" w:rsidP="00D23053">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0E92284" w14:textId="77777777" w:rsidR="00D23053" w:rsidRDefault="00D23053" w:rsidP="00D23053">
      <w:r w:rsidRPr="00A16F0D">
        <w:t>If the 5GS update type IE was included in the REGISTRATION REQUEST message with the SMS requested bit set to "SMS over NAS supported" and:</w:t>
      </w:r>
    </w:p>
    <w:p w14:paraId="2ADDF533" w14:textId="77777777" w:rsidR="00D23053" w:rsidRDefault="00D23053" w:rsidP="00D23053">
      <w:pPr>
        <w:pStyle w:val="B1"/>
      </w:pPr>
      <w:r>
        <w:t>a)</w:t>
      </w:r>
      <w:r>
        <w:tab/>
        <w:t>the SMSF address is stored in the UE 5GMM context and:</w:t>
      </w:r>
    </w:p>
    <w:p w14:paraId="201477CD" w14:textId="77777777" w:rsidR="00D23053" w:rsidRDefault="00D23053" w:rsidP="00D23053">
      <w:pPr>
        <w:pStyle w:val="B2"/>
      </w:pPr>
      <w:r>
        <w:t>1)</w:t>
      </w:r>
      <w:r>
        <w:tab/>
        <w:t>the UE is considered available for SMS over NAS; or</w:t>
      </w:r>
    </w:p>
    <w:p w14:paraId="4C44B7E2" w14:textId="77777777" w:rsidR="00D23053" w:rsidRDefault="00D23053" w:rsidP="00D23053">
      <w:pPr>
        <w:pStyle w:val="B2"/>
      </w:pPr>
      <w:r>
        <w:t>2)</w:t>
      </w:r>
      <w:r>
        <w:tab/>
        <w:t>the UE is considered not available for SMS over NAS and the SMSF has confirmed that the activation of the SMS service is successful; or</w:t>
      </w:r>
    </w:p>
    <w:p w14:paraId="034F2CBA" w14:textId="77777777" w:rsidR="00D23053" w:rsidRDefault="00D23053" w:rsidP="00D23053">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0F7383F6" w14:textId="77777777" w:rsidR="00D23053" w:rsidRDefault="00D23053" w:rsidP="00D2305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D9A242C" w14:textId="77777777" w:rsidR="00D23053" w:rsidRDefault="00D23053" w:rsidP="00D23053">
      <w:pPr>
        <w:pStyle w:val="B1"/>
      </w:pPr>
      <w:r>
        <w:t>a)</w:t>
      </w:r>
      <w:r>
        <w:tab/>
        <w:t>store the SMSF address in the UE 5GMM context if not stored already; and</w:t>
      </w:r>
    </w:p>
    <w:p w14:paraId="7D6A987A" w14:textId="77777777" w:rsidR="00D23053" w:rsidRDefault="00D23053" w:rsidP="00D2305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D68811E" w14:textId="77777777" w:rsidR="00D23053" w:rsidRDefault="00D23053" w:rsidP="00D2305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D2E6565" w14:textId="77777777" w:rsidR="00D23053" w:rsidRDefault="00D23053" w:rsidP="00D2305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7F49327" w14:textId="77777777" w:rsidR="00D23053" w:rsidRDefault="00D23053" w:rsidP="00D23053">
      <w:pPr>
        <w:pStyle w:val="B1"/>
      </w:pPr>
      <w:r>
        <w:t>a)</w:t>
      </w:r>
      <w:r>
        <w:tab/>
        <w:t xml:space="preserve">mark the 5GMM context to indicate that </w:t>
      </w:r>
      <w:r>
        <w:rPr>
          <w:rFonts w:hint="eastAsia"/>
          <w:lang w:eastAsia="zh-CN"/>
        </w:rPr>
        <w:t xml:space="preserve">the UE is not available for </w:t>
      </w:r>
      <w:r>
        <w:t>SMS over NAS; and</w:t>
      </w:r>
    </w:p>
    <w:p w14:paraId="2CBE399A" w14:textId="77777777" w:rsidR="00D23053" w:rsidRDefault="00D23053" w:rsidP="00D23053">
      <w:pPr>
        <w:pStyle w:val="NO"/>
      </w:pPr>
      <w:r>
        <w:t>NOTE 9:</w:t>
      </w:r>
      <w:r>
        <w:tab/>
        <w:t>The AMF can notify the SMSF that the UE is deregistered from SMS over NAS based on local configuration.</w:t>
      </w:r>
    </w:p>
    <w:p w14:paraId="18B49B25" w14:textId="77777777" w:rsidR="00D23053" w:rsidRDefault="00D23053" w:rsidP="00D23053">
      <w:pPr>
        <w:pStyle w:val="B1"/>
      </w:pPr>
      <w:r>
        <w:t>b)</w:t>
      </w:r>
      <w:r>
        <w:tab/>
        <w:t>set the SMS allowed bit of the 5GS registration result IE to "SMS over NAS not allowed" in the REGISTRATION ACCEPT message.</w:t>
      </w:r>
    </w:p>
    <w:p w14:paraId="63B097E1" w14:textId="77777777" w:rsidR="00D23053" w:rsidRDefault="00D23053" w:rsidP="00D2305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8BF90D9" w14:textId="77777777" w:rsidR="00D23053" w:rsidRPr="0014273D" w:rsidRDefault="00D23053" w:rsidP="00D2305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38247CD8" w14:textId="77777777" w:rsidR="00D23053" w:rsidRDefault="00D23053" w:rsidP="00D2305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AD64428" w14:textId="77777777" w:rsidR="00D23053" w:rsidRDefault="00D23053" w:rsidP="00D23053">
      <w:pPr>
        <w:pStyle w:val="B1"/>
      </w:pPr>
      <w:r>
        <w:t>a)</w:t>
      </w:r>
      <w:r>
        <w:tab/>
        <w:t>"3GPP access", the UE:</w:t>
      </w:r>
    </w:p>
    <w:p w14:paraId="39019CA1" w14:textId="77777777" w:rsidR="00D23053" w:rsidRDefault="00D23053" w:rsidP="00D23053">
      <w:pPr>
        <w:pStyle w:val="B2"/>
      </w:pPr>
      <w:r>
        <w:t>-</w:t>
      </w:r>
      <w:r>
        <w:tab/>
        <w:t>shall consider itself as being registered to 3GPP access only; and</w:t>
      </w:r>
    </w:p>
    <w:p w14:paraId="0DE2AE20" w14:textId="77777777" w:rsidR="00D23053" w:rsidRDefault="00D23053" w:rsidP="00D23053">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C3EA8BD" w14:textId="77777777" w:rsidR="00D23053" w:rsidRDefault="00D23053" w:rsidP="00D23053">
      <w:pPr>
        <w:pStyle w:val="B1"/>
      </w:pPr>
      <w:r>
        <w:t>b)</w:t>
      </w:r>
      <w:r>
        <w:tab/>
        <w:t>"N</w:t>
      </w:r>
      <w:r w:rsidRPr="00470D7A">
        <w:t>on-3GPP access</w:t>
      </w:r>
      <w:r>
        <w:t>", the UE:</w:t>
      </w:r>
    </w:p>
    <w:p w14:paraId="1ADC2D75" w14:textId="77777777" w:rsidR="00D23053" w:rsidRDefault="00D23053" w:rsidP="00D23053">
      <w:pPr>
        <w:pStyle w:val="B2"/>
      </w:pPr>
      <w:r>
        <w:t>-</w:t>
      </w:r>
      <w:r>
        <w:tab/>
        <w:t>shall consider itself as being registered to n</w:t>
      </w:r>
      <w:r w:rsidRPr="00470D7A">
        <w:t>on-</w:t>
      </w:r>
      <w:r>
        <w:t>3GPP access only; and</w:t>
      </w:r>
    </w:p>
    <w:p w14:paraId="0BC8B055" w14:textId="77777777" w:rsidR="00D23053" w:rsidRDefault="00D23053" w:rsidP="00D23053">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D2163A7" w14:textId="77777777" w:rsidR="00D23053" w:rsidRPr="00E814A3" w:rsidRDefault="00D23053" w:rsidP="00D23053">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4F8CF0A" w14:textId="77777777" w:rsidR="00D23053" w:rsidRDefault="00D23053" w:rsidP="00D23053">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82B9684" w14:textId="77777777" w:rsidR="00D23053" w:rsidRDefault="00D23053" w:rsidP="00D23053">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B39FE61" w14:textId="77777777" w:rsidR="00D23053" w:rsidRDefault="00D23053" w:rsidP="00D2305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AE07A19" w14:textId="77777777" w:rsidR="00D23053" w:rsidRDefault="00D23053" w:rsidP="00D2305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0B8E707" w14:textId="77777777" w:rsidR="00D23053" w:rsidRPr="002E24BF" w:rsidRDefault="00D23053" w:rsidP="00D2305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083B821" w14:textId="77777777" w:rsidR="00D23053" w:rsidRDefault="00D23053" w:rsidP="00D2305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83BB9DC" w14:textId="77777777" w:rsidR="00D23053" w:rsidRDefault="00D23053" w:rsidP="00D23053">
      <w:pPr>
        <w:pStyle w:val="NO"/>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655E7BD" w14:textId="77777777" w:rsidR="00D23053" w:rsidRPr="00B36F7E" w:rsidRDefault="00D23053" w:rsidP="00D2305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8A82E0D" w14:textId="77777777" w:rsidR="00D23053" w:rsidRPr="00B36F7E" w:rsidRDefault="00D23053" w:rsidP="00D2305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6FB943F" w14:textId="77777777" w:rsidR="00D23053" w:rsidRDefault="00D23053" w:rsidP="00D23053">
      <w:pPr>
        <w:pStyle w:val="B2"/>
      </w:pPr>
      <w:proofErr w:type="spellStart"/>
      <w:r>
        <w:t>i</w:t>
      </w:r>
      <w:proofErr w:type="spellEnd"/>
      <w:r>
        <w:t>)</w:t>
      </w:r>
      <w:r>
        <w:tab/>
        <w:t>which are not subject to network slice-specific authentication and authorization and are allowed by the AMF; or</w:t>
      </w:r>
    </w:p>
    <w:p w14:paraId="3C730177" w14:textId="77777777" w:rsidR="00D23053" w:rsidRDefault="00D23053" w:rsidP="00D23053">
      <w:pPr>
        <w:pStyle w:val="B2"/>
      </w:pPr>
      <w:r>
        <w:t>ii)</w:t>
      </w:r>
      <w:r>
        <w:tab/>
        <w:t xml:space="preserve">for which the network slice-specific authentication and authorization has been successfully </w:t>
      </w:r>
      <w:proofErr w:type="gramStart"/>
      <w:r>
        <w:t>performed;</w:t>
      </w:r>
      <w:proofErr w:type="gramEnd"/>
    </w:p>
    <w:p w14:paraId="230BFE23" w14:textId="77777777" w:rsidR="00D23053" w:rsidRPr="00B36F7E" w:rsidRDefault="00D23053" w:rsidP="00D23053">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1E213845" w14:textId="77777777" w:rsidR="00D23053" w:rsidRPr="00B36F7E" w:rsidRDefault="00D23053" w:rsidP="00D2305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B786157" w14:textId="77777777" w:rsidR="00D23053" w:rsidRPr="00B36F7E" w:rsidRDefault="00D23053" w:rsidP="00D23053">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43B423C" w14:textId="77777777" w:rsidR="00D23053" w:rsidRPr="00FC2284" w:rsidRDefault="00D23053" w:rsidP="00D23053">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0068ECEA" w14:textId="77777777" w:rsidR="00D23053" w:rsidRPr="00FC2284" w:rsidRDefault="00D23053" w:rsidP="00D23053">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proofErr w:type="gramStart"/>
      <w:r w:rsidRPr="00FC2284">
        <w:rPr>
          <w:lang w:eastAsia="zh-CN"/>
        </w:rPr>
        <w:t>allowed;</w:t>
      </w:r>
      <w:proofErr w:type="gramEnd"/>
    </w:p>
    <w:p w14:paraId="54557CD0" w14:textId="77777777" w:rsidR="00D23053" w:rsidRPr="00FC2284" w:rsidRDefault="00D23053" w:rsidP="00D23053">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6EA20D0E" w14:textId="77777777" w:rsidR="00D23053" w:rsidRPr="00FC2284" w:rsidRDefault="00D23053" w:rsidP="00D23053">
      <w:pPr>
        <w:pStyle w:val="B1"/>
      </w:pPr>
      <w:r w:rsidRPr="00FC2284">
        <w:t>c)</w:t>
      </w:r>
      <w:r w:rsidRPr="00FC2284">
        <w:tab/>
        <w:t>the network slice-specific authentication and authorization procedure has not been successfully performed for any of the subscribed S-NSSAIs marked as default,</w:t>
      </w:r>
    </w:p>
    <w:p w14:paraId="59DBC3FA" w14:textId="77777777" w:rsidR="00D23053" w:rsidRPr="00FC2284" w:rsidRDefault="00D23053" w:rsidP="00D23053">
      <w:pPr>
        <w:rPr>
          <w:rFonts w:eastAsia="Malgun Gothic"/>
        </w:rPr>
      </w:pPr>
      <w:r w:rsidRPr="00FC2284">
        <w:rPr>
          <w:rFonts w:eastAsia="Malgun Gothic"/>
        </w:rPr>
        <w:t>the AMF shall in the REGISTRATION ACCEPT message include:</w:t>
      </w:r>
    </w:p>
    <w:p w14:paraId="5EFA2B41" w14:textId="77777777" w:rsidR="00D23053" w:rsidRPr="00FC2284" w:rsidRDefault="00D23053" w:rsidP="00D23053">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3E5A49DC" w14:textId="77777777" w:rsidR="00D23053" w:rsidRPr="00FC2284" w:rsidRDefault="00D23053" w:rsidP="00D23053">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8D05052" w14:textId="77777777" w:rsidR="00D23053" w:rsidRPr="00FC2284" w:rsidRDefault="00D23053" w:rsidP="00D23053">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5AA613A2" w14:textId="77777777" w:rsidR="00D23053" w:rsidRDefault="00D23053" w:rsidP="00D23053">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04C1062" w14:textId="77777777" w:rsidR="00D23053" w:rsidRDefault="00D23053" w:rsidP="00D2305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11D53F8" w14:textId="77777777" w:rsidR="00D23053" w:rsidRDefault="00D23053" w:rsidP="00D23053">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0D2B3F2B" w14:textId="77777777" w:rsidR="00D23053" w:rsidRPr="00AE2BAC" w:rsidRDefault="00D23053" w:rsidP="00D23053">
      <w:pPr>
        <w:rPr>
          <w:rFonts w:eastAsia="Malgun Gothic"/>
        </w:rPr>
      </w:pPr>
      <w:r w:rsidRPr="00AE2BAC">
        <w:rPr>
          <w:rFonts w:eastAsia="Malgun Gothic"/>
        </w:rPr>
        <w:t>the AMF shall in the REGISTRATION ACCEPT message include:</w:t>
      </w:r>
    </w:p>
    <w:p w14:paraId="4F2301A7" w14:textId="77777777" w:rsidR="00D23053" w:rsidRDefault="00D23053" w:rsidP="00D2305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0D0343E1" w14:textId="77777777" w:rsidR="00D23053" w:rsidRDefault="00D23053" w:rsidP="00D23053">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 xml:space="preserve">the network slice-specific authentication and authorization has been successfully </w:t>
      </w:r>
      <w:proofErr w:type="gramStart"/>
      <w:r w:rsidRPr="008473E9">
        <w:t>performed</w:t>
      </w:r>
      <w:r>
        <w:t>;</w:t>
      </w:r>
      <w:proofErr w:type="gramEnd"/>
    </w:p>
    <w:p w14:paraId="514FCAE8" w14:textId="77777777" w:rsidR="00D23053" w:rsidRPr="00946FC5" w:rsidRDefault="00D23053" w:rsidP="00D23053">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7D27FAA6" w14:textId="77777777" w:rsidR="00D23053" w:rsidRDefault="00D23053" w:rsidP="00D2305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1C7A061" w14:textId="77777777" w:rsidR="00D23053" w:rsidRPr="00B36F7E" w:rsidRDefault="00D23053" w:rsidP="00D2305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62605645" w14:textId="77777777" w:rsidR="00D23053" w:rsidRDefault="00D23053" w:rsidP="00D23053">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4DA7547" w14:textId="77777777" w:rsidR="00D23053" w:rsidRDefault="00D23053" w:rsidP="00D23053">
      <w:pPr>
        <w:rPr>
          <w:lang w:val="en-US"/>
        </w:rPr>
      </w:pPr>
      <w:r>
        <w:lastRenderedPageBreak/>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6BD1F7F6" w14:textId="77777777" w:rsidR="00D23053" w:rsidRDefault="00D23053" w:rsidP="00D23053">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1228A08" w14:textId="77777777" w:rsidR="00D23053" w:rsidRDefault="00D23053" w:rsidP="00D23053">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w:t>
      </w:r>
      <w:proofErr w:type="gramStart"/>
      <w:r w:rsidRPr="007E36A6">
        <w:t xml:space="preserve">the </w:t>
      </w:r>
      <w:r>
        <w:t xml:space="preserve"> current</w:t>
      </w:r>
      <w:proofErr w:type="gramEnd"/>
      <w:r>
        <w:t xml:space="preserve"> registration area</w:t>
      </w:r>
      <w:r w:rsidRPr="007E36A6">
        <w:t>"</w:t>
      </w:r>
      <w:r w:rsidRPr="00DD1F68">
        <w:t>.</w:t>
      </w:r>
    </w:p>
    <w:p w14:paraId="551643E0" w14:textId="77777777" w:rsidR="00D23053" w:rsidRDefault="00D23053" w:rsidP="00D23053">
      <w:r>
        <w:t xml:space="preserve">The AMF may include a new </w:t>
      </w:r>
      <w:r w:rsidRPr="00D738B9">
        <w:t xml:space="preserve">configured NSSAI </w:t>
      </w:r>
      <w:r>
        <w:t>for the current PLMN in the REGISTRATION ACCEPT message if:</w:t>
      </w:r>
    </w:p>
    <w:p w14:paraId="5236C2AA" w14:textId="77777777" w:rsidR="00D23053" w:rsidRDefault="00D23053" w:rsidP="00D23053">
      <w:pPr>
        <w:pStyle w:val="B1"/>
      </w:pPr>
      <w:r>
        <w:t>a)</w:t>
      </w:r>
      <w:r>
        <w:tab/>
        <w:t xml:space="preserve">the REGISTRATION REQUEST message did not include a </w:t>
      </w:r>
      <w:r w:rsidRPr="00707781">
        <w:t xml:space="preserve">requested </w:t>
      </w:r>
      <w:proofErr w:type="gramStart"/>
      <w:r w:rsidRPr="00707781">
        <w:t>NSSAI</w:t>
      </w:r>
      <w:proofErr w:type="gramEnd"/>
      <w:r>
        <w:t xml:space="preserve"> and the UE is not</w:t>
      </w:r>
      <w:r w:rsidRPr="00E42A2E">
        <w:t xml:space="preserve"> </w:t>
      </w:r>
      <w:r>
        <w:t>r</w:t>
      </w:r>
      <w:r w:rsidRPr="0038413D">
        <w:t>egistered for onboarding services in SNPN</w:t>
      </w:r>
      <w:r>
        <w:t>;</w:t>
      </w:r>
    </w:p>
    <w:p w14:paraId="19D6C8E1" w14:textId="77777777" w:rsidR="00D23053" w:rsidRDefault="00D23053" w:rsidP="00D23053">
      <w:pPr>
        <w:pStyle w:val="B1"/>
      </w:pPr>
      <w:r>
        <w:t>b)</w:t>
      </w:r>
      <w:r>
        <w:tab/>
      </w:r>
      <w:r w:rsidRPr="00707781">
        <w:t>the REGISTRATION REQUEST message</w:t>
      </w:r>
      <w:r>
        <w:t xml:space="preserve"> included a requested NSSAI containing an </w:t>
      </w:r>
      <w:r w:rsidRPr="00707781">
        <w:t xml:space="preserve">S-NSSAI </w:t>
      </w:r>
      <w:r>
        <w:t xml:space="preserve">that is not valid in the serving </w:t>
      </w:r>
      <w:proofErr w:type="gramStart"/>
      <w:r>
        <w:t>PLMN;</w:t>
      </w:r>
      <w:proofErr w:type="gramEnd"/>
    </w:p>
    <w:p w14:paraId="5FE52066" w14:textId="77777777" w:rsidR="00D23053" w:rsidRPr="00EC66BC" w:rsidRDefault="00D23053" w:rsidP="00D23053">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roofErr w:type="gramStart"/>
      <w:r w:rsidRPr="00EC66BC">
        <w:t>";</w:t>
      </w:r>
      <w:proofErr w:type="gramEnd"/>
    </w:p>
    <w:p w14:paraId="7418DFE3" w14:textId="77777777" w:rsidR="00D23053" w:rsidRPr="00EC66BC" w:rsidRDefault="00D23053" w:rsidP="00D23053">
      <w:pPr>
        <w:pStyle w:val="B1"/>
      </w:pPr>
      <w:r w:rsidRPr="00EC66BC">
        <w:t>e)</w:t>
      </w:r>
      <w:r w:rsidRPr="00EC66BC">
        <w:tab/>
        <w:t>the REGISTRATION REQUEST message included the requested mapped NSSAI; or</w:t>
      </w:r>
    </w:p>
    <w:p w14:paraId="79520AD0" w14:textId="77777777" w:rsidR="00D23053" w:rsidRPr="00EC66BC" w:rsidRDefault="00D23053" w:rsidP="00D23053">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5B75B76F" w14:textId="77777777" w:rsidR="00D23053" w:rsidRDefault="00D23053" w:rsidP="00D23053">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4E0B107D" w14:textId="77777777" w:rsidR="00D23053" w:rsidRPr="00EC66BC" w:rsidRDefault="00D23053" w:rsidP="00D23053">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9846C38" w14:textId="77777777" w:rsidR="00D23053" w:rsidRPr="00EC66BC" w:rsidRDefault="00D23053" w:rsidP="00D23053">
      <w:r w:rsidRPr="00EC66BC">
        <w:t>If a new configured NSSAI for the current PLMN is included, the subscription information includes the NSSRG information, and the NSSRG bit in the 5GMM capability IE of the REGISTRATION REQUEST message is set to:</w:t>
      </w:r>
    </w:p>
    <w:p w14:paraId="08386DE6" w14:textId="77777777" w:rsidR="00D23053" w:rsidRPr="00EC66BC" w:rsidRDefault="00D23053" w:rsidP="00D23053">
      <w:pPr>
        <w:pStyle w:val="B1"/>
      </w:pPr>
      <w:r w:rsidRPr="00EC66BC">
        <w:t>a)</w:t>
      </w:r>
      <w:r w:rsidRPr="00EC66BC">
        <w:tab/>
        <w:t>"NSSRG supported", then the AMF shall include the NSSRG information in the REGISTRATION ACCEPT message; or</w:t>
      </w:r>
    </w:p>
    <w:p w14:paraId="77DCC3F4" w14:textId="77777777" w:rsidR="00D23053" w:rsidRPr="00EC66BC" w:rsidRDefault="00D23053" w:rsidP="00D23053">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B5658B5" w14:textId="77777777" w:rsidR="00D23053" w:rsidRPr="00EC66BC" w:rsidRDefault="00D23053" w:rsidP="00D23053">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A95F556" w14:textId="77777777" w:rsidR="00D23053" w:rsidRDefault="00D23053" w:rsidP="00D23053">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w:t>
      </w:r>
      <w:r>
        <w:rPr>
          <w:rFonts w:eastAsia="Malgun Gothic"/>
        </w:rPr>
        <w:lastRenderedPageBreak/>
        <w:t xml:space="preserve">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5F1DF81" w14:textId="77777777" w:rsidR="00D23053" w:rsidRPr="000337C2" w:rsidRDefault="00D23053" w:rsidP="00D2305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B18039E" w14:textId="77777777" w:rsidR="00D23053" w:rsidRDefault="00D23053" w:rsidP="00D2305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34FC799" w14:textId="77777777" w:rsidR="00D23053" w:rsidRPr="003168A2" w:rsidRDefault="00D23053" w:rsidP="00D23053">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6A91486" w14:textId="77777777" w:rsidR="00D23053" w:rsidRDefault="00D23053" w:rsidP="00D23053">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F85074A" w14:textId="77777777" w:rsidR="00D23053" w:rsidRDefault="00D23053" w:rsidP="00D23053">
      <w:pPr>
        <w:pStyle w:val="B1"/>
      </w:pPr>
      <w:r w:rsidRPr="00AB5C0F">
        <w:t>"S</w:t>
      </w:r>
      <w:r>
        <w:rPr>
          <w:rFonts w:hint="eastAsia"/>
        </w:rPr>
        <w:t>-NSSAI</w:t>
      </w:r>
      <w:r w:rsidRPr="00AB5C0F">
        <w:t xml:space="preserve"> not available</w:t>
      </w:r>
      <w:r>
        <w:t xml:space="preserve"> in the current registration area</w:t>
      </w:r>
      <w:r w:rsidRPr="00AB5C0F">
        <w:t>"</w:t>
      </w:r>
    </w:p>
    <w:p w14:paraId="4D75549C" w14:textId="77777777" w:rsidR="00D23053" w:rsidRDefault="00D23053" w:rsidP="00D2305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93BBD64" w14:textId="77777777" w:rsidR="00D23053" w:rsidRDefault="00D23053" w:rsidP="00D23053">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3DD5B33" w14:textId="77777777" w:rsidR="00D23053" w:rsidRPr="00B90668" w:rsidRDefault="00D23053" w:rsidP="00D2305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E00A45F" w14:textId="77777777" w:rsidR="00D23053" w:rsidRPr="008A2F60" w:rsidRDefault="00D23053" w:rsidP="00D23053">
      <w:pPr>
        <w:pStyle w:val="B1"/>
      </w:pPr>
      <w:r w:rsidRPr="008A2F60">
        <w:t>"S-NSSAI not available due to maximum number of UEs reached"</w:t>
      </w:r>
    </w:p>
    <w:p w14:paraId="49AE9944" w14:textId="77777777" w:rsidR="00D23053" w:rsidRDefault="00D23053" w:rsidP="00D23053">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A3AADDA" w14:textId="77777777" w:rsidR="00D23053" w:rsidRPr="00B90668" w:rsidRDefault="00D23053" w:rsidP="00D23053">
      <w:pPr>
        <w:pStyle w:val="NO"/>
        <w:rPr>
          <w:lang w:eastAsia="zh-CN"/>
        </w:rPr>
      </w:pPr>
      <w:r w:rsidRPr="002C1FFB">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82C7077" w14:textId="77777777" w:rsidR="00D23053" w:rsidRDefault="00D23053" w:rsidP="00D23053">
      <w:r>
        <w:t>If there is one or more S-NSSAIs in the rejected NSSAI with the rejection cause "S-NSSAI not available due to maximum number of UEs reached", then</w:t>
      </w:r>
      <w:r w:rsidRPr="00F00857">
        <w:t xml:space="preserve"> </w:t>
      </w:r>
      <w:r>
        <w:t>for each S-NSSAI, the UE shall behave as follows:</w:t>
      </w:r>
    </w:p>
    <w:p w14:paraId="6BE37120" w14:textId="77777777" w:rsidR="00D23053" w:rsidRDefault="00D23053" w:rsidP="00D23053">
      <w:pPr>
        <w:pStyle w:val="B1"/>
      </w:pPr>
      <w:r>
        <w:t>a)</w:t>
      </w:r>
      <w:r>
        <w:tab/>
        <w:t xml:space="preserve">stop the timer T3526 associated with the S-NSSAI, if </w:t>
      </w:r>
      <w:proofErr w:type="gramStart"/>
      <w:r>
        <w:t>running;</w:t>
      </w:r>
      <w:proofErr w:type="gramEnd"/>
    </w:p>
    <w:p w14:paraId="0F77C80C" w14:textId="77777777" w:rsidR="00D23053" w:rsidRDefault="00D23053" w:rsidP="00D23053">
      <w:pPr>
        <w:pStyle w:val="B1"/>
      </w:pPr>
      <w:r>
        <w:t>b)</w:t>
      </w:r>
      <w:r>
        <w:tab/>
        <w:t>start the timer T3526 with:</w:t>
      </w:r>
    </w:p>
    <w:p w14:paraId="01422BBC" w14:textId="77777777" w:rsidR="00D23053" w:rsidRDefault="00D23053" w:rsidP="00D23053">
      <w:pPr>
        <w:pStyle w:val="B2"/>
      </w:pPr>
      <w:r>
        <w:t>1)</w:t>
      </w:r>
      <w:r>
        <w:tab/>
        <w:t>the back-off timer value received along with the S-NSSAI, if a back-off timer value is received along with the S-NSSAI that is neither zero nor deactivated; or</w:t>
      </w:r>
    </w:p>
    <w:p w14:paraId="629487B0" w14:textId="77777777" w:rsidR="00D23053" w:rsidRDefault="00D23053" w:rsidP="00D23053">
      <w:pPr>
        <w:pStyle w:val="B2"/>
      </w:pPr>
      <w:r>
        <w:t>2)</w:t>
      </w:r>
      <w:r>
        <w:tab/>
        <w:t>an implementation specific back-off timer value, if no back-off timer value is received along with the S-NSSAI; and</w:t>
      </w:r>
    </w:p>
    <w:p w14:paraId="77265436" w14:textId="77777777" w:rsidR="00D23053" w:rsidRDefault="00D23053" w:rsidP="00D23053">
      <w:pPr>
        <w:pStyle w:val="B1"/>
      </w:pPr>
      <w:r>
        <w:lastRenderedPageBreak/>
        <w:t>c)</w:t>
      </w:r>
      <w:r>
        <w:tab/>
        <w:t>remove the S-NSSAI from the rejected NSSAI for the maximum number of UEs reached when the timer T3526 associated with the S-NSSAI expires.</w:t>
      </w:r>
    </w:p>
    <w:p w14:paraId="147988CA" w14:textId="77777777" w:rsidR="00D23053" w:rsidRPr="002C41D6" w:rsidRDefault="00D23053" w:rsidP="00D2305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58179E3" w14:textId="77777777" w:rsidR="00D23053" w:rsidRDefault="00D23053" w:rsidP="00D2305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32DBE67" w14:textId="77777777" w:rsidR="00D23053" w:rsidRPr="008473E9" w:rsidRDefault="00D23053" w:rsidP="00D23053">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2CEE2D17" w14:textId="77777777" w:rsidR="00D23053" w:rsidRPr="00B36F7E" w:rsidRDefault="00D23053" w:rsidP="00D23053">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844A39F" w14:textId="77777777" w:rsidR="00D23053" w:rsidRPr="00B36F7E" w:rsidRDefault="00D23053" w:rsidP="00D2305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C45E38E" w14:textId="77777777" w:rsidR="00D23053" w:rsidRPr="00B36F7E" w:rsidRDefault="00D23053" w:rsidP="00D2305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0377B6D" w14:textId="77777777" w:rsidR="00D23053" w:rsidRPr="00B36F7E" w:rsidRDefault="00D23053" w:rsidP="00D2305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B86F152" w14:textId="77777777" w:rsidR="00D23053" w:rsidRDefault="00D23053" w:rsidP="00D2305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2E49FD9" w14:textId="77777777" w:rsidR="00D23053" w:rsidRDefault="00D23053" w:rsidP="00D23053">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7D4FF21" w14:textId="77777777" w:rsidR="00D23053" w:rsidRPr="00B36F7E" w:rsidRDefault="00D23053" w:rsidP="00D2305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14C70C8" w14:textId="77777777" w:rsidR="00D23053" w:rsidRDefault="00D23053" w:rsidP="00D2305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6C8F4953" w14:textId="77777777" w:rsidR="00D23053" w:rsidRDefault="00D23053" w:rsidP="00D23053">
      <w:pPr>
        <w:pStyle w:val="B1"/>
      </w:pPr>
      <w:r>
        <w:t>a)</w:t>
      </w:r>
      <w:r>
        <w:tab/>
        <w:t>the UE is not in NB-N1 mode; and</w:t>
      </w:r>
    </w:p>
    <w:p w14:paraId="4FFCD67C" w14:textId="77777777" w:rsidR="00D23053" w:rsidRDefault="00D23053" w:rsidP="00D23053">
      <w:pPr>
        <w:pStyle w:val="B1"/>
      </w:pPr>
      <w:r>
        <w:t>b)</w:t>
      </w:r>
      <w:r>
        <w:tab/>
        <w:t>if:</w:t>
      </w:r>
    </w:p>
    <w:p w14:paraId="31BD36A1" w14:textId="77777777" w:rsidR="00D23053" w:rsidRDefault="00D23053" w:rsidP="00D23053">
      <w:pPr>
        <w:pStyle w:val="B2"/>
        <w:rPr>
          <w:lang w:eastAsia="zh-CN"/>
        </w:rPr>
      </w:pPr>
      <w:r>
        <w:t>1)</w:t>
      </w:r>
      <w:r>
        <w:tab/>
        <w:t>the UE did not include the requested NSSAI in the REGISTRATION REQUEST message; or</w:t>
      </w:r>
    </w:p>
    <w:p w14:paraId="42E58153" w14:textId="77777777" w:rsidR="00D23053" w:rsidRDefault="00D23053" w:rsidP="00D23053">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799F27E3" w14:textId="77777777" w:rsidR="00D23053" w:rsidRDefault="00D23053" w:rsidP="00D23053">
      <w:r>
        <w:t>and one or more subscribed S-NSSAIs marked as default which are not subject to network slice-specific authentication and authorization are available, the AMF shall:</w:t>
      </w:r>
    </w:p>
    <w:p w14:paraId="69CA2E64" w14:textId="77777777" w:rsidR="00D23053" w:rsidRDefault="00D23053" w:rsidP="00D23053">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 xml:space="preserve">ION ACCEPT </w:t>
      </w:r>
      <w:proofErr w:type="gramStart"/>
      <w:r>
        <w:t>message;</w:t>
      </w:r>
      <w:proofErr w:type="gramEnd"/>
    </w:p>
    <w:p w14:paraId="0C62A725" w14:textId="77777777" w:rsidR="00D23053" w:rsidRDefault="00D23053" w:rsidP="00D23053">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FB2F0BC" w14:textId="77777777" w:rsidR="00D23053" w:rsidRDefault="00D23053" w:rsidP="00D23053">
      <w:pPr>
        <w:pStyle w:val="B2"/>
      </w:pPr>
      <w:r>
        <w:rPr>
          <w:lang w:eastAsia="ko-KR"/>
        </w:rPr>
        <w:lastRenderedPageBreak/>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ECA4246" w14:textId="77777777" w:rsidR="00D23053" w:rsidRPr="00996903" w:rsidRDefault="00D23053" w:rsidP="00D23053">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05D5970" w14:textId="77777777" w:rsidR="00D23053" w:rsidRDefault="00D23053" w:rsidP="00D23053">
      <w:pPr>
        <w:pStyle w:val="B1"/>
        <w:rPr>
          <w:rFonts w:eastAsia="Malgun Gothic"/>
        </w:rPr>
      </w:pPr>
      <w:r>
        <w:t>a)</w:t>
      </w:r>
      <w:r>
        <w:tab/>
      </w:r>
      <w:r w:rsidRPr="003168A2">
        <w:t>"</w:t>
      </w:r>
      <w:r w:rsidRPr="005F7EB0">
        <w:t>periodic registration updating</w:t>
      </w:r>
      <w:r w:rsidRPr="003168A2">
        <w:t>"</w:t>
      </w:r>
      <w:r>
        <w:t>; or</w:t>
      </w:r>
    </w:p>
    <w:p w14:paraId="583CE7A4" w14:textId="77777777" w:rsidR="00D23053" w:rsidRDefault="00D23053" w:rsidP="00D23053">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338F6322" w14:textId="77777777" w:rsidR="00D23053" w:rsidRDefault="00D23053" w:rsidP="00D23053">
      <w:r>
        <w:t>and the UE is not</w:t>
      </w:r>
      <w:r w:rsidRPr="00E42A2E">
        <w:t xml:space="preserve"> </w:t>
      </w:r>
      <w:r>
        <w:t>r</w:t>
      </w:r>
      <w:r w:rsidRPr="0038413D">
        <w:t>egistered for onboarding services in SNPN</w:t>
      </w:r>
      <w:r>
        <w:t>, the AMF:</w:t>
      </w:r>
    </w:p>
    <w:p w14:paraId="1EDAE00D" w14:textId="77777777" w:rsidR="00D23053" w:rsidRDefault="00D23053" w:rsidP="00D23053">
      <w:pPr>
        <w:pStyle w:val="B1"/>
      </w:pPr>
      <w:r>
        <w:t>a)</w:t>
      </w:r>
      <w:r>
        <w:tab/>
        <w:t xml:space="preserve">may provide a new allowed NSSAI to the </w:t>
      </w:r>
      <w:proofErr w:type="gramStart"/>
      <w:r>
        <w:t>UE;</w:t>
      </w:r>
      <w:proofErr w:type="gramEnd"/>
    </w:p>
    <w:p w14:paraId="4DD21E40" w14:textId="77777777" w:rsidR="00D23053" w:rsidRDefault="00D23053" w:rsidP="00D23053">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0DF5AB0" w14:textId="77777777" w:rsidR="00D23053" w:rsidRDefault="00D23053" w:rsidP="00D23053">
      <w:pPr>
        <w:pStyle w:val="B1"/>
      </w:pPr>
      <w:r>
        <w:t>c)</w:t>
      </w:r>
      <w:r>
        <w:tab/>
        <w:t xml:space="preserve">may provide both a new allowed NSSAI and a pending NSSAI to the </w:t>
      </w:r>
      <w:proofErr w:type="gramStart"/>
      <w:r>
        <w:t>UE;</w:t>
      </w:r>
      <w:proofErr w:type="gramEnd"/>
    </w:p>
    <w:p w14:paraId="63A6D8D1" w14:textId="77777777" w:rsidR="00D23053" w:rsidRDefault="00D23053" w:rsidP="00D23053">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2D8C3B0" w14:textId="77777777" w:rsidR="00D23053" w:rsidRPr="00F41928" w:rsidRDefault="00D23053" w:rsidP="00D2305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20D7F0C9" w14:textId="77777777" w:rsidR="00D23053" w:rsidRDefault="00D23053" w:rsidP="00D23053">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73D0B31" w14:textId="77777777" w:rsidR="00D23053" w:rsidRPr="00CA4AA5" w:rsidRDefault="00D23053" w:rsidP="00D23053">
      <w:r w:rsidRPr="00CA4AA5">
        <w:t>With respect to each of the PDU session(s) active in the UE, if the allowed NSSAI contain</w:t>
      </w:r>
      <w:r>
        <w:t>s neither</w:t>
      </w:r>
      <w:r w:rsidRPr="00CA4AA5">
        <w:t>:</w:t>
      </w:r>
    </w:p>
    <w:p w14:paraId="1BE304CF" w14:textId="77777777" w:rsidR="00D23053" w:rsidRPr="00CA4AA5" w:rsidRDefault="00D23053" w:rsidP="00D23053">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F3C40E7" w14:textId="77777777" w:rsidR="00D23053" w:rsidRDefault="00D23053" w:rsidP="00D23053">
      <w:pPr>
        <w:pStyle w:val="B1"/>
      </w:pPr>
      <w:r>
        <w:t>b</w:t>
      </w:r>
      <w:r w:rsidRPr="00CA4AA5">
        <w:t>)</w:t>
      </w:r>
      <w:r w:rsidRPr="00CA4AA5">
        <w:tab/>
        <w:t xml:space="preserve">a mapped S-NSSAI matching to the mapped S-NSSAI </w:t>
      </w:r>
      <w:r>
        <w:t xml:space="preserve">of the PDU </w:t>
      </w:r>
      <w:proofErr w:type="gramStart"/>
      <w:r>
        <w:t>session</w:t>
      </w:r>
      <w:r w:rsidRPr="00CA4AA5">
        <w:t>;</w:t>
      </w:r>
      <w:proofErr w:type="gramEnd"/>
    </w:p>
    <w:p w14:paraId="7592D799" w14:textId="77777777" w:rsidR="00D23053" w:rsidRPr="00377184" w:rsidRDefault="00D23053" w:rsidP="00D23053">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1D660830" w14:textId="77777777" w:rsidR="00D23053" w:rsidRDefault="00D23053" w:rsidP="00D23053">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E54D9CC" w14:textId="77777777" w:rsidR="00D23053" w:rsidRPr="00EC66BC" w:rsidRDefault="00D23053" w:rsidP="00D23053">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834686F" w14:textId="77777777" w:rsidR="00D23053" w:rsidRDefault="00D23053" w:rsidP="00D2305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D9757F2" w14:textId="77777777" w:rsidR="00D23053" w:rsidRDefault="00D23053" w:rsidP="00D2305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5215AEC9" w14:textId="77777777" w:rsidR="00D23053" w:rsidRDefault="00D23053" w:rsidP="00D23053">
      <w:pPr>
        <w:pStyle w:val="B1"/>
      </w:pPr>
      <w:r>
        <w:t>b)</w:t>
      </w:r>
      <w:r>
        <w:tab/>
      </w:r>
      <w:r>
        <w:rPr>
          <w:rFonts w:eastAsia="Malgun Gothic"/>
        </w:rPr>
        <w:t>includes</w:t>
      </w:r>
      <w:r>
        <w:t xml:space="preserve"> a pending NSSAI; and</w:t>
      </w:r>
    </w:p>
    <w:p w14:paraId="24DF46FD" w14:textId="77777777" w:rsidR="00D23053" w:rsidRDefault="00D23053" w:rsidP="00D23053">
      <w:pPr>
        <w:pStyle w:val="B1"/>
      </w:pPr>
      <w:r>
        <w:t>c)</w:t>
      </w:r>
      <w:r>
        <w:tab/>
        <w:t xml:space="preserve">does not include an allowed </w:t>
      </w:r>
      <w:proofErr w:type="gramStart"/>
      <w:r>
        <w:t>NSSAI;</w:t>
      </w:r>
      <w:proofErr w:type="gramEnd"/>
    </w:p>
    <w:p w14:paraId="24B315F4" w14:textId="77777777" w:rsidR="00D23053" w:rsidRDefault="00D23053" w:rsidP="00D23053">
      <w:r>
        <w:t>the UE:</w:t>
      </w:r>
    </w:p>
    <w:p w14:paraId="055DF468" w14:textId="77777777" w:rsidR="00D23053" w:rsidRDefault="00D23053" w:rsidP="00D23053">
      <w:pPr>
        <w:pStyle w:val="B1"/>
      </w:pPr>
      <w:r>
        <w:lastRenderedPageBreak/>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0075E731" w14:textId="77777777" w:rsidR="00D23053" w:rsidRDefault="00D23053" w:rsidP="00D23053">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w:t>
      </w:r>
      <w:proofErr w:type="gramStart"/>
      <w:r>
        <w:t>5.6.1.1;</w:t>
      </w:r>
      <w:proofErr w:type="gramEnd"/>
    </w:p>
    <w:p w14:paraId="4632F920" w14:textId="77777777" w:rsidR="00D23053" w:rsidRDefault="00D23053" w:rsidP="00D23053">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C8C0E8E" w14:textId="77777777" w:rsidR="00D23053" w:rsidRPr="00215B69" w:rsidRDefault="00D23053" w:rsidP="00D23053">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141718EF" w14:textId="77777777" w:rsidR="00D23053" w:rsidRPr="00175B72" w:rsidRDefault="00D23053" w:rsidP="00D23053">
      <w:pPr>
        <w:rPr>
          <w:rFonts w:eastAsia="Malgun Gothic"/>
        </w:rPr>
      </w:pPr>
      <w:r>
        <w:t>until the UE receives an allowed NSSAI.</w:t>
      </w:r>
    </w:p>
    <w:p w14:paraId="552436E7" w14:textId="77777777" w:rsidR="00D23053" w:rsidRDefault="00D23053" w:rsidP="00D2305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95B30F4" w14:textId="77777777" w:rsidR="00D23053" w:rsidRDefault="00D23053" w:rsidP="00D23053">
      <w:pPr>
        <w:pStyle w:val="B1"/>
      </w:pPr>
      <w:r>
        <w:t>a)</w:t>
      </w:r>
      <w:r>
        <w:tab/>
      </w:r>
      <w:r w:rsidRPr="003168A2">
        <w:t>"</w:t>
      </w:r>
      <w:r w:rsidRPr="005F7EB0">
        <w:t>mobility registration updating</w:t>
      </w:r>
      <w:r w:rsidRPr="003168A2">
        <w:t>"</w:t>
      </w:r>
      <w:r>
        <w:t xml:space="preserve"> and the UE is in NB-N1 mode; or</w:t>
      </w:r>
    </w:p>
    <w:p w14:paraId="6A71F633" w14:textId="77777777" w:rsidR="00D23053" w:rsidRDefault="00D23053" w:rsidP="00D23053">
      <w:pPr>
        <w:pStyle w:val="B1"/>
      </w:pPr>
      <w:r>
        <w:t>b)</w:t>
      </w:r>
      <w:r>
        <w:tab/>
      </w:r>
      <w:r w:rsidRPr="003168A2">
        <w:t>"</w:t>
      </w:r>
      <w:r w:rsidRPr="005F7EB0">
        <w:t>periodic registration updating</w:t>
      </w:r>
      <w:proofErr w:type="gramStart"/>
      <w:r w:rsidRPr="003168A2">
        <w:t>"</w:t>
      </w:r>
      <w:r>
        <w:t>;</w:t>
      </w:r>
      <w:proofErr w:type="gramEnd"/>
    </w:p>
    <w:p w14:paraId="30FF0282" w14:textId="77777777" w:rsidR="00D23053" w:rsidRPr="0083064D" w:rsidRDefault="00D23053" w:rsidP="00D23053">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20FF1FE" w14:textId="77777777" w:rsidR="00D23053" w:rsidRDefault="00D23053" w:rsidP="00D2305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8C38306" w14:textId="77777777" w:rsidR="00D23053" w:rsidRDefault="00D23053" w:rsidP="00D23053">
      <w:pPr>
        <w:pStyle w:val="B1"/>
      </w:pPr>
      <w:r>
        <w:t>a)</w:t>
      </w:r>
      <w:r>
        <w:tab/>
      </w:r>
      <w:r w:rsidRPr="003168A2">
        <w:t>"</w:t>
      </w:r>
      <w:r w:rsidRPr="005F7EB0">
        <w:t>mobility registration updating</w:t>
      </w:r>
      <w:r w:rsidRPr="003168A2">
        <w:t>"</w:t>
      </w:r>
      <w:r>
        <w:t>; or</w:t>
      </w:r>
    </w:p>
    <w:p w14:paraId="7F8670A4" w14:textId="77777777" w:rsidR="00D23053" w:rsidRDefault="00D23053" w:rsidP="00D23053">
      <w:pPr>
        <w:pStyle w:val="B1"/>
      </w:pPr>
      <w:r>
        <w:t>b)</w:t>
      </w:r>
      <w:r>
        <w:tab/>
      </w:r>
      <w:r w:rsidRPr="003168A2">
        <w:t>"</w:t>
      </w:r>
      <w:r w:rsidRPr="005F7EB0">
        <w:t>periodic registration updating</w:t>
      </w:r>
      <w:proofErr w:type="gramStart"/>
      <w:r w:rsidRPr="003168A2">
        <w:t>"</w:t>
      </w:r>
      <w:r>
        <w:t>;</w:t>
      </w:r>
      <w:proofErr w:type="gramEnd"/>
    </w:p>
    <w:p w14:paraId="639C4055" w14:textId="77777777" w:rsidR="00D23053" w:rsidRPr="00175B72" w:rsidRDefault="00D23053" w:rsidP="00D23053">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C5CE759" w14:textId="77777777" w:rsidR="00D23053" w:rsidRDefault="00D23053" w:rsidP="00D2305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32445CF" w14:textId="77777777" w:rsidR="00D23053" w:rsidRDefault="00D23053" w:rsidP="00D2305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196CF11" w14:textId="77777777" w:rsidR="00D23053" w:rsidRDefault="00D23053" w:rsidP="00D2305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192BA35" w14:textId="77777777" w:rsidR="00D23053" w:rsidRDefault="00D23053" w:rsidP="00D2305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34FE66FC" w14:textId="77777777" w:rsidR="00D23053" w:rsidRDefault="00D23053" w:rsidP="00D2305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EC1A252" w14:textId="77777777" w:rsidR="00D23053" w:rsidRPr="002D5176" w:rsidRDefault="00D23053" w:rsidP="00D2305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57CF64A" w14:textId="77777777" w:rsidR="00D23053" w:rsidRPr="000C4AE8" w:rsidRDefault="00D23053" w:rsidP="00D2305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60127D6" w14:textId="77777777" w:rsidR="00D23053" w:rsidRDefault="00D23053" w:rsidP="00D2305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5620400" w14:textId="77777777" w:rsidR="00D23053" w:rsidRDefault="00D23053" w:rsidP="00D23053">
      <w:pPr>
        <w:pStyle w:val="B1"/>
        <w:rPr>
          <w:lang w:eastAsia="ko-KR"/>
        </w:rPr>
      </w:pPr>
      <w:r>
        <w:rPr>
          <w:lang w:eastAsia="ko-KR"/>
        </w:rPr>
        <w:t>a)</w:t>
      </w:r>
      <w:r>
        <w:rPr>
          <w:rFonts w:hint="eastAsia"/>
          <w:lang w:eastAsia="ko-KR"/>
        </w:rPr>
        <w:tab/>
      </w:r>
      <w:r>
        <w:rPr>
          <w:lang w:eastAsia="ko-KR"/>
        </w:rPr>
        <w:t>for single access PDU sessions, the AMF shall:</w:t>
      </w:r>
    </w:p>
    <w:p w14:paraId="6C4043DF" w14:textId="77777777" w:rsidR="00D23053" w:rsidRDefault="00D23053" w:rsidP="00D23053">
      <w:pPr>
        <w:pStyle w:val="B2"/>
      </w:pPr>
      <w:r>
        <w:rPr>
          <w:lang w:eastAsia="ko-KR"/>
        </w:rPr>
        <w:lastRenderedPageBreak/>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w:t>
      </w:r>
      <w:proofErr w:type="gramStart"/>
      <w:r>
        <w:t>over</w:t>
      </w:r>
      <w:r w:rsidRPr="003168A2">
        <w:t>, but</w:t>
      </w:r>
      <w:proofErr w:type="gramEnd"/>
      <w:r w:rsidRPr="003168A2">
        <w:t xml:space="preserve">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7878B3F9" w14:textId="77777777" w:rsidR="00D23053" w:rsidRPr="008837E1" w:rsidRDefault="00D23053" w:rsidP="00D23053">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99D624D" w14:textId="77777777" w:rsidR="00D23053" w:rsidRPr="00496914" w:rsidRDefault="00D23053" w:rsidP="00D23053">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35D0EDC7" w14:textId="77777777" w:rsidR="00D23053" w:rsidRPr="00E955B4" w:rsidRDefault="00D23053" w:rsidP="00D23053">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B3EC1E9" w14:textId="77777777" w:rsidR="00D23053" w:rsidRPr="00A85133" w:rsidRDefault="00D23053" w:rsidP="00D23053">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21A1E096" w14:textId="77777777" w:rsidR="00D23053" w:rsidRPr="00E955B4" w:rsidRDefault="00D23053" w:rsidP="00D23053">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5A31A545" w14:textId="77777777" w:rsidR="00D23053" w:rsidRPr="008837E1" w:rsidRDefault="00D23053" w:rsidP="00D23053">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D9E2C8C" w14:textId="77777777" w:rsidR="00D23053" w:rsidRDefault="00D23053" w:rsidP="00D23053">
      <w:r>
        <w:t>If the Allowed PDU session status IE is included in the REGISTRATION REQUEST message, the AMF shall:</w:t>
      </w:r>
    </w:p>
    <w:p w14:paraId="781FC096" w14:textId="77777777" w:rsidR="00D23053" w:rsidRDefault="00D23053" w:rsidP="00D2305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752C3080" w14:textId="77777777" w:rsidR="00D23053" w:rsidRDefault="00D23053" w:rsidP="00D23053">
      <w:pPr>
        <w:pStyle w:val="B1"/>
      </w:pPr>
      <w:r>
        <w:t>b)</w:t>
      </w:r>
      <w:r>
        <w:tab/>
      </w:r>
      <w:r>
        <w:rPr>
          <w:lang w:eastAsia="ko-KR"/>
        </w:rPr>
        <w:t>for each SMF that has indicated pending downlink data only:</w:t>
      </w:r>
    </w:p>
    <w:p w14:paraId="3B4DA200" w14:textId="77777777" w:rsidR="00D23053" w:rsidRDefault="00D23053" w:rsidP="00D2305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C4CAB73" w14:textId="77777777" w:rsidR="00D23053" w:rsidRDefault="00D23053" w:rsidP="00D2305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45A1F44" w14:textId="77777777" w:rsidR="00D23053" w:rsidRDefault="00D23053" w:rsidP="00D23053">
      <w:pPr>
        <w:pStyle w:val="B1"/>
      </w:pPr>
      <w:r>
        <w:t>c)</w:t>
      </w:r>
      <w:r>
        <w:tab/>
      </w:r>
      <w:r>
        <w:rPr>
          <w:lang w:eastAsia="ko-KR"/>
        </w:rPr>
        <w:t>for each SMF that have indicated pending downlink signalling and data:</w:t>
      </w:r>
    </w:p>
    <w:p w14:paraId="606E27ED" w14:textId="77777777" w:rsidR="00D23053" w:rsidRDefault="00D23053" w:rsidP="00D2305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7CFEA016" w14:textId="77777777" w:rsidR="00D23053" w:rsidRDefault="00D23053" w:rsidP="00D2305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F5068E6" w14:textId="77777777" w:rsidR="00D23053" w:rsidRDefault="00D23053" w:rsidP="00D2305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AD5119A" w14:textId="77777777" w:rsidR="00D23053" w:rsidRDefault="00D23053" w:rsidP="00D23053">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B1116D0" w14:textId="77777777" w:rsidR="00D23053" w:rsidRPr="007B4263" w:rsidRDefault="00D23053" w:rsidP="00D2305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19A5098C" w14:textId="77777777" w:rsidR="00D23053" w:rsidRPr="007B4263" w:rsidRDefault="00D23053" w:rsidP="00D23053">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B6C0D7C" w14:textId="77777777" w:rsidR="00D23053" w:rsidRDefault="00D23053" w:rsidP="00D2305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B4E2EC8" w14:textId="77777777" w:rsidR="00D23053" w:rsidRDefault="00D23053" w:rsidP="00D2305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1657550" w14:textId="77777777" w:rsidR="00D23053" w:rsidRDefault="00D23053" w:rsidP="00D2305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C5262EA" w14:textId="77777777" w:rsidR="00D23053" w:rsidRDefault="00D23053" w:rsidP="00D2305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5FA997BA" w14:textId="77777777" w:rsidR="00D23053" w:rsidRDefault="00D23053" w:rsidP="00D23053">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82EA9EB" w14:textId="77777777" w:rsidR="00D23053" w:rsidRDefault="00D23053" w:rsidP="00D23053">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01394CB4" w14:textId="77777777" w:rsidR="00D23053" w:rsidRDefault="00D23053" w:rsidP="00D23053">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E404EF0" w14:textId="77777777" w:rsidR="00D23053" w:rsidRPr="0073466E" w:rsidRDefault="00D23053" w:rsidP="00D23053">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42113D8" w14:textId="77777777" w:rsidR="00D23053" w:rsidRDefault="00D23053" w:rsidP="00D23053">
      <w:r w:rsidRPr="003168A2">
        <w:t xml:space="preserve">If </w:t>
      </w:r>
      <w:r>
        <w:t>the AMF needs to initiate PDU session status synchronization the AMF shall include a PDU session status IE in the REGISTRATION ACCEPT message to indicate the UE:</w:t>
      </w:r>
    </w:p>
    <w:p w14:paraId="140335D4" w14:textId="77777777" w:rsidR="00D23053" w:rsidRDefault="00D23053" w:rsidP="00D23053">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A34B478" w14:textId="77777777" w:rsidR="00D23053" w:rsidRDefault="00D23053" w:rsidP="00D23053">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2FC511C" w14:textId="77777777" w:rsidR="00D23053" w:rsidRDefault="00D23053" w:rsidP="00D2305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4C08022" w14:textId="77777777" w:rsidR="00D23053" w:rsidRPr="00AF2A45" w:rsidRDefault="00D23053" w:rsidP="00D23053">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8004D7A" w14:textId="77777777" w:rsidR="00D23053" w:rsidRDefault="00D23053" w:rsidP="00D23053">
      <w:pPr>
        <w:rPr>
          <w:noProof/>
          <w:lang w:val="en-US"/>
        </w:rPr>
      </w:pPr>
      <w:r>
        <w:rPr>
          <w:noProof/>
          <w:lang w:val="en-US"/>
        </w:rPr>
        <w:t>If the PDU session status IE is included in the REGISTRATION ACCEPT message:</w:t>
      </w:r>
    </w:p>
    <w:p w14:paraId="7EA912D7" w14:textId="77777777" w:rsidR="00D23053" w:rsidRDefault="00D23053" w:rsidP="00D23053">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w:t>
      </w:r>
      <w:proofErr w:type="gramStart"/>
      <w:r w:rsidRPr="003168A2">
        <w:t>side, but</w:t>
      </w:r>
      <w:proofErr w:type="gramEnd"/>
      <w:r w:rsidRPr="003168A2">
        <w:t xml:space="preserve">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3744B3EC" w14:textId="77777777" w:rsidR="00D23053" w:rsidRPr="001D347C" w:rsidRDefault="00D23053" w:rsidP="00D23053">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lastRenderedPageBreak/>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1B73B46" w14:textId="77777777" w:rsidR="00D23053" w:rsidRPr="00E955B4" w:rsidRDefault="00D23053" w:rsidP="00D23053">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4D69E4C4" w14:textId="77777777" w:rsidR="00D23053" w:rsidRDefault="00D23053" w:rsidP="00D23053">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727A021A" w14:textId="77777777" w:rsidR="00D23053" w:rsidRDefault="00D23053" w:rsidP="00D23053">
      <w:r w:rsidRPr="003168A2">
        <w:t>If</w:t>
      </w:r>
      <w:r>
        <w:t>:</w:t>
      </w:r>
    </w:p>
    <w:p w14:paraId="4DAF838D" w14:textId="77777777" w:rsidR="00D23053" w:rsidRDefault="00D23053" w:rsidP="00D23053">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61568579" w14:textId="77777777" w:rsidR="00D23053" w:rsidRDefault="00D23053" w:rsidP="00D23053">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w:t>
      </w:r>
    </w:p>
    <w:p w14:paraId="4F4B5736" w14:textId="77777777" w:rsidR="00D23053" w:rsidRDefault="00D23053" w:rsidP="00D23053">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85D8DCF" w14:textId="77777777" w:rsidR="00D23053" w:rsidRDefault="00D23053" w:rsidP="00D2305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5815F3D9" w14:textId="77777777" w:rsidR="00D23053" w:rsidRPr="002E411E" w:rsidRDefault="00D23053" w:rsidP="00D23053">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D38A7C5" w14:textId="77777777" w:rsidR="00D23053" w:rsidRDefault="00D23053" w:rsidP="00D2305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1890589" w14:textId="77777777" w:rsidR="00D23053" w:rsidRDefault="00D23053" w:rsidP="00D2305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0A631DC" w14:textId="77777777" w:rsidR="00D23053" w:rsidRDefault="00D23053" w:rsidP="00D23053">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2D39DA3" w14:textId="77777777" w:rsidR="00D23053" w:rsidRPr="00F701D3" w:rsidRDefault="00D23053" w:rsidP="00D23053">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B535273" w14:textId="77777777" w:rsidR="00D23053" w:rsidRDefault="00D23053" w:rsidP="00D2305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68EF69E" w14:textId="77777777" w:rsidR="00D23053" w:rsidRDefault="00D23053" w:rsidP="00D2305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597FA84" w14:textId="77777777" w:rsidR="00D23053" w:rsidRDefault="00D23053" w:rsidP="00D2305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1272822E" w14:textId="77777777" w:rsidR="00D23053" w:rsidRDefault="00D23053" w:rsidP="00D2305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DF8EB96" w14:textId="77777777" w:rsidR="00D23053" w:rsidRPr="00604BBA" w:rsidRDefault="00D23053" w:rsidP="00D23053">
      <w:pPr>
        <w:pStyle w:val="NO"/>
        <w:rPr>
          <w:rFonts w:eastAsia="Malgun Gothic"/>
        </w:rPr>
      </w:pPr>
      <w:r>
        <w:rPr>
          <w:rFonts w:eastAsia="Malgun Gothic"/>
        </w:rPr>
        <w:t>NOTE 15:</w:t>
      </w:r>
      <w:r>
        <w:rPr>
          <w:rFonts w:eastAsia="Malgun Gothic"/>
        </w:rPr>
        <w:tab/>
        <w:t>The registration mode used by the UE is implementation dependent.</w:t>
      </w:r>
    </w:p>
    <w:p w14:paraId="6172C144" w14:textId="77777777" w:rsidR="00D23053" w:rsidRDefault="00D23053" w:rsidP="00D2305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A6D3D80" w14:textId="77777777" w:rsidR="00D23053" w:rsidRDefault="00D23053" w:rsidP="00D2305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BDD0B47" w14:textId="77777777" w:rsidR="00D23053" w:rsidRDefault="00D23053" w:rsidP="00D2305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 xml:space="preserve">user-plane </w:t>
      </w:r>
      <w:r>
        <w:rPr>
          <w:lang w:eastAsia="ja-JP"/>
        </w:rPr>
        <w:lastRenderedPageBreak/>
        <w:t>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0A0669FA" w14:textId="77777777" w:rsidR="00D23053" w:rsidRDefault="00D23053" w:rsidP="00D23053">
      <w:r>
        <w:t>The AMF shall set the EMF bit in the 5GS network feature support IE to:</w:t>
      </w:r>
    </w:p>
    <w:p w14:paraId="331C64BA" w14:textId="77777777" w:rsidR="00D23053" w:rsidRDefault="00D23053" w:rsidP="00D23053">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6351034B" w14:textId="77777777" w:rsidR="00D23053" w:rsidRDefault="00D23053" w:rsidP="00D23053">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35F83847" w14:textId="77777777" w:rsidR="00D23053" w:rsidRDefault="00D23053" w:rsidP="00D2305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E93C214" w14:textId="77777777" w:rsidR="00D23053" w:rsidRDefault="00D23053" w:rsidP="00D23053">
      <w:pPr>
        <w:pStyle w:val="B1"/>
      </w:pPr>
      <w:r>
        <w:t>d)</w:t>
      </w:r>
      <w:r>
        <w:tab/>
        <w:t>"Emergency services fallback not supported" if network does not support the emergency services fallback procedure when the UE is in any cell connected to 5GCN.</w:t>
      </w:r>
    </w:p>
    <w:p w14:paraId="55893B47" w14:textId="77777777" w:rsidR="00D23053" w:rsidRDefault="00D23053" w:rsidP="00D23053">
      <w:pPr>
        <w:pStyle w:val="NO"/>
      </w:pPr>
      <w:r>
        <w:rPr>
          <w:rFonts w:eastAsia="Malgun Gothic"/>
        </w:rPr>
        <w:t>NOTE</w:t>
      </w:r>
      <w:r>
        <w:t> 16</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0CB3ED9C" w14:textId="77777777" w:rsidR="00D23053" w:rsidRDefault="00D23053" w:rsidP="00D23053">
      <w:pPr>
        <w:pStyle w:val="NO"/>
      </w:pPr>
      <w:r>
        <w:rPr>
          <w:rFonts w:eastAsia="Malgun Gothic"/>
        </w:rPr>
        <w:t>NOTE</w:t>
      </w:r>
      <w:r>
        <w:t> 17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6DAF32D7" w14:textId="77777777" w:rsidR="00D23053" w:rsidRDefault="00D23053" w:rsidP="00D23053">
      <w:r>
        <w:t>If the UE is not operating in SNPN access operation mode:</w:t>
      </w:r>
    </w:p>
    <w:p w14:paraId="753E52A5" w14:textId="77777777" w:rsidR="00D23053" w:rsidRDefault="00D23053" w:rsidP="00D2305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72F57D8C" w14:textId="77777777" w:rsidR="00D23053" w:rsidRPr="000C47DD" w:rsidRDefault="00D23053" w:rsidP="00D2305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PLMN. Access identity 1 is only applicable while the UE is in N1 </w:t>
      </w:r>
      <w:proofErr w:type="gramStart"/>
      <w:r>
        <w:t>mode;</w:t>
      </w:r>
      <w:proofErr w:type="gramEnd"/>
    </w:p>
    <w:p w14:paraId="4EDE5C91" w14:textId="77777777" w:rsidR="00D23053" w:rsidRDefault="00D23053" w:rsidP="00D2305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4392187E" w14:textId="77777777" w:rsidR="00D23053" w:rsidRDefault="00D23053" w:rsidP="00D2305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56C2703D" w14:textId="77777777" w:rsidR="00D23053" w:rsidRPr="000C47DD" w:rsidRDefault="00D23053" w:rsidP="00D2305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w:t>
      </w:r>
      <w:r>
        <w:lastRenderedPageBreak/>
        <w:t xml:space="preserve">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C58C586" w14:textId="77777777" w:rsidR="00D23053" w:rsidRDefault="00D23053" w:rsidP="00D2305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49E9F10" w14:textId="77777777" w:rsidR="00D23053" w:rsidRDefault="00D23053" w:rsidP="00D2305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4490C8C" w14:textId="77777777" w:rsidR="00D23053" w:rsidRDefault="00D23053" w:rsidP="00D2305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01730159" w14:textId="77777777" w:rsidR="00D23053" w:rsidRDefault="00D23053" w:rsidP="00D2305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407666F" w14:textId="77777777" w:rsidR="00D23053" w:rsidRDefault="00D23053" w:rsidP="00D2305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AF18585" w14:textId="77777777" w:rsidR="00D23053" w:rsidRDefault="00D23053" w:rsidP="00D23053">
      <w:pPr>
        <w:rPr>
          <w:noProof/>
        </w:rPr>
      </w:pPr>
      <w:r w:rsidRPr="00CC0C94">
        <w:t xml:space="preserve">in the </w:t>
      </w:r>
      <w:r>
        <w:rPr>
          <w:lang w:eastAsia="ko-KR"/>
        </w:rPr>
        <w:t>5GS network feature support IE in the REGISTRATION ACCEPT message</w:t>
      </w:r>
      <w:r w:rsidRPr="00CC0C94">
        <w:t>.</w:t>
      </w:r>
    </w:p>
    <w:p w14:paraId="3E9C1273" w14:textId="77777777" w:rsidR="00D23053" w:rsidRDefault="00D23053" w:rsidP="00D23053">
      <w:r>
        <w:t>If the UE is operating in SNPN access operation mode:</w:t>
      </w:r>
    </w:p>
    <w:p w14:paraId="047CA0C8" w14:textId="77777777" w:rsidR="00D23053" w:rsidRDefault="00D23053" w:rsidP="00D2305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3C30D01B" w14:textId="77777777" w:rsidR="00D23053" w:rsidRPr="000C47DD" w:rsidRDefault="00D23053" w:rsidP="00D2305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SNPN. Access identity 1 is only applicable while the UE is in N1 </w:t>
      </w:r>
      <w:proofErr w:type="gramStart"/>
      <w:r>
        <w:t>mode;</w:t>
      </w:r>
      <w:proofErr w:type="gramEnd"/>
    </w:p>
    <w:p w14:paraId="37AC5F2C" w14:textId="77777777" w:rsidR="00D23053" w:rsidRDefault="00D23053" w:rsidP="00D2305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6ACBD9C6" w14:textId="77777777" w:rsidR="00D23053" w:rsidRDefault="00D23053" w:rsidP="00D2305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296E6303" w14:textId="77777777" w:rsidR="00D23053" w:rsidRPr="000C47DD" w:rsidRDefault="00D23053" w:rsidP="00D2305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AD93B17" w14:textId="77777777" w:rsidR="00D23053" w:rsidRDefault="00D23053" w:rsidP="00D2305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w:t>
      </w:r>
      <w:r>
        <w:lastRenderedPageBreak/>
        <w:t xml:space="preserve">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ABCA265" w14:textId="77777777" w:rsidR="00D23053" w:rsidRPr="00722419" w:rsidRDefault="00D23053" w:rsidP="00D2305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1AEC9A5" w14:textId="77777777" w:rsidR="00D23053" w:rsidRDefault="00D23053" w:rsidP="00D2305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97A8752" w14:textId="77777777" w:rsidR="00D23053" w:rsidRDefault="00D23053" w:rsidP="00D2305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CA64077" w14:textId="77777777" w:rsidR="00D23053" w:rsidRDefault="00D23053" w:rsidP="00D2305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103C962" w14:textId="77777777" w:rsidR="00D23053" w:rsidRDefault="00D23053" w:rsidP="00D2305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9517842" w14:textId="77777777" w:rsidR="00D23053" w:rsidRDefault="00D23053" w:rsidP="00D2305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457F7D01" w14:textId="77777777" w:rsidR="00D23053" w:rsidRDefault="00D23053" w:rsidP="00D2305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6EB611C" w14:textId="77777777" w:rsidR="00D23053" w:rsidRPr="00374A91" w:rsidRDefault="00D23053" w:rsidP="00D23053">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4EF94F87" w14:textId="77777777" w:rsidR="00D23053" w:rsidRPr="00374A91" w:rsidRDefault="00D23053" w:rsidP="00D23053">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D6CDE83" w14:textId="77777777" w:rsidR="00D23053" w:rsidRPr="004E3C2E" w:rsidRDefault="00D23053" w:rsidP="00D23053">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64A113B7" w14:textId="77777777" w:rsidR="00D23053" w:rsidRPr="00374A91" w:rsidRDefault="00D23053" w:rsidP="00D23053">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127E424D" w14:textId="77777777" w:rsidR="00D23053" w:rsidRPr="00374A91" w:rsidRDefault="00D23053" w:rsidP="00D2305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10C25041" w14:textId="77777777" w:rsidR="00D23053" w:rsidRPr="00CA308D" w:rsidRDefault="00D23053" w:rsidP="00D23053">
      <w:pPr>
        <w:rPr>
          <w:lang w:eastAsia="ko-KR"/>
        </w:rPr>
      </w:pPr>
      <w:r w:rsidRPr="00374A91">
        <w:rPr>
          <w:lang w:eastAsia="ko-KR"/>
        </w:rPr>
        <w:t>the AMF should not immediately release the NAS signalling connection after the completion of the registration procedure.</w:t>
      </w:r>
    </w:p>
    <w:p w14:paraId="098D7DA5" w14:textId="77777777" w:rsidR="00D23053" w:rsidRDefault="00D23053" w:rsidP="00D2305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419E6FB" w14:textId="77777777" w:rsidR="00D23053" w:rsidRDefault="00D23053" w:rsidP="00D2305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0BEDBF6" w14:textId="77777777" w:rsidR="00D23053" w:rsidRPr="00216B0A" w:rsidRDefault="00D23053" w:rsidP="00D23053">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5094FB8" w14:textId="77777777" w:rsidR="00D23053" w:rsidRDefault="00D23053" w:rsidP="00D23053">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1444081" w14:textId="77777777" w:rsidR="00D23053" w:rsidRDefault="00D23053" w:rsidP="00D2305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26B55AD" w14:textId="77777777" w:rsidR="00D23053" w:rsidRDefault="00D23053" w:rsidP="00D2305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AC2AC42" w14:textId="77777777" w:rsidR="00D23053" w:rsidRPr="00CC0C94" w:rsidRDefault="00D23053" w:rsidP="00D2305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9574038" w14:textId="77777777" w:rsidR="00D23053" w:rsidRDefault="00D23053" w:rsidP="00D23053">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3479D94" w14:textId="77777777" w:rsidR="00D23053" w:rsidRPr="00CC0C94" w:rsidRDefault="00D23053" w:rsidP="00D23053">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D750CB6" w14:textId="77777777" w:rsidR="00D23053" w:rsidRDefault="00D23053" w:rsidP="00D23053">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 xml:space="preserve">ID for </w:t>
      </w:r>
      <w:proofErr w:type="spellStart"/>
      <w:r>
        <w:t>for</w:t>
      </w:r>
      <w:proofErr w:type="spellEnd"/>
      <w:r>
        <w:t xml:space="preserve"> the UE</w:t>
      </w:r>
      <w:r w:rsidRPr="00CC0C94">
        <w:t>.</w:t>
      </w:r>
    </w:p>
    <w:p w14:paraId="5E7562B4" w14:textId="77777777" w:rsidR="00D23053" w:rsidRDefault="00D23053" w:rsidP="00D23053">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58588342" w14:textId="77777777" w:rsidR="00D23053" w:rsidRDefault="00D23053" w:rsidP="00D2305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6B05C15" w14:textId="77777777" w:rsidR="00D23053" w:rsidRDefault="00D23053" w:rsidP="00D2305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6C97B0E" w14:textId="77777777" w:rsidR="00D23053" w:rsidRDefault="00D23053" w:rsidP="00D2305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A82915E" w14:textId="77777777" w:rsidR="00D23053" w:rsidRDefault="00D23053" w:rsidP="00D2305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3E0F8F5A" w14:textId="77777777" w:rsidR="00D23053" w:rsidRDefault="00D23053" w:rsidP="00D2305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5FB3F1E" w14:textId="77777777" w:rsidR="00D23053" w:rsidRPr="003B390F" w:rsidRDefault="00D23053" w:rsidP="00D2305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2B1506B" w14:textId="77777777" w:rsidR="00D23053" w:rsidRPr="003B390F" w:rsidRDefault="00D23053" w:rsidP="00D2305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766EFB7" w14:textId="77777777" w:rsidR="00D23053" w:rsidRPr="003B390F" w:rsidRDefault="00D23053" w:rsidP="00D2305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30706F7" w14:textId="77777777" w:rsidR="00D23053" w:rsidRDefault="00D23053" w:rsidP="00D23053">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2FA2F026" w14:textId="77777777" w:rsidR="00D23053" w:rsidRDefault="00D23053" w:rsidP="00D2305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18E3A10C" w14:textId="77777777" w:rsidR="00D23053" w:rsidRDefault="00D23053" w:rsidP="00D23053">
      <w:pPr>
        <w:pStyle w:val="B1"/>
        <w:rPr>
          <w:noProof/>
          <w:lang w:eastAsia="ko-KR"/>
        </w:rPr>
      </w:pPr>
      <w:r>
        <w:rPr>
          <w:noProof/>
          <w:lang w:eastAsia="ko-KR"/>
        </w:rPr>
        <w:lastRenderedPageBreak/>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FA60885" w14:textId="77777777" w:rsidR="00D23053" w:rsidRDefault="00D23053" w:rsidP="00D2305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4FA1DB3D" w14:textId="77777777" w:rsidR="00D23053" w:rsidRDefault="00D23053" w:rsidP="00D23053">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0F6495FE" w14:textId="77777777" w:rsidR="00D23053" w:rsidRDefault="00D23053" w:rsidP="00D23053">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0DAFB28" w14:textId="77777777" w:rsidR="00D23053" w:rsidRDefault="00D23053" w:rsidP="00D2305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0BE1E4C2" w14:textId="77777777" w:rsidR="00D23053" w:rsidRDefault="00D23053" w:rsidP="00D23053">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741194EE" w14:textId="77777777" w:rsidR="00D23053" w:rsidRDefault="00D23053" w:rsidP="00D23053">
      <w:r w:rsidRPr="00970FCD">
        <w:t>If the SOR transparent container IE does not pass the integrity check successfully, then the UE shall discard the content of the SOR transparent container IE.</w:t>
      </w:r>
    </w:p>
    <w:p w14:paraId="618B5FFA" w14:textId="77777777" w:rsidR="00D23053" w:rsidRPr="001344AD" w:rsidRDefault="00D23053" w:rsidP="00D2305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AEDDADA" w14:textId="77777777" w:rsidR="00D23053" w:rsidRPr="001344AD" w:rsidRDefault="00D23053" w:rsidP="00D2305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1F1BFA6" w14:textId="77777777" w:rsidR="00D23053" w:rsidRDefault="00D23053" w:rsidP="00D23053">
      <w:pPr>
        <w:pStyle w:val="B1"/>
      </w:pPr>
      <w:r w:rsidRPr="001344AD">
        <w:t>b)</w:t>
      </w:r>
      <w:r w:rsidRPr="001344AD">
        <w:tab/>
        <w:t>otherwise</w:t>
      </w:r>
      <w:r>
        <w:t>:</w:t>
      </w:r>
    </w:p>
    <w:p w14:paraId="42523712" w14:textId="77777777" w:rsidR="00D23053" w:rsidRDefault="00D23053" w:rsidP="00D23053">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6717795D" w14:textId="77777777" w:rsidR="00D23053" w:rsidRPr="001344AD" w:rsidRDefault="00D23053" w:rsidP="00D23053">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0A97DE19" w14:textId="77777777" w:rsidR="00D23053" w:rsidRPr="001344AD" w:rsidRDefault="00D23053" w:rsidP="00D23053">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 xml:space="preserve">access </w:t>
      </w:r>
      <w:proofErr w:type="gramStart"/>
      <w:r>
        <w:t>type</w:t>
      </w:r>
      <w:r w:rsidRPr="001344AD">
        <w:t>;</w:t>
      </w:r>
      <w:proofErr w:type="gramEnd"/>
    </w:p>
    <w:p w14:paraId="7F301B7A" w14:textId="77777777" w:rsidR="00D23053" w:rsidRPr="001344AD" w:rsidRDefault="00D23053" w:rsidP="00D23053">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39B1293" w14:textId="77777777" w:rsidR="00D23053" w:rsidRDefault="00D23053" w:rsidP="00D23053">
      <w:pPr>
        <w:pStyle w:val="B3"/>
      </w:pPr>
      <w:r>
        <w:t>iii)</w:t>
      </w:r>
      <w:r>
        <w:tab/>
        <w:t>trusted non-3GPP access, the UE shall operate in NSSAI inclusion mode D in the current PLMN and</w:t>
      </w:r>
      <w:r>
        <w:rPr>
          <w:lang w:eastAsia="zh-CN"/>
        </w:rPr>
        <w:t xml:space="preserve"> the current</w:t>
      </w:r>
      <w:r>
        <w:t xml:space="preserve"> access type; or</w:t>
      </w:r>
    </w:p>
    <w:p w14:paraId="1F2489F7" w14:textId="77777777" w:rsidR="00D23053" w:rsidRDefault="00D23053" w:rsidP="00D2305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7CD863F" w14:textId="77777777" w:rsidR="00D23053" w:rsidRDefault="00D23053" w:rsidP="00D23053">
      <w:pPr>
        <w:rPr>
          <w:lang w:val="en-US"/>
        </w:rPr>
      </w:pPr>
      <w:r>
        <w:t xml:space="preserve">The AMF may include </w:t>
      </w:r>
      <w:r>
        <w:rPr>
          <w:lang w:val="en-US"/>
        </w:rPr>
        <w:t>operator-defined access category definitions in the REGISTRATION ACCEPT message.</w:t>
      </w:r>
    </w:p>
    <w:p w14:paraId="02A3FD9A" w14:textId="77777777" w:rsidR="00D23053" w:rsidRDefault="00D23053" w:rsidP="00D23053">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844A0D5" w14:textId="77777777" w:rsidR="00D23053" w:rsidRDefault="00D23053" w:rsidP="00D2305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2BDB0BCF" w14:textId="77777777" w:rsidR="00D23053" w:rsidRDefault="00D23053" w:rsidP="00D23053">
      <w:pPr>
        <w:pStyle w:val="B1"/>
      </w:pPr>
      <w:r>
        <w:rPr>
          <w:rFonts w:hint="eastAsia"/>
          <w:lang w:eastAsia="zh-CN"/>
        </w:rPr>
        <w:lastRenderedPageBreak/>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0D60DB6B" w14:textId="77777777" w:rsidR="00D23053" w:rsidRDefault="00D23053" w:rsidP="00D23053">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7CE5BD4" w14:textId="77777777" w:rsidR="00D23053" w:rsidRDefault="00D23053" w:rsidP="00D23053">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2A5CA8E" w14:textId="77777777" w:rsidR="00D23053" w:rsidRDefault="00D23053" w:rsidP="00D2305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D586AB3" w14:textId="77777777" w:rsidR="00D23053" w:rsidRDefault="00D23053" w:rsidP="00D23053">
      <w:r>
        <w:t>If the UE has indicated support for service gap control in the REGISTRATION REQUEST message and:</w:t>
      </w:r>
    </w:p>
    <w:p w14:paraId="540228F2" w14:textId="77777777" w:rsidR="00D23053" w:rsidRDefault="00D23053" w:rsidP="00D2305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1E9B689" w14:textId="77777777" w:rsidR="00D23053" w:rsidRDefault="00D23053" w:rsidP="00D2305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2E0C91D1" w14:textId="77777777" w:rsidR="00D23053" w:rsidRDefault="00D23053" w:rsidP="00D2305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342D612" w14:textId="77777777" w:rsidR="00D23053" w:rsidRPr="00F80336" w:rsidRDefault="00D23053" w:rsidP="00D23053">
      <w:pPr>
        <w:pStyle w:val="NO"/>
        <w:rPr>
          <w:rFonts w:eastAsia="Malgun Gothic"/>
        </w:rPr>
      </w:pPr>
      <w:r>
        <w:t>NOTE 20: The UE provides the truncated 5G-S-TMSI configuration to the lower layers.</w:t>
      </w:r>
    </w:p>
    <w:p w14:paraId="261B2D88" w14:textId="77777777" w:rsidR="00D23053" w:rsidRDefault="00D23053" w:rsidP="00D23053">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BAE8EB2" w14:textId="77777777" w:rsidR="00D23053" w:rsidRDefault="00D23053" w:rsidP="00D2305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2A55020" w14:textId="77777777" w:rsidR="00D23053" w:rsidRDefault="00D23053" w:rsidP="00D2305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AFFD96E" w14:textId="77777777" w:rsidR="00D23053" w:rsidRDefault="00D23053" w:rsidP="00D23053">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44529E6" w14:textId="77777777" w:rsidR="00D23053" w:rsidRDefault="00D23053" w:rsidP="00D23053">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7C654DB1" w14:textId="77777777" w:rsidR="00D23053" w:rsidRPr="00E3109B" w:rsidRDefault="00D23053" w:rsidP="00D2305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5628A24" w14:textId="77777777" w:rsidR="00D23053" w:rsidRPr="00E3109B" w:rsidRDefault="00D23053" w:rsidP="00D2305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05A773F" w14:textId="77777777" w:rsidR="00D23053" w:rsidRDefault="00D23053" w:rsidP="00D23053">
      <w:pPr>
        <w:rPr>
          <w:noProof/>
        </w:rPr>
      </w:pPr>
      <w:r w:rsidRPr="00BE5952">
        <w:rPr>
          <w:noProof/>
        </w:rPr>
        <w:lastRenderedPageBreak/>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w:t>
      </w:r>
      <w:proofErr w:type="gramStart"/>
      <w:r w:rsidRPr="00AE4956">
        <w:rPr>
          <w:rFonts w:eastAsia="SimSun"/>
        </w:rPr>
        <w:t>i.e.</w:t>
      </w:r>
      <w:proofErr w:type="gramEnd"/>
      <w:r w:rsidRPr="00AE4956">
        <w:rPr>
          <w:rFonts w:eastAsia="SimSun"/>
        </w:rPr>
        <w:t xml:space="preserve"> the </w:t>
      </w:r>
      <w:r w:rsidRPr="000810D4">
        <w:t>network</w:t>
      </w:r>
      <w:r w:rsidRPr="00AE4956">
        <w:rPr>
          <w:rFonts w:eastAsia="SimSun"/>
        </w:rPr>
        <w:t xml:space="preserve"> receives the REGISTRATION COMPLETE message from UE)</w:t>
      </w:r>
      <w:r w:rsidRPr="00BE5952">
        <w:rPr>
          <w:noProof/>
        </w:rPr>
        <w:t>.</w:t>
      </w:r>
    </w:p>
    <w:p w14:paraId="699D8280" w14:textId="77777777" w:rsidR="00D23053" w:rsidRDefault="00D23053" w:rsidP="00D23053">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AA467CD" w14:textId="77777777" w:rsidR="00D23053" w:rsidRDefault="00D23053" w:rsidP="00D23053">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02F149D" w14:textId="77777777" w:rsidR="00D23053" w:rsidRDefault="00D23053" w:rsidP="00D23053">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5936AF83" w14:textId="77777777" w:rsidR="00D23053" w:rsidRDefault="00D23053" w:rsidP="00D23053">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1F824C2" w14:textId="77777777" w:rsidR="00D23053" w:rsidRDefault="00D23053" w:rsidP="00D23053">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7A6FD18" w14:textId="77777777" w:rsidR="00D23053" w:rsidRDefault="00D23053" w:rsidP="00D23053">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6C485AA8" w14:textId="77777777" w:rsidR="00D23053" w:rsidRDefault="00D23053" w:rsidP="00D23053">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2ECAD02D" w14:textId="77777777" w:rsidR="00D23053" w:rsidRDefault="00D23053" w:rsidP="00D23053">
      <w:pPr>
        <w:pStyle w:val="B1"/>
      </w:pPr>
      <w:r>
        <w:t>a)</w:t>
      </w:r>
      <w:r>
        <w:tab/>
        <w:t xml:space="preserve">the PLMN with disaster condition IE is included in the REGISTRATION REQUEST message, the AMF shall determine the PLMN with disaster condition in the PLMN with disaster condition </w:t>
      </w:r>
      <w:proofErr w:type="gramStart"/>
      <w:r>
        <w:t>IE;</w:t>
      </w:r>
      <w:proofErr w:type="gramEnd"/>
    </w:p>
    <w:p w14:paraId="35A10C9D" w14:textId="77777777" w:rsidR="00D23053" w:rsidRDefault="00D23053" w:rsidP="00D23053">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7E6DBAB3" w14:textId="77777777" w:rsidR="00D23053" w:rsidRDefault="00D23053" w:rsidP="00D23053">
      <w:pPr>
        <w:pStyle w:val="B1"/>
      </w:pPr>
      <w:r>
        <w:t>c)</w:t>
      </w:r>
      <w:r>
        <w:tab/>
        <w:t>the PLMN with disaster condition IE and the Additional GUTI IE are not included in the REGISTRATION REQUEST message and:</w:t>
      </w:r>
    </w:p>
    <w:p w14:paraId="52A052CC" w14:textId="34E4D39A" w:rsidR="00D23053" w:rsidRDefault="00D23053" w:rsidP="00D23053">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xml:space="preserve">; </w:t>
      </w:r>
      <w:del w:id="59" w:author="GruberRo4" w:date="2022-03-28T22:13:00Z">
        <w:r w:rsidDel="00092789">
          <w:delText>or</w:delText>
        </w:r>
      </w:del>
    </w:p>
    <w:p w14:paraId="6B9539FE" w14:textId="7B637B1C" w:rsidR="00D23053" w:rsidRDefault="00D23053" w:rsidP="00D23053">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del w:id="60" w:author="GruberRo4" w:date="2022-03-28T22:13:00Z">
        <w:r w:rsidDel="00092789">
          <w:delText>.</w:delText>
        </w:r>
      </w:del>
      <w:ins w:id="61" w:author="GruberRo4" w:date="2022-03-28T22:13:00Z">
        <w:r w:rsidR="00092789">
          <w:t>; or</w:t>
        </w:r>
      </w:ins>
    </w:p>
    <w:p w14:paraId="487B9B05" w14:textId="77777777" w:rsidR="00092789" w:rsidRDefault="00092789" w:rsidP="00092789">
      <w:pPr>
        <w:pStyle w:val="B2"/>
        <w:rPr>
          <w:ins w:id="62" w:author="GruberRo4" w:date="2022-03-28T22:13:00Z"/>
        </w:rPr>
      </w:pPr>
      <w:ins w:id="63" w:author="GruberRo4" w:date="2022-03-28T22:13:00Z">
        <w:r>
          <w:t>3)</w:t>
        </w:r>
        <w:r>
          <w:tab/>
          <w:t>the AMF determine the PLMN with disaster condition based on network specific configurations.</w:t>
        </w:r>
      </w:ins>
    </w:p>
    <w:p w14:paraId="56DEB5F7" w14:textId="77777777" w:rsidR="00D23053" w:rsidRDefault="00D23053" w:rsidP="00D2305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8F7A5C3" w14:textId="77777777" w:rsidR="00D23053" w:rsidRDefault="00D23053" w:rsidP="00D23053">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0F9F0C4D" w14:textId="77777777" w:rsidR="00D23053" w:rsidRDefault="00D23053" w:rsidP="00D23053">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w:t>
      </w:r>
      <w:r w:rsidRPr="00CF1320">
        <w:lastRenderedPageBreak/>
        <w:t xml:space="preserve">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63A78D02" w14:textId="77777777" w:rsidR="00D23053" w:rsidRDefault="00D23053" w:rsidP="00D23053">
      <w:pPr>
        <w:pStyle w:val="B1"/>
      </w:pPr>
      <w:r>
        <w:t>-</w:t>
      </w:r>
      <w:r>
        <w:tab/>
      </w:r>
      <w:r w:rsidRPr="00DC1479">
        <w:t>"no additional information", the UE shall consider itself registered for disaster roaming.</w:t>
      </w:r>
    </w:p>
    <w:p w14:paraId="40196156" w14:textId="77777777" w:rsidR="00D23053" w:rsidRDefault="00D23053" w:rsidP="00194B84">
      <w:pPr>
        <w:rPr>
          <w:noProof/>
        </w:rPr>
      </w:pPr>
    </w:p>
    <w:p w14:paraId="586C28CB" w14:textId="77777777" w:rsidR="00194B84" w:rsidRPr="003107D0"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4865CF4F" w14:textId="77777777" w:rsidR="00194B84" w:rsidRDefault="00194B84" w:rsidP="00194B84">
      <w:pPr>
        <w:rPr>
          <w:noProof/>
        </w:rPr>
      </w:pP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F60A3" w14:textId="77777777" w:rsidR="00432503" w:rsidRDefault="00432503">
      <w:r>
        <w:separator/>
      </w:r>
    </w:p>
  </w:endnote>
  <w:endnote w:type="continuationSeparator" w:id="0">
    <w:p w14:paraId="3C172979" w14:textId="77777777" w:rsidR="00432503" w:rsidRDefault="00432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92F57" w14:textId="77777777" w:rsidR="00432503" w:rsidRDefault="00432503">
      <w:r>
        <w:separator/>
      </w:r>
    </w:p>
  </w:footnote>
  <w:footnote w:type="continuationSeparator" w:id="0">
    <w:p w14:paraId="2AFC00A2" w14:textId="77777777" w:rsidR="00432503" w:rsidRDefault="00432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8"/>
    <w:rsid w:val="00022E4A"/>
    <w:rsid w:val="000859D2"/>
    <w:rsid w:val="00092789"/>
    <w:rsid w:val="000A1F6F"/>
    <w:rsid w:val="000A6394"/>
    <w:rsid w:val="000B7FED"/>
    <w:rsid w:val="000C038A"/>
    <w:rsid w:val="000C1EE4"/>
    <w:rsid w:val="000C6598"/>
    <w:rsid w:val="00123172"/>
    <w:rsid w:val="00125C2D"/>
    <w:rsid w:val="00143DCF"/>
    <w:rsid w:val="00145D43"/>
    <w:rsid w:val="001720D2"/>
    <w:rsid w:val="00185EEA"/>
    <w:rsid w:val="00192C46"/>
    <w:rsid w:val="00194B84"/>
    <w:rsid w:val="001A08B3"/>
    <w:rsid w:val="001A2F07"/>
    <w:rsid w:val="001A7B60"/>
    <w:rsid w:val="001B52F0"/>
    <w:rsid w:val="001B7A65"/>
    <w:rsid w:val="001E41F3"/>
    <w:rsid w:val="002241DD"/>
    <w:rsid w:val="00227EAD"/>
    <w:rsid w:val="00230865"/>
    <w:rsid w:val="00232F0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C5809"/>
    <w:rsid w:val="003E1A36"/>
    <w:rsid w:val="00405085"/>
    <w:rsid w:val="00410371"/>
    <w:rsid w:val="004242F1"/>
    <w:rsid w:val="00432503"/>
    <w:rsid w:val="00434669"/>
    <w:rsid w:val="004A6835"/>
    <w:rsid w:val="004B75B7"/>
    <w:rsid w:val="004C5BA5"/>
    <w:rsid w:val="004D0F15"/>
    <w:rsid w:val="004E1669"/>
    <w:rsid w:val="00512317"/>
    <w:rsid w:val="0051580D"/>
    <w:rsid w:val="00533AEB"/>
    <w:rsid w:val="00547111"/>
    <w:rsid w:val="00570453"/>
    <w:rsid w:val="00592D74"/>
    <w:rsid w:val="005A09EE"/>
    <w:rsid w:val="005B0229"/>
    <w:rsid w:val="005C05CA"/>
    <w:rsid w:val="005E2C44"/>
    <w:rsid w:val="00621188"/>
    <w:rsid w:val="006257ED"/>
    <w:rsid w:val="006514F7"/>
    <w:rsid w:val="00653CD6"/>
    <w:rsid w:val="00667FA1"/>
    <w:rsid w:val="00677E82"/>
    <w:rsid w:val="00695808"/>
    <w:rsid w:val="006B46FB"/>
    <w:rsid w:val="006E21FB"/>
    <w:rsid w:val="00751825"/>
    <w:rsid w:val="00760E97"/>
    <w:rsid w:val="0076678C"/>
    <w:rsid w:val="00792342"/>
    <w:rsid w:val="007977A8"/>
    <w:rsid w:val="007B512A"/>
    <w:rsid w:val="007B5614"/>
    <w:rsid w:val="007C2097"/>
    <w:rsid w:val="007D6A07"/>
    <w:rsid w:val="007F7259"/>
    <w:rsid w:val="00803B82"/>
    <w:rsid w:val="008040A8"/>
    <w:rsid w:val="008279FA"/>
    <w:rsid w:val="008438B9"/>
    <w:rsid w:val="00843F64"/>
    <w:rsid w:val="008626E7"/>
    <w:rsid w:val="00870EE7"/>
    <w:rsid w:val="008863B9"/>
    <w:rsid w:val="008A03C6"/>
    <w:rsid w:val="008A45A6"/>
    <w:rsid w:val="008F686C"/>
    <w:rsid w:val="00913080"/>
    <w:rsid w:val="009148DE"/>
    <w:rsid w:val="00915695"/>
    <w:rsid w:val="00927F46"/>
    <w:rsid w:val="00941BFE"/>
    <w:rsid w:val="00941E30"/>
    <w:rsid w:val="009777D9"/>
    <w:rsid w:val="009803A2"/>
    <w:rsid w:val="00991B88"/>
    <w:rsid w:val="009A5753"/>
    <w:rsid w:val="009A579D"/>
    <w:rsid w:val="009E27D4"/>
    <w:rsid w:val="009E3297"/>
    <w:rsid w:val="009E6C24"/>
    <w:rsid w:val="009F0E8C"/>
    <w:rsid w:val="009F734F"/>
    <w:rsid w:val="009F7D34"/>
    <w:rsid w:val="00A17406"/>
    <w:rsid w:val="00A246B6"/>
    <w:rsid w:val="00A47E70"/>
    <w:rsid w:val="00A50CF0"/>
    <w:rsid w:val="00A542A2"/>
    <w:rsid w:val="00A56556"/>
    <w:rsid w:val="00A764B1"/>
    <w:rsid w:val="00A7671C"/>
    <w:rsid w:val="00AA2CBC"/>
    <w:rsid w:val="00AC2C57"/>
    <w:rsid w:val="00AC5820"/>
    <w:rsid w:val="00AD1CD8"/>
    <w:rsid w:val="00B258BB"/>
    <w:rsid w:val="00B468EF"/>
    <w:rsid w:val="00B67B97"/>
    <w:rsid w:val="00B968C8"/>
    <w:rsid w:val="00BA3EC5"/>
    <w:rsid w:val="00BA51D9"/>
    <w:rsid w:val="00BB1E0F"/>
    <w:rsid w:val="00BB5DFC"/>
    <w:rsid w:val="00BC6034"/>
    <w:rsid w:val="00BD2282"/>
    <w:rsid w:val="00BD279D"/>
    <w:rsid w:val="00BD6BB8"/>
    <w:rsid w:val="00BE70D2"/>
    <w:rsid w:val="00C10EB8"/>
    <w:rsid w:val="00C32E03"/>
    <w:rsid w:val="00C42256"/>
    <w:rsid w:val="00C50B07"/>
    <w:rsid w:val="00C66BA2"/>
    <w:rsid w:val="00C75CB0"/>
    <w:rsid w:val="00C8606E"/>
    <w:rsid w:val="00C95985"/>
    <w:rsid w:val="00CA21C3"/>
    <w:rsid w:val="00CB2052"/>
    <w:rsid w:val="00CB6673"/>
    <w:rsid w:val="00CC5026"/>
    <w:rsid w:val="00CC68D0"/>
    <w:rsid w:val="00CD3BCF"/>
    <w:rsid w:val="00D03F9A"/>
    <w:rsid w:val="00D06D51"/>
    <w:rsid w:val="00D23053"/>
    <w:rsid w:val="00D24991"/>
    <w:rsid w:val="00D50255"/>
    <w:rsid w:val="00D66520"/>
    <w:rsid w:val="00D91B51"/>
    <w:rsid w:val="00DA3849"/>
    <w:rsid w:val="00DA503B"/>
    <w:rsid w:val="00DD0871"/>
    <w:rsid w:val="00DE34CF"/>
    <w:rsid w:val="00DF1B75"/>
    <w:rsid w:val="00DF27CE"/>
    <w:rsid w:val="00E02C44"/>
    <w:rsid w:val="00E13F3D"/>
    <w:rsid w:val="00E34898"/>
    <w:rsid w:val="00E47A01"/>
    <w:rsid w:val="00E8079D"/>
    <w:rsid w:val="00EB09B7"/>
    <w:rsid w:val="00EC02F2"/>
    <w:rsid w:val="00EE2C92"/>
    <w:rsid w:val="00EE7D7C"/>
    <w:rsid w:val="00EF16DB"/>
    <w:rsid w:val="00F25012"/>
    <w:rsid w:val="00F25D98"/>
    <w:rsid w:val="00F300FB"/>
    <w:rsid w:val="00F37C36"/>
    <w:rsid w:val="00FB6386"/>
    <w:rsid w:val="00FC078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915695"/>
    <w:rPr>
      <w:rFonts w:ascii="Times New Roman" w:hAnsi="Times New Roman"/>
      <w:lang w:val="en-GB" w:eastAsia="en-US"/>
    </w:rPr>
  </w:style>
  <w:style w:type="character" w:customStyle="1" w:styleId="B1Char">
    <w:name w:val="B1 Char"/>
    <w:link w:val="B1"/>
    <w:qFormat/>
    <w:rsid w:val="00915695"/>
    <w:rPr>
      <w:rFonts w:ascii="Times New Roman" w:hAnsi="Times New Roman"/>
      <w:lang w:val="en-GB" w:eastAsia="en-US"/>
    </w:rPr>
  </w:style>
  <w:style w:type="character" w:customStyle="1" w:styleId="B2Char">
    <w:name w:val="B2 Char"/>
    <w:link w:val="B2"/>
    <w:qFormat/>
    <w:rsid w:val="00915695"/>
    <w:rPr>
      <w:rFonts w:ascii="Times New Roman" w:hAnsi="Times New Roman"/>
      <w:lang w:val="en-GB" w:eastAsia="en-US"/>
    </w:rPr>
  </w:style>
  <w:style w:type="character" w:customStyle="1" w:styleId="THChar">
    <w:name w:val="TH Char"/>
    <w:link w:val="TH"/>
    <w:qFormat/>
    <w:rsid w:val="00915695"/>
    <w:rPr>
      <w:rFonts w:ascii="Arial" w:hAnsi="Arial"/>
      <w:b/>
      <w:lang w:val="en-GB" w:eastAsia="en-US"/>
    </w:rPr>
  </w:style>
  <w:style w:type="character" w:customStyle="1" w:styleId="TAHCar">
    <w:name w:val="TAH Car"/>
    <w:link w:val="TAH"/>
    <w:qFormat/>
    <w:rsid w:val="00915695"/>
    <w:rPr>
      <w:rFonts w:ascii="Arial" w:hAnsi="Arial"/>
      <w:b/>
      <w:sz w:val="18"/>
      <w:lang w:val="en-GB" w:eastAsia="en-US"/>
    </w:rPr>
  </w:style>
  <w:style w:type="paragraph" w:styleId="Revision">
    <w:name w:val="Revision"/>
    <w:hidden/>
    <w:uiPriority w:val="99"/>
    <w:semiHidden/>
    <w:rsid w:val="00915695"/>
    <w:rPr>
      <w:rFonts w:ascii="Times New Roman" w:hAnsi="Times New Roman"/>
      <w:lang w:val="en-GB" w:eastAsia="en-US"/>
    </w:rPr>
  </w:style>
  <w:style w:type="character" w:customStyle="1" w:styleId="Heading1Char">
    <w:name w:val="Heading 1 Char"/>
    <w:link w:val="Heading1"/>
    <w:rsid w:val="004C5BA5"/>
    <w:rPr>
      <w:rFonts w:ascii="Arial" w:hAnsi="Arial"/>
      <w:sz w:val="36"/>
      <w:lang w:val="en-GB" w:eastAsia="en-US"/>
    </w:rPr>
  </w:style>
  <w:style w:type="character" w:customStyle="1" w:styleId="Heading2Char">
    <w:name w:val="Heading 2 Char"/>
    <w:link w:val="Heading2"/>
    <w:rsid w:val="004C5BA5"/>
    <w:rPr>
      <w:rFonts w:ascii="Arial" w:hAnsi="Arial"/>
      <w:sz w:val="32"/>
      <w:lang w:val="en-GB" w:eastAsia="en-US"/>
    </w:rPr>
  </w:style>
  <w:style w:type="character" w:customStyle="1" w:styleId="Heading3Char">
    <w:name w:val="Heading 3 Char"/>
    <w:link w:val="Heading3"/>
    <w:rsid w:val="004C5BA5"/>
    <w:rPr>
      <w:rFonts w:ascii="Arial" w:hAnsi="Arial"/>
      <w:sz w:val="28"/>
      <w:lang w:val="en-GB" w:eastAsia="en-US"/>
    </w:rPr>
  </w:style>
  <w:style w:type="character" w:customStyle="1" w:styleId="Heading4Char">
    <w:name w:val="Heading 4 Char"/>
    <w:link w:val="Heading4"/>
    <w:rsid w:val="004C5BA5"/>
    <w:rPr>
      <w:rFonts w:ascii="Arial" w:hAnsi="Arial"/>
      <w:sz w:val="24"/>
      <w:lang w:val="en-GB" w:eastAsia="en-US"/>
    </w:rPr>
  </w:style>
  <w:style w:type="character" w:customStyle="1" w:styleId="Heading5Char">
    <w:name w:val="Heading 5 Char"/>
    <w:link w:val="Heading5"/>
    <w:rsid w:val="004C5BA5"/>
    <w:rPr>
      <w:rFonts w:ascii="Arial" w:hAnsi="Arial"/>
      <w:sz w:val="22"/>
      <w:lang w:val="en-GB" w:eastAsia="en-US"/>
    </w:rPr>
  </w:style>
  <w:style w:type="character" w:customStyle="1" w:styleId="Heading6Char">
    <w:name w:val="Heading 6 Char"/>
    <w:link w:val="Heading6"/>
    <w:rsid w:val="004C5BA5"/>
    <w:rPr>
      <w:rFonts w:ascii="Arial" w:hAnsi="Arial"/>
      <w:lang w:val="en-GB" w:eastAsia="en-US"/>
    </w:rPr>
  </w:style>
  <w:style w:type="character" w:customStyle="1" w:styleId="Heading7Char">
    <w:name w:val="Heading 7 Char"/>
    <w:link w:val="Heading7"/>
    <w:rsid w:val="004C5BA5"/>
    <w:rPr>
      <w:rFonts w:ascii="Arial" w:hAnsi="Arial"/>
      <w:lang w:val="en-GB" w:eastAsia="en-US"/>
    </w:rPr>
  </w:style>
  <w:style w:type="character" w:customStyle="1" w:styleId="NOZchn">
    <w:name w:val="NO Zchn"/>
    <w:qFormat/>
    <w:rsid w:val="004C5BA5"/>
    <w:rPr>
      <w:rFonts w:eastAsia="Times New Roman"/>
      <w:lang w:val="en-GB" w:eastAsia="en-GB"/>
    </w:rPr>
  </w:style>
  <w:style w:type="character" w:customStyle="1" w:styleId="PLChar">
    <w:name w:val="PL Char"/>
    <w:link w:val="PL"/>
    <w:locked/>
    <w:rsid w:val="004C5BA5"/>
    <w:rPr>
      <w:rFonts w:ascii="Courier New" w:hAnsi="Courier New"/>
      <w:noProof/>
      <w:sz w:val="16"/>
      <w:lang w:val="en-GB" w:eastAsia="en-US"/>
    </w:rPr>
  </w:style>
  <w:style w:type="character" w:customStyle="1" w:styleId="TALChar">
    <w:name w:val="TAL Char"/>
    <w:link w:val="TAL"/>
    <w:qFormat/>
    <w:rsid w:val="004C5BA5"/>
    <w:rPr>
      <w:rFonts w:ascii="Arial" w:hAnsi="Arial"/>
      <w:sz w:val="18"/>
      <w:lang w:val="en-GB" w:eastAsia="en-US"/>
    </w:rPr>
  </w:style>
  <w:style w:type="character" w:customStyle="1" w:styleId="TACChar">
    <w:name w:val="TAC Char"/>
    <w:link w:val="TAC"/>
    <w:locked/>
    <w:rsid w:val="004C5BA5"/>
    <w:rPr>
      <w:rFonts w:ascii="Arial" w:hAnsi="Arial"/>
      <w:sz w:val="18"/>
      <w:lang w:val="en-GB" w:eastAsia="en-US"/>
    </w:rPr>
  </w:style>
  <w:style w:type="character" w:customStyle="1" w:styleId="EXCar">
    <w:name w:val="EX Car"/>
    <w:link w:val="EX"/>
    <w:qFormat/>
    <w:rsid w:val="004C5BA5"/>
    <w:rPr>
      <w:rFonts w:ascii="Times New Roman" w:hAnsi="Times New Roman"/>
      <w:lang w:val="en-GB" w:eastAsia="en-US"/>
    </w:rPr>
  </w:style>
  <w:style w:type="character" w:customStyle="1" w:styleId="EditorsNoteChar">
    <w:name w:val="Editor's Note Char"/>
    <w:aliases w:val="EN Char"/>
    <w:link w:val="EditorsNote"/>
    <w:rsid w:val="004C5BA5"/>
    <w:rPr>
      <w:rFonts w:ascii="Times New Roman" w:hAnsi="Times New Roman"/>
      <w:color w:val="FF0000"/>
      <w:lang w:val="en-GB" w:eastAsia="en-US"/>
    </w:rPr>
  </w:style>
  <w:style w:type="character" w:customStyle="1" w:styleId="TANChar">
    <w:name w:val="TAN Char"/>
    <w:link w:val="TAN"/>
    <w:locked/>
    <w:rsid w:val="004C5BA5"/>
    <w:rPr>
      <w:rFonts w:ascii="Arial" w:hAnsi="Arial"/>
      <w:sz w:val="18"/>
      <w:lang w:val="en-GB" w:eastAsia="en-US"/>
    </w:rPr>
  </w:style>
  <w:style w:type="character" w:customStyle="1" w:styleId="TFChar">
    <w:name w:val="TF Char"/>
    <w:link w:val="TF"/>
    <w:locked/>
    <w:rsid w:val="004C5BA5"/>
    <w:rPr>
      <w:rFonts w:ascii="Arial" w:hAnsi="Arial"/>
      <w:b/>
      <w:lang w:val="en-GB" w:eastAsia="en-US"/>
    </w:rPr>
  </w:style>
  <w:style w:type="paragraph" w:styleId="BodyText">
    <w:name w:val="Body Text"/>
    <w:basedOn w:val="Normal"/>
    <w:link w:val="BodyTextChar"/>
    <w:unhideWhenUsed/>
    <w:rsid w:val="004C5BA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C5BA5"/>
    <w:rPr>
      <w:rFonts w:ascii="Times New Roman" w:hAnsi="Times New Roman"/>
      <w:lang w:val="en-GB" w:eastAsia="en-GB"/>
    </w:rPr>
  </w:style>
  <w:style w:type="paragraph" w:customStyle="1" w:styleId="Guidance">
    <w:name w:val="Guidance"/>
    <w:basedOn w:val="Normal"/>
    <w:rsid w:val="004C5BA5"/>
    <w:pPr>
      <w:overflowPunct w:val="0"/>
      <w:autoSpaceDE w:val="0"/>
      <w:autoSpaceDN w:val="0"/>
      <w:adjustRightInd w:val="0"/>
      <w:textAlignment w:val="baseline"/>
    </w:pPr>
    <w:rPr>
      <w:i/>
      <w:color w:val="0000FF"/>
      <w:lang w:eastAsia="en-GB"/>
    </w:rPr>
  </w:style>
  <w:style w:type="character" w:customStyle="1" w:styleId="B3Car">
    <w:name w:val="B3 Car"/>
    <w:link w:val="B3"/>
    <w:rsid w:val="004C5BA5"/>
    <w:rPr>
      <w:rFonts w:ascii="Times New Roman" w:hAnsi="Times New Roman"/>
      <w:lang w:val="en-GB" w:eastAsia="en-US"/>
    </w:rPr>
  </w:style>
  <w:style w:type="character" w:customStyle="1" w:styleId="EWChar">
    <w:name w:val="EW Char"/>
    <w:link w:val="EW"/>
    <w:qFormat/>
    <w:locked/>
    <w:rsid w:val="004C5BA5"/>
    <w:rPr>
      <w:rFonts w:ascii="Times New Roman" w:hAnsi="Times New Roman"/>
      <w:lang w:val="en-GB" w:eastAsia="en-US"/>
    </w:rPr>
  </w:style>
  <w:style w:type="paragraph" w:customStyle="1" w:styleId="H2">
    <w:name w:val="H2"/>
    <w:basedOn w:val="Normal"/>
    <w:rsid w:val="004C5BA5"/>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4C5BA5"/>
    <w:pPr>
      <w:numPr>
        <w:numId w:val="1"/>
      </w:numPr>
    </w:pPr>
  </w:style>
  <w:style w:type="character" w:customStyle="1" w:styleId="BalloonTextChar">
    <w:name w:val="Balloon Text Char"/>
    <w:basedOn w:val="DefaultParagraphFont"/>
    <w:link w:val="BalloonText"/>
    <w:rsid w:val="004C5BA5"/>
    <w:rPr>
      <w:rFonts w:ascii="Tahoma" w:hAnsi="Tahoma" w:cs="Tahoma"/>
      <w:sz w:val="16"/>
      <w:szCs w:val="16"/>
      <w:lang w:val="en-GB" w:eastAsia="en-US"/>
    </w:rPr>
  </w:style>
  <w:style w:type="character" w:customStyle="1" w:styleId="TALZchn">
    <w:name w:val="TAL Zchn"/>
    <w:rsid w:val="00D23053"/>
    <w:rPr>
      <w:rFonts w:ascii="Arial" w:hAnsi="Arial"/>
      <w:sz w:val="18"/>
      <w:lang w:val="en-GB" w:eastAsia="en-US"/>
    </w:rPr>
  </w:style>
  <w:style w:type="character" w:customStyle="1" w:styleId="TF0">
    <w:name w:val="TF (文字)"/>
    <w:locked/>
    <w:rsid w:val="00D23053"/>
    <w:rPr>
      <w:rFonts w:ascii="Arial" w:hAnsi="Arial"/>
      <w:b/>
      <w:lang w:val="en-GB" w:eastAsia="en-US"/>
    </w:rPr>
  </w:style>
  <w:style w:type="character" w:customStyle="1" w:styleId="EditorsNoteCharChar">
    <w:name w:val="Editor's Note Char Char"/>
    <w:rsid w:val="00D23053"/>
    <w:rPr>
      <w:rFonts w:ascii="Times New Roman" w:hAnsi="Times New Roman"/>
      <w:color w:val="FF0000"/>
      <w:lang w:val="en-GB"/>
    </w:rPr>
  </w:style>
  <w:style w:type="character" w:customStyle="1" w:styleId="B1Char1">
    <w:name w:val="B1 Char1"/>
    <w:rsid w:val="00D23053"/>
    <w:rPr>
      <w:rFonts w:ascii="Times New Roman" w:hAnsi="Times New Roman"/>
      <w:lang w:val="en-GB" w:eastAsia="en-US"/>
    </w:rPr>
  </w:style>
  <w:style w:type="character" w:customStyle="1" w:styleId="apple-converted-space">
    <w:name w:val="apple-converted-space"/>
    <w:basedOn w:val="DefaultParagraphFont"/>
    <w:rsid w:val="00D23053"/>
  </w:style>
  <w:style w:type="character" w:customStyle="1" w:styleId="Heading8Char">
    <w:name w:val="Heading 8 Char"/>
    <w:basedOn w:val="DefaultParagraphFont"/>
    <w:link w:val="Heading8"/>
    <w:rsid w:val="00D23053"/>
    <w:rPr>
      <w:rFonts w:ascii="Arial" w:hAnsi="Arial"/>
      <w:sz w:val="36"/>
      <w:lang w:val="en-GB" w:eastAsia="en-US"/>
    </w:rPr>
  </w:style>
  <w:style w:type="character" w:customStyle="1" w:styleId="Heading9Char">
    <w:name w:val="Heading 9 Char"/>
    <w:basedOn w:val="DefaultParagraphFont"/>
    <w:link w:val="Heading9"/>
    <w:rsid w:val="00D23053"/>
    <w:rPr>
      <w:rFonts w:ascii="Arial" w:hAnsi="Arial"/>
      <w:sz w:val="36"/>
      <w:lang w:val="en-GB" w:eastAsia="en-US"/>
    </w:rPr>
  </w:style>
  <w:style w:type="character" w:customStyle="1" w:styleId="HeaderChar">
    <w:name w:val="Header Char"/>
    <w:basedOn w:val="DefaultParagraphFont"/>
    <w:link w:val="Header"/>
    <w:rsid w:val="00D23053"/>
    <w:rPr>
      <w:rFonts w:ascii="Arial" w:hAnsi="Arial"/>
      <w:b/>
      <w:noProof/>
      <w:sz w:val="18"/>
      <w:lang w:val="en-GB" w:eastAsia="en-US"/>
    </w:rPr>
  </w:style>
  <w:style w:type="character" w:customStyle="1" w:styleId="FootnoteTextChar">
    <w:name w:val="Footnote Text Char"/>
    <w:basedOn w:val="DefaultParagraphFont"/>
    <w:link w:val="FootnoteText"/>
    <w:rsid w:val="00D23053"/>
    <w:rPr>
      <w:rFonts w:ascii="Times New Roman" w:hAnsi="Times New Roman"/>
      <w:sz w:val="16"/>
      <w:lang w:val="en-GB" w:eastAsia="en-US"/>
    </w:rPr>
  </w:style>
  <w:style w:type="character" w:customStyle="1" w:styleId="FooterChar">
    <w:name w:val="Footer Char"/>
    <w:basedOn w:val="DefaultParagraphFont"/>
    <w:link w:val="Footer"/>
    <w:rsid w:val="00D23053"/>
    <w:rPr>
      <w:rFonts w:ascii="Arial" w:hAnsi="Arial"/>
      <w:b/>
      <w:i/>
      <w:noProof/>
      <w:sz w:val="18"/>
      <w:lang w:val="en-GB" w:eastAsia="en-US"/>
    </w:rPr>
  </w:style>
  <w:style w:type="character" w:customStyle="1" w:styleId="CommentTextChar">
    <w:name w:val="Comment Text Char"/>
    <w:basedOn w:val="DefaultParagraphFont"/>
    <w:link w:val="CommentText"/>
    <w:rsid w:val="00D23053"/>
    <w:rPr>
      <w:rFonts w:ascii="Times New Roman" w:hAnsi="Times New Roman"/>
      <w:lang w:val="en-GB" w:eastAsia="en-US"/>
    </w:rPr>
  </w:style>
  <w:style w:type="character" w:customStyle="1" w:styleId="CommentSubjectChar">
    <w:name w:val="Comment Subject Char"/>
    <w:basedOn w:val="CommentTextChar"/>
    <w:link w:val="CommentSubject"/>
    <w:rsid w:val="00D23053"/>
    <w:rPr>
      <w:rFonts w:ascii="Times New Roman" w:hAnsi="Times New Roman"/>
      <w:b/>
      <w:bCs/>
      <w:lang w:val="en-GB" w:eastAsia="en-US"/>
    </w:rPr>
  </w:style>
  <w:style w:type="character" w:customStyle="1" w:styleId="DocumentMapChar">
    <w:name w:val="Document Map Char"/>
    <w:basedOn w:val="DefaultParagraphFont"/>
    <w:link w:val="DocumentMap"/>
    <w:rsid w:val="00D23053"/>
    <w:rPr>
      <w:rFonts w:ascii="Tahoma" w:hAnsi="Tahoma" w:cs="Tahoma"/>
      <w:shd w:val="clear" w:color="auto" w:fill="000080"/>
      <w:lang w:val="en-GB" w:eastAsia="en-US"/>
    </w:rPr>
  </w:style>
  <w:style w:type="paragraph" w:styleId="ListParagraph">
    <w:name w:val="List Paragraph"/>
    <w:basedOn w:val="Normal"/>
    <w:uiPriority w:val="34"/>
    <w:qFormat/>
    <w:rsid w:val="00D23053"/>
    <w:pPr>
      <w:ind w:left="720"/>
      <w:contextualSpacing/>
    </w:pPr>
    <w:rPr>
      <w:rFonts w:eastAsiaTheme="minorEastAsia"/>
    </w:rPr>
  </w:style>
  <w:style w:type="paragraph" w:customStyle="1" w:styleId="TAJ">
    <w:name w:val="TAJ"/>
    <w:basedOn w:val="TH"/>
    <w:rsid w:val="00D23053"/>
    <w:rPr>
      <w:rFonts w:eastAsia="SimSun"/>
      <w:lang w:eastAsia="x-none"/>
    </w:rPr>
  </w:style>
  <w:style w:type="paragraph" w:styleId="IndexHeading">
    <w:name w:val="index heading"/>
    <w:basedOn w:val="Normal"/>
    <w:next w:val="Normal"/>
    <w:rsid w:val="00D23053"/>
    <w:pPr>
      <w:pBdr>
        <w:top w:val="single" w:sz="12" w:space="0" w:color="auto"/>
      </w:pBdr>
      <w:spacing w:before="360" w:after="240"/>
    </w:pPr>
    <w:rPr>
      <w:rFonts w:eastAsia="SimSun"/>
      <w:b/>
      <w:i/>
      <w:sz w:val="26"/>
      <w:lang w:eastAsia="zh-CN"/>
    </w:rPr>
  </w:style>
  <w:style w:type="paragraph" w:customStyle="1" w:styleId="INDENT1">
    <w:name w:val="INDENT1"/>
    <w:basedOn w:val="Normal"/>
    <w:rsid w:val="00D23053"/>
    <w:pPr>
      <w:ind w:left="851"/>
    </w:pPr>
    <w:rPr>
      <w:rFonts w:eastAsia="SimSun"/>
      <w:lang w:eastAsia="zh-CN"/>
    </w:rPr>
  </w:style>
  <w:style w:type="paragraph" w:customStyle="1" w:styleId="INDENT2">
    <w:name w:val="INDENT2"/>
    <w:basedOn w:val="Normal"/>
    <w:rsid w:val="00D23053"/>
    <w:pPr>
      <w:ind w:left="1135" w:hanging="284"/>
    </w:pPr>
    <w:rPr>
      <w:rFonts w:eastAsia="SimSun"/>
      <w:lang w:eastAsia="zh-CN"/>
    </w:rPr>
  </w:style>
  <w:style w:type="paragraph" w:customStyle="1" w:styleId="INDENT3">
    <w:name w:val="INDENT3"/>
    <w:basedOn w:val="Normal"/>
    <w:rsid w:val="00D23053"/>
    <w:pPr>
      <w:ind w:left="1701" w:hanging="567"/>
    </w:pPr>
    <w:rPr>
      <w:rFonts w:eastAsia="SimSun"/>
      <w:lang w:eastAsia="zh-CN"/>
    </w:rPr>
  </w:style>
  <w:style w:type="paragraph" w:customStyle="1" w:styleId="FigureTitle">
    <w:name w:val="Figure_Title"/>
    <w:basedOn w:val="Normal"/>
    <w:next w:val="Normal"/>
    <w:rsid w:val="00D2305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2305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D23053"/>
    <w:pPr>
      <w:spacing w:before="120" w:after="120"/>
    </w:pPr>
    <w:rPr>
      <w:rFonts w:eastAsia="SimSun"/>
      <w:b/>
      <w:lang w:eastAsia="zh-CN"/>
    </w:rPr>
  </w:style>
  <w:style w:type="paragraph" w:styleId="PlainText">
    <w:name w:val="Plain Text"/>
    <w:basedOn w:val="Normal"/>
    <w:link w:val="PlainTextChar"/>
    <w:rsid w:val="00D23053"/>
    <w:rPr>
      <w:rFonts w:ascii="Courier New" w:hAnsi="Courier New"/>
      <w:lang w:eastAsia="zh-CN"/>
    </w:rPr>
  </w:style>
  <w:style w:type="character" w:customStyle="1" w:styleId="PlainTextChar">
    <w:name w:val="Plain Text Char"/>
    <w:basedOn w:val="DefaultParagraphFont"/>
    <w:link w:val="PlainText"/>
    <w:rsid w:val="00D23053"/>
    <w:rPr>
      <w:rFonts w:ascii="Courier New" w:hAnsi="Courier New"/>
      <w:lang w:val="en-GB" w:eastAsia="zh-CN"/>
    </w:rPr>
  </w:style>
  <w:style w:type="paragraph" w:styleId="TOCHeading">
    <w:name w:val="TOC Heading"/>
    <w:basedOn w:val="Heading1"/>
    <w:next w:val="Normal"/>
    <w:uiPriority w:val="39"/>
    <w:unhideWhenUsed/>
    <w:qFormat/>
    <w:rsid w:val="00D2305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D230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D23053"/>
    <w:pPr>
      <w:overflowPunct w:val="0"/>
      <w:autoSpaceDE w:val="0"/>
      <w:autoSpaceDN w:val="0"/>
      <w:adjustRightInd w:val="0"/>
      <w:textAlignment w:val="baseline"/>
    </w:pPr>
    <w:rPr>
      <w:lang w:eastAsia="en-GB"/>
    </w:rPr>
  </w:style>
  <w:style w:type="paragraph" w:styleId="BlockText">
    <w:name w:val="Block Text"/>
    <w:basedOn w:val="Normal"/>
    <w:semiHidden/>
    <w:unhideWhenUsed/>
    <w:rsid w:val="00D2305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D2305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D23053"/>
    <w:rPr>
      <w:rFonts w:ascii="Times New Roman" w:hAnsi="Times New Roman"/>
      <w:lang w:val="en-GB" w:eastAsia="en-GB"/>
    </w:rPr>
  </w:style>
  <w:style w:type="paragraph" w:styleId="BodyText3">
    <w:name w:val="Body Text 3"/>
    <w:basedOn w:val="Normal"/>
    <w:link w:val="BodyText3Char"/>
    <w:semiHidden/>
    <w:unhideWhenUsed/>
    <w:rsid w:val="00D2305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D23053"/>
    <w:rPr>
      <w:rFonts w:ascii="Times New Roman" w:hAnsi="Times New Roman"/>
      <w:sz w:val="16"/>
      <w:szCs w:val="16"/>
      <w:lang w:val="en-GB" w:eastAsia="en-GB"/>
    </w:rPr>
  </w:style>
  <w:style w:type="paragraph" w:styleId="BodyTextFirstIndent">
    <w:name w:val="Body Text First Indent"/>
    <w:basedOn w:val="BodyText"/>
    <w:link w:val="BodyTextFirstIndentChar"/>
    <w:rsid w:val="00D23053"/>
    <w:pPr>
      <w:spacing w:after="180"/>
      <w:ind w:firstLine="360"/>
    </w:pPr>
  </w:style>
  <w:style w:type="character" w:customStyle="1" w:styleId="BodyTextFirstIndentChar">
    <w:name w:val="Body Text First Indent Char"/>
    <w:basedOn w:val="BodyTextChar"/>
    <w:link w:val="BodyTextFirstIndent"/>
    <w:rsid w:val="00D23053"/>
    <w:rPr>
      <w:rFonts w:ascii="Times New Roman" w:hAnsi="Times New Roman"/>
      <w:lang w:val="en-GB" w:eastAsia="en-GB"/>
    </w:rPr>
  </w:style>
  <w:style w:type="paragraph" w:styleId="BodyTextIndent">
    <w:name w:val="Body Text Indent"/>
    <w:basedOn w:val="Normal"/>
    <w:link w:val="BodyTextIndentChar"/>
    <w:semiHidden/>
    <w:unhideWhenUsed/>
    <w:rsid w:val="00D2305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D2305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D23053"/>
    <w:pPr>
      <w:spacing w:after="180"/>
      <w:ind w:left="360" w:firstLine="360"/>
    </w:pPr>
  </w:style>
  <w:style w:type="character" w:customStyle="1" w:styleId="BodyTextFirstIndent2Char">
    <w:name w:val="Body Text First Indent 2 Char"/>
    <w:basedOn w:val="BodyTextIndentChar"/>
    <w:link w:val="BodyTextFirstIndent2"/>
    <w:semiHidden/>
    <w:rsid w:val="00D23053"/>
    <w:rPr>
      <w:rFonts w:ascii="Times New Roman" w:hAnsi="Times New Roman"/>
      <w:lang w:val="en-GB" w:eastAsia="en-GB"/>
    </w:rPr>
  </w:style>
  <w:style w:type="paragraph" w:styleId="BodyTextIndent2">
    <w:name w:val="Body Text Indent 2"/>
    <w:basedOn w:val="Normal"/>
    <w:link w:val="BodyTextIndent2Char"/>
    <w:semiHidden/>
    <w:unhideWhenUsed/>
    <w:rsid w:val="00D2305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D23053"/>
    <w:rPr>
      <w:rFonts w:ascii="Times New Roman" w:hAnsi="Times New Roman"/>
      <w:lang w:val="en-GB" w:eastAsia="en-GB"/>
    </w:rPr>
  </w:style>
  <w:style w:type="paragraph" w:styleId="BodyTextIndent3">
    <w:name w:val="Body Text Indent 3"/>
    <w:basedOn w:val="Normal"/>
    <w:link w:val="BodyTextIndent3Char"/>
    <w:semiHidden/>
    <w:unhideWhenUsed/>
    <w:rsid w:val="00D2305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D23053"/>
    <w:rPr>
      <w:rFonts w:ascii="Times New Roman" w:hAnsi="Times New Roman"/>
      <w:sz w:val="16"/>
      <w:szCs w:val="16"/>
      <w:lang w:val="en-GB" w:eastAsia="en-GB"/>
    </w:rPr>
  </w:style>
  <w:style w:type="paragraph" w:styleId="Closing">
    <w:name w:val="Closing"/>
    <w:basedOn w:val="Normal"/>
    <w:link w:val="ClosingChar"/>
    <w:semiHidden/>
    <w:unhideWhenUsed/>
    <w:rsid w:val="00D2305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D23053"/>
    <w:rPr>
      <w:rFonts w:ascii="Times New Roman" w:hAnsi="Times New Roman"/>
      <w:lang w:val="en-GB" w:eastAsia="en-GB"/>
    </w:rPr>
  </w:style>
  <w:style w:type="paragraph" w:styleId="Date">
    <w:name w:val="Date"/>
    <w:basedOn w:val="Normal"/>
    <w:next w:val="Normal"/>
    <w:link w:val="DateChar"/>
    <w:rsid w:val="00D2305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23053"/>
    <w:rPr>
      <w:rFonts w:ascii="Times New Roman" w:hAnsi="Times New Roman"/>
      <w:lang w:val="en-GB" w:eastAsia="en-GB"/>
    </w:rPr>
  </w:style>
  <w:style w:type="paragraph" w:styleId="EmailSignature">
    <w:name w:val="E-mail Signature"/>
    <w:basedOn w:val="Normal"/>
    <w:link w:val="EmailSignatureChar"/>
    <w:semiHidden/>
    <w:unhideWhenUsed/>
    <w:rsid w:val="00D2305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D23053"/>
    <w:rPr>
      <w:rFonts w:ascii="Times New Roman" w:hAnsi="Times New Roman"/>
      <w:lang w:val="en-GB" w:eastAsia="en-GB"/>
    </w:rPr>
  </w:style>
  <w:style w:type="paragraph" w:styleId="EndnoteText">
    <w:name w:val="endnote text"/>
    <w:basedOn w:val="Normal"/>
    <w:link w:val="EndnoteTextChar"/>
    <w:semiHidden/>
    <w:unhideWhenUsed/>
    <w:rsid w:val="00D2305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D23053"/>
    <w:rPr>
      <w:rFonts w:ascii="Times New Roman" w:hAnsi="Times New Roman"/>
      <w:lang w:val="en-GB" w:eastAsia="en-GB"/>
    </w:rPr>
  </w:style>
  <w:style w:type="paragraph" w:styleId="EnvelopeAddress">
    <w:name w:val="envelope address"/>
    <w:basedOn w:val="Normal"/>
    <w:semiHidden/>
    <w:unhideWhenUsed/>
    <w:rsid w:val="00D230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D2305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D2305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D23053"/>
    <w:rPr>
      <w:rFonts w:ascii="Times New Roman" w:hAnsi="Times New Roman"/>
      <w:i/>
      <w:iCs/>
      <w:lang w:val="en-GB" w:eastAsia="en-GB"/>
    </w:rPr>
  </w:style>
  <w:style w:type="paragraph" w:styleId="HTMLPreformatted">
    <w:name w:val="HTML Preformatted"/>
    <w:basedOn w:val="Normal"/>
    <w:link w:val="HTMLPreformattedChar"/>
    <w:semiHidden/>
    <w:unhideWhenUsed/>
    <w:rsid w:val="00D2305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D23053"/>
    <w:rPr>
      <w:rFonts w:ascii="Consolas" w:hAnsi="Consolas"/>
      <w:lang w:val="en-GB" w:eastAsia="en-GB"/>
    </w:rPr>
  </w:style>
  <w:style w:type="paragraph" w:styleId="Index3">
    <w:name w:val="index 3"/>
    <w:basedOn w:val="Normal"/>
    <w:next w:val="Normal"/>
    <w:semiHidden/>
    <w:unhideWhenUsed/>
    <w:rsid w:val="00D2305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D2305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D2305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D2305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D2305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D2305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D2305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D230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23053"/>
    <w:rPr>
      <w:rFonts w:ascii="Times New Roman" w:hAnsi="Times New Roman"/>
      <w:i/>
      <w:iCs/>
      <w:color w:val="4F81BD" w:themeColor="accent1"/>
      <w:lang w:val="en-GB" w:eastAsia="en-GB"/>
    </w:rPr>
  </w:style>
  <w:style w:type="paragraph" w:styleId="ListContinue">
    <w:name w:val="List Continue"/>
    <w:basedOn w:val="Normal"/>
    <w:semiHidden/>
    <w:unhideWhenUsed/>
    <w:rsid w:val="00D2305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D2305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D2305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D2305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D2305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D2305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D2305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D2305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D230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D23053"/>
    <w:rPr>
      <w:rFonts w:ascii="Consolas" w:hAnsi="Consolas"/>
      <w:lang w:val="en-GB" w:eastAsia="en-GB"/>
    </w:rPr>
  </w:style>
  <w:style w:type="paragraph" w:styleId="MessageHeader">
    <w:name w:val="Message Header"/>
    <w:basedOn w:val="Normal"/>
    <w:link w:val="MessageHeaderChar"/>
    <w:semiHidden/>
    <w:unhideWhenUsed/>
    <w:rsid w:val="00D230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D2305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2305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D2305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D2305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D2305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D23053"/>
    <w:rPr>
      <w:rFonts w:ascii="Times New Roman" w:hAnsi="Times New Roman"/>
      <w:lang w:val="en-GB" w:eastAsia="en-GB"/>
    </w:rPr>
  </w:style>
  <w:style w:type="paragraph" w:styleId="Quote">
    <w:name w:val="Quote"/>
    <w:basedOn w:val="Normal"/>
    <w:next w:val="Normal"/>
    <w:link w:val="QuoteChar"/>
    <w:uiPriority w:val="29"/>
    <w:qFormat/>
    <w:rsid w:val="00D2305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2305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2305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23053"/>
    <w:rPr>
      <w:rFonts w:ascii="Times New Roman" w:hAnsi="Times New Roman"/>
      <w:lang w:val="en-GB" w:eastAsia="en-GB"/>
    </w:rPr>
  </w:style>
  <w:style w:type="paragraph" w:styleId="Signature">
    <w:name w:val="Signature"/>
    <w:basedOn w:val="Normal"/>
    <w:link w:val="SignatureChar"/>
    <w:semiHidden/>
    <w:unhideWhenUsed/>
    <w:rsid w:val="00D2305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D23053"/>
    <w:rPr>
      <w:rFonts w:ascii="Times New Roman" w:hAnsi="Times New Roman"/>
      <w:lang w:val="en-GB" w:eastAsia="en-GB"/>
    </w:rPr>
  </w:style>
  <w:style w:type="paragraph" w:styleId="Subtitle">
    <w:name w:val="Subtitle"/>
    <w:basedOn w:val="Normal"/>
    <w:next w:val="Normal"/>
    <w:link w:val="SubtitleChar"/>
    <w:qFormat/>
    <w:rsid w:val="00D2305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2305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D2305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D2305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230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2305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D2305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46262250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617374531">
      <w:bodyDiv w:val="1"/>
      <w:marLeft w:val="0"/>
      <w:marRight w:val="0"/>
      <w:marTop w:val="0"/>
      <w:marBottom w:val="0"/>
      <w:divBdr>
        <w:top w:val="none" w:sz="0" w:space="0" w:color="auto"/>
        <w:left w:val="none" w:sz="0" w:space="0" w:color="auto"/>
        <w:bottom w:val="none" w:sz="0" w:space="0" w:color="auto"/>
        <w:right w:val="none" w:sz="0" w:space="0" w:color="auto"/>
      </w:divBdr>
    </w:div>
    <w:div w:id="2075274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4.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TotalTime>
  <Pages>64</Pages>
  <Words>37843</Words>
  <Characters>215708</Characters>
  <Application>Microsoft Office Word</Application>
  <DocSecurity>0</DocSecurity>
  <Lines>1797</Lines>
  <Paragraphs>506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GruberRo4</cp:lastModifiedBy>
  <cp:revision>3</cp:revision>
  <cp:lastPrinted>1899-12-31T23:00:00Z</cp:lastPrinted>
  <dcterms:created xsi:type="dcterms:W3CDTF">2022-03-28T20:30:00Z</dcterms:created>
  <dcterms:modified xsi:type="dcterms:W3CDTF">2022-03-28T20:32:00Z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