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FE9F0DE" w:rsidR="00751825" w:rsidRPr="00710B18" w:rsidRDefault="00751825" w:rsidP="00751825">
      <w:pPr>
        <w:pStyle w:val="CRCoverPage"/>
        <w:tabs>
          <w:tab w:val="right" w:pos="9639"/>
        </w:tabs>
        <w:spacing w:after="0"/>
        <w:rPr>
          <w:b/>
          <w:i/>
          <w:sz w:val="28"/>
        </w:rPr>
      </w:pPr>
      <w:r w:rsidRPr="00710B18">
        <w:rPr>
          <w:b/>
          <w:sz w:val="24"/>
        </w:rPr>
        <w:t>3GPP TSG-CT WG1 Meeting #13</w:t>
      </w:r>
      <w:r w:rsidR="00CB2052" w:rsidRPr="00710B18">
        <w:rPr>
          <w:b/>
          <w:sz w:val="24"/>
        </w:rPr>
        <w:t>5</w:t>
      </w:r>
      <w:r w:rsidRPr="00710B18">
        <w:rPr>
          <w:b/>
          <w:sz w:val="24"/>
        </w:rPr>
        <w:t>-e</w:t>
      </w:r>
      <w:r w:rsidRPr="00710B18">
        <w:rPr>
          <w:b/>
          <w:i/>
          <w:sz w:val="28"/>
        </w:rPr>
        <w:tab/>
      </w:r>
      <w:r w:rsidR="004B1691" w:rsidRPr="004B1691">
        <w:rPr>
          <w:b/>
          <w:sz w:val="24"/>
        </w:rPr>
        <w:t>C1-222619</w:t>
      </w:r>
    </w:p>
    <w:p w14:paraId="475E8D9C" w14:textId="55D2592C" w:rsidR="00751825" w:rsidRPr="00710B18" w:rsidRDefault="00751825" w:rsidP="00DA503B">
      <w:pPr>
        <w:pStyle w:val="CRCoverPage"/>
        <w:tabs>
          <w:tab w:val="right" w:pos="9639"/>
        </w:tabs>
        <w:outlineLvl w:val="0"/>
        <w:rPr>
          <w:b/>
          <w:sz w:val="24"/>
        </w:rPr>
      </w:pPr>
      <w:r w:rsidRPr="00710B18">
        <w:rPr>
          <w:b/>
          <w:sz w:val="24"/>
        </w:rPr>
        <w:t xml:space="preserve">E-meeting, </w:t>
      </w:r>
      <w:r w:rsidR="00CB2052" w:rsidRPr="00710B18">
        <w:rPr>
          <w:b/>
          <w:sz w:val="24"/>
        </w:rPr>
        <w:t>06</w:t>
      </w:r>
      <w:r w:rsidR="00C8606E" w:rsidRPr="00710B18">
        <w:rPr>
          <w:b/>
          <w:sz w:val="24"/>
          <w:vertAlign w:val="superscript"/>
        </w:rPr>
        <w:t>th</w:t>
      </w:r>
      <w:r w:rsidR="00C8606E" w:rsidRPr="00710B18">
        <w:rPr>
          <w:b/>
          <w:sz w:val="24"/>
        </w:rPr>
        <w:t xml:space="preserve"> – </w:t>
      </w:r>
      <w:r w:rsidR="00CB2052" w:rsidRPr="00710B18">
        <w:rPr>
          <w:b/>
          <w:sz w:val="24"/>
        </w:rPr>
        <w:t>12</w:t>
      </w:r>
      <w:r w:rsidR="00C8606E" w:rsidRPr="00710B18">
        <w:rPr>
          <w:b/>
          <w:sz w:val="24"/>
          <w:vertAlign w:val="superscript"/>
        </w:rPr>
        <w:t>th</w:t>
      </w:r>
      <w:r w:rsidR="00C8606E" w:rsidRPr="00710B18">
        <w:rPr>
          <w:b/>
          <w:sz w:val="24"/>
        </w:rPr>
        <w:t xml:space="preserve"> </w:t>
      </w:r>
      <w:proofErr w:type="spellStart"/>
      <w:r w:rsidR="00CB2052" w:rsidRPr="00710B18">
        <w:rPr>
          <w:b/>
          <w:sz w:val="24"/>
        </w:rPr>
        <w:t>April</w:t>
      </w:r>
      <w:r w:rsidR="00C8606E" w:rsidRPr="00710B18">
        <w:rPr>
          <w:b/>
          <w:sz w:val="24"/>
        </w:rPr>
        <w:t>y</w:t>
      </w:r>
      <w:proofErr w:type="spellEnd"/>
      <w:r w:rsidR="00C8606E" w:rsidRPr="00710B18">
        <w:rPr>
          <w:b/>
          <w:sz w:val="24"/>
        </w:rPr>
        <w:t xml:space="preserve"> 2022</w:t>
      </w:r>
      <w:r w:rsidR="00DA503B" w:rsidRPr="00710B18">
        <w:rPr>
          <w:b/>
          <w:sz w:val="13"/>
          <w:szCs w:val="13"/>
        </w:rPr>
        <w:tab/>
      </w:r>
      <w:r w:rsidR="00DA503B" w:rsidRPr="00710B18">
        <w:rPr>
          <w:b/>
          <w:color w:val="4F81BD" w:themeColor="accent1"/>
          <w:sz w:val="13"/>
          <w:szCs w:val="13"/>
        </w:rPr>
        <w:t>(was C1-21xxxx)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B1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710B18" w:rsidRDefault="00305409" w:rsidP="00E34898">
            <w:pPr>
              <w:pStyle w:val="CRCoverPage"/>
              <w:spacing w:after="0"/>
              <w:jc w:val="right"/>
              <w:rPr>
                <w:i/>
              </w:rPr>
            </w:pPr>
            <w:r w:rsidRPr="00710B18">
              <w:rPr>
                <w:i/>
                <w:sz w:val="14"/>
              </w:rPr>
              <w:t>CR-Form-v</w:t>
            </w:r>
            <w:r w:rsidR="008863B9" w:rsidRPr="00710B18">
              <w:rPr>
                <w:i/>
                <w:sz w:val="14"/>
              </w:rPr>
              <w:t>12.</w:t>
            </w:r>
            <w:r w:rsidR="0076678C" w:rsidRPr="00710B18">
              <w:rPr>
                <w:i/>
                <w:sz w:val="14"/>
              </w:rPr>
              <w:t>1</w:t>
            </w:r>
          </w:p>
        </w:tc>
      </w:tr>
      <w:tr w:rsidR="001E41F3" w:rsidRPr="00710B18" w14:paraId="72856C93" w14:textId="77777777" w:rsidTr="00547111">
        <w:tc>
          <w:tcPr>
            <w:tcW w:w="9641" w:type="dxa"/>
            <w:gridSpan w:val="9"/>
            <w:tcBorders>
              <w:left w:val="single" w:sz="4" w:space="0" w:color="auto"/>
              <w:right w:val="single" w:sz="4" w:space="0" w:color="auto"/>
            </w:tcBorders>
          </w:tcPr>
          <w:p w14:paraId="61C8E1A5" w14:textId="77777777" w:rsidR="001E41F3" w:rsidRPr="00710B18" w:rsidRDefault="001E41F3">
            <w:pPr>
              <w:pStyle w:val="CRCoverPage"/>
              <w:spacing w:after="0"/>
              <w:jc w:val="center"/>
            </w:pPr>
            <w:r w:rsidRPr="00710B18">
              <w:rPr>
                <w:b/>
                <w:sz w:val="32"/>
              </w:rPr>
              <w:t>CHANGE REQUEST</w:t>
            </w:r>
          </w:p>
        </w:tc>
      </w:tr>
      <w:tr w:rsidR="001E41F3" w:rsidRPr="00710B18" w14:paraId="2A68176B" w14:textId="77777777" w:rsidTr="00547111">
        <w:tc>
          <w:tcPr>
            <w:tcW w:w="9641" w:type="dxa"/>
            <w:gridSpan w:val="9"/>
            <w:tcBorders>
              <w:left w:val="single" w:sz="4" w:space="0" w:color="auto"/>
              <w:right w:val="single" w:sz="4" w:space="0" w:color="auto"/>
            </w:tcBorders>
          </w:tcPr>
          <w:p w14:paraId="03A34A5A" w14:textId="77777777" w:rsidR="001E41F3" w:rsidRPr="00710B18" w:rsidRDefault="001E41F3">
            <w:pPr>
              <w:pStyle w:val="CRCoverPage"/>
              <w:spacing w:after="0"/>
              <w:rPr>
                <w:sz w:val="8"/>
                <w:szCs w:val="8"/>
              </w:rPr>
            </w:pPr>
          </w:p>
        </w:tc>
      </w:tr>
      <w:tr w:rsidR="001E41F3" w:rsidRPr="00710B18" w14:paraId="4BCC8650" w14:textId="77777777" w:rsidTr="00547111">
        <w:tc>
          <w:tcPr>
            <w:tcW w:w="142" w:type="dxa"/>
            <w:tcBorders>
              <w:left w:val="single" w:sz="4" w:space="0" w:color="auto"/>
            </w:tcBorders>
          </w:tcPr>
          <w:p w14:paraId="76572A9A" w14:textId="77777777" w:rsidR="001E41F3" w:rsidRPr="00710B18" w:rsidRDefault="001E41F3">
            <w:pPr>
              <w:pStyle w:val="CRCoverPage"/>
              <w:spacing w:after="0"/>
              <w:jc w:val="right"/>
            </w:pPr>
          </w:p>
        </w:tc>
        <w:tc>
          <w:tcPr>
            <w:tcW w:w="1559" w:type="dxa"/>
            <w:shd w:val="pct30" w:color="FFFF00" w:fill="auto"/>
          </w:tcPr>
          <w:p w14:paraId="090A41C5" w14:textId="2DF18649" w:rsidR="001E41F3" w:rsidRPr="00710B18" w:rsidRDefault="006514F7" w:rsidP="00E13F3D">
            <w:pPr>
              <w:pStyle w:val="CRCoverPage"/>
              <w:spacing w:after="0"/>
              <w:jc w:val="right"/>
              <w:rPr>
                <w:b/>
                <w:sz w:val="28"/>
              </w:rPr>
            </w:pPr>
            <w:r w:rsidRPr="00710B18">
              <w:rPr>
                <w:b/>
                <w:sz w:val="28"/>
              </w:rPr>
              <w:t>2</w:t>
            </w:r>
            <w:r w:rsidR="00321AD4">
              <w:rPr>
                <w:b/>
                <w:sz w:val="28"/>
              </w:rPr>
              <w:t>3</w:t>
            </w:r>
            <w:r w:rsidRPr="00710B18">
              <w:rPr>
                <w:b/>
                <w:sz w:val="28"/>
              </w:rPr>
              <w:t>.</w:t>
            </w:r>
            <w:r w:rsidR="00321AD4">
              <w:rPr>
                <w:b/>
                <w:sz w:val="28"/>
              </w:rPr>
              <w:t>122</w:t>
            </w:r>
          </w:p>
        </w:tc>
        <w:tc>
          <w:tcPr>
            <w:tcW w:w="709" w:type="dxa"/>
          </w:tcPr>
          <w:p w14:paraId="6989E4BA" w14:textId="77777777" w:rsidR="001E41F3" w:rsidRPr="00710B18" w:rsidRDefault="001E41F3">
            <w:pPr>
              <w:pStyle w:val="CRCoverPage"/>
              <w:spacing w:after="0"/>
              <w:jc w:val="center"/>
            </w:pPr>
            <w:r w:rsidRPr="00710B18">
              <w:rPr>
                <w:b/>
                <w:sz w:val="28"/>
              </w:rPr>
              <w:t>CR</w:t>
            </w:r>
          </w:p>
        </w:tc>
        <w:tc>
          <w:tcPr>
            <w:tcW w:w="1276" w:type="dxa"/>
            <w:shd w:val="pct30" w:color="FFFF00" w:fill="auto"/>
          </w:tcPr>
          <w:p w14:paraId="6A189C51" w14:textId="67DC9E99" w:rsidR="001E41F3" w:rsidRPr="00710B18" w:rsidRDefault="003A46E9" w:rsidP="00547111">
            <w:pPr>
              <w:pStyle w:val="CRCoverPage"/>
              <w:spacing w:after="0"/>
              <w:rPr>
                <w:b/>
                <w:bCs/>
                <w:sz w:val="28"/>
                <w:szCs w:val="28"/>
              </w:rPr>
            </w:pPr>
            <w:r w:rsidRPr="003A46E9">
              <w:rPr>
                <w:b/>
                <w:bCs/>
                <w:sz w:val="28"/>
                <w:szCs w:val="28"/>
              </w:rPr>
              <w:t>0908</w:t>
            </w:r>
          </w:p>
        </w:tc>
        <w:tc>
          <w:tcPr>
            <w:tcW w:w="709" w:type="dxa"/>
          </w:tcPr>
          <w:p w14:paraId="4D31CD14" w14:textId="77777777" w:rsidR="001E41F3" w:rsidRPr="00710B18" w:rsidRDefault="001E41F3" w:rsidP="0051580D">
            <w:pPr>
              <w:pStyle w:val="CRCoverPage"/>
              <w:tabs>
                <w:tab w:val="right" w:pos="625"/>
              </w:tabs>
              <w:spacing w:after="0"/>
              <w:jc w:val="center"/>
            </w:pPr>
            <w:r w:rsidRPr="00710B18">
              <w:rPr>
                <w:b/>
                <w:bCs/>
                <w:sz w:val="28"/>
              </w:rPr>
              <w:t>rev</w:t>
            </w:r>
          </w:p>
        </w:tc>
        <w:tc>
          <w:tcPr>
            <w:tcW w:w="992" w:type="dxa"/>
            <w:shd w:val="pct30" w:color="FFFF00" w:fill="auto"/>
          </w:tcPr>
          <w:p w14:paraId="0A956990" w14:textId="77777777" w:rsidR="001E41F3" w:rsidRPr="00710B18" w:rsidRDefault="00227EAD" w:rsidP="00E13F3D">
            <w:pPr>
              <w:pStyle w:val="CRCoverPage"/>
              <w:spacing w:after="0"/>
              <w:jc w:val="center"/>
              <w:rPr>
                <w:b/>
              </w:rPr>
            </w:pPr>
            <w:r w:rsidRPr="00710B18">
              <w:rPr>
                <w:b/>
                <w:sz w:val="28"/>
              </w:rPr>
              <w:t>-</w:t>
            </w:r>
          </w:p>
        </w:tc>
        <w:tc>
          <w:tcPr>
            <w:tcW w:w="2410" w:type="dxa"/>
          </w:tcPr>
          <w:p w14:paraId="20FF5F01" w14:textId="77777777" w:rsidR="001E41F3" w:rsidRPr="00710B18" w:rsidRDefault="001E41F3" w:rsidP="0051580D">
            <w:pPr>
              <w:pStyle w:val="CRCoverPage"/>
              <w:tabs>
                <w:tab w:val="right" w:pos="1825"/>
              </w:tabs>
              <w:spacing w:after="0"/>
              <w:jc w:val="center"/>
            </w:pPr>
            <w:r w:rsidRPr="00710B18">
              <w:rPr>
                <w:b/>
                <w:sz w:val="28"/>
                <w:szCs w:val="28"/>
              </w:rPr>
              <w:t>Current version:</w:t>
            </w:r>
          </w:p>
        </w:tc>
        <w:tc>
          <w:tcPr>
            <w:tcW w:w="1701" w:type="dxa"/>
            <w:shd w:val="pct30" w:color="FFFF00" w:fill="auto"/>
          </w:tcPr>
          <w:p w14:paraId="7FEC6AD9" w14:textId="569BDAFB" w:rsidR="001E41F3" w:rsidRPr="00710B18" w:rsidRDefault="006514F7">
            <w:pPr>
              <w:pStyle w:val="CRCoverPage"/>
              <w:spacing w:after="0"/>
              <w:jc w:val="center"/>
              <w:rPr>
                <w:b/>
                <w:bCs/>
                <w:sz w:val="28"/>
              </w:rPr>
            </w:pPr>
            <w:r w:rsidRPr="00710B18">
              <w:rPr>
                <w:b/>
                <w:bCs/>
                <w:sz w:val="28"/>
              </w:rPr>
              <w:t>17.</w:t>
            </w:r>
            <w:r w:rsidR="00321AD4">
              <w:rPr>
                <w:b/>
                <w:bCs/>
                <w:sz w:val="28"/>
              </w:rPr>
              <w:t>6</w:t>
            </w:r>
            <w:r w:rsidRPr="00710B18">
              <w:rPr>
                <w:b/>
                <w:bCs/>
                <w:sz w:val="28"/>
              </w:rPr>
              <w:t>.</w:t>
            </w:r>
            <w:r w:rsidR="00915695" w:rsidRPr="00710B18">
              <w:rPr>
                <w:b/>
                <w:bCs/>
                <w:sz w:val="28"/>
              </w:rPr>
              <w:t>0</w:t>
            </w:r>
          </w:p>
        </w:tc>
        <w:tc>
          <w:tcPr>
            <w:tcW w:w="143" w:type="dxa"/>
            <w:tcBorders>
              <w:right w:val="single" w:sz="4" w:space="0" w:color="auto"/>
            </w:tcBorders>
          </w:tcPr>
          <w:p w14:paraId="2BCBFD98" w14:textId="77777777" w:rsidR="001E41F3" w:rsidRPr="00710B18" w:rsidRDefault="001E41F3">
            <w:pPr>
              <w:pStyle w:val="CRCoverPage"/>
              <w:spacing w:after="0"/>
              <w:rPr>
                <w:b/>
                <w:bCs/>
              </w:rPr>
            </w:pPr>
          </w:p>
        </w:tc>
      </w:tr>
      <w:tr w:rsidR="001E41F3" w:rsidRPr="00710B18" w14:paraId="1DCA571F" w14:textId="77777777" w:rsidTr="00547111">
        <w:tc>
          <w:tcPr>
            <w:tcW w:w="9641" w:type="dxa"/>
            <w:gridSpan w:val="9"/>
            <w:tcBorders>
              <w:left w:val="single" w:sz="4" w:space="0" w:color="auto"/>
              <w:right w:val="single" w:sz="4" w:space="0" w:color="auto"/>
            </w:tcBorders>
          </w:tcPr>
          <w:p w14:paraId="00497997" w14:textId="77777777" w:rsidR="001E41F3" w:rsidRPr="00710B18" w:rsidRDefault="001E41F3">
            <w:pPr>
              <w:pStyle w:val="CRCoverPage"/>
              <w:spacing w:after="0"/>
            </w:pPr>
          </w:p>
        </w:tc>
      </w:tr>
      <w:tr w:rsidR="001E41F3" w:rsidRPr="00710B18" w14:paraId="33D30BE2" w14:textId="77777777" w:rsidTr="00547111">
        <w:tc>
          <w:tcPr>
            <w:tcW w:w="9641" w:type="dxa"/>
            <w:gridSpan w:val="9"/>
            <w:tcBorders>
              <w:top w:val="single" w:sz="4" w:space="0" w:color="auto"/>
            </w:tcBorders>
          </w:tcPr>
          <w:p w14:paraId="767CFBC1" w14:textId="77777777" w:rsidR="001E41F3" w:rsidRPr="00710B18" w:rsidRDefault="001E41F3">
            <w:pPr>
              <w:pStyle w:val="CRCoverPage"/>
              <w:spacing w:after="0"/>
              <w:jc w:val="center"/>
              <w:rPr>
                <w:rFonts w:cs="Arial"/>
                <w:i/>
              </w:rPr>
            </w:pPr>
            <w:r w:rsidRPr="00710B18">
              <w:rPr>
                <w:rFonts w:cs="Arial"/>
                <w:i/>
              </w:rPr>
              <w:t xml:space="preserve">For </w:t>
            </w:r>
            <w:hyperlink r:id="rId8" w:anchor="_blank" w:history="1">
              <w:r w:rsidRPr="00710B18">
                <w:rPr>
                  <w:rStyle w:val="Hyperlink"/>
                  <w:rFonts w:cs="Arial"/>
                  <w:b/>
                  <w:i/>
                  <w:color w:val="FF0000"/>
                </w:rPr>
                <w:t>HE</w:t>
              </w:r>
              <w:bookmarkStart w:id="0" w:name="_Hlt497126619"/>
              <w:r w:rsidRPr="00710B18">
                <w:rPr>
                  <w:rStyle w:val="Hyperlink"/>
                  <w:rFonts w:cs="Arial"/>
                  <w:b/>
                  <w:i/>
                  <w:color w:val="FF0000"/>
                </w:rPr>
                <w:t>L</w:t>
              </w:r>
              <w:bookmarkEnd w:id="0"/>
              <w:r w:rsidRPr="00710B18">
                <w:rPr>
                  <w:rStyle w:val="Hyperlink"/>
                  <w:rFonts w:cs="Arial"/>
                  <w:b/>
                  <w:i/>
                  <w:color w:val="FF0000"/>
                </w:rPr>
                <w:t>P</w:t>
              </w:r>
            </w:hyperlink>
            <w:r w:rsidRPr="00710B18">
              <w:rPr>
                <w:rFonts w:cs="Arial"/>
                <w:b/>
                <w:i/>
                <w:color w:val="FF0000"/>
              </w:rPr>
              <w:t xml:space="preserve"> </w:t>
            </w:r>
            <w:r w:rsidRPr="00710B18">
              <w:rPr>
                <w:rFonts w:cs="Arial"/>
                <w:i/>
              </w:rPr>
              <w:t>on using this form</w:t>
            </w:r>
            <w:r w:rsidR="0051580D" w:rsidRPr="00710B18">
              <w:rPr>
                <w:rFonts w:cs="Arial"/>
                <w:i/>
              </w:rPr>
              <w:t>: c</w:t>
            </w:r>
            <w:r w:rsidR="00F25D98" w:rsidRPr="00710B18">
              <w:rPr>
                <w:rFonts w:cs="Arial"/>
                <w:i/>
              </w:rPr>
              <w:t xml:space="preserve">omprehensive instructions can be found at </w:t>
            </w:r>
            <w:r w:rsidR="001B7A65" w:rsidRPr="00710B18">
              <w:rPr>
                <w:rFonts w:cs="Arial"/>
                <w:i/>
              </w:rPr>
              <w:br/>
            </w:r>
            <w:hyperlink r:id="rId9" w:history="1">
              <w:r w:rsidR="00DE34CF" w:rsidRPr="00710B18">
                <w:rPr>
                  <w:rStyle w:val="Hyperlink"/>
                  <w:rFonts w:cs="Arial"/>
                  <w:i/>
                </w:rPr>
                <w:t>http://www.3gpp.org/Change-Requests</w:t>
              </w:r>
            </w:hyperlink>
            <w:r w:rsidR="00F25D98" w:rsidRPr="00710B18">
              <w:rPr>
                <w:rFonts w:cs="Arial"/>
                <w:i/>
              </w:rPr>
              <w:t>.</w:t>
            </w:r>
          </w:p>
        </w:tc>
      </w:tr>
      <w:tr w:rsidR="001E41F3" w:rsidRPr="00710B18" w14:paraId="1B8876DE" w14:textId="77777777" w:rsidTr="00547111">
        <w:tc>
          <w:tcPr>
            <w:tcW w:w="9641" w:type="dxa"/>
            <w:gridSpan w:val="9"/>
          </w:tcPr>
          <w:p w14:paraId="427B9ED0" w14:textId="77777777" w:rsidR="001E41F3" w:rsidRPr="00710B18" w:rsidRDefault="001E41F3">
            <w:pPr>
              <w:pStyle w:val="CRCoverPage"/>
              <w:spacing w:after="0"/>
              <w:rPr>
                <w:sz w:val="8"/>
                <w:szCs w:val="8"/>
              </w:rPr>
            </w:pPr>
          </w:p>
        </w:tc>
      </w:tr>
    </w:tbl>
    <w:p w14:paraId="5D44EC4D" w14:textId="77777777" w:rsidR="001E41F3" w:rsidRPr="00710B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B18" w14:paraId="58C01684" w14:textId="77777777" w:rsidTr="00A7671C">
        <w:tc>
          <w:tcPr>
            <w:tcW w:w="2835" w:type="dxa"/>
          </w:tcPr>
          <w:p w14:paraId="382A3504" w14:textId="77777777" w:rsidR="00F25D98" w:rsidRPr="00710B18" w:rsidRDefault="00F25D98" w:rsidP="001E41F3">
            <w:pPr>
              <w:pStyle w:val="CRCoverPage"/>
              <w:tabs>
                <w:tab w:val="right" w:pos="2751"/>
              </w:tabs>
              <w:spacing w:after="0"/>
              <w:rPr>
                <w:b/>
                <w:i/>
              </w:rPr>
            </w:pPr>
            <w:r w:rsidRPr="00710B18">
              <w:rPr>
                <w:b/>
                <w:i/>
              </w:rPr>
              <w:t>Proposed change</w:t>
            </w:r>
            <w:r w:rsidR="00A7671C" w:rsidRPr="00710B18">
              <w:rPr>
                <w:b/>
                <w:i/>
              </w:rPr>
              <w:t xml:space="preserve"> </w:t>
            </w:r>
            <w:r w:rsidRPr="00710B18">
              <w:rPr>
                <w:b/>
                <w:i/>
              </w:rPr>
              <w:t>affects:</w:t>
            </w:r>
          </w:p>
        </w:tc>
        <w:tc>
          <w:tcPr>
            <w:tcW w:w="1418" w:type="dxa"/>
          </w:tcPr>
          <w:p w14:paraId="4640BBA3" w14:textId="77777777" w:rsidR="00F25D98" w:rsidRPr="00710B18" w:rsidRDefault="00F25D98" w:rsidP="001E41F3">
            <w:pPr>
              <w:pStyle w:val="CRCoverPage"/>
              <w:spacing w:after="0"/>
              <w:jc w:val="right"/>
            </w:pPr>
            <w:r w:rsidRPr="00710B1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10B1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10B18" w:rsidRDefault="00F25D98" w:rsidP="001E41F3">
            <w:pPr>
              <w:pStyle w:val="CRCoverPage"/>
              <w:spacing w:after="0"/>
              <w:jc w:val="right"/>
              <w:rPr>
                <w:u w:val="single"/>
              </w:rPr>
            </w:pPr>
            <w:r w:rsidRPr="00710B1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Pr="00710B18" w:rsidRDefault="005C05CA" w:rsidP="001E41F3">
            <w:pPr>
              <w:pStyle w:val="CRCoverPage"/>
              <w:spacing w:after="0"/>
              <w:jc w:val="center"/>
              <w:rPr>
                <w:b/>
                <w:caps/>
              </w:rPr>
            </w:pPr>
            <w:r w:rsidRPr="00710B18">
              <w:rPr>
                <w:b/>
                <w:caps/>
              </w:rPr>
              <w:t>X</w:t>
            </w:r>
          </w:p>
        </w:tc>
        <w:tc>
          <w:tcPr>
            <w:tcW w:w="2126" w:type="dxa"/>
          </w:tcPr>
          <w:p w14:paraId="44241F3D" w14:textId="77777777" w:rsidR="00F25D98" w:rsidRPr="00710B18" w:rsidRDefault="00F25D98" w:rsidP="001E41F3">
            <w:pPr>
              <w:pStyle w:val="CRCoverPage"/>
              <w:spacing w:after="0"/>
              <w:jc w:val="right"/>
              <w:rPr>
                <w:u w:val="single"/>
              </w:rPr>
            </w:pPr>
            <w:r w:rsidRPr="00710B1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10B18" w:rsidRDefault="00F25D98" w:rsidP="001E41F3">
            <w:pPr>
              <w:pStyle w:val="CRCoverPage"/>
              <w:spacing w:after="0"/>
              <w:jc w:val="center"/>
              <w:rPr>
                <w:b/>
                <w:caps/>
              </w:rPr>
            </w:pPr>
          </w:p>
        </w:tc>
        <w:tc>
          <w:tcPr>
            <w:tcW w:w="1418" w:type="dxa"/>
            <w:tcBorders>
              <w:left w:val="nil"/>
            </w:tcBorders>
          </w:tcPr>
          <w:p w14:paraId="0416F67E" w14:textId="77777777" w:rsidR="00F25D98" w:rsidRPr="00710B18" w:rsidRDefault="00F25D98" w:rsidP="001E41F3">
            <w:pPr>
              <w:pStyle w:val="CRCoverPage"/>
              <w:spacing w:after="0"/>
              <w:jc w:val="right"/>
            </w:pPr>
            <w:r w:rsidRPr="00710B1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710B18" w:rsidRDefault="00434669" w:rsidP="004E1669">
            <w:pPr>
              <w:pStyle w:val="CRCoverPage"/>
              <w:spacing w:after="0"/>
              <w:rPr>
                <w:b/>
                <w:bCs/>
                <w:caps/>
              </w:rPr>
            </w:pPr>
            <w:r w:rsidRPr="00710B18">
              <w:rPr>
                <w:b/>
                <w:bCs/>
                <w:caps/>
              </w:rPr>
              <w:t>X</w:t>
            </w:r>
          </w:p>
        </w:tc>
      </w:tr>
    </w:tbl>
    <w:p w14:paraId="5C2CB1C6" w14:textId="77777777" w:rsidR="001E41F3" w:rsidRPr="00710B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B18" w14:paraId="384F2805" w14:textId="77777777" w:rsidTr="00547111">
        <w:tc>
          <w:tcPr>
            <w:tcW w:w="9640" w:type="dxa"/>
            <w:gridSpan w:val="11"/>
          </w:tcPr>
          <w:p w14:paraId="39ACE161" w14:textId="77777777" w:rsidR="001E41F3" w:rsidRPr="00710B18" w:rsidRDefault="001E41F3">
            <w:pPr>
              <w:pStyle w:val="CRCoverPage"/>
              <w:spacing w:after="0"/>
              <w:rPr>
                <w:sz w:val="8"/>
                <w:szCs w:val="8"/>
              </w:rPr>
            </w:pPr>
          </w:p>
        </w:tc>
      </w:tr>
      <w:tr w:rsidR="001E41F3" w:rsidRPr="00710B18" w14:paraId="7EDDB17B" w14:textId="77777777" w:rsidTr="00547111">
        <w:tc>
          <w:tcPr>
            <w:tcW w:w="1843" w:type="dxa"/>
            <w:tcBorders>
              <w:top w:val="single" w:sz="4" w:space="0" w:color="auto"/>
              <w:left w:val="single" w:sz="4" w:space="0" w:color="auto"/>
            </w:tcBorders>
          </w:tcPr>
          <w:p w14:paraId="4FBF233A" w14:textId="77777777" w:rsidR="001E41F3" w:rsidRPr="00710B18" w:rsidRDefault="001E41F3">
            <w:pPr>
              <w:pStyle w:val="CRCoverPage"/>
              <w:tabs>
                <w:tab w:val="right" w:pos="1759"/>
              </w:tabs>
              <w:spacing w:after="0"/>
              <w:rPr>
                <w:b/>
                <w:i/>
              </w:rPr>
            </w:pPr>
            <w:r w:rsidRPr="00710B18">
              <w:rPr>
                <w:b/>
                <w:i/>
              </w:rPr>
              <w:t>Title:</w:t>
            </w:r>
            <w:r w:rsidRPr="00710B18">
              <w:rPr>
                <w:b/>
                <w:i/>
              </w:rPr>
              <w:tab/>
            </w:r>
          </w:p>
        </w:tc>
        <w:tc>
          <w:tcPr>
            <w:tcW w:w="7797" w:type="dxa"/>
            <w:gridSpan w:val="10"/>
            <w:tcBorders>
              <w:top w:val="single" w:sz="4" w:space="0" w:color="auto"/>
              <w:right w:val="single" w:sz="4" w:space="0" w:color="auto"/>
            </w:tcBorders>
            <w:shd w:val="pct30" w:color="FFFF00" w:fill="auto"/>
          </w:tcPr>
          <w:p w14:paraId="72B758FC" w14:textId="58BD496F" w:rsidR="001E41F3" w:rsidRPr="00710B18" w:rsidRDefault="00321AD4">
            <w:pPr>
              <w:pStyle w:val="CRCoverPage"/>
              <w:spacing w:after="0"/>
              <w:ind w:left="100"/>
            </w:pPr>
            <w:r>
              <w:t xml:space="preserve">UE behaviour in case the FPLMN broadcasts a </w:t>
            </w:r>
            <w:r w:rsidRPr="00710B18">
              <w:t>"disaster roaming indication"</w:t>
            </w:r>
          </w:p>
        </w:tc>
      </w:tr>
      <w:tr w:rsidR="001E41F3" w:rsidRPr="00710B18" w14:paraId="6328AE39" w14:textId="77777777" w:rsidTr="00547111">
        <w:tc>
          <w:tcPr>
            <w:tcW w:w="1843" w:type="dxa"/>
            <w:tcBorders>
              <w:left w:val="single" w:sz="4" w:space="0" w:color="auto"/>
            </w:tcBorders>
          </w:tcPr>
          <w:p w14:paraId="19EEB84B" w14:textId="77777777" w:rsidR="001E41F3" w:rsidRPr="00710B1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10B18" w:rsidRDefault="001E41F3">
            <w:pPr>
              <w:pStyle w:val="CRCoverPage"/>
              <w:spacing w:after="0"/>
              <w:rPr>
                <w:sz w:val="8"/>
                <w:szCs w:val="8"/>
              </w:rPr>
            </w:pPr>
          </w:p>
        </w:tc>
      </w:tr>
      <w:tr w:rsidR="001E41F3" w:rsidRPr="00710B18" w14:paraId="58A5B9CC" w14:textId="77777777" w:rsidTr="00547111">
        <w:tc>
          <w:tcPr>
            <w:tcW w:w="1843" w:type="dxa"/>
            <w:tcBorders>
              <w:left w:val="single" w:sz="4" w:space="0" w:color="auto"/>
            </w:tcBorders>
          </w:tcPr>
          <w:p w14:paraId="2AB09F58" w14:textId="77777777" w:rsidR="001E41F3" w:rsidRPr="00710B18" w:rsidRDefault="001E41F3">
            <w:pPr>
              <w:pStyle w:val="CRCoverPage"/>
              <w:tabs>
                <w:tab w:val="right" w:pos="1759"/>
              </w:tabs>
              <w:spacing w:after="0"/>
              <w:rPr>
                <w:b/>
                <w:i/>
              </w:rPr>
            </w:pPr>
            <w:r w:rsidRPr="00710B18">
              <w:rPr>
                <w:b/>
                <w:i/>
              </w:rPr>
              <w:t>Source to WG:</w:t>
            </w:r>
          </w:p>
        </w:tc>
        <w:tc>
          <w:tcPr>
            <w:tcW w:w="7797" w:type="dxa"/>
            <w:gridSpan w:val="10"/>
            <w:tcBorders>
              <w:right w:val="single" w:sz="4" w:space="0" w:color="auto"/>
            </w:tcBorders>
            <w:shd w:val="pct30" w:color="FFFF00" w:fill="auto"/>
          </w:tcPr>
          <w:p w14:paraId="54DDB641" w14:textId="29822BB2" w:rsidR="001E41F3" w:rsidRPr="00710B18" w:rsidRDefault="005C05CA">
            <w:pPr>
              <w:pStyle w:val="CRCoverPage"/>
              <w:spacing w:after="0"/>
              <w:ind w:left="100"/>
            </w:pPr>
            <w:r w:rsidRPr="00710B18">
              <w:t>Apple</w:t>
            </w:r>
          </w:p>
        </w:tc>
      </w:tr>
      <w:tr w:rsidR="001E41F3" w:rsidRPr="00710B18" w14:paraId="451292A0" w14:textId="77777777" w:rsidTr="00547111">
        <w:tc>
          <w:tcPr>
            <w:tcW w:w="1843" w:type="dxa"/>
            <w:tcBorders>
              <w:left w:val="single" w:sz="4" w:space="0" w:color="auto"/>
            </w:tcBorders>
          </w:tcPr>
          <w:p w14:paraId="68D5AD4F" w14:textId="77777777" w:rsidR="001E41F3" w:rsidRPr="00710B18" w:rsidRDefault="001E41F3">
            <w:pPr>
              <w:pStyle w:val="CRCoverPage"/>
              <w:tabs>
                <w:tab w:val="right" w:pos="1759"/>
              </w:tabs>
              <w:spacing w:after="0"/>
              <w:rPr>
                <w:b/>
                <w:i/>
              </w:rPr>
            </w:pPr>
            <w:r w:rsidRPr="00710B18">
              <w:rPr>
                <w:b/>
                <w:i/>
              </w:rPr>
              <w:t>Source to TSG:</w:t>
            </w:r>
          </w:p>
        </w:tc>
        <w:tc>
          <w:tcPr>
            <w:tcW w:w="7797" w:type="dxa"/>
            <w:gridSpan w:val="10"/>
            <w:tcBorders>
              <w:right w:val="single" w:sz="4" w:space="0" w:color="auto"/>
            </w:tcBorders>
            <w:shd w:val="pct30" w:color="FFFF00" w:fill="auto"/>
          </w:tcPr>
          <w:p w14:paraId="6866A69C" w14:textId="77777777" w:rsidR="001E41F3" w:rsidRPr="00710B18" w:rsidRDefault="00FE4C1E" w:rsidP="00547111">
            <w:pPr>
              <w:pStyle w:val="CRCoverPage"/>
              <w:spacing w:after="0"/>
              <w:ind w:left="100"/>
            </w:pPr>
            <w:r w:rsidRPr="00710B18">
              <w:t>C1</w:t>
            </w:r>
          </w:p>
        </w:tc>
      </w:tr>
      <w:tr w:rsidR="001E41F3" w:rsidRPr="00710B18" w14:paraId="0F678989" w14:textId="77777777" w:rsidTr="00547111">
        <w:tc>
          <w:tcPr>
            <w:tcW w:w="1843" w:type="dxa"/>
            <w:tcBorders>
              <w:left w:val="single" w:sz="4" w:space="0" w:color="auto"/>
            </w:tcBorders>
          </w:tcPr>
          <w:p w14:paraId="748FE9CD" w14:textId="77777777" w:rsidR="001E41F3" w:rsidRPr="00710B1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10B18" w:rsidRDefault="001E41F3">
            <w:pPr>
              <w:pStyle w:val="CRCoverPage"/>
              <w:spacing w:after="0"/>
              <w:rPr>
                <w:sz w:val="8"/>
                <w:szCs w:val="8"/>
              </w:rPr>
            </w:pPr>
          </w:p>
        </w:tc>
      </w:tr>
      <w:tr w:rsidR="001E41F3" w:rsidRPr="00710B18" w14:paraId="3D0298D2" w14:textId="77777777" w:rsidTr="00547111">
        <w:tc>
          <w:tcPr>
            <w:tcW w:w="1843" w:type="dxa"/>
            <w:tcBorders>
              <w:left w:val="single" w:sz="4" w:space="0" w:color="auto"/>
            </w:tcBorders>
          </w:tcPr>
          <w:p w14:paraId="12140977" w14:textId="77777777" w:rsidR="001E41F3" w:rsidRPr="00710B18" w:rsidRDefault="001E41F3">
            <w:pPr>
              <w:pStyle w:val="CRCoverPage"/>
              <w:tabs>
                <w:tab w:val="right" w:pos="1759"/>
              </w:tabs>
              <w:spacing w:after="0"/>
              <w:rPr>
                <w:b/>
                <w:i/>
              </w:rPr>
            </w:pPr>
            <w:r w:rsidRPr="00710B18">
              <w:rPr>
                <w:b/>
                <w:i/>
              </w:rPr>
              <w:t>Work item code</w:t>
            </w:r>
            <w:r w:rsidR="0051580D" w:rsidRPr="00710B18">
              <w:rPr>
                <w:b/>
                <w:i/>
              </w:rPr>
              <w:t>:</w:t>
            </w:r>
          </w:p>
        </w:tc>
        <w:tc>
          <w:tcPr>
            <w:tcW w:w="3686" w:type="dxa"/>
            <w:gridSpan w:val="5"/>
            <w:shd w:val="pct30" w:color="FFFF00" w:fill="auto"/>
          </w:tcPr>
          <w:p w14:paraId="25BBD2A7" w14:textId="0337C23B" w:rsidR="001E41F3" w:rsidRPr="00710B18" w:rsidRDefault="004B1691">
            <w:pPr>
              <w:pStyle w:val="CRCoverPage"/>
              <w:spacing w:after="0"/>
              <w:ind w:left="100"/>
            </w:pPr>
            <w:r>
              <w:t>MINT</w:t>
            </w:r>
          </w:p>
        </w:tc>
        <w:tc>
          <w:tcPr>
            <w:tcW w:w="567" w:type="dxa"/>
            <w:tcBorders>
              <w:left w:val="nil"/>
            </w:tcBorders>
          </w:tcPr>
          <w:p w14:paraId="318D21E4" w14:textId="77777777" w:rsidR="001E41F3" w:rsidRPr="00710B18" w:rsidRDefault="001E41F3">
            <w:pPr>
              <w:pStyle w:val="CRCoverPage"/>
              <w:spacing w:after="0"/>
              <w:ind w:right="100"/>
            </w:pPr>
          </w:p>
        </w:tc>
        <w:tc>
          <w:tcPr>
            <w:tcW w:w="1417" w:type="dxa"/>
            <w:gridSpan w:val="3"/>
            <w:tcBorders>
              <w:left w:val="nil"/>
            </w:tcBorders>
          </w:tcPr>
          <w:p w14:paraId="0E59FDC6" w14:textId="77777777" w:rsidR="001E41F3" w:rsidRPr="00710B18" w:rsidRDefault="001E41F3">
            <w:pPr>
              <w:pStyle w:val="CRCoverPage"/>
              <w:spacing w:after="0"/>
              <w:jc w:val="right"/>
            </w:pPr>
            <w:r w:rsidRPr="00710B18">
              <w:rPr>
                <w:b/>
                <w:i/>
              </w:rPr>
              <w:t>Date:</w:t>
            </w:r>
          </w:p>
        </w:tc>
        <w:tc>
          <w:tcPr>
            <w:tcW w:w="2127" w:type="dxa"/>
            <w:tcBorders>
              <w:right w:val="single" w:sz="4" w:space="0" w:color="auto"/>
            </w:tcBorders>
            <w:shd w:val="pct30" w:color="FFFF00" w:fill="auto"/>
          </w:tcPr>
          <w:p w14:paraId="2D695585" w14:textId="5231457A" w:rsidR="001E41F3" w:rsidRPr="00710B18" w:rsidRDefault="005C05CA">
            <w:pPr>
              <w:pStyle w:val="CRCoverPage"/>
              <w:spacing w:after="0"/>
              <w:ind w:left="100"/>
            </w:pPr>
            <w:r w:rsidRPr="00710B18">
              <w:t>2022</w:t>
            </w:r>
            <w:r w:rsidR="00194B84" w:rsidRPr="00710B18">
              <w:t>-0</w:t>
            </w:r>
            <w:r w:rsidR="004B1691">
              <w:t>4</w:t>
            </w:r>
            <w:r w:rsidR="00194B84" w:rsidRPr="00710B18">
              <w:t>-</w:t>
            </w:r>
            <w:r w:rsidR="004B1691">
              <w:t>06</w:t>
            </w:r>
          </w:p>
        </w:tc>
      </w:tr>
      <w:tr w:rsidR="001E41F3" w:rsidRPr="00710B18" w14:paraId="3CA26B7B" w14:textId="77777777" w:rsidTr="00547111">
        <w:tc>
          <w:tcPr>
            <w:tcW w:w="1843" w:type="dxa"/>
            <w:tcBorders>
              <w:left w:val="single" w:sz="4" w:space="0" w:color="auto"/>
            </w:tcBorders>
          </w:tcPr>
          <w:p w14:paraId="27AD9166" w14:textId="77777777" w:rsidR="001E41F3" w:rsidRPr="00710B18" w:rsidRDefault="001E41F3">
            <w:pPr>
              <w:pStyle w:val="CRCoverPage"/>
              <w:spacing w:after="0"/>
              <w:rPr>
                <w:b/>
                <w:i/>
                <w:sz w:val="8"/>
                <w:szCs w:val="8"/>
              </w:rPr>
            </w:pPr>
          </w:p>
        </w:tc>
        <w:tc>
          <w:tcPr>
            <w:tcW w:w="1986" w:type="dxa"/>
            <w:gridSpan w:val="4"/>
          </w:tcPr>
          <w:p w14:paraId="48AFB91E" w14:textId="77777777" w:rsidR="001E41F3" w:rsidRPr="00710B18" w:rsidRDefault="001E41F3">
            <w:pPr>
              <w:pStyle w:val="CRCoverPage"/>
              <w:spacing w:after="0"/>
              <w:rPr>
                <w:sz w:val="8"/>
                <w:szCs w:val="8"/>
              </w:rPr>
            </w:pPr>
          </w:p>
        </w:tc>
        <w:tc>
          <w:tcPr>
            <w:tcW w:w="2267" w:type="dxa"/>
            <w:gridSpan w:val="2"/>
          </w:tcPr>
          <w:p w14:paraId="185D7D2E" w14:textId="77777777" w:rsidR="001E41F3" w:rsidRPr="00710B18" w:rsidRDefault="001E41F3">
            <w:pPr>
              <w:pStyle w:val="CRCoverPage"/>
              <w:spacing w:after="0"/>
              <w:rPr>
                <w:sz w:val="8"/>
                <w:szCs w:val="8"/>
              </w:rPr>
            </w:pPr>
          </w:p>
        </w:tc>
        <w:tc>
          <w:tcPr>
            <w:tcW w:w="1417" w:type="dxa"/>
            <w:gridSpan w:val="3"/>
          </w:tcPr>
          <w:p w14:paraId="559819E9" w14:textId="77777777" w:rsidR="001E41F3" w:rsidRPr="00710B18" w:rsidRDefault="001E41F3">
            <w:pPr>
              <w:pStyle w:val="CRCoverPage"/>
              <w:spacing w:after="0"/>
              <w:rPr>
                <w:sz w:val="8"/>
                <w:szCs w:val="8"/>
              </w:rPr>
            </w:pPr>
          </w:p>
        </w:tc>
        <w:tc>
          <w:tcPr>
            <w:tcW w:w="2127" w:type="dxa"/>
            <w:tcBorders>
              <w:right w:val="single" w:sz="4" w:space="0" w:color="auto"/>
            </w:tcBorders>
          </w:tcPr>
          <w:p w14:paraId="4726F56F" w14:textId="77777777" w:rsidR="001E41F3" w:rsidRPr="00710B18" w:rsidRDefault="001E41F3">
            <w:pPr>
              <w:pStyle w:val="CRCoverPage"/>
              <w:spacing w:after="0"/>
              <w:rPr>
                <w:sz w:val="8"/>
                <w:szCs w:val="8"/>
              </w:rPr>
            </w:pPr>
          </w:p>
        </w:tc>
      </w:tr>
      <w:tr w:rsidR="001E41F3" w:rsidRPr="00710B18" w14:paraId="25143CE6" w14:textId="77777777" w:rsidTr="00547111">
        <w:trPr>
          <w:cantSplit/>
        </w:trPr>
        <w:tc>
          <w:tcPr>
            <w:tcW w:w="1843" w:type="dxa"/>
            <w:tcBorders>
              <w:left w:val="single" w:sz="4" w:space="0" w:color="auto"/>
            </w:tcBorders>
          </w:tcPr>
          <w:p w14:paraId="3E022473" w14:textId="77777777" w:rsidR="001E41F3" w:rsidRPr="00710B18" w:rsidRDefault="001E41F3">
            <w:pPr>
              <w:pStyle w:val="CRCoverPage"/>
              <w:tabs>
                <w:tab w:val="right" w:pos="1759"/>
              </w:tabs>
              <w:spacing w:after="0"/>
              <w:rPr>
                <w:b/>
                <w:i/>
              </w:rPr>
            </w:pPr>
            <w:r w:rsidRPr="00710B18">
              <w:rPr>
                <w:b/>
                <w:i/>
              </w:rPr>
              <w:t>Category:</w:t>
            </w:r>
          </w:p>
        </w:tc>
        <w:tc>
          <w:tcPr>
            <w:tcW w:w="851" w:type="dxa"/>
            <w:shd w:val="pct30" w:color="FFFF00" w:fill="auto"/>
          </w:tcPr>
          <w:p w14:paraId="733D36A7" w14:textId="1AE11B93" w:rsidR="001E41F3" w:rsidRPr="00710B18" w:rsidRDefault="00CF5765"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710B18" w:rsidRDefault="001E41F3">
            <w:pPr>
              <w:pStyle w:val="CRCoverPage"/>
              <w:spacing w:after="0"/>
            </w:pPr>
          </w:p>
        </w:tc>
        <w:tc>
          <w:tcPr>
            <w:tcW w:w="1417" w:type="dxa"/>
            <w:gridSpan w:val="3"/>
            <w:tcBorders>
              <w:left w:val="nil"/>
            </w:tcBorders>
          </w:tcPr>
          <w:p w14:paraId="0F51D8E8" w14:textId="77777777" w:rsidR="001E41F3" w:rsidRPr="00710B18" w:rsidRDefault="001E41F3">
            <w:pPr>
              <w:pStyle w:val="CRCoverPage"/>
              <w:spacing w:after="0"/>
              <w:jc w:val="right"/>
              <w:rPr>
                <w:b/>
                <w:i/>
              </w:rPr>
            </w:pPr>
            <w:r w:rsidRPr="00710B18">
              <w:rPr>
                <w:b/>
                <w:i/>
              </w:rPr>
              <w:t>Release:</w:t>
            </w:r>
          </w:p>
        </w:tc>
        <w:tc>
          <w:tcPr>
            <w:tcW w:w="2127" w:type="dxa"/>
            <w:tcBorders>
              <w:right w:val="single" w:sz="4" w:space="0" w:color="auto"/>
            </w:tcBorders>
            <w:shd w:val="pct30" w:color="FFFF00" w:fill="auto"/>
          </w:tcPr>
          <w:p w14:paraId="51FAFEF7" w14:textId="060CFEAC" w:rsidR="001E41F3" w:rsidRPr="00710B18" w:rsidRDefault="005C05CA">
            <w:pPr>
              <w:pStyle w:val="CRCoverPage"/>
              <w:spacing w:after="0"/>
              <w:ind w:left="100"/>
            </w:pPr>
            <w:r w:rsidRPr="00710B18">
              <w:t>Rel-17</w:t>
            </w:r>
          </w:p>
        </w:tc>
      </w:tr>
      <w:tr w:rsidR="001E41F3" w:rsidRPr="00710B18" w14:paraId="5160718C" w14:textId="77777777" w:rsidTr="00547111">
        <w:tc>
          <w:tcPr>
            <w:tcW w:w="1843" w:type="dxa"/>
            <w:tcBorders>
              <w:left w:val="single" w:sz="4" w:space="0" w:color="auto"/>
              <w:bottom w:val="single" w:sz="4" w:space="0" w:color="auto"/>
            </w:tcBorders>
          </w:tcPr>
          <w:p w14:paraId="1470FE00" w14:textId="77777777" w:rsidR="001E41F3" w:rsidRPr="00710B1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710B18" w:rsidRDefault="001E41F3">
            <w:pPr>
              <w:pStyle w:val="CRCoverPage"/>
              <w:spacing w:after="0"/>
              <w:ind w:left="383" w:hanging="383"/>
              <w:rPr>
                <w:i/>
                <w:sz w:val="18"/>
              </w:rPr>
            </w:pPr>
            <w:r w:rsidRPr="00710B18">
              <w:rPr>
                <w:i/>
                <w:sz w:val="18"/>
              </w:rPr>
              <w:t xml:space="preserve">Use </w:t>
            </w:r>
            <w:r w:rsidRPr="00710B18">
              <w:rPr>
                <w:i/>
                <w:sz w:val="18"/>
                <w:u w:val="single"/>
              </w:rPr>
              <w:t>one</w:t>
            </w:r>
            <w:r w:rsidRPr="00710B18">
              <w:rPr>
                <w:i/>
                <w:sz w:val="18"/>
              </w:rPr>
              <w:t xml:space="preserve"> of the following categories:</w:t>
            </w:r>
            <w:r w:rsidRPr="00710B18">
              <w:rPr>
                <w:b/>
                <w:i/>
                <w:sz w:val="18"/>
              </w:rPr>
              <w:br/>
            </w:r>
            <w:proofErr w:type="gramStart"/>
            <w:r w:rsidRPr="00710B18">
              <w:rPr>
                <w:b/>
                <w:i/>
                <w:sz w:val="18"/>
              </w:rPr>
              <w:t>F</w:t>
            </w:r>
            <w:r w:rsidRPr="00710B18">
              <w:rPr>
                <w:i/>
                <w:sz w:val="18"/>
              </w:rPr>
              <w:t xml:space="preserve">  (</w:t>
            </w:r>
            <w:proofErr w:type="gramEnd"/>
            <w:r w:rsidRPr="00710B18">
              <w:rPr>
                <w:i/>
                <w:sz w:val="18"/>
              </w:rPr>
              <w:t>correction)</w:t>
            </w:r>
            <w:r w:rsidRPr="00710B18">
              <w:rPr>
                <w:i/>
                <w:sz w:val="18"/>
              </w:rPr>
              <w:br/>
            </w:r>
            <w:r w:rsidRPr="00710B18">
              <w:rPr>
                <w:b/>
                <w:i/>
                <w:sz w:val="18"/>
              </w:rPr>
              <w:t>A</w:t>
            </w:r>
            <w:r w:rsidRPr="00710B18">
              <w:rPr>
                <w:i/>
                <w:sz w:val="18"/>
              </w:rPr>
              <w:t xml:space="preserve">  (</w:t>
            </w:r>
            <w:r w:rsidR="00DE34CF" w:rsidRPr="00710B18">
              <w:rPr>
                <w:i/>
                <w:sz w:val="18"/>
              </w:rPr>
              <w:t xml:space="preserve">mirror </w:t>
            </w:r>
            <w:r w:rsidRPr="00710B18">
              <w:rPr>
                <w:i/>
                <w:sz w:val="18"/>
              </w:rPr>
              <w:t>correspond</w:t>
            </w:r>
            <w:r w:rsidR="00DE34CF" w:rsidRPr="00710B18">
              <w:rPr>
                <w:i/>
                <w:sz w:val="18"/>
              </w:rPr>
              <w:t xml:space="preserve">ing </w:t>
            </w:r>
            <w:r w:rsidRPr="00710B18">
              <w:rPr>
                <w:i/>
                <w:sz w:val="18"/>
              </w:rPr>
              <w:t xml:space="preserve">to a </w:t>
            </w:r>
            <w:r w:rsidR="00DE34CF" w:rsidRPr="00710B18">
              <w:rPr>
                <w:i/>
                <w:sz w:val="18"/>
              </w:rPr>
              <w:t xml:space="preserve">change </w:t>
            </w:r>
            <w:r w:rsidRPr="00710B18">
              <w:rPr>
                <w:i/>
                <w:sz w:val="18"/>
              </w:rPr>
              <w:t xml:space="preserve">in an earlier </w:t>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0076678C" w:rsidRPr="00710B18">
              <w:rPr>
                <w:i/>
                <w:sz w:val="18"/>
              </w:rPr>
              <w:tab/>
            </w:r>
            <w:r w:rsidRPr="00710B18">
              <w:rPr>
                <w:i/>
                <w:sz w:val="18"/>
              </w:rPr>
              <w:t>release)</w:t>
            </w:r>
            <w:r w:rsidRPr="00710B18">
              <w:rPr>
                <w:i/>
                <w:sz w:val="18"/>
              </w:rPr>
              <w:br/>
            </w:r>
            <w:r w:rsidRPr="00710B18">
              <w:rPr>
                <w:b/>
                <w:i/>
                <w:sz w:val="18"/>
              </w:rPr>
              <w:t>B</w:t>
            </w:r>
            <w:r w:rsidRPr="00710B18">
              <w:rPr>
                <w:i/>
                <w:sz w:val="18"/>
              </w:rPr>
              <w:t xml:space="preserve">  (addition of feature), </w:t>
            </w:r>
            <w:r w:rsidRPr="00710B18">
              <w:rPr>
                <w:i/>
                <w:sz w:val="18"/>
              </w:rPr>
              <w:br/>
            </w:r>
            <w:r w:rsidRPr="00710B18">
              <w:rPr>
                <w:b/>
                <w:i/>
                <w:sz w:val="18"/>
              </w:rPr>
              <w:t>C</w:t>
            </w:r>
            <w:r w:rsidRPr="00710B18">
              <w:rPr>
                <w:i/>
                <w:sz w:val="18"/>
              </w:rPr>
              <w:t xml:space="preserve">  (functional modification of feature)</w:t>
            </w:r>
            <w:r w:rsidRPr="00710B18">
              <w:rPr>
                <w:i/>
                <w:sz w:val="18"/>
              </w:rPr>
              <w:br/>
            </w:r>
            <w:r w:rsidRPr="00710B18">
              <w:rPr>
                <w:b/>
                <w:i/>
                <w:sz w:val="18"/>
              </w:rPr>
              <w:t>D</w:t>
            </w:r>
            <w:r w:rsidRPr="00710B18">
              <w:rPr>
                <w:i/>
                <w:sz w:val="18"/>
              </w:rPr>
              <w:t xml:space="preserve">  (editorial modification)</w:t>
            </w:r>
          </w:p>
          <w:p w14:paraId="4F73E1FC" w14:textId="77777777" w:rsidR="001E41F3" w:rsidRPr="00710B18" w:rsidRDefault="001E41F3">
            <w:pPr>
              <w:pStyle w:val="CRCoverPage"/>
            </w:pPr>
            <w:r w:rsidRPr="00710B18">
              <w:rPr>
                <w:sz w:val="18"/>
              </w:rPr>
              <w:t>Detailed explanations of the above categories can</w:t>
            </w:r>
            <w:r w:rsidRPr="00710B18">
              <w:rPr>
                <w:sz w:val="18"/>
              </w:rPr>
              <w:br/>
              <w:t xml:space="preserve">be found in 3GPP </w:t>
            </w:r>
            <w:hyperlink r:id="rId10" w:history="1">
              <w:r w:rsidRPr="00710B18">
                <w:rPr>
                  <w:rStyle w:val="Hyperlink"/>
                  <w:sz w:val="18"/>
                </w:rPr>
                <w:t>TR 21.900</w:t>
              </w:r>
            </w:hyperlink>
            <w:r w:rsidRPr="00710B18">
              <w:rPr>
                <w:sz w:val="18"/>
              </w:rPr>
              <w:t>.</w:t>
            </w:r>
          </w:p>
        </w:tc>
        <w:tc>
          <w:tcPr>
            <w:tcW w:w="3120" w:type="dxa"/>
            <w:gridSpan w:val="2"/>
            <w:tcBorders>
              <w:bottom w:val="single" w:sz="4" w:space="0" w:color="auto"/>
              <w:right w:val="single" w:sz="4" w:space="0" w:color="auto"/>
            </w:tcBorders>
          </w:tcPr>
          <w:p w14:paraId="2BB1719D" w14:textId="081AAC4E" w:rsidR="000C038A" w:rsidRPr="00710B18" w:rsidRDefault="001E41F3" w:rsidP="00BD6BB8">
            <w:pPr>
              <w:pStyle w:val="CRCoverPage"/>
              <w:tabs>
                <w:tab w:val="left" w:pos="950"/>
              </w:tabs>
              <w:spacing w:after="0"/>
              <w:ind w:left="241" w:hanging="241"/>
              <w:rPr>
                <w:i/>
                <w:sz w:val="18"/>
              </w:rPr>
            </w:pPr>
            <w:r w:rsidRPr="00710B18">
              <w:rPr>
                <w:i/>
                <w:sz w:val="18"/>
              </w:rPr>
              <w:t xml:space="preserve">Use </w:t>
            </w:r>
            <w:r w:rsidRPr="00710B18">
              <w:rPr>
                <w:i/>
                <w:sz w:val="18"/>
                <w:u w:val="single"/>
              </w:rPr>
              <w:t>one</w:t>
            </w:r>
            <w:r w:rsidRPr="00710B18">
              <w:rPr>
                <w:i/>
                <w:sz w:val="18"/>
              </w:rPr>
              <w:t xml:space="preserve"> of the following releases:</w:t>
            </w:r>
            <w:r w:rsidRPr="00710B18">
              <w:rPr>
                <w:i/>
                <w:sz w:val="18"/>
              </w:rPr>
              <w:br/>
              <w:t>Rel-8</w:t>
            </w:r>
            <w:r w:rsidRPr="00710B18">
              <w:rPr>
                <w:i/>
                <w:sz w:val="18"/>
              </w:rPr>
              <w:tab/>
              <w:t>(Release 8)</w:t>
            </w:r>
            <w:r w:rsidR="007C2097" w:rsidRPr="00710B18">
              <w:rPr>
                <w:i/>
                <w:sz w:val="18"/>
              </w:rPr>
              <w:br/>
              <w:t>Rel-9</w:t>
            </w:r>
            <w:r w:rsidR="007C2097" w:rsidRPr="00710B18">
              <w:rPr>
                <w:i/>
                <w:sz w:val="18"/>
              </w:rPr>
              <w:tab/>
              <w:t>(Release 9)</w:t>
            </w:r>
            <w:r w:rsidR="009777D9" w:rsidRPr="00710B18">
              <w:rPr>
                <w:i/>
                <w:sz w:val="18"/>
              </w:rPr>
              <w:br/>
              <w:t>Rel-10</w:t>
            </w:r>
            <w:r w:rsidR="009777D9" w:rsidRPr="00710B18">
              <w:rPr>
                <w:i/>
                <w:sz w:val="18"/>
              </w:rPr>
              <w:tab/>
              <w:t>(Release 10)</w:t>
            </w:r>
            <w:r w:rsidR="000C038A" w:rsidRPr="00710B18">
              <w:rPr>
                <w:i/>
                <w:sz w:val="18"/>
              </w:rPr>
              <w:br/>
              <w:t>Rel-11</w:t>
            </w:r>
            <w:r w:rsidR="000C038A" w:rsidRPr="00710B18">
              <w:rPr>
                <w:i/>
                <w:sz w:val="18"/>
              </w:rPr>
              <w:tab/>
              <w:t>(Release 11)</w:t>
            </w:r>
            <w:r w:rsidR="000C038A" w:rsidRPr="00710B18">
              <w:rPr>
                <w:i/>
                <w:sz w:val="18"/>
              </w:rPr>
              <w:br/>
            </w:r>
            <w:r w:rsidR="0076678C" w:rsidRPr="00710B18">
              <w:rPr>
                <w:i/>
                <w:sz w:val="18"/>
              </w:rPr>
              <w:t>...</w:t>
            </w:r>
            <w:r w:rsidR="00E34898" w:rsidRPr="00710B18">
              <w:rPr>
                <w:i/>
                <w:sz w:val="18"/>
              </w:rPr>
              <w:br/>
              <w:t>Rel-15</w:t>
            </w:r>
            <w:r w:rsidR="00E34898" w:rsidRPr="00710B18">
              <w:rPr>
                <w:i/>
                <w:sz w:val="18"/>
              </w:rPr>
              <w:tab/>
              <w:t>(Release 15)</w:t>
            </w:r>
            <w:r w:rsidR="00E34898" w:rsidRPr="00710B18">
              <w:rPr>
                <w:i/>
                <w:sz w:val="18"/>
              </w:rPr>
              <w:br/>
              <w:t>Rel-16</w:t>
            </w:r>
            <w:r w:rsidR="00E34898" w:rsidRPr="00710B18">
              <w:rPr>
                <w:i/>
                <w:sz w:val="18"/>
              </w:rPr>
              <w:tab/>
              <w:t>(Release 16)</w:t>
            </w:r>
            <w:r w:rsidR="00DF27CE" w:rsidRPr="00710B18">
              <w:rPr>
                <w:i/>
                <w:sz w:val="18"/>
              </w:rPr>
              <w:br/>
            </w:r>
            <w:r w:rsidR="0076678C" w:rsidRPr="00710B18">
              <w:rPr>
                <w:i/>
                <w:sz w:val="18"/>
              </w:rPr>
              <w:t>Rel-17</w:t>
            </w:r>
            <w:r w:rsidR="0076678C" w:rsidRPr="00710B18">
              <w:rPr>
                <w:i/>
                <w:sz w:val="18"/>
              </w:rPr>
              <w:tab/>
              <w:t>(Release 17)</w:t>
            </w:r>
            <w:r w:rsidR="0076678C" w:rsidRPr="00710B18">
              <w:rPr>
                <w:i/>
                <w:sz w:val="18"/>
              </w:rPr>
              <w:br/>
            </w:r>
            <w:r w:rsidR="00DF27CE" w:rsidRPr="00710B18">
              <w:rPr>
                <w:i/>
                <w:sz w:val="18"/>
              </w:rPr>
              <w:t>Rel-1</w:t>
            </w:r>
            <w:r w:rsidR="0076678C" w:rsidRPr="00710B18">
              <w:rPr>
                <w:i/>
                <w:sz w:val="18"/>
              </w:rPr>
              <w:t>8</w:t>
            </w:r>
            <w:r w:rsidR="00DF27CE" w:rsidRPr="00710B18">
              <w:rPr>
                <w:i/>
                <w:sz w:val="18"/>
              </w:rPr>
              <w:tab/>
              <w:t>(Release 1</w:t>
            </w:r>
            <w:r w:rsidR="0076678C" w:rsidRPr="00710B18">
              <w:rPr>
                <w:i/>
                <w:sz w:val="18"/>
              </w:rPr>
              <w:t>8</w:t>
            </w:r>
            <w:r w:rsidR="00DF27CE" w:rsidRPr="00710B18">
              <w:rPr>
                <w:i/>
                <w:sz w:val="18"/>
              </w:rPr>
              <w:t>)</w:t>
            </w:r>
          </w:p>
        </w:tc>
      </w:tr>
      <w:tr w:rsidR="001E41F3" w:rsidRPr="00710B18" w14:paraId="7421BB0F" w14:textId="77777777" w:rsidTr="00547111">
        <w:tc>
          <w:tcPr>
            <w:tcW w:w="1843" w:type="dxa"/>
          </w:tcPr>
          <w:p w14:paraId="7BF0D5B5" w14:textId="77777777" w:rsidR="001E41F3" w:rsidRPr="00710B18" w:rsidRDefault="001E41F3">
            <w:pPr>
              <w:pStyle w:val="CRCoverPage"/>
              <w:spacing w:after="0"/>
              <w:rPr>
                <w:b/>
                <w:i/>
                <w:sz w:val="8"/>
                <w:szCs w:val="8"/>
              </w:rPr>
            </w:pPr>
          </w:p>
        </w:tc>
        <w:tc>
          <w:tcPr>
            <w:tcW w:w="7797" w:type="dxa"/>
            <w:gridSpan w:val="10"/>
          </w:tcPr>
          <w:p w14:paraId="61437664" w14:textId="77777777" w:rsidR="001E41F3" w:rsidRPr="00710B18" w:rsidRDefault="001E41F3">
            <w:pPr>
              <w:pStyle w:val="CRCoverPage"/>
              <w:spacing w:after="0"/>
              <w:rPr>
                <w:sz w:val="8"/>
                <w:szCs w:val="8"/>
              </w:rPr>
            </w:pPr>
          </w:p>
        </w:tc>
      </w:tr>
      <w:tr w:rsidR="001E41F3" w:rsidRPr="00710B18" w14:paraId="227AEAD7" w14:textId="77777777" w:rsidTr="00547111">
        <w:tc>
          <w:tcPr>
            <w:tcW w:w="2694" w:type="dxa"/>
            <w:gridSpan w:val="2"/>
            <w:tcBorders>
              <w:top w:val="single" w:sz="4" w:space="0" w:color="auto"/>
              <w:left w:val="single" w:sz="4" w:space="0" w:color="auto"/>
            </w:tcBorders>
          </w:tcPr>
          <w:p w14:paraId="4D121B65" w14:textId="77777777" w:rsidR="001E41F3" w:rsidRPr="00710B18" w:rsidRDefault="001E41F3">
            <w:pPr>
              <w:pStyle w:val="CRCoverPage"/>
              <w:tabs>
                <w:tab w:val="right" w:pos="2184"/>
              </w:tabs>
              <w:spacing w:after="0"/>
              <w:rPr>
                <w:b/>
                <w:i/>
              </w:rPr>
            </w:pPr>
            <w:r w:rsidRPr="00710B18">
              <w:rPr>
                <w:b/>
                <w:i/>
              </w:rPr>
              <w:t>Reason for change:</w:t>
            </w:r>
          </w:p>
        </w:tc>
        <w:tc>
          <w:tcPr>
            <w:tcW w:w="6946" w:type="dxa"/>
            <w:gridSpan w:val="9"/>
            <w:tcBorders>
              <w:top w:val="single" w:sz="4" w:space="0" w:color="auto"/>
              <w:right w:val="single" w:sz="4" w:space="0" w:color="auto"/>
            </w:tcBorders>
            <w:shd w:val="pct30" w:color="FFFF00" w:fill="auto"/>
          </w:tcPr>
          <w:p w14:paraId="4AB1CFBA" w14:textId="126B060C" w:rsidR="001E41F3" w:rsidRPr="00710B18" w:rsidRDefault="00443F51">
            <w:pPr>
              <w:pStyle w:val="CRCoverPage"/>
              <w:spacing w:after="0"/>
              <w:ind w:left="100"/>
            </w:pPr>
            <w:r w:rsidRPr="00710B18">
              <w:t>If the network providing disa</w:t>
            </w:r>
            <w:r w:rsidR="00710B18" w:rsidRPr="00710B18">
              <w:t>s</w:t>
            </w:r>
            <w:r w:rsidRPr="00710B18">
              <w:t xml:space="preserve">ter roaming just indicates this with </w:t>
            </w:r>
            <w:r w:rsidR="00B45A64" w:rsidRPr="00710B18">
              <w:t>a "disaster roaming indication", t</w:t>
            </w:r>
            <w:r w:rsidRPr="00710B18">
              <w:t xml:space="preserve">he UE behaviour </w:t>
            </w:r>
            <w:r w:rsidR="00B45A64" w:rsidRPr="00710B18">
              <w:t>is not specified. As the UE is not aware which PLMNs are in disaster</w:t>
            </w:r>
            <w:r w:rsidR="006141BC" w:rsidRPr="00710B18">
              <w:t>,</w:t>
            </w:r>
            <w:r w:rsidR="00B45A64" w:rsidRPr="00710B18">
              <w:t xml:space="preserve"> as the network </w:t>
            </w:r>
            <w:r w:rsidR="00CC7D98">
              <w:t>does not</w:t>
            </w:r>
            <w:r w:rsidR="00B45A64" w:rsidRPr="00710B18">
              <w:t xml:space="preserve"> broadcast the list "list of one or more PLMN(s) with disaster condition for which disaster roaming is offered by the available PLMN", </w:t>
            </w:r>
            <w:r w:rsidR="006141BC" w:rsidRPr="00710B18">
              <w:t xml:space="preserve">the UE will not determine a PLMN with disaster condition. </w:t>
            </w:r>
          </w:p>
        </w:tc>
      </w:tr>
      <w:tr w:rsidR="001E41F3" w:rsidRPr="00710B18" w14:paraId="0C8E4D65" w14:textId="77777777" w:rsidTr="00547111">
        <w:tc>
          <w:tcPr>
            <w:tcW w:w="2694" w:type="dxa"/>
            <w:gridSpan w:val="2"/>
            <w:tcBorders>
              <w:left w:val="single" w:sz="4" w:space="0" w:color="auto"/>
            </w:tcBorders>
          </w:tcPr>
          <w:p w14:paraId="608FEC88" w14:textId="77777777" w:rsidR="001E41F3" w:rsidRPr="00710B1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10B18" w:rsidRDefault="001E41F3">
            <w:pPr>
              <w:pStyle w:val="CRCoverPage"/>
              <w:spacing w:after="0"/>
              <w:rPr>
                <w:sz w:val="8"/>
                <w:szCs w:val="8"/>
              </w:rPr>
            </w:pPr>
          </w:p>
        </w:tc>
      </w:tr>
      <w:tr w:rsidR="001E41F3" w:rsidRPr="00710B18" w14:paraId="4FC2AB41" w14:textId="77777777" w:rsidTr="00547111">
        <w:tc>
          <w:tcPr>
            <w:tcW w:w="2694" w:type="dxa"/>
            <w:gridSpan w:val="2"/>
            <w:tcBorders>
              <w:left w:val="single" w:sz="4" w:space="0" w:color="auto"/>
            </w:tcBorders>
          </w:tcPr>
          <w:p w14:paraId="4A3BE4AC" w14:textId="77777777" w:rsidR="001E41F3" w:rsidRPr="00710B18" w:rsidRDefault="001E41F3">
            <w:pPr>
              <w:pStyle w:val="CRCoverPage"/>
              <w:tabs>
                <w:tab w:val="right" w:pos="2184"/>
              </w:tabs>
              <w:spacing w:after="0"/>
              <w:rPr>
                <w:b/>
                <w:i/>
              </w:rPr>
            </w:pPr>
            <w:r w:rsidRPr="00710B18">
              <w:rPr>
                <w:b/>
                <w:i/>
              </w:rPr>
              <w:t>Summary of change</w:t>
            </w:r>
            <w:r w:rsidR="0051580D" w:rsidRPr="00710B18">
              <w:rPr>
                <w:b/>
                <w:i/>
              </w:rPr>
              <w:t>:</w:t>
            </w:r>
          </w:p>
        </w:tc>
        <w:tc>
          <w:tcPr>
            <w:tcW w:w="6946" w:type="dxa"/>
            <w:gridSpan w:val="9"/>
            <w:tcBorders>
              <w:right w:val="single" w:sz="4" w:space="0" w:color="auto"/>
            </w:tcBorders>
            <w:shd w:val="pct30" w:color="FFFF00" w:fill="auto"/>
          </w:tcPr>
          <w:p w14:paraId="76C0712C" w14:textId="147E9695" w:rsidR="00016F3A" w:rsidRPr="00710B18" w:rsidRDefault="00710B18" w:rsidP="00016F3A">
            <w:pPr>
              <w:pStyle w:val="CRCoverPage"/>
              <w:spacing w:after="0"/>
              <w:ind w:left="100"/>
            </w:pPr>
            <w:r w:rsidRPr="00710B18">
              <w:t xml:space="preserve">It is clarified that if at least one FPLMN offering </w:t>
            </w:r>
            <w:r w:rsidR="002D15FB" w:rsidRPr="00710B18">
              <w:t>disaster roaming just indicates this with a "disaster roaming indication"</w:t>
            </w:r>
            <w:r w:rsidR="002D15FB">
              <w:t xml:space="preserve"> i.e., it does not</w:t>
            </w:r>
            <w:r w:rsidR="002D15FB" w:rsidRPr="00710B18">
              <w:t xml:space="preserve"> broadcast the list "list of one or more PLMN(s) with disaster condition for which disaster roaming is offered by the available PLMN"</w:t>
            </w:r>
            <w:r w:rsidR="00286CEB">
              <w:t xml:space="preserve">, </w:t>
            </w:r>
            <w:r w:rsidR="00286CEB" w:rsidRPr="00710B18">
              <w:t>the UE will not determine a PLMN with disaster condition</w:t>
            </w:r>
            <w:r w:rsidR="00286CEB">
              <w:t>.</w:t>
            </w:r>
            <w:r w:rsidR="00016F3A">
              <w:t xml:space="preserve"> If at least one FPLMN broadcasts </w:t>
            </w:r>
            <w:r w:rsidR="00016F3A" w:rsidRPr="00710B18">
              <w:t>"disaster roaming indication"</w:t>
            </w:r>
            <w:r w:rsidR="00016F3A">
              <w:t xml:space="preserve">, the UE shall ignore the </w:t>
            </w:r>
            <w:r w:rsidR="00016F3A" w:rsidRPr="00710B18">
              <w:t>"list of one or more PLMN(s) with disaster condition for which disaster roaming is offered by the available PLMN"</w:t>
            </w:r>
            <w:r w:rsidR="00016F3A">
              <w:t xml:space="preserve"> broadcasted by any other FPLMN, as the UE is not aware for which PLMNs under disaster the PLMN broadcasting the </w:t>
            </w:r>
            <w:r w:rsidR="00016F3A" w:rsidRPr="00710B18">
              <w:t>"disaster roaming indication"</w:t>
            </w:r>
            <w:r w:rsidR="00016F3A">
              <w:t xml:space="preserve"> is offering disaster roaming.</w:t>
            </w:r>
          </w:p>
        </w:tc>
      </w:tr>
      <w:tr w:rsidR="001E41F3" w:rsidRPr="00710B18" w14:paraId="67BD561C" w14:textId="77777777" w:rsidTr="00547111">
        <w:tc>
          <w:tcPr>
            <w:tcW w:w="2694" w:type="dxa"/>
            <w:gridSpan w:val="2"/>
            <w:tcBorders>
              <w:left w:val="single" w:sz="4" w:space="0" w:color="auto"/>
            </w:tcBorders>
          </w:tcPr>
          <w:p w14:paraId="7A30C9A1" w14:textId="77777777" w:rsidR="001E41F3" w:rsidRPr="00710B1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10B18" w:rsidRDefault="001E41F3">
            <w:pPr>
              <w:pStyle w:val="CRCoverPage"/>
              <w:spacing w:after="0"/>
              <w:rPr>
                <w:sz w:val="8"/>
                <w:szCs w:val="8"/>
              </w:rPr>
            </w:pPr>
          </w:p>
        </w:tc>
      </w:tr>
      <w:tr w:rsidR="001E41F3" w:rsidRPr="00710B18" w14:paraId="262596DA" w14:textId="77777777" w:rsidTr="00547111">
        <w:tc>
          <w:tcPr>
            <w:tcW w:w="2694" w:type="dxa"/>
            <w:gridSpan w:val="2"/>
            <w:tcBorders>
              <w:left w:val="single" w:sz="4" w:space="0" w:color="auto"/>
              <w:bottom w:val="single" w:sz="4" w:space="0" w:color="auto"/>
            </w:tcBorders>
          </w:tcPr>
          <w:p w14:paraId="659D5F83" w14:textId="77777777" w:rsidR="001E41F3" w:rsidRPr="00710B18" w:rsidRDefault="001E41F3">
            <w:pPr>
              <w:pStyle w:val="CRCoverPage"/>
              <w:tabs>
                <w:tab w:val="right" w:pos="2184"/>
              </w:tabs>
              <w:spacing w:after="0"/>
              <w:rPr>
                <w:b/>
                <w:i/>
              </w:rPr>
            </w:pPr>
            <w:r w:rsidRPr="00710B1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4A11C3" w:rsidR="001E41F3" w:rsidRPr="00710B18" w:rsidRDefault="00286CEB">
            <w:pPr>
              <w:pStyle w:val="CRCoverPage"/>
              <w:spacing w:after="0"/>
              <w:ind w:left="100"/>
            </w:pPr>
            <w:r>
              <w:t>Undefine</w:t>
            </w:r>
            <w:r w:rsidR="004B388B">
              <w:t>d</w:t>
            </w:r>
            <w:r>
              <w:t xml:space="preserve"> UE behaviour for the case that the </w:t>
            </w:r>
            <w:r w:rsidRPr="00710B18">
              <w:t>FPLMN offering disaster roaming just indicates this with a "disaster roaming indication"</w:t>
            </w:r>
            <w:r>
              <w:t xml:space="preserve"> i.e., it does not</w:t>
            </w:r>
            <w:r w:rsidRPr="00710B18">
              <w:t xml:space="preserve"> broadcast the list "list of one or more PLMN(s) with disaster condition for which disaster roaming is offered by the available PLMN"</w:t>
            </w:r>
            <w:r>
              <w:t>.</w:t>
            </w:r>
          </w:p>
        </w:tc>
      </w:tr>
      <w:tr w:rsidR="001E41F3" w:rsidRPr="00710B18" w14:paraId="2E02AFEF" w14:textId="77777777" w:rsidTr="00547111">
        <w:tc>
          <w:tcPr>
            <w:tcW w:w="2694" w:type="dxa"/>
            <w:gridSpan w:val="2"/>
          </w:tcPr>
          <w:p w14:paraId="0B18EFDB" w14:textId="77777777" w:rsidR="001E41F3" w:rsidRPr="00710B18" w:rsidRDefault="001E41F3">
            <w:pPr>
              <w:pStyle w:val="CRCoverPage"/>
              <w:spacing w:after="0"/>
              <w:rPr>
                <w:b/>
                <w:i/>
                <w:sz w:val="8"/>
                <w:szCs w:val="8"/>
              </w:rPr>
            </w:pPr>
          </w:p>
        </w:tc>
        <w:tc>
          <w:tcPr>
            <w:tcW w:w="6946" w:type="dxa"/>
            <w:gridSpan w:val="9"/>
          </w:tcPr>
          <w:p w14:paraId="56B6630C" w14:textId="77777777" w:rsidR="001E41F3" w:rsidRPr="00710B18" w:rsidRDefault="001E41F3">
            <w:pPr>
              <w:pStyle w:val="CRCoverPage"/>
              <w:spacing w:after="0"/>
              <w:rPr>
                <w:sz w:val="8"/>
                <w:szCs w:val="8"/>
              </w:rPr>
            </w:pPr>
          </w:p>
        </w:tc>
      </w:tr>
      <w:tr w:rsidR="001E41F3" w:rsidRPr="00710B18" w14:paraId="74997849" w14:textId="77777777" w:rsidTr="00547111">
        <w:tc>
          <w:tcPr>
            <w:tcW w:w="2694" w:type="dxa"/>
            <w:gridSpan w:val="2"/>
            <w:tcBorders>
              <w:top w:val="single" w:sz="4" w:space="0" w:color="auto"/>
              <w:left w:val="single" w:sz="4" w:space="0" w:color="auto"/>
            </w:tcBorders>
          </w:tcPr>
          <w:p w14:paraId="38241EDE" w14:textId="77777777" w:rsidR="001E41F3" w:rsidRPr="00710B18" w:rsidRDefault="001E41F3">
            <w:pPr>
              <w:pStyle w:val="CRCoverPage"/>
              <w:tabs>
                <w:tab w:val="right" w:pos="2184"/>
              </w:tabs>
              <w:spacing w:after="0"/>
              <w:rPr>
                <w:b/>
                <w:i/>
              </w:rPr>
            </w:pPr>
            <w:r w:rsidRPr="00710B18">
              <w:rPr>
                <w:b/>
                <w:i/>
              </w:rPr>
              <w:t>Clauses affected:</w:t>
            </w:r>
          </w:p>
        </w:tc>
        <w:tc>
          <w:tcPr>
            <w:tcW w:w="6946" w:type="dxa"/>
            <w:gridSpan w:val="9"/>
            <w:tcBorders>
              <w:top w:val="single" w:sz="4" w:space="0" w:color="auto"/>
              <w:right w:val="single" w:sz="4" w:space="0" w:color="auto"/>
            </w:tcBorders>
            <w:shd w:val="pct30" w:color="FFFF00" w:fill="auto"/>
          </w:tcPr>
          <w:p w14:paraId="5CC10995" w14:textId="4F6EA305" w:rsidR="001E41F3" w:rsidRPr="00710B18" w:rsidRDefault="00286CEB">
            <w:pPr>
              <w:pStyle w:val="CRCoverPage"/>
              <w:spacing w:after="0"/>
              <w:ind w:left="100"/>
            </w:pPr>
            <w:r w:rsidRPr="00710B18">
              <w:t>4.4.3.1</w:t>
            </w:r>
            <w:r>
              <w:t xml:space="preserve">, </w:t>
            </w:r>
            <w:r w:rsidRPr="00710B18">
              <w:t>4.4.3.1.1</w:t>
            </w:r>
          </w:p>
        </w:tc>
      </w:tr>
      <w:tr w:rsidR="001E41F3" w:rsidRPr="00710B18" w14:paraId="4B9358B6" w14:textId="77777777" w:rsidTr="00547111">
        <w:tc>
          <w:tcPr>
            <w:tcW w:w="2694" w:type="dxa"/>
            <w:gridSpan w:val="2"/>
            <w:tcBorders>
              <w:left w:val="single" w:sz="4" w:space="0" w:color="auto"/>
            </w:tcBorders>
          </w:tcPr>
          <w:p w14:paraId="3EA87C95" w14:textId="77777777" w:rsidR="001E41F3" w:rsidRPr="00710B1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10B18" w:rsidRDefault="001E41F3">
            <w:pPr>
              <w:pStyle w:val="CRCoverPage"/>
              <w:spacing w:after="0"/>
              <w:rPr>
                <w:sz w:val="8"/>
                <w:szCs w:val="8"/>
              </w:rPr>
            </w:pPr>
          </w:p>
        </w:tc>
      </w:tr>
      <w:tr w:rsidR="001E41F3" w:rsidRPr="00710B18" w14:paraId="5F94BADA" w14:textId="77777777" w:rsidTr="00547111">
        <w:tc>
          <w:tcPr>
            <w:tcW w:w="2694" w:type="dxa"/>
            <w:gridSpan w:val="2"/>
            <w:tcBorders>
              <w:left w:val="single" w:sz="4" w:space="0" w:color="auto"/>
            </w:tcBorders>
          </w:tcPr>
          <w:p w14:paraId="6EBF1841" w14:textId="77777777" w:rsidR="001E41F3" w:rsidRPr="00710B1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10B18" w:rsidRDefault="001E41F3">
            <w:pPr>
              <w:pStyle w:val="CRCoverPage"/>
              <w:spacing w:after="0"/>
              <w:jc w:val="center"/>
              <w:rPr>
                <w:b/>
                <w:caps/>
              </w:rPr>
            </w:pPr>
            <w:r w:rsidRPr="00710B1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10B18" w:rsidRDefault="001E41F3">
            <w:pPr>
              <w:pStyle w:val="CRCoverPage"/>
              <w:spacing w:after="0"/>
              <w:jc w:val="center"/>
              <w:rPr>
                <w:b/>
                <w:caps/>
              </w:rPr>
            </w:pPr>
            <w:r w:rsidRPr="00710B18">
              <w:rPr>
                <w:b/>
                <w:caps/>
              </w:rPr>
              <w:t>N</w:t>
            </w:r>
          </w:p>
        </w:tc>
        <w:tc>
          <w:tcPr>
            <w:tcW w:w="2977" w:type="dxa"/>
            <w:gridSpan w:val="4"/>
          </w:tcPr>
          <w:p w14:paraId="12C61BF1" w14:textId="77777777" w:rsidR="001E41F3" w:rsidRPr="00710B1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10B18" w:rsidRDefault="001E41F3">
            <w:pPr>
              <w:pStyle w:val="CRCoverPage"/>
              <w:spacing w:after="0"/>
              <w:ind w:left="99"/>
            </w:pPr>
          </w:p>
        </w:tc>
      </w:tr>
      <w:tr w:rsidR="001E41F3" w:rsidRPr="00710B18" w14:paraId="3FE906FB" w14:textId="77777777" w:rsidTr="00547111">
        <w:tc>
          <w:tcPr>
            <w:tcW w:w="2694" w:type="dxa"/>
            <w:gridSpan w:val="2"/>
            <w:tcBorders>
              <w:left w:val="single" w:sz="4" w:space="0" w:color="auto"/>
            </w:tcBorders>
          </w:tcPr>
          <w:p w14:paraId="67D11E86" w14:textId="77777777" w:rsidR="001E41F3" w:rsidRPr="00710B18" w:rsidRDefault="001E41F3">
            <w:pPr>
              <w:pStyle w:val="CRCoverPage"/>
              <w:tabs>
                <w:tab w:val="right" w:pos="2184"/>
              </w:tabs>
              <w:spacing w:after="0"/>
              <w:rPr>
                <w:b/>
                <w:i/>
              </w:rPr>
            </w:pPr>
            <w:r w:rsidRPr="00710B1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10B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10B18" w:rsidRDefault="004E1669">
            <w:pPr>
              <w:pStyle w:val="CRCoverPage"/>
              <w:spacing w:after="0"/>
              <w:jc w:val="center"/>
              <w:rPr>
                <w:b/>
                <w:caps/>
              </w:rPr>
            </w:pPr>
            <w:r w:rsidRPr="00710B18">
              <w:rPr>
                <w:b/>
                <w:caps/>
              </w:rPr>
              <w:t>X</w:t>
            </w:r>
          </w:p>
        </w:tc>
        <w:tc>
          <w:tcPr>
            <w:tcW w:w="2977" w:type="dxa"/>
            <w:gridSpan w:val="4"/>
          </w:tcPr>
          <w:p w14:paraId="697C0B0D" w14:textId="77777777" w:rsidR="001E41F3" w:rsidRPr="00710B18" w:rsidRDefault="001E41F3">
            <w:pPr>
              <w:pStyle w:val="CRCoverPage"/>
              <w:tabs>
                <w:tab w:val="right" w:pos="2893"/>
              </w:tabs>
              <w:spacing w:after="0"/>
            </w:pPr>
            <w:r w:rsidRPr="00710B18">
              <w:t xml:space="preserve"> Other core specifications</w:t>
            </w:r>
            <w:r w:rsidRPr="00710B18">
              <w:tab/>
            </w:r>
          </w:p>
        </w:tc>
        <w:tc>
          <w:tcPr>
            <w:tcW w:w="3401" w:type="dxa"/>
            <w:gridSpan w:val="3"/>
            <w:tcBorders>
              <w:right w:val="single" w:sz="4" w:space="0" w:color="auto"/>
            </w:tcBorders>
            <w:shd w:val="pct30" w:color="FFFF00" w:fill="auto"/>
          </w:tcPr>
          <w:p w14:paraId="56C0DCF2" w14:textId="77777777" w:rsidR="001E41F3" w:rsidRPr="00710B18" w:rsidRDefault="00145D43">
            <w:pPr>
              <w:pStyle w:val="CRCoverPage"/>
              <w:spacing w:after="0"/>
              <w:ind w:left="99"/>
            </w:pPr>
            <w:r w:rsidRPr="00710B18">
              <w:t xml:space="preserve">TS/TR ... CR ... </w:t>
            </w:r>
          </w:p>
        </w:tc>
      </w:tr>
      <w:tr w:rsidR="001E41F3" w:rsidRPr="00710B18" w14:paraId="54C70661" w14:textId="77777777" w:rsidTr="00547111">
        <w:tc>
          <w:tcPr>
            <w:tcW w:w="2694" w:type="dxa"/>
            <w:gridSpan w:val="2"/>
            <w:tcBorders>
              <w:left w:val="single" w:sz="4" w:space="0" w:color="auto"/>
            </w:tcBorders>
          </w:tcPr>
          <w:p w14:paraId="69BDA791" w14:textId="77777777" w:rsidR="001E41F3" w:rsidRPr="00710B18" w:rsidRDefault="001E41F3">
            <w:pPr>
              <w:pStyle w:val="CRCoverPage"/>
              <w:spacing w:after="0"/>
              <w:rPr>
                <w:b/>
                <w:i/>
              </w:rPr>
            </w:pPr>
            <w:r w:rsidRPr="00710B1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10B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10B18" w:rsidRDefault="004E1669">
            <w:pPr>
              <w:pStyle w:val="CRCoverPage"/>
              <w:spacing w:after="0"/>
              <w:jc w:val="center"/>
              <w:rPr>
                <w:b/>
                <w:caps/>
              </w:rPr>
            </w:pPr>
            <w:r w:rsidRPr="00710B18">
              <w:rPr>
                <w:b/>
                <w:caps/>
              </w:rPr>
              <w:t>X</w:t>
            </w:r>
          </w:p>
        </w:tc>
        <w:tc>
          <w:tcPr>
            <w:tcW w:w="2977" w:type="dxa"/>
            <w:gridSpan w:val="4"/>
          </w:tcPr>
          <w:p w14:paraId="4BE2CB9C" w14:textId="77777777" w:rsidR="001E41F3" w:rsidRPr="00710B18" w:rsidRDefault="001E41F3">
            <w:pPr>
              <w:pStyle w:val="CRCoverPage"/>
              <w:spacing w:after="0"/>
            </w:pPr>
            <w:r w:rsidRPr="00710B18">
              <w:t xml:space="preserve"> Test specifications</w:t>
            </w:r>
          </w:p>
        </w:tc>
        <w:tc>
          <w:tcPr>
            <w:tcW w:w="3401" w:type="dxa"/>
            <w:gridSpan w:val="3"/>
            <w:tcBorders>
              <w:right w:val="single" w:sz="4" w:space="0" w:color="auto"/>
            </w:tcBorders>
            <w:shd w:val="pct30" w:color="FFFF00" w:fill="auto"/>
          </w:tcPr>
          <w:p w14:paraId="56AA0D24" w14:textId="77777777" w:rsidR="001E41F3" w:rsidRPr="00710B18" w:rsidRDefault="00145D43">
            <w:pPr>
              <w:pStyle w:val="CRCoverPage"/>
              <w:spacing w:after="0"/>
              <w:ind w:left="99"/>
            </w:pPr>
            <w:r w:rsidRPr="00710B18">
              <w:t xml:space="preserve">TS/TR ... CR ... </w:t>
            </w:r>
          </w:p>
        </w:tc>
      </w:tr>
      <w:tr w:rsidR="001E41F3" w:rsidRPr="00710B18" w14:paraId="6D4B164C" w14:textId="77777777" w:rsidTr="00547111">
        <w:tc>
          <w:tcPr>
            <w:tcW w:w="2694" w:type="dxa"/>
            <w:gridSpan w:val="2"/>
            <w:tcBorders>
              <w:left w:val="single" w:sz="4" w:space="0" w:color="auto"/>
            </w:tcBorders>
          </w:tcPr>
          <w:p w14:paraId="724C8B15" w14:textId="77777777" w:rsidR="001E41F3" w:rsidRPr="00710B18" w:rsidRDefault="00145D43">
            <w:pPr>
              <w:pStyle w:val="CRCoverPage"/>
              <w:spacing w:after="0"/>
              <w:rPr>
                <w:b/>
                <w:i/>
              </w:rPr>
            </w:pPr>
            <w:r w:rsidRPr="00710B18">
              <w:rPr>
                <w:b/>
                <w:i/>
              </w:rPr>
              <w:t>(</w:t>
            </w:r>
            <w:proofErr w:type="gramStart"/>
            <w:r w:rsidRPr="00710B18">
              <w:rPr>
                <w:b/>
                <w:i/>
              </w:rPr>
              <w:t>show</w:t>
            </w:r>
            <w:proofErr w:type="gramEnd"/>
            <w:r w:rsidRPr="00710B18">
              <w:rPr>
                <w:b/>
                <w:i/>
              </w:rPr>
              <w:t xml:space="preserve"> </w:t>
            </w:r>
            <w:r w:rsidR="00592D74" w:rsidRPr="00710B18">
              <w:rPr>
                <w:b/>
                <w:i/>
              </w:rPr>
              <w:t xml:space="preserve">related </w:t>
            </w:r>
            <w:r w:rsidRPr="00710B18">
              <w:rPr>
                <w:b/>
                <w:i/>
              </w:rPr>
              <w:t>CR</w:t>
            </w:r>
            <w:r w:rsidR="00592D74" w:rsidRPr="00710B18">
              <w:rPr>
                <w:b/>
                <w:i/>
              </w:rPr>
              <w:t>s</w:t>
            </w:r>
            <w:r w:rsidRPr="00710B1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10B1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10B18" w:rsidRDefault="004E1669">
            <w:pPr>
              <w:pStyle w:val="CRCoverPage"/>
              <w:spacing w:after="0"/>
              <w:jc w:val="center"/>
              <w:rPr>
                <w:b/>
                <w:caps/>
              </w:rPr>
            </w:pPr>
            <w:r w:rsidRPr="00710B18">
              <w:rPr>
                <w:b/>
                <w:caps/>
              </w:rPr>
              <w:t>X</w:t>
            </w:r>
          </w:p>
        </w:tc>
        <w:tc>
          <w:tcPr>
            <w:tcW w:w="2977" w:type="dxa"/>
            <w:gridSpan w:val="4"/>
          </w:tcPr>
          <w:p w14:paraId="5EAC6096" w14:textId="77777777" w:rsidR="001E41F3" w:rsidRPr="00710B18" w:rsidRDefault="001E41F3">
            <w:pPr>
              <w:pStyle w:val="CRCoverPage"/>
              <w:spacing w:after="0"/>
            </w:pPr>
            <w:r w:rsidRPr="00710B18">
              <w:t xml:space="preserve"> O&amp;M Specifications</w:t>
            </w:r>
          </w:p>
        </w:tc>
        <w:tc>
          <w:tcPr>
            <w:tcW w:w="3401" w:type="dxa"/>
            <w:gridSpan w:val="3"/>
            <w:tcBorders>
              <w:right w:val="single" w:sz="4" w:space="0" w:color="auto"/>
            </w:tcBorders>
            <w:shd w:val="pct30" w:color="FFFF00" w:fill="auto"/>
          </w:tcPr>
          <w:p w14:paraId="16023229" w14:textId="77777777" w:rsidR="001E41F3" w:rsidRPr="00710B18" w:rsidRDefault="00145D43">
            <w:pPr>
              <w:pStyle w:val="CRCoverPage"/>
              <w:spacing w:after="0"/>
              <w:ind w:left="99"/>
            </w:pPr>
            <w:r w:rsidRPr="00710B18">
              <w:t>TS</w:t>
            </w:r>
            <w:r w:rsidR="000A6394" w:rsidRPr="00710B18">
              <w:t xml:space="preserve">/TR ... CR ... </w:t>
            </w:r>
          </w:p>
        </w:tc>
      </w:tr>
      <w:tr w:rsidR="001E41F3" w:rsidRPr="00710B18" w14:paraId="6816D577" w14:textId="77777777" w:rsidTr="008863B9">
        <w:tc>
          <w:tcPr>
            <w:tcW w:w="2694" w:type="dxa"/>
            <w:gridSpan w:val="2"/>
            <w:tcBorders>
              <w:left w:val="single" w:sz="4" w:space="0" w:color="auto"/>
            </w:tcBorders>
          </w:tcPr>
          <w:p w14:paraId="74A365C8" w14:textId="77777777" w:rsidR="001E41F3" w:rsidRPr="00710B18" w:rsidRDefault="001E41F3">
            <w:pPr>
              <w:pStyle w:val="CRCoverPage"/>
              <w:spacing w:after="0"/>
              <w:rPr>
                <w:b/>
                <w:i/>
              </w:rPr>
            </w:pPr>
          </w:p>
        </w:tc>
        <w:tc>
          <w:tcPr>
            <w:tcW w:w="6946" w:type="dxa"/>
            <w:gridSpan w:val="9"/>
            <w:tcBorders>
              <w:right w:val="single" w:sz="4" w:space="0" w:color="auto"/>
            </w:tcBorders>
          </w:tcPr>
          <w:p w14:paraId="3B849361" w14:textId="77777777" w:rsidR="001E41F3" w:rsidRPr="00710B18" w:rsidRDefault="001E41F3">
            <w:pPr>
              <w:pStyle w:val="CRCoverPage"/>
              <w:spacing w:after="0"/>
            </w:pPr>
          </w:p>
        </w:tc>
      </w:tr>
      <w:tr w:rsidR="001E41F3" w:rsidRPr="00710B18" w14:paraId="204A6CD0" w14:textId="77777777" w:rsidTr="008863B9">
        <w:tc>
          <w:tcPr>
            <w:tcW w:w="2694" w:type="dxa"/>
            <w:gridSpan w:val="2"/>
            <w:tcBorders>
              <w:left w:val="single" w:sz="4" w:space="0" w:color="auto"/>
              <w:bottom w:val="single" w:sz="4" w:space="0" w:color="auto"/>
            </w:tcBorders>
          </w:tcPr>
          <w:p w14:paraId="4F081F48" w14:textId="77777777" w:rsidR="001E41F3" w:rsidRPr="00710B18" w:rsidRDefault="001E41F3">
            <w:pPr>
              <w:pStyle w:val="CRCoverPage"/>
              <w:tabs>
                <w:tab w:val="right" w:pos="2184"/>
              </w:tabs>
              <w:spacing w:after="0"/>
              <w:rPr>
                <w:b/>
                <w:i/>
              </w:rPr>
            </w:pPr>
            <w:r w:rsidRPr="00710B1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10B18" w:rsidRDefault="001E41F3">
            <w:pPr>
              <w:pStyle w:val="CRCoverPage"/>
              <w:spacing w:after="0"/>
              <w:ind w:left="100"/>
            </w:pPr>
          </w:p>
        </w:tc>
      </w:tr>
      <w:tr w:rsidR="008863B9" w:rsidRPr="00710B18" w14:paraId="5AF31BAD" w14:textId="77777777" w:rsidTr="008863B9">
        <w:tc>
          <w:tcPr>
            <w:tcW w:w="2694" w:type="dxa"/>
            <w:gridSpan w:val="2"/>
            <w:tcBorders>
              <w:top w:val="single" w:sz="4" w:space="0" w:color="auto"/>
              <w:bottom w:val="single" w:sz="4" w:space="0" w:color="auto"/>
            </w:tcBorders>
          </w:tcPr>
          <w:p w14:paraId="623D351D" w14:textId="77777777" w:rsidR="008863B9" w:rsidRPr="00710B1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10B18" w:rsidRDefault="008863B9">
            <w:pPr>
              <w:pStyle w:val="CRCoverPage"/>
              <w:spacing w:after="0"/>
              <w:ind w:left="100"/>
              <w:rPr>
                <w:sz w:val="8"/>
                <w:szCs w:val="8"/>
              </w:rPr>
            </w:pPr>
          </w:p>
        </w:tc>
      </w:tr>
      <w:tr w:rsidR="008863B9" w:rsidRPr="00710B1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10B18" w:rsidRDefault="008863B9">
            <w:pPr>
              <w:pStyle w:val="CRCoverPage"/>
              <w:tabs>
                <w:tab w:val="right" w:pos="2184"/>
              </w:tabs>
              <w:spacing w:after="0"/>
              <w:rPr>
                <w:b/>
                <w:i/>
              </w:rPr>
            </w:pPr>
            <w:r w:rsidRPr="00710B1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10B18" w:rsidRDefault="008863B9">
            <w:pPr>
              <w:pStyle w:val="CRCoverPage"/>
              <w:spacing w:after="0"/>
              <w:ind w:left="100"/>
            </w:pPr>
          </w:p>
        </w:tc>
      </w:tr>
    </w:tbl>
    <w:p w14:paraId="3E2A01F9" w14:textId="77777777" w:rsidR="001E41F3" w:rsidRPr="00710B18" w:rsidRDefault="001E41F3">
      <w:pPr>
        <w:pStyle w:val="CRCoverPage"/>
        <w:spacing w:after="0"/>
        <w:rPr>
          <w:sz w:val="8"/>
          <w:szCs w:val="8"/>
        </w:rPr>
      </w:pPr>
    </w:p>
    <w:p w14:paraId="57BA6E13" w14:textId="77777777" w:rsidR="001E41F3" w:rsidRPr="00710B18" w:rsidRDefault="001E41F3">
      <w:pPr>
        <w:sectPr w:rsidR="001E41F3" w:rsidRPr="00710B18">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Pr="00710B18" w:rsidRDefault="00194B84" w:rsidP="00194B84"/>
    <w:p w14:paraId="0FE91C55" w14:textId="77777777" w:rsidR="00194B84" w:rsidRPr="00710B18"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color w:val="FF0000"/>
        </w:rPr>
      </w:pPr>
      <w:r w:rsidRPr="00710B18">
        <w:rPr>
          <w:rFonts w:ascii="Arial" w:hAnsi="Arial" w:cs="Arial"/>
          <w:i/>
          <w:iCs/>
          <w:color w:val="FF0000"/>
        </w:rPr>
        <w:t>*** first change ***</w:t>
      </w:r>
    </w:p>
    <w:p w14:paraId="7CF09442" w14:textId="6A5F71BF" w:rsidR="00194B84" w:rsidRPr="00710B18" w:rsidRDefault="00194B84" w:rsidP="00194B84"/>
    <w:p w14:paraId="1F62B499" w14:textId="77777777" w:rsidR="00963648" w:rsidRPr="00710B18" w:rsidRDefault="00963648" w:rsidP="00963648">
      <w:pPr>
        <w:pStyle w:val="Heading4"/>
      </w:pPr>
      <w:bookmarkStart w:id="1" w:name="_Toc83313334"/>
      <w:bookmarkStart w:id="2" w:name="_Toc98861694"/>
      <w:r w:rsidRPr="00710B18">
        <w:t>4.4.3.1</w:t>
      </w:r>
      <w:r w:rsidRPr="00710B18">
        <w:tab/>
        <w:t>At switch</w:t>
      </w:r>
      <w:r w:rsidRPr="00710B18">
        <w:noBreakHyphen/>
        <w:t>on or recovery from lack of coverage</w:t>
      </w:r>
      <w:bookmarkEnd w:id="1"/>
      <w:bookmarkEnd w:id="2"/>
    </w:p>
    <w:p w14:paraId="28B7128C" w14:textId="77777777" w:rsidR="00963648" w:rsidRPr="00710B18" w:rsidRDefault="00963648" w:rsidP="00963648">
      <w:r w:rsidRPr="00710B18">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w:t>
      </w:r>
      <w:proofErr w:type="gramStart"/>
      <w:r w:rsidRPr="00710B18">
        <w:t>)</w:t>
      </w:r>
      <w:proofErr w:type="gramEnd"/>
      <w:r w:rsidRPr="00710B18">
        <w:t xml:space="preserve"> attempts to perform a Location Registration.</w:t>
      </w:r>
    </w:p>
    <w:p w14:paraId="124F4AD8" w14:textId="77777777" w:rsidR="00963648" w:rsidRPr="00710B18" w:rsidRDefault="00963648" w:rsidP="00963648">
      <w:pPr>
        <w:pStyle w:val="NO"/>
      </w:pPr>
      <w:r w:rsidRPr="00710B18">
        <w:t>NOTE 1:</w:t>
      </w:r>
      <w:r w:rsidRPr="00710B18">
        <w:tab/>
        <w:t>The MS in automatic network selection mode can end the PLMN search procedure once the registered PLMN or equivalent PLMN is found on an access technology.</w:t>
      </w:r>
    </w:p>
    <w:p w14:paraId="06F70CF9" w14:textId="77777777" w:rsidR="00963648" w:rsidRPr="00710B18" w:rsidRDefault="00963648" w:rsidP="00963648">
      <w:pPr>
        <w:pStyle w:val="NO"/>
      </w:pPr>
      <w:r w:rsidRPr="00710B18">
        <w:t>NOTE 2:</w:t>
      </w:r>
      <w:r w:rsidRPr="00710B18">
        <w:tab/>
        <w:t>An MS in automatic network selection mode can use location information to determine which PLMNs can be available in its present location.</w:t>
      </w:r>
    </w:p>
    <w:p w14:paraId="4EB97164" w14:textId="77777777" w:rsidR="00963648" w:rsidRPr="00710B18" w:rsidRDefault="00963648" w:rsidP="00963648">
      <w:r w:rsidRPr="00710B18">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B3FE75D" w14:textId="77777777" w:rsidR="00963648" w:rsidRPr="00710B18" w:rsidRDefault="00963648" w:rsidP="00963648">
      <w:r w:rsidRPr="00710B18">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1D9BB30E" w14:textId="77777777" w:rsidR="00963648" w:rsidRPr="00710B18" w:rsidRDefault="00963648" w:rsidP="00963648">
      <w:r w:rsidRPr="00710B18">
        <w:t>EXCEPTION: In A/Gb mode an MS with voice capability, shall not search for CPBCCH carriers. In A/Gb mode an MS not supporting packet services shall not search for CPBCCH carriers.</w:t>
      </w:r>
    </w:p>
    <w:p w14:paraId="7930D282" w14:textId="77777777" w:rsidR="00963648" w:rsidRPr="00710B18" w:rsidRDefault="00963648" w:rsidP="00963648">
      <w:r w:rsidRPr="00710B18">
        <w:t>If successful registration is achieved, the MS indicates the selected PLMN.</w:t>
      </w:r>
    </w:p>
    <w:p w14:paraId="6108CECB" w14:textId="77777777" w:rsidR="00963648" w:rsidRPr="00710B18" w:rsidRDefault="00963648" w:rsidP="00963648">
      <w:r w:rsidRPr="00710B18">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9F22E78" w14:textId="77777777" w:rsidR="00963648" w:rsidRPr="00710B18" w:rsidRDefault="00963648" w:rsidP="00963648">
      <w:r w:rsidRPr="00710B18">
        <w:t xml:space="preserve">EXCEPTION: At switch on, if the MS is in manual mode and neither registered PLMN nor PLMN that is equivalent to it is </w:t>
      </w:r>
      <w:proofErr w:type="gramStart"/>
      <w:r w:rsidRPr="00710B18">
        <w:t>available</w:t>
      </w:r>
      <w:proofErr w:type="gramEnd"/>
      <w:r w:rsidRPr="00710B18">
        <w:t xml:space="preserv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The MS shall remain in manual mode.</w:t>
      </w:r>
    </w:p>
    <w:p w14:paraId="4AED7A93" w14:textId="77777777" w:rsidR="00963648" w:rsidRPr="00710B18" w:rsidRDefault="00963648" w:rsidP="00963648">
      <w:pPr>
        <w:pStyle w:val="NO"/>
      </w:pPr>
      <w:r w:rsidRPr="00710B18">
        <w:t>NOTE 3:</w:t>
      </w:r>
      <w:r w:rsidRPr="00710B18">
        <w:tab/>
        <w:t xml:space="preserve">If successful registration is achieved, then the current serving PLMN becomes the registered </w:t>
      </w:r>
      <w:proofErr w:type="gramStart"/>
      <w:r w:rsidRPr="00710B18">
        <w:t>PLMN</w:t>
      </w:r>
      <w:proofErr w:type="gramEnd"/>
      <w:r w:rsidRPr="00710B18">
        <w:t xml:space="preserve"> and the MS does not store the previous registered PLMN for later use.</w:t>
      </w:r>
    </w:p>
    <w:p w14:paraId="13843019" w14:textId="77777777" w:rsidR="00963648" w:rsidRPr="00710B18" w:rsidRDefault="00963648" w:rsidP="00963648">
      <w:r w:rsidRPr="00710B18">
        <w:t>EXCEPTION: If registration is not possible on recovery from lack of coverage due to the registered PLMN being unavailable, an MS attached to GPRS services, attached via E-</w:t>
      </w:r>
      <w:proofErr w:type="gramStart"/>
      <w:r w:rsidRPr="00710B18">
        <w:t>UTRAN</w:t>
      </w:r>
      <w:proofErr w:type="gramEnd"/>
      <w:r w:rsidRPr="00710B18">
        <w:t xml:space="preserve"> or registered via the NG-RAN may, optionally, continue looking for the registered PLMN for an implementation dependent time.</w:t>
      </w:r>
    </w:p>
    <w:p w14:paraId="5135E8A0" w14:textId="77777777" w:rsidR="00963648" w:rsidRPr="00710B18" w:rsidRDefault="00963648" w:rsidP="00963648">
      <w:pPr>
        <w:pStyle w:val="NO"/>
      </w:pPr>
      <w:r w:rsidRPr="00710B18">
        <w:t>NOTE 4:</w:t>
      </w:r>
      <w:r w:rsidRPr="00710B18">
        <w:tab/>
        <w:t>An MS attached to GPRS services, attached via E-</w:t>
      </w:r>
      <w:proofErr w:type="gramStart"/>
      <w:r w:rsidRPr="00710B18">
        <w:t>UTRAN</w:t>
      </w:r>
      <w:proofErr w:type="gramEnd"/>
      <w:r w:rsidRPr="00710B18">
        <w:t xml:space="preserve"> or registered via the NG-RAN should use the above exception only if one or more PDP contexts, PDN connections or PDU sessions are currently active.</w:t>
      </w:r>
    </w:p>
    <w:p w14:paraId="1C2A2F26" w14:textId="057EA71E" w:rsidR="00963648" w:rsidRPr="00710B18" w:rsidRDefault="00963648" w:rsidP="00963648">
      <w:r w:rsidRPr="00710B18">
        <w:t xml:space="preserve">EXCEPTION: At switch on, if the RPLMN is a PLMN with which the MS was registered for disaster roaming and the MS is registered via non-3GPP access connected to 5GCN or an NG-RAN cell of the RPLMN broadcasts neither the </w:t>
      </w:r>
      <w:ins w:id="3" w:author="GruberRo4" w:date="2022-03-28T13:26:00Z">
        <w:r w:rsidR="00443F51" w:rsidRPr="00710B18">
          <w:t xml:space="preserve">"disaster roaming </w:t>
        </w:r>
        <w:proofErr w:type="spellStart"/>
        <w:r w:rsidR="00443F51" w:rsidRPr="00710B18">
          <w:t>indication"</w:t>
        </w:r>
      </w:ins>
      <w:del w:id="4" w:author="GruberRo4" w:date="2022-03-28T13:26:00Z">
        <w:r w:rsidRPr="00710B18" w:rsidDel="00443F51">
          <w:delText xml:space="preserve">disaster related indication </w:delText>
        </w:r>
      </w:del>
      <w:r w:rsidRPr="00710B18">
        <w:t>nor</w:t>
      </w:r>
      <w:proofErr w:type="spellEnd"/>
      <w:r w:rsidRPr="00710B18">
        <w:t xml:space="preserve"> a "list of one or more PLMN(s) with disaster condition for which disaster roaming is offered by the available PLMN" including the determined PLMN with Disaster Condition or an allowable PLMN is available then the MS will ignore RPLMN and its equivalent PLMN.</w:t>
      </w:r>
    </w:p>
    <w:p w14:paraId="5DDA0EB9" w14:textId="77777777" w:rsidR="00963648" w:rsidRPr="00710B18" w:rsidRDefault="00963648" w:rsidP="00963648"/>
    <w:p w14:paraId="1173B7F6" w14:textId="77777777" w:rsidR="00963648" w:rsidRPr="00710B18" w:rsidRDefault="00963648" w:rsidP="00963648">
      <w:pPr>
        <w:pBdr>
          <w:top w:val="single" w:sz="4" w:space="1" w:color="auto"/>
          <w:left w:val="single" w:sz="4" w:space="4" w:color="auto"/>
          <w:bottom w:val="single" w:sz="4" w:space="1" w:color="auto"/>
          <w:right w:val="single" w:sz="4" w:space="4" w:color="auto"/>
        </w:pBdr>
        <w:jc w:val="center"/>
        <w:rPr>
          <w:rFonts w:ascii="Arial" w:hAnsi="Arial" w:cs="Arial"/>
          <w:i/>
          <w:iCs/>
          <w:color w:val="FF0000"/>
        </w:rPr>
      </w:pPr>
      <w:r w:rsidRPr="00710B18">
        <w:rPr>
          <w:rFonts w:ascii="Arial" w:hAnsi="Arial" w:cs="Arial"/>
          <w:i/>
          <w:iCs/>
          <w:color w:val="FF0000"/>
        </w:rPr>
        <w:t>*** next change ***</w:t>
      </w:r>
    </w:p>
    <w:p w14:paraId="2CD236BC" w14:textId="77777777" w:rsidR="00963648" w:rsidRPr="00710B18" w:rsidRDefault="00963648" w:rsidP="00194B84"/>
    <w:p w14:paraId="0595E754" w14:textId="77777777" w:rsidR="00BD1F7A" w:rsidRPr="00710B18" w:rsidRDefault="00BD1F7A" w:rsidP="00BD1F7A">
      <w:pPr>
        <w:pStyle w:val="Heading5"/>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98861695"/>
      <w:r w:rsidRPr="00710B18">
        <w:t>4.4.3.1.1</w:t>
      </w:r>
      <w:r w:rsidRPr="00710B18">
        <w:tab/>
        <w:t>Automatic Network Selection Mode Procedure</w:t>
      </w:r>
      <w:bookmarkEnd w:id="5"/>
      <w:bookmarkEnd w:id="6"/>
      <w:bookmarkEnd w:id="7"/>
      <w:bookmarkEnd w:id="8"/>
      <w:bookmarkEnd w:id="9"/>
      <w:bookmarkEnd w:id="10"/>
      <w:bookmarkEnd w:id="11"/>
      <w:bookmarkEnd w:id="12"/>
    </w:p>
    <w:p w14:paraId="62D8416D" w14:textId="77777777" w:rsidR="00BD1F7A" w:rsidRPr="00710B18" w:rsidRDefault="00BD1F7A" w:rsidP="00BD1F7A">
      <w:r w:rsidRPr="00710B18">
        <w:t xml:space="preserve">The MS selects and attempts registration on other PLMN/access technology combinations, if available and, for bullets </w:t>
      </w:r>
      <w:proofErr w:type="spellStart"/>
      <w:r w:rsidRPr="00710B18">
        <w:t>i</w:t>
      </w:r>
      <w:proofErr w:type="spellEnd"/>
      <w:r w:rsidRPr="00710B18">
        <w:t>, ii, iii, iv, v, allowable, in the following order:</w:t>
      </w:r>
    </w:p>
    <w:p w14:paraId="1D52F07B" w14:textId="77777777" w:rsidR="00BD1F7A" w:rsidRPr="00710B18" w:rsidRDefault="00BD1F7A" w:rsidP="00BD1F7A">
      <w:pPr>
        <w:pStyle w:val="B1"/>
      </w:pPr>
      <w:proofErr w:type="spellStart"/>
      <w:r w:rsidRPr="00710B18">
        <w:t>i</w:t>
      </w:r>
      <w:proofErr w:type="spellEnd"/>
      <w:r w:rsidRPr="00710B18">
        <w:t>)</w:t>
      </w:r>
      <w:r w:rsidRPr="00710B18">
        <w:tab/>
        <w:t>either the HPLMN (if the EHPLMN list is not present or is empty) or the highest priority EHPLMN that is available (if the EHPLMN list is present</w:t>
      </w:r>
      <w:proofErr w:type="gramStart"/>
      <w:r w:rsidRPr="00710B18">
        <w:t>) ;</w:t>
      </w:r>
      <w:proofErr w:type="gramEnd"/>
    </w:p>
    <w:p w14:paraId="11E05828" w14:textId="77777777" w:rsidR="00BD1F7A" w:rsidRPr="00710B18" w:rsidRDefault="00BD1F7A" w:rsidP="00BD1F7A">
      <w:pPr>
        <w:pStyle w:val="B1"/>
      </w:pPr>
      <w:r w:rsidRPr="00710B18">
        <w:t>ii)</w:t>
      </w:r>
      <w:r w:rsidRPr="00710B18">
        <w:tab/>
        <w:t>each PLMN/access technology combination in the "User Controlled PLMN Selector with Access Technology" data file in the SIM (in priority order</w:t>
      </w:r>
      <w:proofErr w:type="gramStart"/>
      <w:r w:rsidRPr="00710B18">
        <w:t>);</w:t>
      </w:r>
      <w:proofErr w:type="gramEnd"/>
    </w:p>
    <w:p w14:paraId="66A2B638" w14:textId="77777777" w:rsidR="00BD1F7A" w:rsidRPr="00710B18" w:rsidRDefault="00BD1F7A" w:rsidP="00BD1F7A">
      <w:pPr>
        <w:pStyle w:val="B1"/>
      </w:pPr>
      <w:r w:rsidRPr="00710B18">
        <w:t>iii)</w:t>
      </w:r>
      <w:r w:rsidRPr="00710B18">
        <w:tab/>
        <w:t>each PLMN/access technology combination in the "Operator Controlled PLMN Selector with Access Technology" data file in the SIM (in priority order) or stored in the ME (in priority order</w:t>
      </w:r>
      <w:proofErr w:type="gramStart"/>
      <w:r w:rsidRPr="00710B18">
        <w:t>);</w:t>
      </w:r>
      <w:proofErr w:type="gramEnd"/>
    </w:p>
    <w:p w14:paraId="0B356B52" w14:textId="77777777" w:rsidR="00BD1F7A" w:rsidRPr="00710B18" w:rsidRDefault="00BD1F7A" w:rsidP="00BD1F7A">
      <w:pPr>
        <w:pStyle w:val="B1"/>
      </w:pPr>
      <w:r w:rsidRPr="00710B18">
        <w:t>iv)</w:t>
      </w:r>
      <w:r w:rsidRPr="00710B18">
        <w:tab/>
        <w:t xml:space="preserve">other PLMN/access technology combinations with received high quality signal in random </w:t>
      </w:r>
      <w:proofErr w:type="gramStart"/>
      <w:r w:rsidRPr="00710B18">
        <w:t>order;</w:t>
      </w:r>
      <w:proofErr w:type="gramEnd"/>
    </w:p>
    <w:p w14:paraId="1B62EEA0" w14:textId="77777777" w:rsidR="00BD1F7A" w:rsidRPr="00710B18" w:rsidRDefault="00BD1F7A" w:rsidP="00BD1F7A">
      <w:pPr>
        <w:pStyle w:val="NO"/>
      </w:pPr>
      <w:r w:rsidRPr="00710B18">
        <w:t>NOTE 1:</w:t>
      </w:r>
      <w:r w:rsidRPr="00710B18">
        <w:tab/>
        <w:t>High quality signal is defined in the appropriate AS specification.</w:t>
      </w:r>
    </w:p>
    <w:p w14:paraId="3D692EB1" w14:textId="77777777" w:rsidR="00BD1F7A" w:rsidRPr="00710B18" w:rsidRDefault="00BD1F7A" w:rsidP="00BD1F7A">
      <w:pPr>
        <w:pStyle w:val="B1"/>
      </w:pPr>
      <w:r w:rsidRPr="00710B18">
        <w:t>v)</w:t>
      </w:r>
      <w:r w:rsidRPr="00710B18">
        <w:tab/>
        <w:t>other PLMN/access technology combinations in order of decreasing signal quality.</w:t>
      </w:r>
    </w:p>
    <w:p w14:paraId="0731097B" w14:textId="77777777" w:rsidR="00BD1F7A" w:rsidRPr="00710B18" w:rsidRDefault="00BD1F7A" w:rsidP="00BD1F7A">
      <w:pPr>
        <w:pStyle w:val="B1"/>
      </w:pPr>
      <w:r w:rsidRPr="00710B18">
        <w:t>vi)</w:t>
      </w:r>
      <w:r w:rsidRPr="00710B18">
        <w:tab/>
        <w:t>PLMN/NG-RAN combinations for any forbidden PLMNs matching the below conditions:</w:t>
      </w:r>
    </w:p>
    <w:p w14:paraId="7F456A9A" w14:textId="77777777" w:rsidR="00BD1F7A" w:rsidRPr="00710B18" w:rsidRDefault="00BD1F7A" w:rsidP="00BD1F7A">
      <w:pPr>
        <w:pStyle w:val="B2"/>
      </w:pPr>
      <w:r w:rsidRPr="00710B18">
        <w:t>a)</w:t>
      </w:r>
      <w:r w:rsidRPr="00710B18">
        <w:tab/>
        <w:t>if the indication of 'applicability of "lists of PLMN(s) to be used in disaster condition" provided by a VPLMN' is set to true:</w:t>
      </w:r>
    </w:p>
    <w:p w14:paraId="25179B9F" w14:textId="7EC3F77C" w:rsidR="00BD1F7A" w:rsidRPr="00710B18" w:rsidRDefault="00BD1F7A" w:rsidP="00BD1F7A">
      <w:pPr>
        <w:pStyle w:val="B3"/>
      </w:pPr>
      <w:r w:rsidRPr="00710B18">
        <w:t>-</w:t>
      </w:r>
      <w:r w:rsidRPr="00710B18">
        <w:tab/>
      </w:r>
      <w:ins w:id="13" w:author="GruberRo4" w:date="2022-03-28T12:57:00Z">
        <w:r w:rsidR="00A4198E" w:rsidRPr="00710B18">
          <w:t xml:space="preserve">if the </w:t>
        </w:r>
      </w:ins>
      <w:ins w:id="14" w:author="GruberRo4" w:date="2022-03-28T13:04:00Z">
        <w:r w:rsidR="00E8069C" w:rsidRPr="00710B18">
          <w:t>MS</w:t>
        </w:r>
      </w:ins>
      <w:ins w:id="15" w:author="GruberRo4" w:date="2022-03-28T12:57:00Z">
        <w:r w:rsidR="00A4198E" w:rsidRPr="00710B18">
          <w:t xml:space="preserve"> has determined a PLMN with disaster condition and it has stored a "list of PLMN(s) to be used in disaster condition" associated with the PLMN ID of that PLMN</w:t>
        </w:r>
      </w:ins>
      <w:ins w:id="16" w:author="GruberRo4" w:date="2022-03-28T12:55:00Z">
        <w:r w:rsidR="0079318B" w:rsidRPr="00710B18">
          <w:t xml:space="preserve"> </w:t>
        </w:r>
      </w:ins>
      <w:r w:rsidRPr="00710B18">
        <w:t>each PLMN in</w:t>
      </w:r>
      <w:ins w:id="17" w:author="GruberRo4" w:date="2022-03-28T12:58:00Z">
        <w:r w:rsidR="00A4198E" w:rsidRPr="00710B18">
          <w:t xml:space="preserve"> this list</w:t>
        </w:r>
      </w:ins>
      <w:del w:id="18" w:author="GruberRo4" w:date="2022-03-28T12:56:00Z">
        <w:r w:rsidRPr="00710B18" w:rsidDel="0079318B">
          <w:delText xml:space="preserve"> the "list of PLMN(s) to be used in disaster condition" stored in the ME which is </w:delText>
        </w:r>
      </w:del>
      <w:del w:id="19" w:author="GruberRo4" w:date="2022-03-28T12:57:00Z">
        <w:r w:rsidRPr="00710B18" w:rsidDel="00A4198E">
          <w:delText>associated with the PLMN ID of the determined PLMN with disaster condition, if any</w:delText>
        </w:r>
      </w:del>
      <w:r w:rsidRPr="00710B18">
        <w:t>, ordered based on this list; otherwise</w:t>
      </w:r>
    </w:p>
    <w:p w14:paraId="15B9D80A" w14:textId="342D402C" w:rsidR="00BD1F7A" w:rsidRPr="00710B18" w:rsidRDefault="00BD1F7A" w:rsidP="00BD1F7A">
      <w:pPr>
        <w:pStyle w:val="B3"/>
      </w:pPr>
      <w:r w:rsidRPr="00710B18">
        <w:t>-</w:t>
      </w:r>
      <w:r w:rsidRPr="00710B18">
        <w:tab/>
      </w:r>
      <w:ins w:id="20" w:author="GruberRo4" w:date="2022-03-28T13:03:00Z">
        <w:r w:rsidR="00E8069C" w:rsidRPr="00710B18">
          <w:t xml:space="preserve">if the </w:t>
        </w:r>
      </w:ins>
      <w:ins w:id="21" w:author="GruberRo4" w:date="2022-03-28T13:04:00Z">
        <w:r w:rsidR="00E8069C" w:rsidRPr="00710B18">
          <w:t>MS</w:t>
        </w:r>
      </w:ins>
      <w:ins w:id="22" w:author="GruberRo4" w:date="2022-03-28T13:03:00Z">
        <w:r w:rsidR="00E8069C" w:rsidRPr="00710B18">
          <w:t xml:space="preserve"> has determined a PLMN with disaster condition and it </w:t>
        </w:r>
      </w:ins>
      <w:del w:id="23" w:author="GruberRo4" w:date="2022-03-28T13:05:00Z">
        <w:r w:rsidRPr="00710B18" w:rsidDel="00E8069C">
          <w:delText xml:space="preserve">if the ME </w:delText>
        </w:r>
      </w:del>
      <w:r w:rsidRPr="00710B18">
        <w:t>does not have</w:t>
      </w:r>
      <w:del w:id="24" w:author="GruberRo4" w:date="2022-03-28T13:07:00Z">
        <w:r w:rsidRPr="00710B18" w:rsidDel="00E8069C">
          <w:delText xml:space="preserve"> a</w:delText>
        </w:r>
      </w:del>
      <w:r w:rsidRPr="00710B18">
        <w:t xml:space="preserve"> stored </w:t>
      </w:r>
      <w:ins w:id="25" w:author="GruberRo4" w:date="2022-03-28T13:08:00Z">
        <w:r w:rsidR="00E8069C" w:rsidRPr="00710B18">
          <w:t xml:space="preserve">a </w:t>
        </w:r>
      </w:ins>
      <w:r w:rsidRPr="00710B18">
        <w:t>"list of PLMN(s) to be used in disaster condition" associated with the PLMN ID</w:t>
      </w:r>
      <w:ins w:id="26" w:author="GruberRo4" w:date="2022-03-28T13:06:00Z">
        <w:r w:rsidR="00E8069C" w:rsidRPr="00710B18">
          <w:t xml:space="preserve"> of that PLMN</w:t>
        </w:r>
      </w:ins>
      <w:del w:id="27" w:author="GruberRo4" w:date="2022-03-28T13:05:00Z">
        <w:r w:rsidRPr="00710B18" w:rsidDel="00E8069C">
          <w:delText xml:space="preserve"> of the determined PLMN with disaster condition</w:delText>
        </w:r>
      </w:del>
      <w:ins w:id="28" w:author="GruberRo4" w:date="2022-03-28T13:10:00Z">
        <w:r w:rsidR="00923F14" w:rsidRPr="00710B18">
          <w:t xml:space="preserve"> and it has stored a "list of PLMN(s) to be used in disaster condition" associated with the PLMN ID of the HPLMN</w:t>
        </w:r>
      </w:ins>
      <w:r w:rsidRPr="00710B18">
        <w:t xml:space="preserve">, each PLMN in </w:t>
      </w:r>
      <w:ins w:id="29" w:author="GruberRo4" w:date="2022-03-28T13:11:00Z">
        <w:r w:rsidR="00923F14" w:rsidRPr="00710B18">
          <w:t>this list</w:t>
        </w:r>
      </w:ins>
      <w:del w:id="30" w:author="GruberRo4" w:date="2022-03-28T13:11:00Z">
        <w:r w:rsidRPr="00710B18" w:rsidDel="00923F14">
          <w:delText xml:space="preserve">the "list of PLMN(s) to be used in disaster condition" stored in the ME </w:delText>
        </w:r>
      </w:del>
      <w:del w:id="31" w:author="GruberRo4" w:date="2022-03-28T13:07:00Z">
        <w:r w:rsidRPr="00710B18" w:rsidDel="00E8069C">
          <w:delText xml:space="preserve">which is </w:delText>
        </w:r>
      </w:del>
      <w:del w:id="32" w:author="GruberRo4" w:date="2022-03-28T13:11:00Z">
        <w:r w:rsidRPr="00710B18" w:rsidDel="00923F14">
          <w:delText xml:space="preserve">associated with the </w:delText>
        </w:r>
      </w:del>
      <w:del w:id="33" w:author="GruberRo4" w:date="2022-03-28T13:07:00Z">
        <w:r w:rsidRPr="00710B18" w:rsidDel="00E8069C">
          <w:delText xml:space="preserve">PLMN ID of the </w:delText>
        </w:r>
      </w:del>
      <w:del w:id="34" w:author="GruberRo4" w:date="2022-03-28T13:11:00Z">
        <w:r w:rsidRPr="00710B18" w:rsidDel="00923F14">
          <w:delText>HPLMN</w:delText>
        </w:r>
      </w:del>
      <w:del w:id="35" w:author="GruberRo4" w:date="2022-03-28T13:12:00Z">
        <w:r w:rsidRPr="00710B18" w:rsidDel="00923F14">
          <w:delText>, if any</w:delText>
        </w:r>
      </w:del>
      <w:r w:rsidRPr="00710B18">
        <w:t>, ordered based on this list.</w:t>
      </w:r>
    </w:p>
    <w:p w14:paraId="15A1B0BB" w14:textId="77777777" w:rsidR="00BD1F7A" w:rsidRPr="00710B18" w:rsidRDefault="00BD1F7A" w:rsidP="00BD1F7A">
      <w:pPr>
        <w:pStyle w:val="B2"/>
      </w:pPr>
      <w:r w:rsidRPr="00710B18">
        <w:t>b)</w:t>
      </w:r>
      <w:r w:rsidRPr="00710B18">
        <w:tab/>
        <w:t>if the indication of 'applicability of "lists of PLMN(s) to be used in disaster condition" provided by a VPLMN' is set to false:</w:t>
      </w:r>
    </w:p>
    <w:p w14:paraId="7705B924" w14:textId="4706AE96" w:rsidR="00BD1F7A" w:rsidRPr="00710B18" w:rsidRDefault="00BD1F7A" w:rsidP="00BD1F7A">
      <w:pPr>
        <w:pStyle w:val="B3"/>
      </w:pPr>
      <w:r w:rsidRPr="00710B18">
        <w:t>-</w:t>
      </w:r>
      <w:r w:rsidRPr="00710B18">
        <w:tab/>
      </w:r>
      <w:ins w:id="36" w:author="GruberRo4" w:date="2022-03-28T12:49:00Z">
        <w:r w:rsidR="00C97261" w:rsidRPr="00710B18">
          <w:t>if the UE has determined a PLMN with disaster condition and it has stored a "list of PLMN(s) to be used in disaster condition"</w:t>
        </w:r>
      </w:ins>
      <w:ins w:id="37" w:author="GruberRo4" w:date="2022-03-28T12:54:00Z">
        <w:r w:rsidR="0079318B" w:rsidRPr="00710B18">
          <w:t xml:space="preserve"> associated with </w:t>
        </w:r>
      </w:ins>
      <w:ins w:id="38" w:author="GruberRo4" w:date="2022-03-28T13:11:00Z">
        <w:r w:rsidR="00923F14" w:rsidRPr="00710B18">
          <w:t xml:space="preserve">PLMN ID of </w:t>
        </w:r>
      </w:ins>
      <w:ins w:id="39" w:author="GruberRo4" w:date="2022-03-28T12:54:00Z">
        <w:r w:rsidR="0079318B" w:rsidRPr="00710B18">
          <w:t>the HPLMN</w:t>
        </w:r>
      </w:ins>
      <w:ins w:id="40" w:author="GruberRo4" w:date="2022-03-28T12:49:00Z">
        <w:r w:rsidR="00C97261" w:rsidRPr="00710B18">
          <w:t xml:space="preserve"> </w:t>
        </w:r>
      </w:ins>
      <w:r w:rsidRPr="00710B18">
        <w:t xml:space="preserve">each PLMN in </w:t>
      </w:r>
      <w:ins w:id="41" w:author="GruberRo4" w:date="2022-03-28T12:52:00Z">
        <w:r w:rsidR="0079318B" w:rsidRPr="00710B18">
          <w:t>this list</w:t>
        </w:r>
      </w:ins>
      <w:ins w:id="42" w:author="GruberRo4" w:date="2022-03-28T12:53:00Z">
        <w:r w:rsidR="0079318B" w:rsidRPr="00710B18">
          <w:t xml:space="preserve"> </w:t>
        </w:r>
      </w:ins>
      <w:del w:id="43" w:author="GruberRo4" w:date="2022-03-28T12:51:00Z">
        <w:r w:rsidRPr="00710B18" w:rsidDel="00C97261">
          <w:delText xml:space="preserve">the "list of PLMN(s) to be used in disaster condition" stored in the ME which is </w:delText>
        </w:r>
      </w:del>
      <w:del w:id="44" w:author="GruberRo4" w:date="2022-03-28T12:54:00Z">
        <w:r w:rsidRPr="00710B18" w:rsidDel="0079318B">
          <w:delText>associated with the HPLMN</w:delText>
        </w:r>
      </w:del>
      <w:del w:id="45" w:author="GruberRo4" w:date="2022-03-28T12:51:00Z">
        <w:r w:rsidRPr="00710B18" w:rsidDel="00C97261">
          <w:delText>, if any</w:delText>
        </w:r>
      </w:del>
      <w:r w:rsidRPr="00710B18">
        <w:t>, ordered based on this list.</w:t>
      </w:r>
    </w:p>
    <w:p w14:paraId="319C97A9" w14:textId="6E5B7346" w:rsidR="00BD1F7A" w:rsidRPr="00710B18" w:rsidRDefault="00BD1F7A" w:rsidP="00BD1F7A">
      <w:pPr>
        <w:pStyle w:val="B1"/>
      </w:pPr>
      <w:r w:rsidRPr="00710B18">
        <w:t>vii)</w:t>
      </w:r>
      <w:r w:rsidRPr="00710B18">
        <w:tab/>
        <w:t>PLMN/NG-RAN combinations for other forbidden PLMNs</w:t>
      </w:r>
      <w:ins w:id="46" w:author="GruberRo4" w:date="2022-03-28T12:59:00Z">
        <w:r w:rsidR="00A4198E" w:rsidRPr="00710B18">
          <w:t xml:space="preserve"> broadcasting the PLMN ID of the determined PLMN with disaster condition or broadcasting the "disaster roaming indication"</w:t>
        </w:r>
      </w:ins>
      <w:r w:rsidRPr="00710B18">
        <w:t>, in random order.</w:t>
      </w:r>
    </w:p>
    <w:p w14:paraId="5F72F25A" w14:textId="77777777" w:rsidR="00BD1F7A" w:rsidRPr="00710B18" w:rsidRDefault="00BD1F7A" w:rsidP="00BD1F7A">
      <w:r w:rsidRPr="00710B18">
        <w:t xml:space="preserve">When following the above </w:t>
      </w:r>
      <w:proofErr w:type="gramStart"/>
      <w:r w:rsidRPr="00710B18">
        <w:t>procedure</w:t>
      </w:r>
      <w:proofErr w:type="gramEnd"/>
      <w:r w:rsidRPr="00710B18">
        <w:t xml:space="preserve"> the following requirements apply:</w:t>
      </w:r>
    </w:p>
    <w:p w14:paraId="57C85D3B" w14:textId="77777777" w:rsidR="00BD1F7A" w:rsidRPr="00710B18" w:rsidRDefault="00BD1F7A" w:rsidP="00BD1F7A">
      <w:pPr>
        <w:pStyle w:val="B1"/>
      </w:pPr>
      <w:r w:rsidRPr="00710B18">
        <w:t>a)</w:t>
      </w:r>
      <w:r w:rsidRPr="00710B18">
        <w:tab/>
        <w:t>An MS with voice capability shall ignore PLMNs for which the MS has identified at least one GSM COMPACT.</w:t>
      </w:r>
    </w:p>
    <w:p w14:paraId="3CAD87E9" w14:textId="77777777" w:rsidR="00BD1F7A" w:rsidRPr="00710B18" w:rsidRDefault="00BD1F7A" w:rsidP="00BD1F7A">
      <w:pPr>
        <w:pStyle w:val="B1"/>
      </w:pPr>
      <w:r w:rsidRPr="00710B18">
        <w:t>b)</w:t>
      </w:r>
      <w:r w:rsidRPr="00710B18">
        <w:tab/>
        <w:t>In A/Gb mode or GSM COMPACT, an MS with voice capability, or an MS not supporting packet services shall not search for CPBCCH carriers.</w:t>
      </w:r>
    </w:p>
    <w:p w14:paraId="6843C990" w14:textId="77777777" w:rsidR="00BD1F7A" w:rsidRPr="00710B18" w:rsidRDefault="00BD1F7A" w:rsidP="00BD1F7A">
      <w:pPr>
        <w:pStyle w:val="B1"/>
        <w:keepNext/>
        <w:keepLines/>
      </w:pPr>
      <w:r w:rsidRPr="00710B18">
        <w:lastRenderedPageBreak/>
        <w:t>c)</w:t>
      </w:r>
      <w:r w:rsidRPr="00710B18">
        <w:tab/>
        <w:t>In ii and iii, the MS should limit its search for the PLMN to the access technology or access technologies associated with the PLMN in the appropriate PLMN Selector with Access Technology list (User Controlled or Operator Controlled selector list).</w:t>
      </w:r>
    </w:p>
    <w:p w14:paraId="0B9883F0" w14:textId="77777777" w:rsidR="00BD1F7A" w:rsidRPr="00710B18" w:rsidRDefault="00BD1F7A" w:rsidP="00BD1F7A">
      <w:pPr>
        <w:pStyle w:val="B1"/>
        <w:keepNext/>
        <w:keepLines/>
      </w:pPr>
      <w:r w:rsidRPr="00710B18">
        <w:tab/>
        <w:t>An MS using a SIM without access technology information storage (</w:t>
      </w:r>
      <w:proofErr w:type="gramStart"/>
      <w:r w:rsidRPr="00710B18">
        <w:t>i.e.</w:t>
      </w:r>
      <w:proofErr w:type="gramEnd"/>
      <w:r w:rsidRPr="00710B18">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0A53DE" w14:textId="77777777" w:rsidR="00BD1F7A" w:rsidRPr="00710B18" w:rsidRDefault="00BD1F7A" w:rsidP="00BD1F7A">
      <w:pPr>
        <w:pStyle w:val="B1"/>
      </w:pPr>
      <w:r w:rsidRPr="00710B18">
        <w:t>d)</w:t>
      </w:r>
      <w:r w:rsidRPr="00710B18">
        <w:tab/>
        <w:t>In iv, v, vi and vii, the MS shall search for all access technologies it is capable of, before deciding which PLMN to select.</w:t>
      </w:r>
    </w:p>
    <w:p w14:paraId="28406901" w14:textId="77777777" w:rsidR="00BD1F7A" w:rsidRPr="00710B18" w:rsidRDefault="00BD1F7A" w:rsidP="00BD1F7A">
      <w:pPr>
        <w:pStyle w:val="B1"/>
      </w:pPr>
      <w:r w:rsidRPr="00710B18">
        <w:t>e)</w:t>
      </w:r>
      <w:r w:rsidRPr="00710B18">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A0920DB" w14:textId="77777777" w:rsidR="00BD1F7A" w:rsidRPr="00710B18" w:rsidRDefault="00BD1F7A" w:rsidP="00BD1F7A">
      <w:pPr>
        <w:pStyle w:val="B1"/>
      </w:pPr>
      <w:r w:rsidRPr="00710B18">
        <w:t>f)</w:t>
      </w:r>
      <w:r w:rsidRPr="00710B18">
        <w:tab/>
        <w:t xml:space="preserve">In </w:t>
      </w:r>
      <w:proofErr w:type="spellStart"/>
      <w:r w:rsidRPr="00710B18">
        <w:t>i</w:t>
      </w:r>
      <w:proofErr w:type="spellEnd"/>
      <w:r w:rsidRPr="00710B18">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B3E5510" w14:textId="77777777" w:rsidR="00BD1F7A" w:rsidRPr="00710B18" w:rsidRDefault="00BD1F7A" w:rsidP="00BD1F7A">
      <w:pPr>
        <w:pStyle w:val="B1"/>
      </w:pPr>
      <w:r w:rsidRPr="00710B18">
        <w:t>g)</w:t>
      </w:r>
      <w:r w:rsidRPr="00710B18">
        <w:tab/>
        <w:t xml:space="preserve">In </w:t>
      </w:r>
      <w:proofErr w:type="spellStart"/>
      <w:r w:rsidRPr="00710B18">
        <w:t>i</w:t>
      </w:r>
      <w:proofErr w:type="spellEnd"/>
      <w:r w:rsidRPr="00710B18">
        <w:t>, an MS using a SIM without access technology information storage (</w:t>
      </w:r>
      <w:proofErr w:type="gramStart"/>
      <w:r w:rsidRPr="00710B18">
        <w:t>i.e.</w:t>
      </w:r>
      <w:proofErr w:type="gramEnd"/>
      <w:r w:rsidRPr="00710B18">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152290C" w14:textId="77777777" w:rsidR="00BD1F7A" w:rsidRPr="00710B18" w:rsidRDefault="00BD1F7A" w:rsidP="00BD1F7A">
      <w:pPr>
        <w:pStyle w:val="NO"/>
      </w:pPr>
      <w:r w:rsidRPr="00710B18">
        <w:t>NOTE 2:</w:t>
      </w:r>
      <w:r w:rsidRPr="00710B18">
        <w:tab/>
        <w:t>For f) and g), the MS in automatic network selection mode can end the PLMN search procedure once the HPLMN or the highest priority EHPLMN is found on an access technology.</w:t>
      </w:r>
    </w:p>
    <w:p w14:paraId="47FD69DB" w14:textId="77777777" w:rsidR="00BD1F7A" w:rsidRPr="00710B18" w:rsidRDefault="00BD1F7A" w:rsidP="00BD1F7A">
      <w:pPr>
        <w:pStyle w:val="NO"/>
      </w:pPr>
      <w:r w:rsidRPr="00710B18">
        <w:t>NOTE 3:</w:t>
      </w:r>
      <w:r w:rsidRPr="00710B18">
        <w:tab/>
        <w:t xml:space="preserve">For </w:t>
      </w:r>
      <w:proofErr w:type="spellStart"/>
      <w:r w:rsidRPr="00710B18">
        <w:t>i</w:t>
      </w:r>
      <w:proofErr w:type="spellEnd"/>
      <w:r w:rsidRPr="00710B18">
        <w:t>, ii and iii, the MS can use location information to determine which PLMNs can be available in its present location.</w:t>
      </w:r>
    </w:p>
    <w:p w14:paraId="5FD2CEC0" w14:textId="77777777" w:rsidR="00BD1F7A" w:rsidRPr="00710B18" w:rsidRDefault="00BD1F7A" w:rsidP="00BD1F7A">
      <w:pPr>
        <w:pStyle w:val="B1"/>
      </w:pPr>
      <w:r w:rsidRPr="00710B18">
        <w:t>h)</w:t>
      </w:r>
      <w:r w:rsidRPr="00710B18">
        <w:tab/>
        <w:t>In v, the MS shall order the PLMN/access technology combinations in order of decreasing signal quality within each access technology. The order between PLMN/access technology combinations with different access technologies is an MS implementation issue.</w:t>
      </w:r>
    </w:p>
    <w:p w14:paraId="35527909" w14:textId="77777777" w:rsidR="00BD1F7A" w:rsidRPr="00710B18" w:rsidRDefault="00BD1F7A" w:rsidP="00BD1F7A">
      <w:pPr>
        <w:pStyle w:val="NO"/>
      </w:pPr>
      <w:r w:rsidRPr="00710B18">
        <w:t>NOTE 4:</w:t>
      </w:r>
      <w:r w:rsidRPr="00710B18">
        <w:tab/>
        <w:t>Requirements a) and b) apply also to requirement d), so a GSM voice capable MS should not search for GSM COMPACT PLMNs, even if capable of GSM COMPACT.</w:t>
      </w:r>
    </w:p>
    <w:p w14:paraId="37FA2D94" w14:textId="77777777" w:rsidR="00BD1F7A" w:rsidRPr="00710B18" w:rsidRDefault="00BD1F7A" w:rsidP="00BD1F7A">
      <w:pPr>
        <w:pStyle w:val="NO"/>
      </w:pPr>
      <w:r w:rsidRPr="00710B18">
        <w:t>NOTE 5:</w:t>
      </w:r>
      <w:r w:rsidRPr="00710B18">
        <w:tab/>
        <w:t>Requirements a) and b) apply also to requirement f), so a GSM voice capable MS should not search for GSM COMPACT PLMNs, even if this is the only access technology on the "HPLMN Selector with Access Technology" data file on the SIM.</w:t>
      </w:r>
    </w:p>
    <w:p w14:paraId="13B36268" w14:textId="77777777" w:rsidR="00BD1F7A" w:rsidRPr="00710B18" w:rsidRDefault="00BD1F7A" w:rsidP="00BD1F7A">
      <w:pPr>
        <w:pStyle w:val="B1"/>
      </w:pPr>
      <w:proofErr w:type="spellStart"/>
      <w:r w:rsidRPr="00710B18">
        <w:t>i</w:t>
      </w:r>
      <w:proofErr w:type="spellEnd"/>
      <w:r w:rsidRPr="00710B18">
        <w:t>)</w:t>
      </w:r>
      <w:r w:rsidRPr="00710B18">
        <w:tab/>
        <w:t xml:space="preserve">In </w:t>
      </w:r>
      <w:proofErr w:type="spellStart"/>
      <w:r w:rsidRPr="00710B18">
        <w:t>i</w:t>
      </w:r>
      <w:proofErr w:type="spellEnd"/>
      <w:r w:rsidRPr="00710B18">
        <w:t xml:space="preserve"> to vii, the MS shall not consider PLMNs where voice service was not possible as PLMN selection candidate, unless such PLMN is available in GERAN or UTRAN or no other allowed PLMN is available.</w:t>
      </w:r>
    </w:p>
    <w:p w14:paraId="63D2E8E0" w14:textId="77777777" w:rsidR="00BD1F7A" w:rsidRPr="00710B18" w:rsidRDefault="00BD1F7A" w:rsidP="00BD1F7A">
      <w:pPr>
        <w:pStyle w:val="B1"/>
      </w:pPr>
      <w:r w:rsidRPr="00710B18">
        <w:t>j)</w:t>
      </w:r>
      <w:r w:rsidRPr="00710B18">
        <w:tab/>
        <w:t xml:space="preserve">In </w:t>
      </w:r>
      <w:proofErr w:type="spellStart"/>
      <w:r w:rsidRPr="00710B18">
        <w:t>i</w:t>
      </w:r>
      <w:proofErr w:type="spellEnd"/>
      <w:r w:rsidRPr="00710B18">
        <w:t xml:space="preserve"> to v, if the MS only supports EMM-REGISTERED without PDN connection (see 3GPP TS 24.301 [23A]), the MS shall not consider PLMNs which do not advertise support of EMM-REGISTERED without PDN connection.</w:t>
      </w:r>
    </w:p>
    <w:p w14:paraId="2D3CC2F3" w14:textId="77777777" w:rsidR="00BD1F7A" w:rsidRPr="00710B18" w:rsidRDefault="00BD1F7A" w:rsidP="00BD1F7A">
      <w:pPr>
        <w:pStyle w:val="B1"/>
      </w:pPr>
      <w:r w:rsidRPr="00710B18">
        <w:t>k)</w:t>
      </w:r>
      <w:r w:rsidRPr="00710B18">
        <w:tab/>
        <w:t xml:space="preserve">In </w:t>
      </w:r>
      <w:proofErr w:type="spellStart"/>
      <w:r w:rsidRPr="00710B18">
        <w:t>i</w:t>
      </w:r>
      <w:proofErr w:type="spellEnd"/>
      <w:r w:rsidRPr="00710B18">
        <w:t xml:space="preserve"> to v, if the MS only supports control plane </w:t>
      </w:r>
      <w:proofErr w:type="spellStart"/>
      <w:r w:rsidRPr="00710B18">
        <w:t>CIoT</w:t>
      </w:r>
      <w:proofErr w:type="spellEnd"/>
      <w:r w:rsidRPr="00710B18">
        <w:t xml:space="preserve"> EPS optimization (see 3GPP TS 24.301 [23A]) and the MS camps on a E-UTRA cell which is not NB-IoT cell (see 3GPP TS 36.304 [43], 3GPP TS 36.331 [42]), the MS shall not consider PLMNs which do not advertise support of EPS services with control plane </w:t>
      </w:r>
      <w:proofErr w:type="spellStart"/>
      <w:r w:rsidRPr="00710B18">
        <w:t>CIoT</w:t>
      </w:r>
      <w:proofErr w:type="spellEnd"/>
      <w:r w:rsidRPr="00710B18">
        <w:t xml:space="preserve"> EPS optimization.</w:t>
      </w:r>
    </w:p>
    <w:p w14:paraId="0F0FBB7F" w14:textId="77777777" w:rsidR="00BD1F7A" w:rsidRPr="00710B18" w:rsidRDefault="00BD1F7A" w:rsidP="00BD1F7A">
      <w:pPr>
        <w:pStyle w:val="B1"/>
      </w:pPr>
      <w:r w:rsidRPr="00710B18">
        <w:t>l)</w:t>
      </w:r>
      <w:r w:rsidRPr="00710B18">
        <w:tab/>
        <w:t xml:space="preserve">In </w:t>
      </w:r>
      <w:proofErr w:type="spellStart"/>
      <w:r w:rsidRPr="00710B18">
        <w:t>i</w:t>
      </w:r>
      <w:proofErr w:type="spellEnd"/>
      <w:r w:rsidRPr="00710B18">
        <w:t xml:space="preserve"> to vii, if the MS is in </w:t>
      </w:r>
      <w:proofErr w:type="spellStart"/>
      <w:r w:rsidRPr="00710B18">
        <w:t>eCall</w:t>
      </w:r>
      <w:proofErr w:type="spellEnd"/>
      <w:r w:rsidRPr="00710B18">
        <w:t xml:space="preserve"> only mode, the MS shall not consider PLMNs which do not advertise support for </w:t>
      </w:r>
      <w:proofErr w:type="spellStart"/>
      <w:r w:rsidRPr="00710B18">
        <w:t>eCall</w:t>
      </w:r>
      <w:proofErr w:type="spellEnd"/>
      <w:r w:rsidRPr="00710B18">
        <w:t xml:space="preserve"> over IMS, unless such PLMNs are available in GERAN or UTRAN.</w:t>
      </w:r>
    </w:p>
    <w:p w14:paraId="6998BB18" w14:textId="77777777" w:rsidR="00BD1F7A" w:rsidRPr="00710B18" w:rsidRDefault="00BD1F7A" w:rsidP="00BD1F7A">
      <w:pPr>
        <w:pStyle w:val="NO"/>
      </w:pPr>
      <w:r w:rsidRPr="00710B18">
        <w:t>NOTE 6:</w:t>
      </w:r>
      <w:r w:rsidRPr="00710B18">
        <w:tab/>
        <w:t xml:space="preserve">As an implementation option, an MS in </w:t>
      </w:r>
      <w:proofErr w:type="spellStart"/>
      <w:r w:rsidRPr="00710B18">
        <w:t>eCall</w:t>
      </w:r>
      <w:proofErr w:type="spellEnd"/>
      <w:r w:rsidRPr="00710B18">
        <w:t xml:space="preserve"> only mode that was not able to select any PLMN according to l) can perform a second iteration of </w:t>
      </w:r>
      <w:proofErr w:type="spellStart"/>
      <w:r w:rsidRPr="00710B18">
        <w:t>i</w:t>
      </w:r>
      <w:proofErr w:type="spellEnd"/>
      <w:r w:rsidRPr="00710B18">
        <w:t xml:space="preserve"> to v with no restriction.</w:t>
      </w:r>
    </w:p>
    <w:p w14:paraId="234E7E42" w14:textId="77777777" w:rsidR="00BD1F7A" w:rsidRPr="00710B18" w:rsidRDefault="00BD1F7A" w:rsidP="00BD1F7A">
      <w:pPr>
        <w:pStyle w:val="B1"/>
      </w:pPr>
      <w:r w:rsidRPr="00710B18">
        <w:lastRenderedPageBreak/>
        <w:t>m)</w:t>
      </w:r>
      <w:r w:rsidRPr="00710B18">
        <w:tab/>
        <w:t xml:space="preserve">In </w:t>
      </w:r>
      <w:proofErr w:type="spellStart"/>
      <w:r w:rsidRPr="00710B18">
        <w:t>i</w:t>
      </w:r>
      <w:proofErr w:type="spellEnd"/>
      <w:r w:rsidRPr="00710B18">
        <w:t xml:space="preserve"> to vii, if the MS supports CAG and:</w:t>
      </w:r>
    </w:p>
    <w:p w14:paraId="154E6B18" w14:textId="77777777" w:rsidR="00BD1F7A" w:rsidRPr="00710B18" w:rsidRDefault="00BD1F7A" w:rsidP="00BD1F7A">
      <w:pPr>
        <w:pStyle w:val="B2"/>
      </w:pPr>
      <w:r w:rsidRPr="00710B18">
        <w:t>1)</w:t>
      </w:r>
      <w:r w:rsidRPr="00710B18">
        <w:tab/>
        <w:t>is provisioned with a non-empty "CAG information list", the MS shall consider a PLMN indicated by an NG-RAN cell only if:</w:t>
      </w:r>
    </w:p>
    <w:p w14:paraId="7C6F2546" w14:textId="77777777" w:rsidR="00BD1F7A" w:rsidRPr="00710B18" w:rsidRDefault="00BD1F7A" w:rsidP="00BD1F7A">
      <w:pPr>
        <w:pStyle w:val="B3"/>
      </w:pPr>
      <w:r w:rsidRPr="00710B18">
        <w:t>A)</w:t>
      </w:r>
      <w:r w:rsidRPr="00710B18">
        <w:tab/>
        <w:t>the cell is a CAG cell and broadcasts a CAG-ID for the PLMN such that there exists an entry with the PLMN ID of the PLMN in the "CAG information list" and the CAG-ID is included in the "Allowed CAG list" of the entry; or</w:t>
      </w:r>
    </w:p>
    <w:p w14:paraId="4EF5D90D" w14:textId="77777777" w:rsidR="00BD1F7A" w:rsidRPr="00710B18" w:rsidRDefault="00BD1F7A" w:rsidP="00BD1F7A">
      <w:pPr>
        <w:pStyle w:val="B3"/>
      </w:pPr>
      <w:r w:rsidRPr="00710B18">
        <w:t>B)</w:t>
      </w:r>
      <w:r w:rsidRPr="00710B18">
        <w:tab/>
        <w:t>the cell is not a CAG cell and:</w:t>
      </w:r>
    </w:p>
    <w:p w14:paraId="4894B3D8" w14:textId="77777777" w:rsidR="00BD1F7A" w:rsidRPr="00710B18" w:rsidRDefault="00BD1F7A" w:rsidP="00BD1F7A">
      <w:pPr>
        <w:pStyle w:val="B4"/>
      </w:pPr>
      <w:r w:rsidRPr="00710B18">
        <w:t>-</w:t>
      </w:r>
      <w:r w:rsidRPr="00710B18">
        <w:tab/>
        <w:t>there is no entry with the PLMN ID of the PLMN in the "CAG information list"; or</w:t>
      </w:r>
    </w:p>
    <w:p w14:paraId="0BC4436F" w14:textId="77777777" w:rsidR="00BD1F7A" w:rsidRPr="00710B18" w:rsidRDefault="00BD1F7A" w:rsidP="00BD1F7A">
      <w:pPr>
        <w:pStyle w:val="B4"/>
      </w:pPr>
      <w:r w:rsidRPr="00710B18">
        <w:t>-</w:t>
      </w:r>
      <w:r w:rsidRPr="00710B18">
        <w:tab/>
        <w:t>there exists an entry with the PLMN ID of the PLMN in the "CAG information list" but the "indication that the MS is only allowed to access 5GS via CAG cells" is not included in the entry; or</w:t>
      </w:r>
    </w:p>
    <w:p w14:paraId="035BA443" w14:textId="77777777" w:rsidR="00BD1F7A" w:rsidRPr="00710B18" w:rsidRDefault="00BD1F7A" w:rsidP="00BD1F7A">
      <w:pPr>
        <w:pStyle w:val="B2"/>
      </w:pPr>
      <w:r w:rsidRPr="00710B18">
        <w:t>2)</w:t>
      </w:r>
      <w:r w:rsidRPr="00710B18">
        <w:tab/>
        <w:t>is provisioned with an empty "CAG information list" or is not provisioned with a "CAG information list", the MS shall consider a PLMN indicated by an NG-RAN cell only if the cell is not a CAG cell.</w:t>
      </w:r>
    </w:p>
    <w:p w14:paraId="6DB954E3" w14:textId="77777777" w:rsidR="00BD1F7A" w:rsidRPr="00710B18" w:rsidRDefault="00BD1F7A" w:rsidP="00BD1F7A">
      <w:pPr>
        <w:pStyle w:val="B1"/>
      </w:pPr>
      <w:r w:rsidRPr="00710B18">
        <w:t>n)</w:t>
      </w:r>
      <w:r w:rsidRPr="00710B18">
        <w:tab/>
        <w:t xml:space="preserve">In </w:t>
      </w:r>
      <w:proofErr w:type="spellStart"/>
      <w:r w:rsidRPr="00710B18">
        <w:t>i</w:t>
      </w:r>
      <w:proofErr w:type="spellEnd"/>
      <w:r w:rsidRPr="00710B18">
        <w:t xml:space="preserve"> to vii, if the MS only supports control plane </w:t>
      </w:r>
      <w:proofErr w:type="spellStart"/>
      <w:r w:rsidRPr="00710B18">
        <w:t>CIoT</w:t>
      </w:r>
      <w:proofErr w:type="spellEnd"/>
      <w:r w:rsidRPr="00710B18">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rsidRPr="00710B18">
        <w:t>CIoT</w:t>
      </w:r>
      <w:proofErr w:type="spellEnd"/>
      <w:r w:rsidRPr="00710B18">
        <w:t xml:space="preserve"> 5GS optimization.</w:t>
      </w:r>
    </w:p>
    <w:p w14:paraId="79FA6B4B" w14:textId="77777777" w:rsidR="00BD1F7A" w:rsidRPr="00710B18" w:rsidRDefault="00BD1F7A" w:rsidP="00BD1F7A">
      <w:pPr>
        <w:pStyle w:val="B1"/>
      </w:pPr>
      <w:r w:rsidRPr="00710B18">
        <w:t>o)</w:t>
      </w:r>
      <w:r w:rsidRPr="00710B18">
        <w:tab/>
        <w:t xml:space="preserve">In </w:t>
      </w:r>
      <w:proofErr w:type="spellStart"/>
      <w:r w:rsidRPr="00710B18">
        <w:t>i</w:t>
      </w:r>
      <w:proofErr w:type="spellEnd"/>
      <w:r w:rsidRPr="00710B18">
        <w:t xml:space="preserve"> to vii, if the MS supports </w:t>
      </w:r>
      <w:proofErr w:type="spellStart"/>
      <w:r w:rsidRPr="00710B18">
        <w:t>CIoT</w:t>
      </w:r>
      <w:proofErr w:type="spellEnd"/>
      <w:r w:rsidRPr="00710B18">
        <w:t xml:space="preserve"> 5GS optimizations, the MS shall not consider the PLMN/access technology combinations for which the MS preferred </w:t>
      </w:r>
      <w:proofErr w:type="spellStart"/>
      <w:r w:rsidRPr="00710B18">
        <w:t>CIoT</w:t>
      </w:r>
      <w:proofErr w:type="spellEnd"/>
      <w:r w:rsidRPr="00710B18">
        <w:t xml:space="preserve"> network behaviour is not advertised as supported by the PLMN/access technology combination (see 3GPP TS 24.501 [64]).</w:t>
      </w:r>
    </w:p>
    <w:p w14:paraId="16F30C91" w14:textId="77777777" w:rsidR="00BD1F7A" w:rsidRPr="00710B18" w:rsidRDefault="00BD1F7A" w:rsidP="00BD1F7A">
      <w:pPr>
        <w:pStyle w:val="NO"/>
      </w:pPr>
      <w:r w:rsidRPr="00710B18">
        <w:t>NOTE 7:</w:t>
      </w:r>
      <w:r w:rsidRPr="00710B18">
        <w:tab/>
        <w:t xml:space="preserve">As an implementation option, the MS supporting </w:t>
      </w:r>
      <w:proofErr w:type="spellStart"/>
      <w:r w:rsidRPr="00710B18">
        <w:t>CIoT</w:t>
      </w:r>
      <w:proofErr w:type="spellEnd"/>
      <w:r w:rsidRPr="00710B18">
        <w:t xml:space="preserve"> 5GS optimizations that was not able to select any PLMN according to o) can perform a second iteration of </w:t>
      </w:r>
      <w:proofErr w:type="spellStart"/>
      <w:r w:rsidRPr="00710B18">
        <w:t>i</w:t>
      </w:r>
      <w:proofErr w:type="spellEnd"/>
      <w:r w:rsidRPr="00710B18">
        <w:t xml:space="preserve"> to v with no restriction.</w:t>
      </w:r>
    </w:p>
    <w:p w14:paraId="0535D4F2" w14:textId="77777777" w:rsidR="00BD1F7A" w:rsidRPr="00710B18" w:rsidRDefault="00BD1F7A" w:rsidP="00BD1F7A">
      <w:pPr>
        <w:pStyle w:val="B1"/>
      </w:pPr>
      <w:r w:rsidRPr="00710B18">
        <w:t>p)</w:t>
      </w:r>
      <w:r w:rsidRPr="00710B18">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2A5DBE2E" w14:textId="77777777" w:rsidR="00106A39" w:rsidRPr="00710B18" w:rsidRDefault="00106A39" w:rsidP="00106A39">
      <w:pPr>
        <w:pStyle w:val="B1"/>
        <w:rPr>
          <w:ins w:id="47" w:author="GruberRo4" w:date="2022-03-28T13:17:00Z"/>
        </w:rPr>
      </w:pPr>
      <w:ins w:id="48" w:author="GruberRo4" w:date="2022-03-28T13:17:00Z">
        <w:r w:rsidRPr="00710B18">
          <w:t>q1)</w:t>
        </w:r>
        <w:r w:rsidRPr="00710B18">
          <w:tab/>
          <w:t>for vi and vii, if any of the available forbidden PLMNs is broadcasting the "disaster roaming indication", no PLMN with disaster condition is determined.</w:t>
        </w:r>
      </w:ins>
    </w:p>
    <w:p w14:paraId="7D36F937" w14:textId="52A2A4BF" w:rsidR="00BD1F7A" w:rsidRPr="00710B18" w:rsidRDefault="00BD1F7A" w:rsidP="00BD1F7A">
      <w:pPr>
        <w:pStyle w:val="B1"/>
      </w:pPr>
      <w:r w:rsidRPr="00710B18">
        <w:t>q</w:t>
      </w:r>
      <w:ins w:id="49" w:author="GruberRo4" w:date="2022-03-28T13:17:00Z">
        <w:r w:rsidR="00106A39" w:rsidRPr="00710B18">
          <w:t>2</w:t>
        </w:r>
      </w:ins>
      <w:r w:rsidRPr="00710B18">
        <w:t>)</w:t>
      </w:r>
      <w:r w:rsidRPr="00710B18">
        <w:tab/>
        <w:t>for vi and vii</w:t>
      </w:r>
      <w:ins w:id="50" w:author="GruberRo4" w:date="2022-03-28T13:19:00Z">
        <w:r w:rsidR="00C47E35" w:rsidRPr="00710B18">
          <w:t>, if none of the available forbidden PLMNs is broadcasting the "disaster roaming indication"</w:t>
        </w:r>
      </w:ins>
      <w:r w:rsidRPr="00710B18">
        <w:t>, the MS shall determine the PLMN with disaster condition as follows:</w:t>
      </w:r>
    </w:p>
    <w:p w14:paraId="4103A0C0" w14:textId="77777777" w:rsidR="00BD1F7A" w:rsidRPr="00710B18" w:rsidRDefault="00BD1F7A" w:rsidP="00BD1F7A">
      <w:pPr>
        <w:pStyle w:val="B2"/>
      </w:pPr>
      <w:proofErr w:type="spellStart"/>
      <w:r w:rsidRPr="00710B18">
        <w:t>i</w:t>
      </w:r>
      <w:proofErr w:type="spellEnd"/>
      <w:r w:rsidRPr="00710B18">
        <w:t>)</w:t>
      </w:r>
      <w:r w:rsidRPr="00710B18">
        <w:tab/>
        <w:t>if the MS's RPLMN is included in any "list of one or more PLMN(s) with disaster condition for which disaster roaming is offered by the available PLMN" broadcast by any NG-RAN cell and is allowable, the MS shall consider that the MS's RPLMN is the PLMN with disaster condition; or</w:t>
      </w:r>
    </w:p>
    <w:p w14:paraId="433AC3A3" w14:textId="77777777" w:rsidR="00BD1F7A" w:rsidRPr="00710B18" w:rsidRDefault="00BD1F7A" w:rsidP="00BD1F7A">
      <w:pPr>
        <w:pStyle w:val="B2"/>
      </w:pPr>
      <w:r w:rsidRPr="00710B18">
        <w:t>ii)</w:t>
      </w:r>
      <w:r w:rsidRPr="00710B18">
        <w:tab/>
        <w:t>if the MS's RPLMN is not included in any "list of one or more PLMN(s) with disaster condition for which disaster roaming is offered by the available PLMN" broadcast by any NG-RAN cell or the MS's RPLMN is not allowable, the MS shall determine the PLMN with disaster condition from PLMNs:</w:t>
      </w:r>
    </w:p>
    <w:p w14:paraId="40700E8B" w14:textId="77777777" w:rsidR="00BD1F7A" w:rsidRPr="00710B18" w:rsidRDefault="00BD1F7A" w:rsidP="00BD1F7A">
      <w:pPr>
        <w:pStyle w:val="B3"/>
      </w:pPr>
      <w:r w:rsidRPr="00710B18">
        <w:t>-</w:t>
      </w:r>
      <w:r w:rsidRPr="00710B18">
        <w:tab/>
        <w:t>in the "list of one or more PLMN(s) with disaster condition for which disaster roaming is offered by the available PLMN" broadcast by any NG-RAN cell; and</w:t>
      </w:r>
    </w:p>
    <w:p w14:paraId="25EACB88" w14:textId="77777777" w:rsidR="00BD1F7A" w:rsidRPr="00710B18" w:rsidRDefault="00BD1F7A" w:rsidP="00BD1F7A">
      <w:pPr>
        <w:pStyle w:val="B3"/>
      </w:pPr>
      <w:r w:rsidRPr="00710B18">
        <w:t>-</w:t>
      </w:r>
      <w:r w:rsidRPr="00710B18">
        <w:tab/>
        <w:t xml:space="preserve">which are </w:t>
      </w:r>
      <w:proofErr w:type="gramStart"/>
      <w:r w:rsidRPr="00710B18">
        <w:t>allowable;</w:t>
      </w:r>
      <w:proofErr w:type="gramEnd"/>
    </w:p>
    <w:p w14:paraId="3B8EDC80" w14:textId="77777777" w:rsidR="00BD1F7A" w:rsidRPr="00710B18" w:rsidRDefault="00BD1F7A" w:rsidP="00BD1F7A">
      <w:pPr>
        <w:pStyle w:val="B2"/>
      </w:pPr>
      <w:r w:rsidRPr="00710B18">
        <w:tab/>
        <w:t>in the following order:</w:t>
      </w:r>
    </w:p>
    <w:p w14:paraId="72ADE7E6" w14:textId="77777777" w:rsidR="00BD1F7A" w:rsidRPr="00710B18" w:rsidRDefault="00BD1F7A" w:rsidP="00BD1F7A">
      <w:pPr>
        <w:pStyle w:val="B3"/>
      </w:pPr>
      <w:r w:rsidRPr="00710B18">
        <w:t>-</w:t>
      </w:r>
      <w:r w:rsidRPr="00710B18">
        <w:tab/>
        <w:t>either the HPLMN (if the EHPLMN list is not present or is empty) or the highest priority EHPLMN that is available (if the EHPLMN list is present</w:t>
      </w:r>
      <w:proofErr w:type="gramStart"/>
      <w:r w:rsidRPr="00710B18">
        <w:t>);</w:t>
      </w:r>
      <w:proofErr w:type="gramEnd"/>
    </w:p>
    <w:p w14:paraId="14A654C0" w14:textId="77777777" w:rsidR="00BD1F7A" w:rsidRPr="00710B18" w:rsidRDefault="00BD1F7A" w:rsidP="00BD1F7A">
      <w:pPr>
        <w:pStyle w:val="B3"/>
      </w:pPr>
      <w:r w:rsidRPr="00710B18">
        <w:t>-</w:t>
      </w:r>
      <w:r w:rsidRPr="00710B18">
        <w:tab/>
        <w:t>each PLMN in the "User Controlled PLMN Selector with Access Technology" data file in the SIM (in priority order</w:t>
      </w:r>
      <w:proofErr w:type="gramStart"/>
      <w:r w:rsidRPr="00710B18">
        <w:t>);</w:t>
      </w:r>
      <w:proofErr w:type="gramEnd"/>
    </w:p>
    <w:p w14:paraId="4C0DF655" w14:textId="77777777" w:rsidR="00BD1F7A" w:rsidRPr="00710B18" w:rsidRDefault="00BD1F7A" w:rsidP="00BD1F7A">
      <w:pPr>
        <w:pStyle w:val="B3"/>
      </w:pPr>
      <w:r w:rsidRPr="00710B18">
        <w:t>-</w:t>
      </w:r>
      <w:r w:rsidRPr="00710B18">
        <w:tab/>
        <w:t>each PLMN in the "Operator Controlled PLMN Selector with Access Technology" data file in the SIM (in priority order) or stored in the ME (in priority order); and</w:t>
      </w:r>
    </w:p>
    <w:p w14:paraId="4EAFF7A4" w14:textId="77777777" w:rsidR="00BD1F7A" w:rsidRPr="00710B18" w:rsidRDefault="00BD1F7A" w:rsidP="00BD1F7A">
      <w:pPr>
        <w:pStyle w:val="B3"/>
      </w:pPr>
      <w:r w:rsidRPr="00710B18">
        <w:lastRenderedPageBreak/>
        <w:t>-</w:t>
      </w:r>
      <w:r w:rsidRPr="00710B18">
        <w:tab/>
        <w:t>other PLMNs.</w:t>
      </w:r>
    </w:p>
    <w:p w14:paraId="4FBC2379" w14:textId="77777777" w:rsidR="00BD1F7A" w:rsidRPr="00710B18" w:rsidRDefault="00BD1F7A" w:rsidP="00BD1F7A">
      <w:pPr>
        <w:pStyle w:val="B1"/>
      </w:pPr>
      <w:r w:rsidRPr="00710B18">
        <w:t>r)</w:t>
      </w:r>
      <w:r w:rsidRPr="00710B18">
        <w:tab/>
        <w:t>The MS shall perform vi and vii to select a PLMN for disaster roaming only if:</w:t>
      </w:r>
    </w:p>
    <w:p w14:paraId="7FA9AB13" w14:textId="77777777" w:rsidR="00BD1F7A" w:rsidRPr="00710B18" w:rsidRDefault="00BD1F7A" w:rsidP="00BD1F7A">
      <w:pPr>
        <w:pStyle w:val="B2"/>
      </w:pPr>
      <w:r w:rsidRPr="00710B18">
        <w:t>1)</w:t>
      </w:r>
      <w:r w:rsidRPr="00710B18">
        <w:tab/>
        <w:t xml:space="preserve">the MS supports </w:t>
      </w:r>
      <w:proofErr w:type="gramStart"/>
      <w:r w:rsidRPr="00710B18">
        <w:t>MINT;</w:t>
      </w:r>
      <w:proofErr w:type="gramEnd"/>
    </w:p>
    <w:p w14:paraId="2B14FB1A" w14:textId="77777777" w:rsidR="00BD1F7A" w:rsidRPr="00710B18" w:rsidRDefault="00BD1F7A" w:rsidP="00BD1F7A">
      <w:pPr>
        <w:pStyle w:val="B2"/>
      </w:pPr>
      <w:r w:rsidRPr="00710B18">
        <w:t>2)</w:t>
      </w:r>
      <w:r w:rsidRPr="00710B18">
        <w:tab/>
        <w:t>the indication of whether disaster roaming is enabled in the UE stored in the ME is set to "Disaster roaming is enabled in the UE</w:t>
      </w:r>
      <w:proofErr w:type="gramStart"/>
      <w:r w:rsidRPr="00710B18">
        <w:t>";</w:t>
      </w:r>
      <w:proofErr w:type="gramEnd"/>
    </w:p>
    <w:p w14:paraId="5EF1F061" w14:textId="77777777" w:rsidR="00BD1F7A" w:rsidRPr="00710B18" w:rsidRDefault="00BD1F7A" w:rsidP="00BD1F7A">
      <w:pPr>
        <w:pStyle w:val="B2"/>
      </w:pPr>
      <w:r w:rsidRPr="00710B18">
        <w:t>3)</w:t>
      </w:r>
      <w:r w:rsidRPr="00710B18">
        <w:tab/>
        <w:t xml:space="preserve">there is no available PLMN which is </w:t>
      </w:r>
      <w:proofErr w:type="gramStart"/>
      <w:r w:rsidRPr="00710B18">
        <w:t>allowable;</w:t>
      </w:r>
      <w:proofErr w:type="gramEnd"/>
    </w:p>
    <w:p w14:paraId="029FB493" w14:textId="77777777" w:rsidR="00BD1F7A" w:rsidRPr="00710B18" w:rsidRDefault="00BD1F7A" w:rsidP="00BD1F7A">
      <w:pPr>
        <w:pStyle w:val="B2"/>
      </w:pPr>
      <w:r w:rsidRPr="00710B18">
        <w:t>4)</w:t>
      </w:r>
      <w:r w:rsidRPr="00710B18">
        <w:tab/>
        <w:t xml:space="preserve">the MS is not in </w:t>
      </w:r>
      <w:r w:rsidRPr="00710B18">
        <w:rPr>
          <w:lang w:eastAsia="ko-KR"/>
        </w:rPr>
        <w:t xml:space="preserve">5GMM-REGISTERED state and 5GMM-CONNECTED mode over non-3GPP access </w:t>
      </w:r>
      <w:r w:rsidRPr="00710B18">
        <w:t>(see 3GPP TS 24.501 [64]</w:t>
      </w:r>
      <w:proofErr w:type="gramStart"/>
      <w:r w:rsidRPr="00710B18">
        <w:t>);</w:t>
      </w:r>
      <w:proofErr w:type="gramEnd"/>
      <w:r w:rsidRPr="00710B18">
        <w:t xml:space="preserve"> </w:t>
      </w:r>
    </w:p>
    <w:p w14:paraId="43DF1E21" w14:textId="77777777" w:rsidR="00BD1F7A" w:rsidRPr="00710B18" w:rsidRDefault="00BD1F7A" w:rsidP="00BD1F7A">
      <w:pPr>
        <w:pStyle w:val="B2"/>
      </w:pPr>
      <w:r w:rsidRPr="00710B18">
        <w:t>4a)</w:t>
      </w:r>
      <w:r w:rsidRPr="00710B18">
        <w:tab/>
        <w:t xml:space="preserve">the MS does not have a PDN connection via an </w:t>
      </w:r>
      <w:proofErr w:type="spellStart"/>
      <w:r w:rsidRPr="00710B18">
        <w:t>ePDG</w:t>
      </w:r>
      <w:proofErr w:type="spellEnd"/>
      <w:r w:rsidRPr="00710B18">
        <w:t xml:space="preserve"> connected to EPC; and</w:t>
      </w:r>
    </w:p>
    <w:p w14:paraId="6193B0B4" w14:textId="77777777" w:rsidR="00BD1F7A" w:rsidRPr="00710B18" w:rsidRDefault="00BD1F7A" w:rsidP="00BD1F7A">
      <w:pPr>
        <w:pStyle w:val="B2"/>
      </w:pPr>
      <w:r w:rsidRPr="00710B18">
        <w:t>5)</w:t>
      </w:r>
      <w:r w:rsidRPr="00710B18">
        <w:tab/>
        <w:t>an NG-RAN cell of the PLMN:</w:t>
      </w:r>
    </w:p>
    <w:p w14:paraId="79EEDCA1" w14:textId="426873A3" w:rsidR="00BD1F7A" w:rsidRPr="00710B18" w:rsidRDefault="00BD1F7A" w:rsidP="00BD1F7A">
      <w:pPr>
        <w:pStyle w:val="B3"/>
      </w:pPr>
      <w:r w:rsidRPr="00710B18">
        <w:t>A)</w:t>
      </w:r>
      <w:r w:rsidRPr="00710B18">
        <w:tab/>
        <w:t xml:space="preserve">broadcasts the </w:t>
      </w:r>
      <w:ins w:id="51" w:author="GruberRo4" w:date="2022-03-28T13:21:00Z">
        <w:r w:rsidR="00C47E35" w:rsidRPr="00710B18">
          <w:t>"disaster roaming indication"</w:t>
        </w:r>
      </w:ins>
      <w:del w:id="52" w:author="GruberRo4" w:date="2022-03-28T13:21:00Z">
        <w:r w:rsidRPr="00710B18" w:rsidDel="00C47E35">
          <w:delText>disaster related indication</w:delText>
        </w:r>
      </w:del>
      <w:r w:rsidRPr="00710B18">
        <w:t>; or</w:t>
      </w:r>
    </w:p>
    <w:p w14:paraId="5B92F443" w14:textId="3FC0BCBF" w:rsidR="00BD1F7A" w:rsidRPr="00710B18" w:rsidDel="00C47E35" w:rsidRDefault="00BD1F7A" w:rsidP="00BD1F7A">
      <w:pPr>
        <w:pStyle w:val="EditorsNote"/>
        <w:rPr>
          <w:del w:id="53" w:author="GruberRo4" w:date="2022-03-28T13:21:00Z"/>
        </w:rPr>
      </w:pPr>
      <w:del w:id="54" w:author="GruberRo4" w:date="2022-03-28T13:21:00Z">
        <w:r w:rsidRPr="00710B18" w:rsidDel="00C47E35">
          <w:delText>Editor's note: (WI:MINT, CR#0734) 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2FB19E36" w14:textId="2E9AFB21" w:rsidR="00BD1F7A" w:rsidRPr="00710B18" w:rsidDel="00C47E35" w:rsidRDefault="00BD1F7A" w:rsidP="00BD1F7A">
      <w:pPr>
        <w:pStyle w:val="EditorsNote"/>
        <w:rPr>
          <w:del w:id="55" w:author="GruberRo4" w:date="2022-03-28T13:21:00Z"/>
        </w:rPr>
      </w:pPr>
      <w:del w:id="56" w:author="GruberRo4" w:date="2022-03-28T13:21:00Z">
        <w:r w:rsidRPr="00710B18" w:rsidDel="00C47E35">
          <w:delText>Editor's note: (WI:MINT, CR#0841) PLMN Selection aspects for disaster related indication is FFS.</w:delText>
        </w:r>
      </w:del>
    </w:p>
    <w:p w14:paraId="4C0F385C" w14:textId="77777777" w:rsidR="00BD1F7A" w:rsidRPr="00710B18" w:rsidRDefault="00BD1F7A" w:rsidP="00BD1F7A">
      <w:pPr>
        <w:pStyle w:val="B3"/>
      </w:pPr>
      <w:r w:rsidRPr="00710B18">
        <w:t>B)</w:t>
      </w:r>
      <w:r w:rsidRPr="00710B18">
        <w:tab/>
        <w:t>broadcasts a "list of one or more PLMN(s) with disaster condition for which disaster roaming is offered by the available PLMN" which includes the determined PLMN with disaster condition.</w:t>
      </w:r>
    </w:p>
    <w:p w14:paraId="7EF20AD8" w14:textId="77777777" w:rsidR="00BD1F7A" w:rsidRPr="00710B18" w:rsidRDefault="00BD1F7A" w:rsidP="00BD1F7A">
      <w:pPr>
        <w:pStyle w:val="B1"/>
        <w:snapToGrid w:val="0"/>
        <w:rPr>
          <w:lang w:eastAsia="zh-CN"/>
        </w:rPr>
      </w:pPr>
      <w:r w:rsidRPr="00710B18">
        <w:rPr>
          <w:lang w:eastAsia="zh-CN"/>
        </w:rPr>
        <w:t>s</w:t>
      </w:r>
      <w:r w:rsidRPr="00710B18">
        <w:t>)</w:t>
      </w:r>
      <w:r w:rsidRPr="00710B18">
        <w:tab/>
        <w:t xml:space="preserve">In </w:t>
      </w:r>
      <w:proofErr w:type="spellStart"/>
      <w:r w:rsidRPr="00710B18">
        <w:t>i</w:t>
      </w:r>
      <w:proofErr w:type="spellEnd"/>
      <w:r w:rsidRPr="00710B18">
        <w:t xml:space="preserve"> to vii, if the MS </w:t>
      </w:r>
      <w:r w:rsidRPr="00710B18">
        <w:rPr>
          <w:lang w:eastAsia="zh-CN"/>
        </w:rPr>
        <w:t xml:space="preserve">only </w:t>
      </w:r>
      <w:r w:rsidRPr="00710B18">
        <w:t xml:space="preserve">supports </w:t>
      </w:r>
      <w:r w:rsidRPr="00710B18">
        <w:rPr>
          <w:lang w:eastAsia="zh-CN"/>
        </w:rPr>
        <w:t xml:space="preserve">NR </w:t>
      </w:r>
      <w:proofErr w:type="spellStart"/>
      <w:r w:rsidRPr="00710B18">
        <w:rPr>
          <w:lang w:eastAsia="zh-CN"/>
        </w:rPr>
        <w:t>RedCap</w:t>
      </w:r>
      <w:proofErr w:type="spellEnd"/>
      <w:r w:rsidRPr="00710B18">
        <w:t xml:space="preserve"> and the MS camps on an NR cell connected to 5GCN</w:t>
      </w:r>
      <w:r w:rsidRPr="00710B18">
        <w:rPr>
          <w:lang w:eastAsia="zh-CN"/>
        </w:rPr>
        <w:t xml:space="preserve">, </w:t>
      </w:r>
      <w:r w:rsidRPr="00710B18">
        <w:t>the MS shall not consider PLMNs</w:t>
      </w:r>
      <w:r w:rsidRPr="00710B18">
        <w:rPr>
          <w:lang w:eastAsia="zh-CN"/>
        </w:rPr>
        <w:t xml:space="preserve"> which do not </w:t>
      </w:r>
      <w:r w:rsidRPr="00710B18">
        <w:t xml:space="preserve">advertise </w:t>
      </w:r>
      <w:r w:rsidRPr="00710B18">
        <w:rPr>
          <w:lang w:eastAsia="zh-CN"/>
        </w:rPr>
        <w:t xml:space="preserve">support of NR </w:t>
      </w:r>
      <w:proofErr w:type="spellStart"/>
      <w:r w:rsidRPr="00710B18">
        <w:rPr>
          <w:lang w:eastAsia="zh-CN"/>
        </w:rPr>
        <w:t>RedCap</w:t>
      </w:r>
      <w:proofErr w:type="spellEnd"/>
      <w:r w:rsidRPr="00710B18">
        <w:rPr>
          <w:lang w:eastAsia="zh-CN"/>
        </w:rPr>
        <w:t>.</w:t>
      </w:r>
    </w:p>
    <w:p w14:paraId="2696F01D" w14:textId="77777777" w:rsidR="00BD1F7A" w:rsidRPr="00710B18" w:rsidRDefault="00BD1F7A" w:rsidP="00BD1F7A">
      <w:pPr>
        <w:pStyle w:val="B1"/>
      </w:pPr>
      <w:r w:rsidRPr="00710B18">
        <w:t>t)</w:t>
      </w:r>
      <w:r w:rsidRPr="00710B18">
        <w:tab/>
        <w:t xml:space="preserve">In </w:t>
      </w:r>
      <w:proofErr w:type="spellStart"/>
      <w:r w:rsidRPr="00710B18">
        <w:t>i</w:t>
      </w:r>
      <w:proofErr w:type="spellEnd"/>
      <w:r w:rsidRPr="00710B18">
        <w:t xml:space="preserve"> to vii, </w:t>
      </w:r>
      <w:r w:rsidRPr="00710B18">
        <w:rPr>
          <w:lang w:eastAsia="ko-KR"/>
        </w:rPr>
        <w:t xml:space="preserve">if the MS detects a PLMN in </w:t>
      </w:r>
      <w:r w:rsidRPr="00710B18">
        <w:t>satellite NG-RAN access technology which fulfils the conditions related to the list of "</w:t>
      </w:r>
      <w:r w:rsidRPr="00710B18">
        <w:rPr>
          <w:lang w:eastAsia="zh-CN"/>
        </w:rPr>
        <w:t>PLMN</w:t>
      </w:r>
      <w:r w:rsidRPr="00710B18">
        <w:t>s</w:t>
      </w:r>
      <w:r w:rsidRPr="00710B18">
        <w:rPr>
          <w:lang w:eastAsia="zh-CN"/>
        </w:rPr>
        <w:t xml:space="preserve"> not allowed to operate at the present UE location</w:t>
      </w:r>
      <w:r w:rsidRPr="00710B18">
        <w:t>"</w:t>
      </w:r>
      <w:r w:rsidRPr="00710B18">
        <w:rPr>
          <w:lang w:eastAsia="ko-KR"/>
        </w:rPr>
        <w:t xml:space="preserve"> </w:t>
      </w:r>
      <w:r w:rsidRPr="00710B18">
        <w:rPr>
          <w:lang w:eastAsia="ja-JP"/>
        </w:rPr>
        <w:t xml:space="preserve">as defined in </w:t>
      </w:r>
      <w:r w:rsidRPr="00710B18">
        <w:t>clause 3.1</w:t>
      </w:r>
      <w:r w:rsidRPr="00710B18">
        <w:rPr>
          <w:lang w:eastAsia="ko-KR"/>
        </w:rPr>
        <w:t>, it shall not consider the PLMN as PLMN selection candidate for satellite NG-RAN access technology.</w:t>
      </w:r>
    </w:p>
    <w:p w14:paraId="078654E4" w14:textId="77777777" w:rsidR="00BD1F7A" w:rsidRPr="00710B18" w:rsidRDefault="00BD1F7A" w:rsidP="00BD1F7A">
      <w:r w:rsidRPr="00710B18">
        <w:t>If successful registration is achieved, the MS indicates the selected PLMN.</w:t>
      </w:r>
    </w:p>
    <w:p w14:paraId="477365D3" w14:textId="77777777" w:rsidR="00BD1F7A" w:rsidRPr="00710B18" w:rsidRDefault="00BD1F7A" w:rsidP="00BD1F7A">
      <w:r w:rsidRPr="00710B18">
        <w:t>If registration cannot be achieved because no PLMNs are available and allowable, and the MS does not support access to RLOS, the MS indicates "no service" to the user, waits until a new PLMN is available and allowable and then repeats the procedure.</w:t>
      </w:r>
    </w:p>
    <w:p w14:paraId="311635EE" w14:textId="77777777" w:rsidR="00BD1F7A" w:rsidRPr="00710B18" w:rsidRDefault="00BD1F7A" w:rsidP="00BD1F7A">
      <w:r w:rsidRPr="00710B18">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10B18">
        <w:rPr>
          <w:lang w:eastAsia="zh-CN"/>
        </w:rPr>
        <w:t>tracking areas for roaming</w:t>
      </w:r>
      <w:r w:rsidRPr="00710B18">
        <w:t>", "forbidden location areas for regional provision of service", "forbidden tracking areas for regional provision of service", "5GS</w:t>
      </w:r>
      <w:r w:rsidRPr="00710B18">
        <w:rPr>
          <w:lang w:eastAsia="zh-CN"/>
        </w:rPr>
        <w:t xml:space="preserve"> forbidden tracking areas for regional provision of service</w:t>
      </w:r>
      <w:r w:rsidRPr="00710B18">
        <w:t>", "CAG information list", or "</w:t>
      </w:r>
      <w:r w:rsidRPr="00710B18">
        <w:rPr>
          <w:lang w:eastAsia="zh-CN"/>
        </w:rPr>
        <w:t>PLMN</w:t>
      </w:r>
      <w:r w:rsidRPr="00710B18">
        <w:t>s</w:t>
      </w:r>
      <w:r w:rsidRPr="00710B18">
        <w:rPr>
          <w:lang w:eastAsia="zh-CN"/>
        </w:rPr>
        <w:t xml:space="preserve"> not allowed to operate at the present UE location</w:t>
      </w:r>
      <w:r w:rsidRPr="00710B18">
        <w:t>" prevented a registration attempt, the MS selects the first such PLMN again and enters a limited service state.</w:t>
      </w:r>
    </w:p>
    <w:p w14:paraId="3C1FC2FA" w14:textId="77777777" w:rsidR="00BD1F7A" w:rsidRPr="00710B18" w:rsidRDefault="00BD1F7A" w:rsidP="00BD1F7A">
      <w:r w:rsidRPr="00710B18">
        <w:t>If:</w:t>
      </w:r>
    </w:p>
    <w:p w14:paraId="2987D0A8" w14:textId="77777777" w:rsidR="00BD1F7A" w:rsidRPr="00710B18" w:rsidRDefault="00BD1F7A" w:rsidP="00BD1F7A">
      <w:pPr>
        <w:pStyle w:val="B1"/>
      </w:pPr>
      <w:r w:rsidRPr="00710B18">
        <w:t>-</w:t>
      </w:r>
      <w:r w:rsidRPr="00710B18">
        <w:tab/>
        <w:t xml:space="preserve">the MS supports access to </w:t>
      </w:r>
      <w:proofErr w:type="gramStart"/>
      <w:r w:rsidRPr="00710B18">
        <w:t>RLOS;</w:t>
      </w:r>
      <w:proofErr w:type="gramEnd"/>
    </w:p>
    <w:p w14:paraId="5A5C7CB8" w14:textId="77777777" w:rsidR="00BD1F7A" w:rsidRPr="00710B18" w:rsidRDefault="00BD1F7A" w:rsidP="00BD1F7A">
      <w:pPr>
        <w:pStyle w:val="B1"/>
      </w:pPr>
      <w:r w:rsidRPr="00710B18">
        <w:t>-</w:t>
      </w:r>
      <w:r w:rsidRPr="00710B18">
        <w:tab/>
        <w:t xml:space="preserve">either the UICC containing the USIM is not present in the MS, or the UICC containing the USIM is present in the MS and the MCC part of the IMSI in the USIM is present in the RLOS allowed MCC list configured </w:t>
      </w:r>
      <w:r w:rsidRPr="00710B18">
        <w:rPr>
          <w:rFonts w:eastAsia="MS Mincho"/>
          <w:lang w:eastAsia="ja-JP"/>
        </w:rPr>
        <w:t>in the USIM (see 3GPP TS 31.102 [40]) or in the ME (see 3GPP TS 24.368 [50]</w:t>
      </w:r>
      <w:proofErr w:type="gramStart"/>
      <w:r w:rsidRPr="00710B18">
        <w:rPr>
          <w:rFonts w:eastAsia="MS Mincho"/>
          <w:lang w:eastAsia="ja-JP"/>
        </w:rPr>
        <w:t>)</w:t>
      </w:r>
      <w:r w:rsidRPr="00710B18">
        <w:t>;</w:t>
      </w:r>
      <w:proofErr w:type="gramEnd"/>
    </w:p>
    <w:p w14:paraId="292987D2" w14:textId="77777777" w:rsidR="00BD1F7A" w:rsidRPr="00710B18" w:rsidRDefault="00BD1F7A" w:rsidP="00BD1F7A">
      <w:pPr>
        <w:pStyle w:val="B1"/>
      </w:pPr>
      <w:r w:rsidRPr="00710B18">
        <w:t>-</w:t>
      </w:r>
      <w:r w:rsidRPr="00710B18">
        <w:tab/>
        <w:t xml:space="preserve">one or more PLMNs offering access to RLOS has been </w:t>
      </w:r>
      <w:proofErr w:type="gramStart"/>
      <w:r w:rsidRPr="00710B18">
        <w:t>found;</w:t>
      </w:r>
      <w:proofErr w:type="gramEnd"/>
    </w:p>
    <w:p w14:paraId="394C491F" w14:textId="77777777" w:rsidR="00BD1F7A" w:rsidRPr="00710B18" w:rsidRDefault="00BD1F7A" w:rsidP="00BD1F7A">
      <w:pPr>
        <w:pStyle w:val="B1"/>
      </w:pPr>
      <w:r w:rsidRPr="00710B18">
        <w:t>-</w:t>
      </w:r>
      <w:r w:rsidRPr="00710B18">
        <w:tab/>
        <w:t>registration cannot be achieved on any PLMN; and</w:t>
      </w:r>
    </w:p>
    <w:p w14:paraId="3E9E0F31" w14:textId="77777777" w:rsidR="00BD1F7A" w:rsidRPr="00710B18" w:rsidRDefault="00BD1F7A" w:rsidP="00BD1F7A">
      <w:pPr>
        <w:pStyle w:val="B1"/>
      </w:pPr>
      <w:r w:rsidRPr="00710B18">
        <w:t>-</w:t>
      </w:r>
      <w:r w:rsidRPr="00710B18">
        <w:tab/>
        <w:t xml:space="preserve">the MS is in </w:t>
      </w:r>
      <w:proofErr w:type="gramStart"/>
      <w:r w:rsidRPr="00710B18">
        <w:t>limited service</w:t>
      </w:r>
      <w:proofErr w:type="gramEnd"/>
      <w:r w:rsidRPr="00710B18">
        <w:t xml:space="preserve"> state,</w:t>
      </w:r>
    </w:p>
    <w:p w14:paraId="50B997FA" w14:textId="77777777" w:rsidR="00BD1F7A" w:rsidRPr="00710B18" w:rsidRDefault="00BD1F7A" w:rsidP="00BD1F7A">
      <w:r w:rsidRPr="00710B18">
        <w:t>the MS shall select a PLMN offering access to RLOS as follows:</w:t>
      </w:r>
    </w:p>
    <w:p w14:paraId="7B082F1A" w14:textId="77777777" w:rsidR="00BD1F7A" w:rsidRPr="00710B18" w:rsidRDefault="00BD1F7A" w:rsidP="00BD1F7A">
      <w:pPr>
        <w:pStyle w:val="B1"/>
      </w:pPr>
      <w:r w:rsidRPr="00710B18">
        <w:t>a)</w:t>
      </w:r>
      <w:r w:rsidRPr="00710B18">
        <w:tab/>
        <w:t xml:space="preserve">if at least one preferred PLMN exists based on the RLOS preferred PLMN list configured </w:t>
      </w:r>
      <w:r w:rsidRPr="00710B18">
        <w:rPr>
          <w:rFonts w:eastAsia="MS Mincho"/>
          <w:lang w:eastAsia="ja-JP"/>
        </w:rPr>
        <w:t xml:space="preserve">in the USIM (see 3GPP TS 31.102 [40]) or in the ME (see 3GPP TS 24.368 [50]) and the </w:t>
      </w:r>
      <w:r w:rsidRPr="00710B18">
        <w:t xml:space="preserve">MCC part of the preferred PLMN ID is </w:t>
      </w:r>
      <w:r w:rsidRPr="00710B18">
        <w:lastRenderedPageBreak/>
        <w:t xml:space="preserve">present in the RLOS allowed MCC list configured </w:t>
      </w:r>
      <w:r w:rsidRPr="00710B18">
        <w:rPr>
          <w:rFonts w:eastAsia="MS Mincho"/>
          <w:lang w:eastAsia="ja-JP"/>
        </w:rPr>
        <w:t xml:space="preserve">in the USIM (see 3GPP TS 31.102 [40]) or in the ME (see 3GPP TS 24.368 [50]), </w:t>
      </w:r>
      <w:r w:rsidRPr="00710B18">
        <w:t>the MS shall select the preferred PLMN offering access to RLOS</w:t>
      </w:r>
      <w:r w:rsidRPr="00710B18">
        <w:rPr>
          <w:rFonts w:eastAsia="MS Mincho"/>
          <w:lang w:eastAsia="ja-JP"/>
        </w:rPr>
        <w:t xml:space="preserve"> </w:t>
      </w:r>
      <w:r w:rsidRPr="00710B18">
        <w:t>and indicate the selected preferred PLMN for access to RLOS; and</w:t>
      </w:r>
    </w:p>
    <w:p w14:paraId="0403FE1F" w14:textId="77777777" w:rsidR="00BD1F7A" w:rsidRPr="00710B18" w:rsidRDefault="00BD1F7A" w:rsidP="00BD1F7A">
      <w:pPr>
        <w:pStyle w:val="B1"/>
      </w:pPr>
      <w:r w:rsidRPr="00710B18">
        <w:t>b)</w:t>
      </w:r>
      <w:r w:rsidRPr="00710B18">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2838A08A" w14:textId="77777777" w:rsidR="00BD1F7A" w:rsidRPr="00710B18" w:rsidRDefault="00BD1F7A" w:rsidP="00BD1F7A">
      <w:r w:rsidRPr="00710B18">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sidRPr="00710B18">
        <w:rPr>
          <w:rFonts w:eastAsia="MS Mincho"/>
          <w:lang w:eastAsia="ja-JP"/>
        </w:rPr>
        <w:t>in the USIM (see 3GPP TS 31.102 [40]) or in the ME (see 3GPP TS 24.368 [50])</w:t>
      </w:r>
      <w:r w:rsidRPr="00710B18">
        <w:t>, or the MS does not support access to RLOS, the MS indicates "no service" to the user, waits until a new PLMN is available and then repeats the procedure.</w:t>
      </w:r>
    </w:p>
    <w:p w14:paraId="25736EBE" w14:textId="77777777" w:rsidR="00194B84" w:rsidRPr="00710B18" w:rsidRDefault="00194B84" w:rsidP="00194B84"/>
    <w:p w14:paraId="586C28CB" w14:textId="77777777" w:rsidR="00194B84" w:rsidRPr="00710B18"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color w:val="FF0000"/>
        </w:rPr>
      </w:pPr>
      <w:r w:rsidRPr="00710B18">
        <w:rPr>
          <w:rFonts w:ascii="Arial" w:hAnsi="Arial" w:cs="Arial"/>
          <w:i/>
          <w:iCs/>
          <w:color w:val="FF0000"/>
        </w:rPr>
        <w:t>*** last change ***</w:t>
      </w:r>
    </w:p>
    <w:p w14:paraId="4865CF4F" w14:textId="77777777" w:rsidR="00194B84" w:rsidRPr="00710B18" w:rsidRDefault="00194B84" w:rsidP="00194B84"/>
    <w:p w14:paraId="261DBDF3" w14:textId="77777777" w:rsidR="001E41F3" w:rsidRPr="00710B18" w:rsidRDefault="001E41F3"/>
    <w:sectPr w:rsidR="001E41F3" w:rsidRPr="00710B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A4491" w14:textId="77777777" w:rsidR="00E95522" w:rsidRDefault="00E95522">
      <w:r>
        <w:separator/>
      </w:r>
    </w:p>
  </w:endnote>
  <w:endnote w:type="continuationSeparator" w:id="0">
    <w:p w14:paraId="4E8E8063" w14:textId="77777777" w:rsidR="00E95522" w:rsidRDefault="00E9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3200" w14:textId="77777777" w:rsidR="00E95522" w:rsidRDefault="00E95522">
      <w:r>
        <w:separator/>
      </w:r>
    </w:p>
  </w:footnote>
  <w:footnote w:type="continuationSeparator" w:id="0">
    <w:p w14:paraId="34D4EAEC" w14:textId="77777777" w:rsidR="00E95522" w:rsidRDefault="00E9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A"/>
    <w:rsid w:val="00022E4A"/>
    <w:rsid w:val="000A1F6F"/>
    <w:rsid w:val="000A6394"/>
    <w:rsid w:val="000B7FED"/>
    <w:rsid w:val="000C038A"/>
    <w:rsid w:val="000C6598"/>
    <w:rsid w:val="00106A39"/>
    <w:rsid w:val="00124B90"/>
    <w:rsid w:val="00125C2D"/>
    <w:rsid w:val="00143DCF"/>
    <w:rsid w:val="00145D43"/>
    <w:rsid w:val="001701A2"/>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86CEB"/>
    <w:rsid w:val="002A1ABE"/>
    <w:rsid w:val="002B5741"/>
    <w:rsid w:val="002D15FB"/>
    <w:rsid w:val="00305409"/>
    <w:rsid w:val="00321AD4"/>
    <w:rsid w:val="003609EF"/>
    <w:rsid w:val="0036231A"/>
    <w:rsid w:val="00363DF6"/>
    <w:rsid w:val="003674C0"/>
    <w:rsid w:val="00374DD4"/>
    <w:rsid w:val="003A46E9"/>
    <w:rsid w:val="003B729C"/>
    <w:rsid w:val="003E1A36"/>
    <w:rsid w:val="00410371"/>
    <w:rsid w:val="004242F1"/>
    <w:rsid w:val="00434669"/>
    <w:rsid w:val="00443F51"/>
    <w:rsid w:val="004A6835"/>
    <w:rsid w:val="004B1691"/>
    <w:rsid w:val="004B388B"/>
    <w:rsid w:val="004B75B7"/>
    <w:rsid w:val="004D0F15"/>
    <w:rsid w:val="004E1669"/>
    <w:rsid w:val="00512317"/>
    <w:rsid w:val="0051580D"/>
    <w:rsid w:val="00533AEB"/>
    <w:rsid w:val="00547111"/>
    <w:rsid w:val="00570453"/>
    <w:rsid w:val="00592D74"/>
    <w:rsid w:val="005B0229"/>
    <w:rsid w:val="005C05CA"/>
    <w:rsid w:val="005E2C44"/>
    <w:rsid w:val="006141BC"/>
    <w:rsid w:val="00621188"/>
    <w:rsid w:val="006257ED"/>
    <w:rsid w:val="006514F7"/>
    <w:rsid w:val="00677E82"/>
    <w:rsid w:val="00695808"/>
    <w:rsid w:val="006B46FB"/>
    <w:rsid w:val="006E21FB"/>
    <w:rsid w:val="00710B18"/>
    <w:rsid w:val="00751825"/>
    <w:rsid w:val="0076678C"/>
    <w:rsid w:val="00792342"/>
    <w:rsid w:val="0079318B"/>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3080"/>
    <w:rsid w:val="009148DE"/>
    <w:rsid w:val="00915695"/>
    <w:rsid w:val="00923F14"/>
    <w:rsid w:val="00927F46"/>
    <w:rsid w:val="00941BFE"/>
    <w:rsid w:val="00941E30"/>
    <w:rsid w:val="0094358E"/>
    <w:rsid w:val="00963648"/>
    <w:rsid w:val="009777D9"/>
    <w:rsid w:val="00991B88"/>
    <w:rsid w:val="009A5753"/>
    <w:rsid w:val="009A579D"/>
    <w:rsid w:val="009E27D4"/>
    <w:rsid w:val="009E3297"/>
    <w:rsid w:val="009E6C24"/>
    <w:rsid w:val="009F734F"/>
    <w:rsid w:val="00A17406"/>
    <w:rsid w:val="00A246B6"/>
    <w:rsid w:val="00A25648"/>
    <w:rsid w:val="00A4198E"/>
    <w:rsid w:val="00A47E70"/>
    <w:rsid w:val="00A50CF0"/>
    <w:rsid w:val="00A542A2"/>
    <w:rsid w:val="00A56556"/>
    <w:rsid w:val="00A764B1"/>
    <w:rsid w:val="00A7671C"/>
    <w:rsid w:val="00AA2CBC"/>
    <w:rsid w:val="00AC2C57"/>
    <w:rsid w:val="00AC5820"/>
    <w:rsid w:val="00AD1CD8"/>
    <w:rsid w:val="00B258BB"/>
    <w:rsid w:val="00B45A64"/>
    <w:rsid w:val="00B468EF"/>
    <w:rsid w:val="00B67B97"/>
    <w:rsid w:val="00B968C8"/>
    <w:rsid w:val="00BA3EC5"/>
    <w:rsid w:val="00BA51D9"/>
    <w:rsid w:val="00BB1E0F"/>
    <w:rsid w:val="00BB5DFC"/>
    <w:rsid w:val="00BD1F7A"/>
    <w:rsid w:val="00BD279D"/>
    <w:rsid w:val="00BD6BB8"/>
    <w:rsid w:val="00BE70D2"/>
    <w:rsid w:val="00C10EB8"/>
    <w:rsid w:val="00C42256"/>
    <w:rsid w:val="00C47E35"/>
    <w:rsid w:val="00C66BA2"/>
    <w:rsid w:val="00C75CB0"/>
    <w:rsid w:val="00C8606E"/>
    <w:rsid w:val="00C95985"/>
    <w:rsid w:val="00C97261"/>
    <w:rsid w:val="00CA21C3"/>
    <w:rsid w:val="00CB2052"/>
    <w:rsid w:val="00CB6673"/>
    <w:rsid w:val="00CC5026"/>
    <w:rsid w:val="00CC68D0"/>
    <w:rsid w:val="00CC7D98"/>
    <w:rsid w:val="00CF5765"/>
    <w:rsid w:val="00D03F9A"/>
    <w:rsid w:val="00D06D51"/>
    <w:rsid w:val="00D24991"/>
    <w:rsid w:val="00D50255"/>
    <w:rsid w:val="00D66520"/>
    <w:rsid w:val="00D91B51"/>
    <w:rsid w:val="00DA3849"/>
    <w:rsid w:val="00DA503B"/>
    <w:rsid w:val="00DD0871"/>
    <w:rsid w:val="00DE34CF"/>
    <w:rsid w:val="00DF27CE"/>
    <w:rsid w:val="00E02C44"/>
    <w:rsid w:val="00E13F3D"/>
    <w:rsid w:val="00E34898"/>
    <w:rsid w:val="00E47A01"/>
    <w:rsid w:val="00E8069C"/>
    <w:rsid w:val="00E8079D"/>
    <w:rsid w:val="00E95522"/>
    <w:rsid w:val="00EB09B7"/>
    <w:rsid w:val="00EC02F2"/>
    <w:rsid w:val="00EE2C92"/>
    <w:rsid w:val="00EE7D7C"/>
    <w:rsid w:val="00EF16DB"/>
    <w:rsid w:val="00F25012"/>
    <w:rsid w:val="00F25D98"/>
    <w:rsid w:val="00F300FB"/>
    <w:rsid w:val="00F5296D"/>
    <w:rsid w:val="00FB6386"/>
    <w:rsid w:val="00FC07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B1Char1">
    <w:name w:val="B1 Char1"/>
    <w:rsid w:val="00BD1F7A"/>
  </w:style>
  <w:style w:type="character" w:customStyle="1" w:styleId="EditorsNoteChar">
    <w:name w:val="Editor's Note Char"/>
    <w:aliases w:val="EN Char"/>
    <w:link w:val="EditorsNote"/>
    <w:rsid w:val="00BD1F7A"/>
    <w:rPr>
      <w:rFonts w:ascii="Times New Roman" w:hAnsi="Times New Roman"/>
      <w:color w:val="FF0000"/>
      <w:lang w:val="en-GB" w:eastAsia="en-US"/>
    </w:rPr>
  </w:style>
  <w:style w:type="character" w:customStyle="1" w:styleId="B3Car">
    <w:name w:val="B3 Car"/>
    <w:link w:val="B3"/>
    <w:rsid w:val="00BD1F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28494356">
      <w:bodyDiv w:val="1"/>
      <w:marLeft w:val="0"/>
      <w:marRight w:val="0"/>
      <w:marTop w:val="0"/>
      <w:marBottom w:val="0"/>
      <w:divBdr>
        <w:top w:val="none" w:sz="0" w:space="0" w:color="auto"/>
        <w:left w:val="none" w:sz="0" w:space="0" w:color="auto"/>
        <w:bottom w:val="none" w:sz="0" w:space="0" w:color="auto"/>
        <w:right w:val="none" w:sz="0" w:space="0" w:color="auto"/>
      </w:divBdr>
    </w:div>
    <w:div w:id="150323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7</Pages>
  <Words>3438</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3</cp:revision>
  <cp:lastPrinted>1899-12-31T23:00:00Z</cp:lastPrinted>
  <dcterms:created xsi:type="dcterms:W3CDTF">2022-03-28T20:26:00Z</dcterms:created>
  <dcterms:modified xsi:type="dcterms:W3CDTF">2022-03-28T20:33:00Z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