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B2766" w14:textId="601017C5" w:rsidR="00F96DE4" w:rsidRDefault="00F96DE4" w:rsidP="00F96DE4">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3483"/>
      <w:r>
        <w:rPr>
          <w:b/>
          <w:noProof/>
          <w:sz w:val="24"/>
        </w:rPr>
        <w:t>3GPP TSG-CT WG1 Meeting #135</w:t>
      </w:r>
      <w:r>
        <w:rPr>
          <w:b/>
          <w:noProof/>
          <w:sz w:val="24"/>
          <w:lang w:val="hr-HR"/>
        </w:rPr>
        <w:t>-</w:t>
      </w:r>
      <w:r>
        <w:rPr>
          <w:b/>
          <w:noProof/>
          <w:sz w:val="24"/>
        </w:rPr>
        <w:t>e</w:t>
      </w:r>
      <w:r>
        <w:rPr>
          <w:b/>
          <w:i/>
          <w:noProof/>
          <w:sz w:val="28"/>
        </w:rPr>
        <w:tab/>
      </w:r>
      <w:r>
        <w:rPr>
          <w:b/>
          <w:noProof/>
          <w:sz w:val="24"/>
        </w:rPr>
        <w:t>C1-2226</w:t>
      </w:r>
      <w:r>
        <w:rPr>
          <w:b/>
          <w:noProof/>
          <w:sz w:val="24"/>
        </w:rPr>
        <w:t>1</w:t>
      </w:r>
      <w:r>
        <w:rPr>
          <w:b/>
          <w:noProof/>
          <w:sz w:val="24"/>
        </w:rPr>
        <w:t>2</w:t>
      </w:r>
    </w:p>
    <w:p w14:paraId="22036C8B" w14:textId="77777777" w:rsidR="00F96DE4" w:rsidRDefault="00F96DE4" w:rsidP="00F96DE4">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1480C00D" w14:textId="7ED24F2B" w:rsidR="00152C55" w:rsidRDefault="00152C55" w:rsidP="00152C55">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0904D7" w:rsidRPr="000904D7">
        <w:rPr>
          <w:b/>
          <w:noProof/>
          <w:sz w:val="24"/>
        </w:rPr>
        <w:t>C1-221101</w:t>
      </w:r>
    </w:p>
    <w:p w14:paraId="2A546201" w14:textId="77777777" w:rsidR="00152C55" w:rsidRDefault="00152C55" w:rsidP="00152C5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C55" w14:paraId="0132480B" w14:textId="77777777" w:rsidTr="00D0353B">
        <w:tc>
          <w:tcPr>
            <w:tcW w:w="9641" w:type="dxa"/>
            <w:gridSpan w:val="9"/>
            <w:tcBorders>
              <w:top w:val="single" w:sz="4" w:space="0" w:color="auto"/>
              <w:left w:val="single" w:sz="4" w:space="0" w:color="auto"/>
              <w:right w:val="single" w:sz="4" w:space="0" w:color="auto"/>
            </w:tcBorders>
          </w:tcPr>
          <w:p w14:paraId="02408B72" w14:textId="77777777" w:rsidR="00152C55" w:rsidRDefault="00152C55" w:rsidP="00D0353B">
            <w:pPr>
              <w:pStyle w:val="CRCoverPage"/>
              <w:spacing w:after="0"/>
              <w:jc w:val="right"/>
              <w:rPr>
                <w:i/>
                <w:noProof/>
              </w:rPr>
            </w:pPr>
            <w:r>
              <w:rPr>
                <w:i/>
                <w:noProof/>
                <w:sz w:val="14"/>
              </w:rPr>
              <w:t>CR-Form-v12.1</w:t>
            </w:r>
          </w:p>
        </w:tc>
      </w:tr>
      <w:tr w:rsidR="00152C55" w14:paraId="590B3DAB" w14:textId="77777777" w:rsidTr="00D0353B">
        <w:tc>
          <w:tcPr>
            <w:tcW w:w="9641" w:type="dxa"/>
            <w:gridSpan w:val="9"/>
            <w:tcBorders>
              <w:left w:val="single" w:sz="4" w:space="0" w:color="auto"/>
              <w:right w:val="single" w:sz="4" w:space="0" w:color="auto"/>
            </w:tcBorders>
          </w:tcPr>
          <w:p w14:paraId="0102873F" w14:textId="77777777" w:rsidR="00152C55" w:rsidRDefault="00152C55" w:rsidP="00D0353B">
            <w:pPr>
              <w:pStyle w:val="CRCoverPage"/>
              <w:spacing w:after="0"/>
              <w:jc w:val="center"/>
              <w:rPr>
                <w:noProof/>
              </w:rPr>
            </w:pPr>
            <w:r>
              <w:rPr>
                <w:b/>
                <w:noProof/>
                <w:sz w:val="32"/>
              </w:rPr>
              <w:t>CHANGE REQUEST</w:t>
            </w:r>
          </w:p>
        </w:tc>
      </w:tr>
      <w:tr w:rsidR="00152C55" w14:paraId="66E2F241" w14:textId="77777777" w:rsidTr="00D0353B">
        <w:tc>
          <w:tcPr>
            <w:tcW w:w="9641" w:type="dxa"/>
            <w:gridSpan w:val="9"/>
            <w:tcBorders>
              <w:left w:val="single" w:sz="4" w:space="0" w:color="auto"/>
              <w:right w:val="single" w:sz="4" w:space="0" w:color="auto"/>
            </w:tcBorders>
          </w:tcPr>
          <w:p w14:paraId="1F49A245" w14:textId="77777777" w:rsidR="00152C55" w:rsidRDefault="00152C55" w:rsidP="00D0353B">
            <w:pPr>
              <w:pStyle w:val="CRCoverPage"/>
              <w:spacing w:after="0"/>
              <w:rPr>
                <w:noProof/>
                <w:sz w:val="8"/>
                <w:szCs w:val="8"/>
              </w:rPr>
            </w:pPr>
          </w:p>
        </w:tc>
      </w:tr>
      <w:tr w:rsidR="00152C55" w14:paraId="03E558B8" w14:textId="77777777" w:rsidTr="00D0353B">
        <w:tc>
          <w:tcPr>
            <w:tcW w:w="142" w:type="dxa"/>
            <w:tcBorders>
              <w:left w:val="single" w:sz="4" w:space="0" w:color="auto"/>
            </w:tcBorders>
          </w:tcPr>
          <w:p w14:paraId="2B748281" w14:textId="77777777" w:rsidR="00152C55" w:rsidRDefault="00152C55" w:rsidP="00D0353B">
            <w:pPr>
              <w:pStyle w:val="CRCoverPage"/>
              <w:spacing w:after="0"/>
              <w:jc w:val="right"/>
              <w:rPr>
                <w:noProof/>
              </w:rPr>
            </w:pPr>
          </w:p>
        </w:tc>
        <w:tc>
          <w:tcPr>
            <w:tcW w:w="1559" w:type="dxa"/>
            <w:shd w:val="pct30" w:color="FFFF00" w:fill="auto"/>
          </w:tcPr>
          <w:p w14:paraId="2FBF4F01" w14:textId="53557532" w:rsidR="00152C55" w:rsidRPr="00767CF7" w:rsidRDefault="00152C55" w:rsidP="00D0353B">
            <w:pPr>
              <w:pStyle w:val="CRCoverPage"/>
              <w:spacing w:after="0"/>
              <w:jc w:val="right"/>
              <w:rPr>
                <w:b/>
                <w:noProof/>
                <w:sz w:val="28"/>
              </w:rPr>
            </w:pPr>
            <w:r>
              <w:rPr>
                <w:b/>
                <w:noProof/>
                <w:sz w:val="28"/>
              </w:rPr>
              <w:t>2</w:t>
            </w:r>
            <w:r w:rsidR="00E9517C">
              <w:rPr>
                <w:b/>
                <w:noProof/>
                <w:sz w:val="28"/>
              </w:rPr>
              <w:t>4</w:t>
            </w:r>
            <w:r w:rsidRPr="00767CF7">
              <w:rPr>
                <w:b/>
                <w:noProof/>
                <w:sz w:val="28"/>
              </w:rPr>
              <w:t>.</w:t>
            </w:r>
            <w:r w:rsidR="00E9517C">
              <w:rPr>
                <w:b/>
                <w:noProof/>
                <w:sz w:val="28"/>
              </w:rPr>
              <w:t>501</w:t>
            </w:r>
          </w:p>
        </w:tc>
        <w:tc>
          <w:tcPr>
            <w:tcW w:w="709" w:type="dxa"/>
          </w:tcPr>
          <w:p w14:paraId="59469F6C" w14:textId="77777777" w:rsidR="00152C55" w:rsidRDefault="00152C55" w:rsidP="00D0353B">
            <w:pPr>
              <w:pStyle w:val="CRCoverPage"/>
              <w:spacing w:after="0"/>
              <w:jc w:val="center"/>
              <w:rPr>
                <w:noProof/>
              </w:rPr>
            </w:pPr>
            <w:r>
              <w:rPr>
                <w:b/>
                <w:noProof/>
                <w:sz w:val="28"/>
              </w:rPr>
              <w:t>CR</w:t>
            </w:r>
          </w:p>
        </w:tc>
        <w:tc>
          <w:tcPr>
            <w:tcW w:w="1276" w:type="dxa"/>
            <w:shd w:val="pct30" w:color="FFFF00" w:fill="auto"/>
          </w:tcPr>
          <w:p w14:paraId="055EC5B5" w14:textId="6CEDDC93" w:rsidR="00152C55" w:rsidRPr="00410371" w:rsidRDefault="000904D7" w:rsidP="00D0353B">
            <w:pPr>
              <w:pStyle w:val="CRCoverPage"/>
              <w:spacing w:after="0"/>
              <w:rPr>
                <w:noProof/>
              </w:rPr>
            </w:pPr>
            <w:r w:rsidRPr="000904D7">
              <w:rPr>
                <w:b/>
                <w:noProof/>
                <w:sz w:val="28"/>
              </w:rPr>
              <w:t>3983</w:t>
            </w:r>
          </w:p>
        </w:tc>
        <w:tc>
          <w:tcPr>
            <w:tcW w:w="709" w:type="dxa"/>
          </w:tcPr>
          <w:p w14:paraId="1FD37192" w14:textId="77777777" w:rsidR="00152C55" w:rsidRDefault="00152C55" w:rsidP="00D0353B">
            <w:pPr>
              <w:pStyle w:val="CRCoverPage"/>
              <w:tabs>
                <w:tab w:val="right" w:pos="625"/>
              </w:tabs>
              <w:spacing w:after="0"/>
              <w:jc w:val="center"/>
              <w:rPr>
                <w:noProof/>
              </w:rPr>
            </w:pPr>
            <w:r>
              <w:rPr>
                <w:b/>
                <w:bCs/>
                <w:noProof/>
                <w:sz w:val="28"/>
              </w:rPr>
              <w:t>rev</w:t>
            </w:r>
          </w:p>
        </w:tc>
        <w:tc>
          <w:tcPr>
            <w:tcW w:w="992" w:type="dxa"/>
            <w:shd w:val="pct30" w:color="FFFF00" w:fill="auto"/>
          </w:tcPr>
          <w:p w14:paraId="0DB8A617" w14:textId="77777777" w:rsidR="00152C55" w:rsidRPr="00410371" w:rsidRDefault="00152C55" w:rsidP="00D0353B">
            <w:pPr>
              <w:pStyle w:val="CRCoverPage"/>
              <w:spacing w:after="0"/>
              <w:jc w:val="center"/>
              <w:rPr>
                <w:b/>
                <w:noProof/>
              </w:rPr>
            </w:pPr>
            <w:r>
              <w:rPr>
                <w:b/>
                <w:noProof/>
                <w:sz w:val="28"/>
              </w:rPr>
              <w:t>-</w:t>
            </w:r>
          </w:p>
        </w:tc>
        <w:tc>
          <w:tcPr>
            <w:tcW w:w="2410" w:type="dxa"/>
          </w:tcPr>
          <w:p w14:paraId="7FC86EBC" w14:textId="77777777" w:rsidR="00152C55" w:rsidRDefault="00152C55" w:rsidP="00D035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D0CD8" w14:textId="0979848B" w:rsidR="00152C55" w:rsidRPr="00410371" w:rsidRDefault="00152C55" w:rsidP="00D0353B">
            <w:pPr>
              <w:pStyle w:val="CRCoverPage"/>
              <w:spacing w:after="0"/>
              <w:jc w:val="center"/>
              <w:rPr>
                <w:noProof/>
                <w:sz w:val="28"/>
              </w:rPr>
            </w:pPr>
            <w:r w:rsidRPr="009B5025">
              <w:rPr>
                <w:b/>
                <w:noProof/>
                <w:sz w:val="28"/>
              </w:rPr>
              <w:t>16.1</w:t>
            </w:r>
            <w:r w:rsidR="00FD3C7C">
              <w:rPr>
                <w:b/>
                <w:noProof/>
                <w:sz w:val="28"/>
              </w:rPr>
              <w:t>0</w:t>
            </w:r>
            <w:r w:rsidRPr="009B5025">
              <w:rPr>
                <w:b/>
                <w:noProof/>
                <w:sz w:val="28"/>
              </w:rPr>
              <w:t>.0</w:t>
            </w:r>
          </w:p>
        </w:tc>
        <w:tc>
          <w:tcPr>
            <w:tcW w:w="143" w:type="dxa"/>
            <w:tcBorders>
              <w:right w:val="single" w:sz="4" w:space="0" w:color="auto"/>
            </w:tcBorders>
          </w:tcPr>
          <w:p w14:paraId="71F29FB2" w14:textId="77777777" w:rsidR="00152C55" w:rsidRDefault="00152C55" w:rsidP="00D0353B">
            <w:pPr>
              <w:pStyle w:val="CRCoverPage"/>
              <w:spacing w:after="0"/>
              <w:rPr>
                <w:noProof/>
              </w:rPr>
            </w:pPr>
          </w:p>
        </w:tc>
      </w:tr>
      <w:tr w:rsidR="00152C55" w14:paraId="7A3A37B4" w14:textId="77777777" w:rsidTr="00D0353B">
        <w:tc>
          <w:tcPr>
            <w:tcW w:w="9641" w:type="dxa"/>
            <w:gridSpan w:val="9"/>
            <w:tcBorders>
              <w:left w:val="single" w:sz="4" w:space="0" w:color="auto"/>
              <w:right w:val="single" w:sz="4" w:space="0" w:color="auto"/>
            </w:tcBorders>
          </w:tcPr>
          <w:p w14:paraId="1089316F" w14:textId="77777777" w:rsidR="00152C55" w:rsidRDefault="00152C55" w:rsidP="00D0353B">
            <w:pPr>
              <w:pStyle w:val="CRCoverPage"/>
              <w:spacing w:after="0"/>
              <w:rPr>
                <w:noProof/>
              </w:rPr>
            </w:pPr>
          </w:p>
        </w:tc>
      </w:tr>
      <w:tr w:rsidR="00152C55" w14:paraId="5FDBA066" w14:textId="77777777" w:rsidTr="00D0353B">
        <w:tc>
          <w:tcPr>
            <w:tcW w:w="9641" w:type="dxa"/>
            <w:gridSpan w:val="9"/>
            <w:tcBorders>
              <w:top w:val="single" w:sz="4" w:space="0" w:color="auto"/>
            </w:tcBorders>
          </w:tcPr>
          <w:p w14:paraId="2677E011" w14:textId="77777777" w:rsidR="00152C55" w:rsidRPr="00F25D98" w:rsidRDefault="00152C55" w:rsidP="00D0353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52C55" w14:paraId="6D7C54E6" w14:textId="77777777" w:rsidTr="00D0353B">
        <w:tc>
          <w:tcPr>
            <w:tcW w:w="9641" w:type="dxa"/>
            <w:gridSpan w:val="9"/>
          </w:tcPr>
          <w:p w14:paraId="07A55A0D" w14:textId="77777777" w:rsidR="00152C55" w:rsidRDefault="00152C55" w:rsidP="00D0353B">
            <w:pPr>
              <w:pStyle w:val="CRCoverPage"/>
              <w:spacing w:after="0"/>
              <w:rPr>
                <w:noProof/>
                <w:sz w:val="8"/>
                <w:szCs w:val="8"/>
              </w:rPr>
            </w:pPr>
          </w:p>
        </w:tc>
      </w:tr>
    </w:tbl>
    <w:p w14:paraId="55D1F3E3" w14:textId="77777777" w:rsidR="00152C55" w:rsidRDefault="00152C55" w:rsidP="00152C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C55" w14:paraId="54B4248F" w14:textId="77777777" w:rsidTr="00D0353B">
        <w:tc>
          <w:tcPr>
            <w:tcW w:w="2835" w:type="dxa"/>
          </w:tcPr>
          <w:p w14:paraId="728640E0" w14:textId="77777777" w:rsidR="00152C55" w:rsidRDefault="00152C55" w:rsidP="00D0353B">
            <w:pPr>
              <w:pStyle w:val="CRCoverPage"/>
              <w:tabs>
                <w:tab w:val="right" w:pos="2751"/>
              </w:tabs>
              <w:spacing w:after="0"/>
              <w:rPr>
                <w:b/>
                <w:i/>
                <w:noProof/>
              </w:rPr>
            </w:pPr>
            <w:r>
              <w:rPr>
                <w:b/>
                <w:i/>
                <w:noProof/>
              </w:rPr>
              <w:t>Proposed change affects:</w:t>
            </w:r>
          </w:p>
        </w:tc>
        <w:tc>
          <w:tcPr>
            <w:tcW w:w="1418" w:type="dxa"/>
          </w:tcPr>
          <w:p w14:paraId="2373C36B" w14:textId="77777777" w:rsidR="00152C55" w:rsidRDefault="00152C55" w:rsidP="00D035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CA508" w14:textId="77777777" w:rsidR="00152C55" w:rsidRDefault="00152C55" w:rsidP="00D0353B">
            <w:pPr>
              <w:pStyle w:val="CRCoverPage"/>
              <w:spacing w:after="0"/>
              <w:jc w:val="center"/>
              <w:rPr>
                <w:b/>
                <w:caps/>
                <w:noProof/>
              </w:rPr>
            </w:pPr>
          </w:p>
        </w:tc>
        <w:tc>
          <w:tcPr>
            <w:tcW w:w="709" w:type="dxa"/>
            <w:tcBorders>
              <w:left w:val="single" w:sz="4" w:space="0" w:color="auto"/>
            </w:tcBorders>
          </w:tcPr>
          <w:p w14:paraId="04F3F07D" w14:textId="77777777" w:rsidR="00152C55" w:rsidRDefault="00152C55" w:rsidP="00D035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5D90F4" w14:textId="77777777" w:rsidR="00152C55" w:rsidRDefault="00152C55" w:rsidP="00D0353B">
            <w:pPr>
              <w:pStyle w:val="CRCoverPage"/>
              <w:spacing w:after="0"/>
              <w:jc w:val="center"/>
              <w:rPr>
                <w:b/>
                <w:caps/>
                <w:noProof/>
              </w:rPr>
            </w:pPr>
            <w:r>
              <w:rPr>
                <w:b/>
                <w:caps/>
                <w:noProof/>
              </w:rPr>
              <w:t>X</w:t>
            </w:r>
          </w:p>
        </w:tc>
        <w:tc>
          <w:tcPr>
            <w:tcW w:w="2126" w:type="dxa"/>
          </w:tcPr>
          <w:p w14:paraId="298E9431" w14:textId="77777777" w:rsidR="00152C55" w:rsidRDefault="00152C55" w:rsidP="00D035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7F471" w14:textId="77777777" w:rsidR="00152C55" w:rsidRDefault="00152C55" w:rsidP="00D0353B">
            <w:pPr>
              <w:pStyle w:val="CRCoverPage"/>
              <w:spacing w:after="0"/>
              <w:jc w:val="center"/>
              <w:rPr>
                <w:b/>
                <w:caps/>
                <w:noProof/>
              </w:rPr>
            </w:pPr>
          </w:p>
        </w:tc>
        <w:tc>
          <w:tcPr>
            <w:tcW w:w="1418" w:type="dxa"/>
            <w:tcBorders>
              <w:left w:val="nil"/>
            </w:tcBorders>
          </w:tcPr>
          <w:p w14:paraId="40C96852" w14:textId="77777777" w:rsidR="00152C55" w:rsidRDefault="00152C55" w:rsidP="00D035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3E064" w14:textId="5D09C768" w:rsidR="00152C55" w:rsidRDefault="00152C55" w:rsidP="00D0353B">
            <w:pPr>
              <w:pStyle w:val="CRCoverPage"/>
              <w:spacing w:after="0"/>
              <w:rPr>
                <w:b/>
                <w:bCs/>
                <w:caps/>
                <w:noProof/>
              </w:rPr>
            </w:pPr>
          </w:p>
        </w:tc>
      </w:tr>
    </w:tbl>
    <w:p w14:paraId="1DEB5FB0" w14:textId="77777777" w:rsidR="00152C55" w:rsidRDefault="00152C55" w:rsidP="00152C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C55" w14:paraId="6A6742CA" w14:textId="77777777" w:rsidTr="00D0353B">
        <w:tc>
          <w:tcPr>
            <w:tcW w:w="9640" w:type="dxa"/>
            <w:gridSpan w:val="11"/>
          </w:tcPr>
          <w:p w14:paraId="69C29F54" w14:textId="77777777" w:rsidR="00152C55" w:rsidRDefault="00152C55" w:rsidP="00D0353B">
            <w:pPr>
              <w:pStyle w:val="CRCoverPage"/>
              <w:spacing w:after="0"/>
              <w:rPr>
                <w:noProof/>
                <w:sz w:val="8"/>
                <w:szCs w:val="8"/>
              </w:rPr>
            </w:pPr>
          </w:p>
        </w:tc>
      </w:tr>
      <w:tr w:rsidR="00152C55" w14:paraId="49B9DE26" w14:textId="77777777" w:rsidTr="00D0353B">
        <w:tc>
          <w:tcPr>
            <w:tcW w:w="1843" w:type="dxa"/>
            <w:tcBorders>
              <w:top w:val="single" w:sz="4" w:space="0" w:color="auto"/>
              <w:left w:val="single" w:sz="4" w:space="0" w:color="auto"/>
            </w:tcBorders>
          </w:tcPr>
          <w:p w14:paraId="167A2118" w14:textId="77777777" w:rsidR="00152C55" w:rsidRDefault="00152C55" w:rsidP="00D035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443CC" w14:textId="23BCFDFB" w:rsidR="00152C55" w:rsidRDefault="00341316" w:rsidP="00D0353B">
            <w:pPr>
              <w:pStyle w:val="CRCoverPage"/>
              <w:spacing w:after="0"/>
              <w:ind w:left="100"/>
              <w:rPr>
                <w:noProof/>
              </w:rPr>
            </w:pPr>
            <w:r w:rsidRPr="00347F94">
              <w:rPr>
                <w:noProof/>
              </w:rPr>
              <w:t xml:space="preserve">RID </w:t>
            </w:r>
            <w:r>
              <w:rPr>
                <w:noProof/>
              </w:rPr>
              <w:t>for</w:t>
            </w:r>
            <w:r w:rsidRPr="00347F94">
              <w:rPr>
                <w:noProof/>
              </w:rPr>
              <w:t xml:space="preserve"> SNPN UE</w:t>
            </w:r>
            <w:r>
              <w:rPr>
                <w:noProof/>
              </w:rPr>
              <w:t>s</w:t>
            </w:r>
          </w:p>
        </w:tc>
      </w:tr>
      <w:tr w:rsidR="00152C55" w14:paraId="269A9BF4" w14:textId="77777777" w:rsidTr="00D0353B">
        <w:tc>
          <w:tcPr>
            <w:tcW w:w="1843" w:type="dxa"/>
            <w:tcBorders>
              <w:left w:val="single" w:sz="4" w:space="0" w:color="auto"/>
            </w:tcBorders>
          </w:tcPr>
          <w:p w14:paraId="7A8C2700"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6DC12AFA" w14:textId="77777777" w:rsidR="00152C55" w:rsidRDefault="00152C55" w:rsidP="00D0353B">
            <w:pPr>
              <w:pStyle w:val="CRCoverPage"/>
              <w:spacing w:after="0"/>
              <w:rPr>
                <w:noProof/>
                <w:sz w:val="8"/>
                <w:szCs w:val="8"/>
              </w:rPr>
            </w:pPr>
          </w:p>
        </w:tc>
      </w:tr>
      <w:tr w:rsidR="00152C55" w14:paraId="2E4E63F0" w14:textId="77777777" w:rsidTr="00D0353B">
        <w:tc>
          <w:tcPr>
            <w:tcW w:w="1843" w:type="dxa"/>
            <w:tcBorders>
              <w:left w:val="single" w:sz="4" w:space="0" w:color="auto"/>
            </w:tcBorders>
          </w:tcPr>
          <w:p w14:paraId="145D9F1C" w14:textId="77777777" w:rsidR="00152C55" w:rsidRDefault="00152C55" w:rsidP="00D035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DA2E0" w14:textId="6E4522F6" w:rsidR="00152C55" w:rsidRDefault="00152C55" w:rsidP="00D0353B">
            <w:pPr>
              <w:pStyle w:val="CRCoverPage"/>
              <w:spacing w:after="0"/>
              <w:ind w:left="100"/>
              <w:rPr>
                <w:noProof/>
              </w:rPr>
            </w:pPr>
            <w:r>
              <w:rPr>
                <w:noProof/>
              </w:rPr>
              <w:t>Ericsson</w:t>
            </w:r>
            <w:r w:rsidR="00A41036">
              <w:rPr>
                <w:noProof/>
              </w:rPr>
              <w:t>, vivo</w:t>
            </w:r>
            <w:r w:rsidR="00801FC0">
              <w:rPr>
                <w:noProof/>
              </w:rPr>
              <w:t>, InterDigital</w:t>
            </w:r>
            <w:r w:rsidR="00891347">
              <w:rPr>
                <w:noProof/>
              </w:rPr>
              <w:t xml:space="preserve">, </w:t>
            </w:r>
            <w:r w:rsidR="00891347" w:rsidRPr="00891347">
              <w:rPr>
                <w:noProof/>
              </w:rPr>
              <w:t>Charter Communications</w:t>
            </w:r>
            <w:r w:rsidR="001B0F6A" w:rsidRPr="001B0F6A">
              <w:rPr>
                <w:noProof/>
              </w:rPr>
              <w:t>, Nokia, Nokia Shanghai Bell</w:t>
            </w:r>
          </w:p>
        </w:tc>
      </w:tr>
      <w:tr w:rsidR="00152C55" w14:paraId="4C5500CF" w14:textId="77777777" w:rsidTr="00D0353B">
        <w:tc>
          <w:tcPr>
            <w:tcW w:w="1843" w:type="dxa"/>
            <w:tcBorders>
              <w:left w:val="single" w:sz="4" w:space="0" w:color="auto"/>
            </w:tcBorders>
          </w:tcPr>
          <w:p w14:paraId="105CABA2" w14:textId="77777777" w:rsidR="00152C55" w:rsidRDefault="00152C55" w:rsidP="00D035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1173B" w14:textId="77777777" w:rsidR="00152C55" w:rsidRDefault="00152C55" w:rsidP="00D0353B">
            <w:pPr>
              <w:pStyle w:val="CRCoverPage"/>
              <w:spacing w:after="0"/>
              <w:ind w:left="100"/>
              <w:rPr>
                <w:noProof/>
              </w:rPr>
            </w:pPr>
            <w:r>
              <w:rPr>
                <w:noProof/>
              </w:rPr>
              <w:t>C1</w:t>
            </w:r>
          </w:p>
        </w:tc>
      </w:tr>
      <w:tr w:rsidR="00152C55" w14:paraId="328339F2" w14:textId="77777777" w:rsidTr="00D0353B">
        <w:tc>
          <w:tcPr>
            <w:tcW w:w="1843" w:type="dxa"/>
            <w:tcBorders>
              <w:left w:val="single" w:sz="4" w:space="0" w:color="auto"/>
            </w:tcBorders>
          </w:tcPr>
          <w:p w14:paraId="740CDEE3"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2CCF9491" w14:textId="77777777" w:rsidR="00152C55" w:rsidRDefault="00152C55" w:rsidP="00D0353B">
            <w:pPr>
              <w:pStyle w:val="CRCoverPage"/>
              <w:spacing w:after="0"/>
              <w:rPr>
                <w:noProof/>
                <w:sz w:val="8"/>
                <w:szCs w:val="8"/>
              </w:rPr>
            </w:pPr>
          </w:p>
        </w:tc>
      </w:tr>
      <w:tr w:rsidR="00152C55" w14:paraId="595FFE52" w14:textId="77777777" w:rsidTr="00D0353B">
        <w:tc>
          <w:tcPr>
            <w:tcW w:w="1843" w:type="dxa"/>
            <w:tcBorders>
              <w:left w:val="single" w:sz="4" w:space="0" w:color="auto"/>
            </w:tcBorders>
          </w:tcPr>
          <w:p w14:paraId="6F52C663" w14:textId="77777777" w:rsidR="00152C55" w:rsidRDefault="00152C55" w:rsidP="00D0353B">
            <w:pPr>
              <w:pStyle w:val="CRCoverPage"/>
              <w:tabs>
                <w:tab w:val="right" w:pos="1759"/>
              </w:tabs>
              <w:spacing w:after="0"/>
              <w:rPr>
                <w:b/>
                <w:i/>
                <w:noProof/>
              </w:rPr>
            </w:pPr>
            <w:r>
              <w:rPr>
                <w:b/>
                <w:i/>
                <w:noProof/>
              </w:rPr>
              <w:t>Work item code:</w:t>
            </w:r>
          </w:p>
        </w:tc>
        <w:tc>
          <w:tcPr>
            <w:tcW w:w="3686" w:type="dxa"/>
            <w:gridSpan w:val="5"/>
            <w:shd w:val="pct30" w:color="FFFF00" w:fill="auto"/>
          </w:tcPr>
          <w:p w14:paraId="5591BD1F" w14:textId="77777777" w:rsidR="00152C55" w:rsidRDefault="00152C55" w:rsidP="00D0353B">
            <w:pPr>
              <w:pStyle w:val="CRCoverPage"/>
              <w:spacing w:after="0"/>
              <w:ind w:left="100"/>
              <w:rPr>
                <w:noProof/>
              </w:rPr>
            </w:pPr>
            <w:r>
              <w:rPr>
                <w:noProof/>
              </w:rPr>
              <w:t>Vertical_LAN</w:t>
            </w:r>
          </w:p>
        </w:tc>
        <w:tc>
          <w:tcPr>
            <w:tcW w:w="567" w:type="dxa"/>
            <w:tcBorders>
              <w:left w:val="nil"/>
            </w:tcBorders>
          </w:tcPr>
          <w:p w14:paraId="53114386" w14:textId="77777777" w:rsidR="00152C55" w:rsidRDefault="00152C55" w:rsidP="00D0353B">
            <w:pPr>
              <w:pStyle w:val="CRCoverPage"/>
              <w:spacing w:after="0"/>
              <w:ind w:right="100"/>
              <w:rPr>
                <w:noProof/>
              </w:rPr>
            </w:pPr>
          </w:p>
        </w:tc>
        <w:tc>
          <w:tcPr>
            <w:tcW w:w="1417" w:type="dxa"/>
            <w:gridSpan w:val="3"/>
            <w:tcBorders>
              <w:left w:val="nil"/>
            </w:tcBorders>
          </w:tcPr>
          <w:p w14:paraId="58584FC8" w14:textId="77777777" w:rsidR="00152C55" w:rsidRDefault="00152C55" w:rsidP="00D035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99F45" w14:textId="77777777" w:rsidR="00152C55" w:rsidRDefault="00152C55" w:rsidP="00D0353B">
            <w:pPr>
              <w:pStyle w:val="CRCoverPage"/>
              <w:spacing w:after="0"/>
              <w:ind w:left="100"/>
              <w:rPr>
                <w:noProof/>
              </w:rPr>
            </w:pPr>
            <w:r>
              <w:rPr>
                <w:noProof/>
              </w:rPr>
              <w:t>2022-02-10</w:t>
            </w:r>
          </w:p>
        </w:tc>
      </w:tr>
      <w:tr w:rsidR="00152C55" w14:paraId="482AAF72" w14:textId="77777777" w:rsidTr="00D0353B">
        <w:tc>
          <w:tcPr>
            <w:tcW w:w="1843" w:type="dxa"/>
            <w:tcBorders>
              <w:left w:val="single" w:sz="4" w:space="0" w:color="auto"/>
            </w:tcBorders>
          </w:tcPr>
          <w:p w14:paraId="52AC6AFA" w14:textId="77777777" w:rsidR="00152C55" w:rsidRDefault="00152C55" w:rsidP="00D0353B">
            <w:pPr>
              <w:pStyle w:val="CRCoverPage"/>
              <w:spacing w:after="0"/>
              <w:rPr>
                <w:b/>
                <w:i/>
                <w:noProof/>
                <w:sz w:val="8"/>
                <w:szCs w:val="8"/>
              </w:rPr>
            </w:pPr>
          </w:p>
        </w:tc>
        <w:tc>
          <w:tcPr>
            <w:tcW w:w="1986" w:type="dxa"/>
            <w:gridSpan w:val="4"/>
          </w:tcPr>
          <w:p w14:paraId="3B90D4D5" w14:textId="77777777" w:rsidR="00152C55" w:rsidRDefault="00152C55" w:rsidP="00D0353B">
            <w:pPr>
              <w:pStyle w:val="CRCoverPage"/>
              <w:spacing w:after="0"/>
              <w:rPr>
                <w:noProof/>
                <w:sz w:val="8"/>
                <w:szCs w:val="8"/>
              </w:rPr>
            </w:pPr>
          </w:p>
        </w:tc>
        <w:tc>
          <w:tcPr>
            <w:tcW w:w="2267" w:type="dxa"/>
            <w:gridSpan w:val="2"/>
          </w:tcPr>
          <w:p w14:paraId="3E41CB51" w14:textId="77777777" w:rsidR="00152C55" w:rsidRDefault="00152C55" w:rsidP="00D0353B">
            <w:pPr>
              <w:pStyle w:val="CRCoverPage"/>
              <w:spacing w:after="0"/>
              <w:rPr>
                <w:noProof/>
                <w:sz w:val="8"/>
                <w:szCs w:val="8"/>
              </w:rPr>
            </w:pPr>
          </w:p>
        </w:tc>
        <w:tc>
          <w:tcPr>
            <w:tcW w:w="1417" w:type="dxa"/>
            <w:gridSpan w:val="3"/>
          </w:tcPr>
          <w:p w14:paraId="7D21B764" w14:textId="77777777" w:rsidR="00152C55" w:rsidRDefault="00152C55" w:rsidP="00D0353B">
            <w:pPr>
              <w:pStyle w:val="CRCoverPage"/>
              <w:spacing w:after="0"/>
              <w:rPr>
                <w:noProof/>
                <w:sz w:val="8"/>
                <w:szCs w:val="8"/>
              </w:rPr>
            </w:pPr>
          </w:p>
        </w:tc>
        <w:tc>
          <w:tcPr>
            <w:tcW w:w="2127" w:type="dxa"/>
            <w:tcBorders>
              <w:right w:val="single" w:sz="4" w:space="0" w:color="auto"/>
            </w:tcBorders>
          </w:tcPr>
          <w:p w14:paraId="118576C9" w14:textId="77777777" w:rsidR="00152C55" w:rsidRDefault="00152C55" w:rsidP="00D0353B">
            <w:pPr>
              <w:pStyle w:val="CRCoverPage"/>
              <w:spacing w:after="0"/>
              <w:rPr>
                <w:noProof/>
                <w:sz w:val="8"/>
                <w:szCs w:val="8"/>
              </w:rPr>
            </w:pPr>
          </w:p>
        </w:tc>
      </w:tr>
      <w:tr w:rsidR="00152C55" w14:paraId="123DF27D" w14:textId="77777777" w:rsidTr="00D0353B">
        <w:trPr>
          <w:cantSplit/>
        </w:trPr>
        <w:tc>
          <w:tcPr>
            <w:tcW w:w="1843" w:type="dxa"/>
            <w:tcBorders>
              <w:left w:val="single" w:sz="4" w:space="0" w:color="auto"/>
            </w:tcBorders>
          </w:tcPr>
          <w:p w14:paraId="28998B9F" w14:textId="77777777" w:rsidR="00152C55" w:rsidRDefault="00152C55" w:rsidP="00D0353B">
            <w:pPr>
              <w:pStyle w:val="CRCoverPage"/>
              <w:tabs>
                <w:tab w:val="right" w:pos="1759"/>
              </w:tabs>
              <w:spacing w:after="0"/>
              <w:rPr>
                <w:b/>
                <w:i/>
                <w:noProof/>
              </w:rPr>
            </w:pPr>
            <w:r>
              <w:rPr>
                <w:b/>
                <w:i/>
                <w:noProof/>
              </w:rPr>
              <w:t>Category:</w:t>
            </w:r>
          </w:p>
        </w:tc>
        <w:tc>
          <w:tcPr>
            <w:tcW w:w="851" w:type="dxa"/>
            <w:shd w:val="pct30" w:color="FFFF00" w:fill="auto"/>
          </w:tcPr>
          <w:p w14:paraId="258E191F" w14:textId="77777777" w:rsidR="00152C55" w:rsidRDefault="00152C55" w:rsidP="00D0353B">
            <w:pPr>
              <w:pStyle w:val="CRCoverPage"/>
              <w:spacing w:after="0"/>
              <w:ind w:left="100" w:right="-609"/>
              <w:rPr>
                <w:b/>
                <w:noProof/>
              </w:rPr>
            </w:pPr>
            <w:r w:rsidRPr="00AD4482">
              <w:rPr>
                <w:b/>
                <w:noProof/>
              </w:rPr>
              <w:t>F</w:t>
            </w:r>
          </w:p>
        </w:tc>
        <w:tc>
          <w:tcPr>
            <w:tcW w:w="3402" w:type="dxa"/>
            <w:gridSpan w:val="5"/>
            <w:tcBorders>
              <w:left w:val="nil"/>
            </w:tcBorders>
          </w:tcPr>
          <w:p w14:paraId="5766833E" w14:textId="77777777" w:rsidR="00152C55" w:rsidRDefault="00152C55" w:rsidP="00D0353B">
            <w:pPr>
              <w:pStyle w:val="CRCoverPage"/>
              <w:spacing w:after="0"/>
              <w:rPr>
                <w:noProof/>
              </w:rPr>
            </w:pPr>
          </w:p>
        </w:tc>
        <w:tc>
          <w:tcPr>
            <w:tcW w:w="1417" w:type="dxa"/>
            <w:gridSpan w:val="3"/>
            <w:tcBorders>
              <w:left w:val="nil"/>
            </w:tcBorders>
          </w:tcPr>
          <w:p w14:paraId="12C5B838" w14:textId="77777777" w:rsidR="00152C55" w:rsidRDefault="00152C55" w:rsidP="00D035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38F5E3" w14:textId="77777777" w:rsidR="00152C55" w:rsidRDefault="00152C55" w:rsidP="00D0353B">
            <w:pPr>
              <w:pStyle w:val="CRCoverPage"/>
              <w:spacing w:after="0"/>
              <w:ind w:left="100"/>
              <w:rPr>
                <w:noProof/>
              </w:rPr>
            </w:pPr>
            <w:r>
              <w:rPr>
                <w:noProof/>
              </w:rPr>
              <w:t>Rel-16</w:t>
            </w:r>
          </w:p>
        </w:tc>
      </w:tr>
      <w:tr w:rsidR="00152C55" w14:paraId="1A2E4A28" w14:textId="77777777" w:rsidTr="00D0353B">
        <w:tc>
          <w:tcPr>
            <w:tcW w:w="1843" w:type="dxa"/>
            <w:tcBorders>
              <w:left w:val="single" w:sz="4" w:space="0" w:color="auto"/>
              <w:bottom w:val="single" w:sz="4" w:space="0" w:color="auto"/>
            </w:tcBorders>
          </w:tcPr>
          <w:p w14:paraId="6D8C63E6" w14:textId="77777777" w:rsidR="00152C55" w:rsidRDefault="00152C55" w:rsidP="00D0353B">
            <w:pPr>
              <w:pStyle w:val="CRCoverPage"/>
              <w:spacing w:after="0"/>
              <w:rPr>
                <w:b/>
                <w:i/>
                <w:noProof/>
              </w:rPr>
            </w:pPr>
          </w:p>
        </w:tc>
        <w:tc>
          <w:tcPr>
            <w:tcW w:w="4677" w:type="dxa"/>
            <w:gridSpan w:val="8"/>
            <w:tcBorders>
              <w:bottom w:val="single" w:sz="4" w:space="0" w:color="auto"/>
            </w:tcBorders>
          </w:tcPr>
          <w:p w14:paraId="3DE15B20" w14:textId="77777777" w:rsidR="00152C55" w:rsidRDefault="00152C55" w:rsidP="00D035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71BC1C" w14:textId="77777777" w:rsidR="00152C55" w:rsidRDefault="00152C55" w:rsidP="00D035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A3DB5" w14:textId="77777777" w:rsidR="00152C55" w:rsidRPr="007C2097" w:rsidRDefault="00152C55" w:rsidP="00D035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2C55" w14:paraId="430E7DAC" w14:textId="77777777" w:rsidTr="00D0353B">
        <w:tc>
          <w:tcPr>
            <w:tcW w:w="1843" w:type="dxa"/>
          </w:tcPr>
          <w:p w14:paraId="7CDFAEAE" w14:textId="77777777" w:rsidR="00152C55" w:rsidRDefault="00152C55" w:rsidP="00D0353B">
            <w:pPr>
              <w:pStyle w:val="CRCoverPage"/>
              <w:spacing w:after="0"/>
              <w:rPr>
                <w:b/>
                <w:i/>
                <w:noProof/>
                <w:sz w:val="8"/>
                <w:szCs w:val="8"/>
              </w:rPr>
            </w:pPr>
          </w:p>
        </w:tc>
        <w:tc>
          <w:tcPr>
            <w:tcW w:w="7797" w:type="dxa"/>
            <w:gridSpan w:val="10"/>
          </w:tcPr>
          <w:p w14:paraId="2C3D345C" w14:textId="77777777" w:rsidR="00152C55" w:rsidRDefault="00152C55" w:rsidP="00D0353B">
            <w:pPr>
              <w:pStyle w:val="CRCoverPage"/>
              <w:spacing w:after="0"/>
              <w:rPr>
                <w:noProof/>
                <w:sz w:val="8"/>
                <w:szCs w:val="8"/>
              </w:rPr>
            </w:pPr>
          </w:p>
        </w:tc>
      </w:tr>
      <w:tr w:rsidR="00152C55" w14:paraId="4DA8B3D2" w14:textId="77777777" w:rsidTr="00D0353B">
        <w:tc>
          <w:tcPr>
            <w:tcW w:w="2694" w:type="dxa"/>
            <w:gridSpan w:val="2"/>
            <w:tcBorders>
              <w:top w:val="single" w:sz="4" w:space="0" w:color="auto"/>
              <w:left w:val="single" w:sz="4" w:space="0" w:color="auto"/>
            </w:tcBorders>
          </w:tcPr>
          <w:p w14:paraId="1DF7F791" w14:textId="77777777" w:rsidR="00152C55" w:rsidRDefault="00152C55" w:rsidP="00D03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14579" w14:textId="77777777" w:rsidR="00152C55" w:rsidRDefault="00152C55" w:rsidP="00D0353B">
            <w:pPr>
              <w:pStyle w:val="CRCoverPage"/>
              <w:spacing w:after="0"/>
              <w:ind w:left="100"/>
              <w:rPr>
                <w:noProof/>
              </w:rPr>
            </w:pPr>
            <w:r>
              <w:rPr>
                <w:noProof/>
              </w:rPr>
              <w:t>TS 23.502 states:</w:t>
            </w:r>
          </w:p>
          <w:p w14:paraId="79331DF4" w14:textId="77777777" w:rsidR="00152C55" w:rsidRDefault="00152C55" w:rsidP="00D0353B">
            <w:pPr>
              <w:pStyle w:val="CRCoverPage"/>
              <w:spacing w:after="0"/>
              <w:ind w:left="100"/>
              <w:rPr>
                <w:noProof/>
              </w:rPr>
            </w:pPr>
            <w:r>
              <w:rPr>
                <w:noProof/>
              </w:rPr>
              <w:t>-------------------</w:t>
            </w:r>
          </w:p>
          <w:p w14:paraId="3911022B" w14:textId="77777777" w:rsidR="00152C55" w:rsidRPr="00A52B48" w:rsidRDefault="00152C55" w:rsidP="00D0353B">
            <w:pPr>
              <w:pStyle w:val="Heading3"/>
              <w:rPr>
                <w:i/>
                <w:iCs/>
              </w:rPr>
            </w:pPr>
            <w:bookmarkStart w:id="6" w:name="_Toc91153932"/>
            <w:bookmarkStart w:id="7" w:name="_Toc91149353"/>
            <w:r w:rsidRPr="00A52B48">
              <w:rPr>
                <w:i/>
                <w:iCs/>
              </w:rPr>
              <w:t>4.20.1</w:t>
            </w:r>
            <w:r w:rsidRPr="00A52B48">
              <w:rPr>
                <w:i/>
                <w:iCs/>
              </w:rPr>
              <w:tab/>
              <w:t>General</w:t>
            </w:r>
          </w:p>
          <w:p w14:paraId="5C8CEE15" w14:textId="77777777" w:rsidR="00152C55" w:rsidRPr="00A52B48" w:rsidRDefault="00152C55" w:rsidP="00D0353B">
            <w:pPr>
              <w:rPr>
                <w:i/>
                <w:iCs/>
              </w:rPr>
            </w:pPr>
            <w:r w:rsidRPr="00A52B48">
              <w:rPr>
                <w:i/>
                <w:iCs/>
              </w:rPr>
              <w:t>The purpose of the control plane solution for update of UE parameters is to allow the HPLMN or SNPN to update the UE with a specific set of parameters, generated and stored in the UDM, by delivering protected UDM Update Data via NAS signalling. The HPLMN or SNPN updates such parameters based on the operator policies.</w:t>
            </w:r>
          </w:p>
          <w:p w14:paraId="259679E4" w14:textId="77777777" w:rsidR="00152C55" w:rsidRPr="005F6802" w:rsidRDefault="00152C55" w:rsidP="00D0353B">
            <w:pPr>
              <w:rPr>
                <w:i/>
                <w:iCs/>
                <w:u w:val="single"/>
              </w:rPr>
            </w:pPr>
            <w:r w:rsidRPr="005F6802">
              <w:rPr>
                <w:i/>
                <w:iCs/>
                <w:u w:val="single"/>
              </w:rPr>
              <w:t>The UDM Update Data that the UDM delivers to the UE may contain:</w:t>
            </w:r>
          </w:p>
          <w:p w14:paraId="18CEE6A3" w14:textId="77777777" w:rsidR="00152C55" w:rsidRPr="005F6802" w:rsidRDefault="00152C55" w:rsidP="00D0353B">
            <w:pPr>
              <w:pStyle w:val="B1"/>
              <w:rPr>
                <w:i/>
                <w:iCs/>
                <w:u w:val="single"/>
              </w:rPr>
            </w:pPr>
            <w:r w:rsidRPr="005F6802">
              <w:rPr>
                <w:i/>
                <w:iCs/>
                <w:u w:val="single"/>
              </w:rPr>
              <w:t>-</w:t>
            </w:r>
            <w:r w:rsidRPr="005F6802">
              <w:rPr>
                <w:i/>
                <w:iCs/>
                <w:u w:val="single"/>
              </w:rPr>
              <w:tab/>
              <w:t>one or more UE parameters including:</w:t>
            </w:r>
          </w:p>
          <w:p w14:paraId="5472C7A4" w14:textId="77777777" w:rsidR="00152C55" w:rsidRPr="00A52B48" w:rsidRDefault="00152C55" w:rsidP="00D0353B">
            <w:pPr>
              <w:pStyle w:val="B2"/>
              <w:rPr>
                <w:i/>
                <w:iCs/>
              </w:rPr>
            </w:pPr>
            <w:r w:rsidRPr="00A52B48">
              <w:rPr>
                <w:i/>
                <w:iCs/>
              </w:rPr>
              <w:t>-</w:t>
            </w:r>
            <w:r w:rsidRPr="00A52B48">
              <w:rPr>
                <w:i/>
                <w:iCs/>
              </w:rPr>
              <w:tab/>
              <w:t>the updated Default Configured NSSAI (final consumer of the parameter is the ME).</w:t>
            </w:r>
          </w:p>
          <w:p w14:paraId="5261C2E8" w14:textId="77777777" w:rsidR="00152C55" w:rsidRPr="00A52B48" w:rsidRDefault="00152C55" w:rsidP="00D0353B">
            <w:pPr>
              <w:pStyle w:val="B2"/>
              <w:rPr>
                <w:i/>
                <w:iCs/>
                <w:noProof/>
              </w:rPr>
            </w:pPr>
            <w:r w:rsidRPr="005F6802">
              <w:rPr>
                <w:i/>
                <w:iCs/>
                <w:noProof/>
                <w:u w:val="single"/>
              </w:rPr>
              <w:t>-</w:t>
            </w:r>
            <w:r w:rsidRPr="005F6802">
              <w:rPr>
                <w:i/>
                <w:iCs/>
                <w:noProof/>
                <w:u w:val="single"/>
              </w:rPr>
              <w:tab/>
              <w:t>the updated</w:t>
            </w:r>
            <w:r w:rsidRPr="00A52B48">
              <w:rPr>
                <w:b/>
                <w:bCs/>
                <w:i/>
                <w:iCs/>
                <w:noProof/>
                <w:u w:val="single"/>
              </w:rPr>
              <w:t xml:space="preserve"> Routing Indicator </w:t>
            </w:r>
            <w:r w:rsidRPr="005F6802">
              <w:rPr>
                <w:i/>
                <w:iCs/>
                <w:noProof/>
                <w:u w:val="single"/>
              </w:rPr>
              <w:t>Data (</w:t>
            </w:r>
            <w:r w:rsidRPr="00A52B48">
              <w:rPr>
                <w:i/>
                <w:iCs/>
              </w:rPr>
              <w:t xml:space="preserve">final consumer of the parameter is the USIM when the related credential is stored in the USIM, i.e. for PLMN or SNPN credentials; or </w:t>
            </w:r>
            <w:r w:rsidRPr="00686DE9">
              <w:rPr>
                <w:i/>
                <w:iCs/>
                <w:u w:val="single"/>
              </w:rPr>
              <w:t>final consumer of the parameter is</w:t>
            </w:r>
            <w:r w:rsidRPr="00A52B48">
              <w:rPr>
                <w:b/>
                <w:bCs/>
                <w:i/>
                <w:iCs/>
                <w:u w:val="single"/>
              </w:rPr>
              <w:t xml:space="preserve"> the ME when the related credential is stored in the ME, i.e. for SNPN credentials</w:t>
            </w:r>
            <w:r w:rsidRPr="00A52B48">
              <w:rPr>
                <w:b/>
                <w:bCs/>
                <w:i/>
                <w:iCs/>
                <w:noProof/>
                <w:u w:val="single"/>
              </w:rPr>
              <w:t>).</w:t>
            </w:r>
          </w:p>
          <w:p w14:paraId="0B7F2071" w14:textId="77777777" w:rsidR="00152C55" w:rsidRPr="00A52B48" w:rsidRDefault="00152C55" w:rsidP="00D0353B">
            <w:pPr>
              <w:pStyle w:val="B1"/>
              <w:rPr>
                <w:i/>
                <w:iCs/>
              </w:rPr>
            </w:pPr>
            <w:r w:rsidRPr="00A52B48">
              <w:rPr>
                <w:i/>
                <w:iCs/>
              </w:rPr>
              <w:t>-</w:t>
            </w:r>
            <w:r w:rsidRPr="00A52B48">
              <w:rPr>
                <w:i/>
                <w:iCs/>
              </w:rPr>
              <w:tab/>
              <w:t>a "UE acknowledgement requested" indication.</w:t>
            </w:r>
          </w:p>
          <w:p w14:paraId="270C4095" w14:textId="77777777" w:rsidR="00152C55" w:rsidRPr="00A52B48" w:rsidRDefault="00152C55" w:rsidP="00D0353B">
            <w:pPr>
              <w:pStyle w:val="B1"/>
              <w:rPr>
                <w:i/>
                <w:iCs/>
              </w:rPr>
            </w:pPr>
            <w:r w:rsidRPr="00A52B48">
              <w:rPr>
                <w:i/>
                <w:iCs/>
              </w:rPr>
              <w:t>-</w:t>
            </w:r>
            <w:r w:rsidRPr="00A52B48">
              <w:rPr>
                <w:i/>
                <w:iCs/>
              </w:rPr>
              <w:tab/>
              <w:t>a "re-registration requested" indication.</w:t>
            </w:r>
          </w:p>
          <w:bookmarkEnd w:id="6"/>
          <w:bookmarkEnd w:id="7"/>
          <w:p w14:paraId="1C164A14" w14:textId="77777777" w:rsidR="00152C55" w:rsidRDefault="00152C55" w:rsidP="00D0353B">
            <w:pPr>
              <w:pStyle w:val="CRCoverPage"/>
              <w:spacing w:after="0"/>
              <w:ind w:left="100"/>
              <w:rPr>
                <w:noProof/>
              </w:rPr>
            </w:pPr>
            <w:r>
              <w:rPr>
                <w:noProof/>
              </w:rPr>
              <w:t>-------------------</w:t>
            </w:r>
          </w:p>
          <w:p w14:paraId="1E24B2B7" w14:textId="77777777" w:rsidR="00152C55" w:rsidRDefault="00152C55" w:rsidP="00D0353B">
            <w:pPr>
              <w:pStyle w:val="CRCoverPage"/>
              <w:spacing w:after="0"/>
              <w:ind w:left="100"/>
              <w:rPr>
                <w:noProof/>
              </w:rPr>
            </w:pPr>
          </w:p>
          <w:p w14:paraId="42E6BF12" w14:textId="3D1CE50A" w:rsidR="00FB18FB" w:rsidRDefault="00AF7603" w:rsidP="00D0353B">
            <w:pPr>
              <w:pStyle w:val="CRCoverPage"/>
              <w:spacing w:after="0"/>
              <w:ind w:left="100"/>
              <w:rPr>
                <w:noProof/>
              </w:rPr>
            </w:pPr>
            <w:r>
              <w:rPr>
                <w:noProof/>
              </w:rPr>
              <w:t xml:space="preserve">Thus, when the UE operates in SNPN access </w:t>
            </w:r>
            <w:r w:rsidR="0008728E">
              <w:rPr>
                <w:noProof/>
              </w:rPr>
              <w:t xml:space="preserve">operation </w:t>
            </w:r>
            <w:r>
              <w:rPr>
                <w:noProof/>
              </w:rPr>
              <w:t xml:space="preserve">mode </w:t>
            </w:r>
            <w:r w:rsidR="007824EA">
              <w:t xml:space="preserve">and credential for primary authentication and key agreement are stored in the </w:t>
            </w:r>
            <w:r w:rsidR="007824EA">
              <w:lastRenderedPageBreak/>
              <w:t>ME (i.e. the UE does not have a USIM)</w:t>
            </w:r>
            <w:r w:rsidR="005F6802">
              <w:rPr>
                <w:noProof/>
              </w:rPr>
              <w:t xml:space="preserve">, </w:t>
            </w:r>
            <w:r>
              <w:rPr>
                <w:noProof/>
              </w:rPr>
              <w:t xml:space="preserve">the UE stores </w:t>
            </w:r>
            <w:r w:rsidRPr="00B360A8">
              <w:rPr>
                <w:noProof/>
              </w:rPr>
              <w:t xml:space="preserve">routing indicator </w:t>
            </w:r>
            <w:r>
              <w:rPr>
                <w:noProof/>
              </w:rPr>
              <w:t>in the ME</w:t>
            </w:r>
            <w:r w:rsidR="005F6802">
              <w:rPr>
                <w:noProof/>
              </w:rPr>
              <w:t>.</w:t>
            </w:r>
          </w:p>
          <w:p w14:paraId="43BD3BB7" w14:textId="59D1062C" w:rsidR="00FB18FB" w:rsidRDefault="00FB18FB" w:rsidP="00D0353B">
            <w:pPr>
              <w:pStyle w:val="CRCoverPage"/>
              <w:spacing w:after="0"/>
              <w:ind w:left="100"/>
              <w:rPr>
                <w:noProof/>
              </w:rPr>
            </w:pPr>
          </w:p>
        </w:tc>
      </w:tr>
      <w:tr w:rsidR="00152C55" w14:paraId="30C09226" w14:textId="77777777" w:rsidTr="00D0353B">
        <w:tc>
          <w:tcPr>
            <w:tcW w:w="2694" w:type="dxa"/>
            <w:gridSpan w:val="2"/>
            <w:tcBorders>
              <w:left w:val="single" w:sz="4" w:space="0" w:color="auto"/>
            </w:tcBorders>
          </w:tcPr>
          <w:p w14:paraId="5C075F0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1D62E72" w14:textId="77777777" w:rsidR="00152C55" w:rsidRDefault="00152C55" w:rsidP="00D0353B">
            <w:pPr>
              <w:pStyle w:val="CRCoverPage"/>
              <w:spacing w:after="0"/>
              <w:rPr>
                <w:noProof/>
                <w:sz w:val="8"/>
                <w:szCs w:val="8"/>
              </w:rPr>
            </w:pPr>
          </w:p>
        </w:tc>
      </w:tr>
      <w:tr w:rsidR="00152C55" w14:paraId="429A5A2A" w14:textId="77777777" w:rsidTr="00D0353B">
        <w:tc>
          <w:tcPr>
            <w:tcW w:w="2694" w:type="dxa"/>
            <w:gridSpan w:val="2"/>
            <w:tcBorders>
              <w:left w:val="single" w:sz="4" w:space="0" w:color="auto"/>
            </w:tcBorders>
          </w:tcPr>
          <w:p w14:paraId="66B38143" w14:textId="77777777" w:rsidR="00152C55" w:rsidRDefault="00152C55" w:rsidP="00D035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991FB8" w14:textId="17921509" w:rsidR="009A140D" w:rsidRDefault="00CF26AA" w:rsidP="001D5449">
            <w:pPr>
              <w:pStyle w:val="CRCoverPage"/>
              <w:spacing w:after="0"/>
              <w:ind w:left="100"/>
              <w:rPr>
                <w:noProof/>
              </w:rPr>
            </w:pPr>
            <w:r>
              <w:rPr>
                <w:noProof/>
              </w:rPr>
              <w:t xml:space="preserve">When operating in SNPN access operation mode </w:t>
            </w:r>
            <w:r w:rsidR="00BE30F2">
              <w:t>with credential for primary authentication and key agreement stored in the ME</w:t>
            </w:r>
            <w:r w:rsidR="001D5449">
              <w:rPr>
                <w:noProof/>
              </w:rPr>
              <w:t xml:space="preserve">, </w:t>
            </w:r>
            <w:r w:rsidR="00C6672E">
              <w:rPr>
                <w:noProof/>
              </w:rPr>
              <w:t xml:space="preserve">the UE stores </w:t>
            </w:r>
            <w:r w:rsidR="00C6672E" w:rsidRPr="00B360A8">
              <w:rPr>
                <w:noProof/>
              </w:rPr>
              <w:t xml:space="preserve">routing indicator </w:t>
            </w:r>
            <w:r w:rsidR="00C6672E">
              <w:rPr>
                <w:noProof/>
              </w:rPr>
              <w:t>in the ME</w:t>
            </w:r>
            <w:r>
              <w:rPr>
                <w:noProof/>
              </w:rPr>
              <w:t>.</w:t>
            </w:r>
          </w:p>
          <w:p w14:paraId="5A3DC3EC" w14:textId="0E9223C8" w:rsidR="00AA7114" w:rsidRDefault="00AA7114" w:rsidP="001D5449">
            <w:pPr>
              <w:pStyle w:val="CRCoverPage"/>
              <w:spacing w:after="0"/>
              <w:ind w:left="100"/>
              <w:rPr>
                <w:noProof/>
              </w:rPr>
            </w:pPr>
          </w:p>
          <w:p w14:paraId="17736A7A" w14:textId="1C599D21" w:rsidR="00AA7114" w:rsidRDefault="00AA7114" w:rsidP="001D5449">
            <w:pPr>
              <w:pStyle w:val="CRCoverPage"/>
              <w:spacing w:after="0"/>
              <w:ind w:left="100"/>
              <w:rPr>
                <w:noProof/>
              </w:rPr>
            </w:pPr>
            <w:r>
              <w:rPr>
                <w:noProof/>
              </w:rPr>
              <w:t xml:space="preserve">NOTE: Rel-17 mirror CR does not contain changes of subclause 3.1 as subclause 3.1 </w:t>
            </w:r>
            <w:r w:rsidR="002B6555">
              <w:rPr>
                <w:noProof/>
              </w:rPr>
              <w:t xml:space="preserve">in Rel-17 </w:t>
            </w:r>
            <w:r>
              <w:rPr>
                <w:noProof/>
              </w:rPr>
              <w:t>imports definition of "</w:t>
            </w:r>
            <w:r w:rsidRPr="002C69B0">
              <w:rPr>
                <w:noProof/>
              </w:rPr>
              <w:t>Routing indicator</w:t>
            </w:r>
            <w:r>
              <w:rPr>
                <w:noProof/>
              </w:rPr>
              <w:t>" from TS</w:t>
            </w:r>
            <w:r w:rsidR="00350546">
              <w:rPr>
                <w:noProof/>
              </w:rPr>
              <w:t> </w:t>
            </w:r>
            <w:r>
              <w:rPr>
                <w:noProof/>
              </w:rPr>
              <w:t>23.501</w:t>
            </w:r>
            <w:r w:rsidR="00FB481C">
              <w:rPr>
                <w:noProof/>
              </w:rPr>
              <w:t>.</w:t>
            </w:r>
          </w:p>
          <w:p w14:paraId="01F7361B" w14:textId="77777777" w:rsidR="001C42D4" w:rsidRDefault="001C42D4" w:rsidP="00632FE1">
            <w:pPr>
              <w:pStyle w:val="CRCoverPage"/>
              <w:spacing w:after="0"/>
              <w:ind w:left="100"/>
              <w:rPr>
                <w:noProof/>
              </w:rPr>
            </w:pPr>
          </w:p>
          <w:p w14:paraId="63775D4D" w14:textId="7F47D65A" w:rsidR="00632FE1" w:rsidRDefault="00632FE1" w:rsidP="00632FE1">
            <w:pPr>
              <w:pStyle w:val="CRCoverPage"/>
              <w:spacing w:after="0"/>
              <w:ind w:left="100"/>
              <w:rPr>
                <w:noProof/>
              </w:rPr>
            </w:pPr>
            <w:r>
              <w:rPr>
                <w:noProof/>
              </w:rPr>
              <w:t>Interoperability analyzes:</w:t>
            </w:r>
          </w:p>
          <w:p w14:paraId="75433F64" w14:textId="77777777" w:rsidR="00632FE1" w:rsidRDefault="00632FE1" w:rsidP="00632FE1">
            <w:pPr>
              <w:pStyle w:val="CRCoverPage"/>
              <w:spacing w:after="0"/>
              <w:ind w:left="100"/>
              <w:rPr>
                <w:noProof/>
              </w:rPr>
            </w:pPr>
          </w:p>
          <w:p w14:paraId="37104E84" w14:textId="360B0999" w:rsidR="001D5449" w:rsidRDefault="001D5449" w:rsidP="001D5449">
            <w:pPr>
              <w:pStyle w:val="CRCoverPage"/>
              <w:spacing w:after="0"/>
              <w:ind w:left="100"/>
              <w:rPr>
                <w:noProof/>
              </w:rPr>
            </w:pPr>
            <w:r>
              <w:rPr>
                <w:noProof/>
              </w:rPr>
              <w:t>backward compatible CR as usage of an optional parameter is added</w:t>
            </w:r>
          </w:p>
          <w:p w14:paraId="0F72CFCB" w14:textId="0264D0E0" w:rsidR="00152C55" w:rsidRDefault="00152C55" w:rsidP="00632FE1">
            <w:pPr>
              <w:pStyle w:val="CRCoverPage"/>
              <w:spacing w:after="0"/>
              <w:ind w:left="100"/>
              <w:rPr>
                <w:noProof/>
              </w:rPr>
            </w:pPr>
          </w:p>
        </w:tc>
      </w:tr>
      <w:tr w:rsidR="00152C55" w14:paraId="02019436" w14:textId="77777777" w:rsidTr="00D0353B">
        <w:tc>
          <w:tcPr>
            <w:tcW w:w="2694" w:type="dxa"/>
            <w:gridSpan w:val="2"/>
            <w:tcBorders>
              <w:left w:val="single" w:sz="4" w:space="0" w:color="auto"/>
            </w:tcBorders>
          </w:tcPr>
          <w:p w14:paraId="3681D8A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E62090A" w14:textId="77777777" w:rsidR="00152C55" w:rsidRDefault="00152C55" w:rsidP="00D0353B">
            <w:pPr>
              <w:pStyle w:val="CRCoverPage"/>
              <w:spacing w:after="0"/>
              <w:rPr>
                <w:noProof/>
                <w:sz w:val="8"/>
                <w:szCs w:val="8"/>
              </w:rPr>
            </w:pPr>
          </w:p>
        </w:tc>
      </w:tr>
      <w:tr w:rsidR="00152C55" w14:paraId="29E80730" w14:textId="77777777" w:rsidTr="00D0353B">
        <w:tc>
          <w:tcPr>
            <w:tcW w:w="2694" w:type="dxa"/>
            <w:gridSpan w:val="2"/>
            <w:tcBorders>
              <w:left w:val="single" w:sz="4" w:space="0" w:color="auto"/>
              <w:bottom w:val="single" w:sz="4" w:space="0" w:color="auto"/>
            </w:tcBorders>
          </w:tcPr>
          <w:p w14:paraId="119F8B5A" w14:textId="77777777" w:rsidR="00152C55" w:rsidRDefault="00152C55" w:rsidP="00D03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1A3DC" w14:textId="216D007E" w:rsidR="00152C55" w:rsidRDefault="00725674" w:rsidP="00D0353B">
            <w:pPr>
              <w:pStyle w:val="CRCoverPage"/>
              <w:spacing w:after="0"/>
              <w:ind w:left="100"/>
              <w:rPr>
                <w:noProof/>
              </w:rPr>
            </w:pPr>
            <w:r>
              <w:rPr>
                <w:noProof/>
              </w:rPr>
              <w:t>If operator deploys SNPN with several UDMs/AUSFs, where the subscribers are identified by IMSI based SUPIs, or by NSI based SUPIs with the same realm, and the UE does not have USIM, then authentication messages from the UE can reach incorrect AUSF, resulting into authentication failure which will lead to not getting service.</w:t>
            </w:r>
          </w:p>
        </w:tc>
      </w:tr>
      <w:tr w:rsidR="00152C55" w14:paraId="06042B28" w14:textId="77777777" w:rsidTr="00D0353B">
        <w:tc>
          <w:tcPr>
            <w:tcW w:w="2694" w:type="dxa"/>
            <w:gridSpan w:val="2"/>
          </w:tcPr>
          <w:p w14:paraId="4568953A" w14:textId="77777777" w:rsidR="00152C55" w:rsidRDefault="00152C55" w:rsidP="00D0353B">
            <w:pPr>
              <w:pStyle w:val="CRCoverPage"/>
              <w:spacing w:after="0"/>
              <w:rPr>
                <w:b/>
                <w:i/>
                <w:noProof/>
                <w:sz w:val="8"/>
                <w:szCs w:val="8"/>
              </w:rPr>
            </w:pPr>
          </w:p>
        </w:tc>
        <w:tc>
          <w:tcPr>
            <w:tcW w:w="6946" w:type="dxa"/>
            <w:gridSpan w:val="9"/>
          </w:tcPr>
          <w:p w14:paraId="5831B546" w14:textId="77777777" w:rsidR="00152C55" w:rsidRDefault="00152C55" w:rsidP="00D0353B">
            <w:pPr>
              <w:pStyle w:val="CRCoverPage"/>
              <w:spacing w:after="0"/>
              <w:rPr>
                <w:noProof/>
                <w:sz w:val="8"/>
                <w:szCs w:val="8"/>
              </w:rPr>
            </w:pPr>
          </w:p>
        </w:tc>
      </w:tr>
      <w:tr w:rsidR="00152C55" w14:paraId="2335900C" w14:textId="77777777" w:rsidTr="00D0353B">
        <w:tc>
          <w:tcPr>
            <w:tcW w:w="2694" w:type="dxa"/>
            <w:gridSpan w:val="2"/>
            <w:tcBorders>
              <w:top w:val="single" w:sz="4" w:space="0" w:color="auto"/>
              <w:left w:val="single" w:sz="4" w:space="0" w:color="auto"/>
            </w:tcBorders>
          </w:tcPr>
          <w:p w14:paraId="68F84025" w14:textId="77777777" w:rsidR="00152C55" w:rsidRDefault="00152C55" w:rsidP="00D035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1C880" w14:textId="0719F05A" w:rsidR="00152C55" w:rsidRDefault="005E75A7" w:rsidP="00D0353B">
            <w:pPr>
              <w:pStyle w:val="CRCoverPage"/>
              <w:spacing w:after="0"/>
              <w:ind w:left="100"/>
              <w:rPr>
                <w:noProof/>
              </w:rPr>
            </w:pPr>
            <w:r>
              <w:t xml:space="preserve">3.1, </w:t>
            </w:r>
            <w:r w:rsidR="008667C2">
              <w:t>9.11.3.4</w:t>
            </w:r>
          </w:p>
        </w:tc>
      </w:tr>
      <w:tr w:rsidR="00152C55" w14:paraId="56379DE8" w14:textId="77777777" w:rsidTr="00D0353B">
        <w:tc>
          <w:tcPr>
            <w:tcW w:w="2694" w:type="dxa"/>
            <w:gridSpan w:val="2"/>
            <w:tcBorders>
              <w:left w:val="single" w:sz="4" w:space="0" w:color="auto"/>
            </w:tcBorders>
          </w:tcPr>
          <w:p w14:paraId="58E3E304"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3988F54F" w14:textId="77777777" w:rsidR="00152C55" w:rsidRDefault="00152C55" w:rsidP="00D0353B">
            <w:pPr>
              <w:pStyle w:val="CRCoverPage"/>
              <w:spacing w:after="0"/>
              <w:rPr>
                <w:noProof/>
                <w:sz w:val="8"/>
                <w:szCs w:val="8"/>
              </w:rPr>
            </w:pPr>
          </w:p>
        </w:tc>
      </w:tr>
      <w:tr w:rsidR="00152C55" w14:paraId="718889E7" w14:textId="77777777" w:rsidTr="00D0353B">
        <w:tc>
          <w:tcPr>
            <w:tcW w:w="2694" w:type="dxa"/>
            <w:gridSpan w:val="2"/>
            <w:tcBorders>
              <w:left w:val="single" w:sz="4" w:space="0" w:color="auto"/>
            </w:tcBorders>
          </w:tcPr>
          <w:p w14:paraId="2EB1AEB0" w14:textId="77777777" w:rsidR="00152C55" w:rsidRDefault="00152C55" w:rsidP="00D03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774DE" w14:textId="77777777" w:rsidR="00152C55" w:rsidRDefault="00152C55" w:rsidP="00D035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B6E2B" w14:textId="77777777" w:rsidR="00152C55" w:rsidRDefault="00152C55" w:rsidP="00D0353B">
            <w:pPr>
              <w:pStyle w:val="CRCoverPage"/>
              <w:spacing w:after="0"/>
              <w:jc w:val="center"/>
              <w:rPr>
                <w:b/>
                <w:caps/>
                <w:noProof/>
              </w:rPr>
            </w:pPr>
            <w:r>
              <w:rPr>
                <w:b/>
                <w:caps/>
                <w:noProof/>
              </w:rPr>
              <w:t>N</w:t>
            </w:r>
          </w:p>
        </w:tc>
        <w:tc>
          <w:tcPr>
            <w:tcW w:w="2977" w:type="dxa"/>
            <w:gridSpan w:val="4"/>
          </w:tcPr>
          <w:p w14:paraId="09DE5BD7" w14:textId="77777777" w:rsidR="00152C55" w:rsidRDefault="00152C55" w:rsidP="00D035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75F018" w14:textId="77777777" w:rsidR="00152C55" w:rsidRDefault="00152C55" w:rsidP="00D0353B">
            <w:pPr>
              <w:pStyle w:val="CRCoverPage"/>
              <w:spacing w:after="0"/>
              <w:ind w:left="99"/>
              <w:rPr>
                <w:noProof/>
              </w:rPr>
            </w:pPr>
          </w:p>
        </w:tc>
      </w:tr>
      <w:tr w:rsidR="00152C55" w14:paraId="077FFCC4" w14:textId="77777777" w:rsidTr="00D0353B">
        <w:tc>
          <w:tcPr>
            <w:tcW w:w="2694" w:type="dxa"/>
            <w:gridSpan w:val="2"/>
            <w:tcBorders>
              <w:left w:val="single" w:sz="4" w:space="0" w:color="auto"/>
            </w:tcBorders>
          </w:tcPr>
          <w:p w14:paraId="1E1F642C" w14:textId="77777777" w:rsidR="00152C55" w:rsidRDefault="00152C55" w:rsidP="00D035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2AC33"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ED8E" w14:textId="77777777" w:rsidR="00152C55" w:rsidRDefault="00152C55" w:rsidP="00D0353B">
            <w:pPr>
              <w:pStyle w:val="CRCoverPage"/>
              <w:spacing w:after="0"/>
              <w:jc w:val="center"/>
              <w:rPr>
                <w:b/>
                <w:caps/>
                <w:noProof/>
              </w:rPr>
            </w:pPr>
            <w:r>
              <w:rPr>
                <w:b/>
                <w:caps/>
                <w:noProof/>
              </w:rPr>
              <w:t>X</w:t>
            </w:r>
          </w:p>
        </w:tc>
        <w:tc>
          <w:tcPr>
            <w:tcW w:w="2977" w:type="dxa"/>
            <w:gridSpan w:val="4"/>
          </w:tcPr>
          <w:p w14:paraId="353A2FF0" w14:textId="77777777" w:rsidR="00152C55" w:rsidRDefault="00152C55" w:rsidP="00D035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DCB61" w14:textId="77777777" w:rsidR="00152C55" w:rsidRDefault="00152C55" w:rsidP="00D0353B">
            <w:pPr>
              <w:pStyle w:val="CRCoverPage"/>
              <w:spacing w:after="0"/>
              <w:ind w:left="99"/>
              <w:rPr>
                <w:noProof/>
              </w:rPr>
            </w:pPr>
            <w:r>
              <w:rPr>
                <w:noProof/>
              </w:rPr>
              <w:t xml:space="preserve">TS/TR ... CR ... </w:t>
            </w:r>
          </w:p>
        </w:tc>
      </w:tr>
      <w:tr w:rsidR="00152C55" w14:paraId="390CCF48" w14:textId="77777777" w:rsidTr="00D0353B">
        <w:tc>
          <w:tcPr>
            <w:tcW w:w="2694" w:type="dxa"/>
            <w:gridSpan w:val="2"/>
            <w:tcBorders>
              <w:left w:val="single" w:sz="4" w:space="0" w:color="auto"/>
            </w:tcBorders>
          </w:tcPr>
          <w:p w14:paraId="5410AB57" w14:textId="77777777" w:rsidR="00152C55" w:rsidRDefault="00152C55" w:rsidP="00D035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8A1507"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58104" w14:textId="77777777" w:rsidR="00152C55" w:rsidRDefault="00152C55" w:rsidP="00D0353B">
            <w:pPr>
              <w:pStyle w:val="CRCoverPage"/>
              <w:spacing w:after="0"/>
              <w:jc w:val="center"/>
              <w:rPr>
                <w:b/>
                <w:caps/>
                <w:noProof/>
              </w:rPr>
            </w:pPr>
            <w:r>
              <w:rPr>
                <w:b/>
                <w:caps/>
                <w:noProof/>
              </w:rPr>
              <w:t>X</w:t>
            </w:r>
          </w:p>
        </w:tc>
        <w:tc>
          <w:tcPr>
            <w:tcW w:w="2977" w:type="dxa"/>
            <w:gridSpan w:val="4"/>
          </w:tcPr>
          <w:p w14:paraId="15433745" w14:textId="77777777" w:rsidR="00152C55" w:rsidRDefault="00152C55" w:rsidP="00D035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C0A1D" w14:textId="77777777" w:rsidR="00152C55" w:rsidRDefault="00152C55" w:rsidP="00D0353B">
            <w:pPr>
              <w:pStyle w:val="CRCoverPage"/>
              <w:spacing w:after="0"/>
              <w:ind w:left="99"/>
              <w:rPr>
                <w:noProof/>
              </w:rPr>
            </w:pPr>
            <w:r>
              <w:rPr>
                <w:noProof/>
              </w:rPr>
              <w:t xml:space="preserve">TS/TR ... CR ... </w:t>
            </w:r>
          </w:p>
        </w:tc>
      </w:tr>
      <w:tr w:rsidR="00152C55" w14:paraId="4EFEBB1E" w14:textId="77777777" w:rsidTr="00D0353B">
        <w:tc>
          <w:tcPr>
            <w:tcW w:w="2694" w:type="dxa"/>
            <w:gridSpan w:val="2"/>
            <w:tcBorders>
              <w:left w:val="single" w:sz="4" w:space="0" w:color="auto"/>
            </w:tcBorders>
          </w:tcPr>
          <w:p w14:paraId="3B78C157" w14:textId="77777777" w:rsidR="00152C55" w:rsidRDefault="00152C55" w:rsidP="00D035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9E0BB0"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313B0" w14:textId="77777777" w:rsidR="00152C55" w:rsidRDefault="00152C55" w:rsidP="00D0353B">
            <w:pPr>
              <w:pStyle w:val="CRCoverPage"/>
              <w:spacing w:after="0"/>
              <w:jc w:val="center"/>
              <w:rPr>
                <w:b/>
                <w:caps/>
                <w:noProof/>
              </w:rPr>
            </w:pPr>
            <w:r>
              <w:rPr>
                <w:b/>
                <w:caps/>
                <w:noProof/>
              </w:rPr>
              <w:t>X</w:t>
            </w:r>
          </w:p>
        </w:tc>
        <w:tc>
          <w:tcPr>
            <w:tcW w:w="2977" w:type="dxa"/>
            <w:gridSpan w:val="4"/>
          </w:tcPr>
          <w:p w14:paraId="56871BFB" w14:textId="77777777" w:rsidR="00152C55" w:rsidRDefault="00152C55" w:rsidP="00D035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494C3F" w14:textId="77777777" w:rsidR="00152C55" w:rsidRDefault="00152C55" w:rsidP="00D0353B">
            <w:pPr>
              <w:pStyle w:val="CRCoverPage"/>
              <w:spacing w:after="0"/>
              <w:ind w:left="99"/>
              <w:rPr>
                <w:noProof/>
              </w:rPr>
            </w:pPr>
            <w:r>
              <w:rPr>
                <w:noProof/>
              </w:rPr>
              <w:t xml:space="preserve">TS/TR ... CR ... </w:t>
            </w:r>
          </w:p>
        </w:tc>
      </w:tr>
      <w:tr w:rsidR="00152C55" w14:paraId="6938B739" w14:textId="77777777" w:rsidTr="00D0353B">
        <w:tc>
          <w:tcPr>
            <w:tcW w:w="2694" w:type="dxa"/>
            <w:gridSpan w:val="2"/>
            <w:tcBorders>
              <w:left w:val="single" w:sz="4" w:space="0" w:color="auto"/>
            </w:tcBorders>
          </w:tcPr>
          <w:p w14:paraId="1D5D4A83" w14:textId="77777777" w:rsidR="00152C55" w:rsidRDefault="00152C55" w:rsidP="00D0353B">
            <w:pPr>
              <w:pStyle w:val="CRCoverPage"/>
              <w:spacing w:after="0"/>
              <w:rPr>
                <w:b/>
                <w:i/>
                <w:noProof/>
              </w:rPr>
            </w:pPr>
          </w:p>
        </w:tc>
        <w:tc>
          <w:tcPr>
            <w:tcW w:w="6946" w:type="dxa"/>
            <w:gridSpan w:val="9"/>
            <w:tcBorders>
              <w:right w:val="single" w:sz="4" w:space="0" w:color="auto"/>
            </w:tcBorders>
          </w:tcPr>
          <w:p w14:paraId="1F004A8D" w14:textId="77777777" w:rsidR="00152C55" w:rsidRDefault="00152C55" w:rsidP="00D0353B">
            <w:pPr>
              <w:pStyle w:val="CRCoverPage"/>
              <w:spacing w:after="0"/>
              <w:rPr>
                <w:noProof/>
              </w:rPr>
            </w:pPr>
          </w:p>
        </w:tc>
      </w:tr>
      <w:tr w:rsidR="00152C55" w14:paraId="43A3D684" w14:textId="77777777" w:rsidTr="00D0353B">
        <w:tc>
          <w:tcPr>
            <w:tcW w:w="2694" w:type="dxa"/>
            <w:gridSpan w:val="2"/>
            <w:tcBorders>
              <w:left w:val="single" w:sz="4" w:space="0" w:color="auto"/>
              <w:bottom w:val="single" w:sz="4" w:space="0" w:color="auto"/>
            </w:tcBorders>
          </w:tcPr>
          <w:p w14:paraId="3FD9E1CB" w14:textId="77777777" w:rsidR="00152C55" w:rsidRDefault="00152C55" w:rsidP="00D035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80BA7" w14:textId="6E922F4A" w:rsidR="00152C55" w:rsidRDefault="00152C55" w:rsidP="00D0353B">
            <w:pPr>
              <w:pStyle w:val="CRCoverPage"/>
              <w:spacing w:after="0"/>
              <w:ind w:left="100"/>
              <w:rPr>
                <w:noProof/>
              </w:rPr>
            </w:pPr>
          </w:p>
        </w:tc>
      </w:tr>
      <w:tr w:rsidR="00152C55" w:rsidRPr="008863B9" w14:paraId="735E90E1" w14:textId="77777777" w:rsidTr="00D0353B">
        <w:tc>
          <w:tcPr>
            <w:tcW w:w="2694" w:type="dxa"/>
            <w:gridSpan w:val="2"/>
            <w:tcBorders>
              <w:top w:val="single" w:sz="4" w:space="0" w:color="auto"/>
              <w:bottom w:val="single" w:sz="4" w:space="0" w:color="auto"/>
            </w:tcBorders>
          </w:tcPr>
          <w:p w14:paraId="7F695F6A" w14:textId="77777777" w:rsidR="00152C55" w:rsidRPr="008863B9" w:rsidRDefault="00152C55" w:rsidP="00D035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7E6111" w14:textId="77777777" w:rsidR="00152C55" w:rsidRPr="008863B9" w:rsidRDefault="00152C55" w:rsidP="00D0353B">
            <w:pPr>
              <w:pStyle w:val="CRCoverPage"/>
              <w:spacing w:after="0"/>
              <w:ind w:left="100"/>
              <w:rPr>
                <w:noProof/>
                <w:sz w:val="8"/>
                <w:szCs w:val="8"/>
              </w:rPr>
            </w:pPr>
          </w:p>
        </w:tc>
      </w:tr>
      <w:tr w:rsidR="00152C55" w14:paraId="7489B99B" w14:textId="77777777" w:rsidTr="00D0353B">
        <w:tc>
          <w:tcPr>
            <w:tcW w:w="2694" w:type="dxa"/>
            <w:gridSpan w:val="2"/>
            <w:tcBorders>
              <w:top w:val="single" w:sz="4" w:space="0" w:color="auto"/>
              <w:left w:val="single" w:sz="4" w:space="0" w:color="auto"/>
              <w:bottom w:val="single" w:sz="4" w:space="0" w:color="auto"/>
            </w:tcBorders>
          </w:tcPr>
          <w:p w14:paraId="0DE9016D" w14:textId="77777777" w:rsidR="00152C55" w:rsidRDefault="00152C55" w:rsidP="00D035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86579" w14:textId="77777777" w:rsidR="00152C55" w:rsidRDefault="00152C55" w:rsidP="00D0353B">
            <w:pPr>
              <w:pStyle w:val="CRCoverPage"/>
              <w:spacing w:after="0"/>
              <w:ind w:left="100"/>
              <w:rPr>
                <w:noProof/>
              </w:rPr>
            </w:pPr>
          </w:p>
        </w:tc>
      </w:tr>
    </w:tbl>
    <w:p w14:paraId="62A269AA" w14:textId="77777777" w:rsidR="00152C55" w:rsidRDefault="00152C55" w:rsidP="00152C55">
      <w:pPr>
        <w:pStyle w:val="CRCoverPage"/>
        <w:spacing w:after="0"/>
        <w:rPr>
          <w:noProof/>
          <w:sz w:val="8"/>
          <w:szCs w:val="8"/>
        </w:rPr>
      </w:pPr>
    </w:p>
    <w:p w14:paraId="0BBC906D" w14:textId="77777777" w:rsidR="00152C55" w:rsidRDefault="00152C55" w:rsidP="00152C55">
      <w:pPr>
        <w:rPr>
          <w:noProof/>
        </w:rPr>
        <w:sectPr w:rsidR="00152C55">
          <w:headerReference w:type="even" r:id="rId15"/>
          <w:footnotePr>
            <w:numRestart w:val="eachSect"/>
          </w:footnotePr>
          <w:pgSz w:w="11907" w:h="16840" w:code="9"/>
          <w:pgMar w:top="1418" w:right="1134" w:bottom="1134" w:left="1134" w:header="680" w:footer="567" w:gutter="0"/>
          <w:cols w:space="720"/>
        </w:sectPr>
      </w:pPr>
    </w:p>
    <w:p w14:paraId="5BFD6E20" w14:textId="77777777" w:rsidR="00152C55" w:rsidRDefault="00152C55" w:rsidP="00152C55">
      <w:pPr>
        <w:jc w:val="center"/>
        <w:rPr>
          <w:noProof/>
          <w:highlight w:val="green"/>
        </w:rPr>
      </w:pPr>
      <w:r w:rsidRPr="00DB12B9">
        <w:rPr>
          <w:noProof/>
          <w:highlight w:val="green"/>
        </w:rPr>
        <w:lastRenderedPageBreak/>
        <w:t>***** change *****</w:t>
      </w:r>
    </w:p>
    <w:p w14:paraId="286D0DF3" w14:textId="77777777" w:rsidR="005E75A7" w:rsidRPr="004D3578" w:rsidRDefault="005E75A7" w:rsidP="005E75A7">
      <w:pPr>
        <w:pStyle w:val="Heading2"/>
      </w:pPr>
      <w:r w:rsidRPr="004D3578">
        <w:t>3.1</w:t>
      </w:r>
      <w:r w:rsidRPr="004D3578">
        <w:tab/>
        <w:t>Definitions</w:t>
      </w:r>
    </w:p>
    <w:p w14:paraId="7ABCDB65" w14:textId="77777777" w:rsidR="005E75A7" w:rsidRPr="004D3578" w:rsidRDefault="005E75A7" w:rsidP="005E75A7">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A39B3C5" w14:textId="77777777" w:rsidR="005E75A7" w:rsidRPr="00C70F69" w:rsidRDefault="005E75A7" w:rsidP="005E75A7">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52B24CA1" w14:textId="77777777" w:rsidR="005E75A7" w:rsidRPr="00C70F69" w:rsidRDefault="005E75A7" w:rsidP="005E75A7">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D32A1F2" w14:textId="77777777" w:rsidR="005E75A7" w:rsidRPr="00C70F69" w:rsidRDefault="005E75A7" w:rsidP="005E75A7">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A7B7225" w14:textId="77777777" w:rsidR="005E75A7" w:rsidRPr="00C70F69" w:rsidRDefault="005E75A7" w:rsidP="005E75A7">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CD6B5E2" w14:textId="77777777" w:rsidR="005E75A7" w:rsidRDefault="005E75A7" w:rsidP="005E75A7">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440C5AAB" w14:textId="77777777" w:rsidR="005E75A7" w:rsidRPr="009011A3" w:rsidRDefault="005E75A7" w:rsidP="005E75A7">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8FF3B79" w14:textId="77777777" w:rsidR="005E75A7" w:rsidRPr="00886B73" w:rsidRDefault="005E75A7" w:rsidP="005E75A7">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2995344" w14:textId="77777777" w:rsidR="005E75A7" w:rsidRDefault="005E75A7" w:rsidP="005E75A7">
      <w:pPr>
        <w:rPr>
          <w:b/>
        </w:rPr>
      </w:pPr>
      <w:r>
        <w:rPr>
          <w:b/>
        </w:rPr>
        <w:t>5G-EA:</w:t>
      </w:r>
      <w:r>
        <w:t xml:space="preserve"> 5GS encryption algorithms. The term 5G-EA, 5G-EA0, 128-5G-EA1-3 and 5G-EA4-7 used in the present document corresponds to the term NEA, NEA0, NEA1-3 and NEA4-7 defined in 3GPP TS 33.501 [24].</w:t>
      </w:r>
    </w:p>
    <w:p w14:paraId="2F1C4E64" w14:textId="77777777" w:rsidR="005E75A7" w:rsidRDefault="005E75A7" w:rsidP="005E75A7">
      <w:pPr>
        <w:rPr>
          <w:b/>
        </w:rPr>
      </w:pPr>
      <w:r>
        <w:rPr>
          <w:b/>
        </w:rPr>
        <w:t>5G-IA:</w:t>
      </w:r>
      <w:r>
        <w:t xml:space="preserve"> 5GS integrity algorithms. The term 5G-IA, 5G-IA0, 128-5G-IA1-3 and 5G-IA4-7 used in the present document corresponds to the term NIA, NIA0, NIA1-3 and NIA4-7 defined in 3GPP TS 33.501 [24].</w:t>
      </w:r>
    </w:p>
    <w:p w14:paraId="6BF82160" w14:textId="77777777" w:rsidR="005E75A7" w:rsidRDefault="005E75A7" w:rsidP="005E75A7">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92551EB" w14:textId="77777777" w:rsidR="005E75A7" w:rsidRDefault="005E75A7" w:rsidP="005E75A7">
      <w:pPr>
        <w:pStyle w:val="B1"/>
      </w:pPr>
      <w:r>
        <w:t>-</w:t>
      </w:r>
      <w:r>
        <w:tab/>
      </w:r>
      <w:r w:rsidRPr="003168A2">
        <w:t xml:space="preserve">between </w:t>
      </w:r>
      <w:r>
        <w:t xml:space="preserve">the </w:t>
      </w:r>
      <w:r w:rsidRPr="003168A2">
        <w:t xml:space="preserve">UE and </w:t>
      </w:r>
      <w:r>
        <w:t>the NG-RAN for 3GPP access;</w:t>
      </w:r>
    </w:p>
    <w:p w14:paraId="17C46988" w14:textId="77777777" w:rsidR="005E75A7" w:rsidRDefault="005E75A7" w:rsidP="005E75A7">
      <w:pPr>
        <w:pStyle w:val="B1"/>
      </w:pPr>
      <w:r>
        <w:t>-</w:t>
      </w:r>
      <w:r>
        <w:tab/>
        <w:t>between the UE and the N3IWF for untrusted non-3GPP access;</w:t>
      </w:r>
    </w:p>
    <w:p w14:paraId="651152FB" w14:textId="77777777" w:rsidR="005E75A7" w:rsidRDefault="005E75A7" w:rsidP="005E75A7">
      <w:pPr>
        <w:pStyle w:val="B1"/>
      </w:pPr>
      <w:r>
        <w:t>-</w:t>
      </w:r>
      <w:r>
        <w:tab/>
        <w:t>between the UE and the TNGF for trusted non-3GPP access used by the UE;</w:t>
      </w:r>
    </w:p>
    <w:p w14:paraId="64A95973" w14:textId="77777777" w:rsidR="005E75A7" w:rsidRDefault="005E75A7" w:rsidP="005E75A7">
      <w:pPr>
        <w:pStyle w:val="B1"/>
      </w:pPr>
      <w:r>
        <w:t>-</w:t>
      </w:r>
      <w:r>
        <w:tab/>
        <w:t>within the TWIF acting on behalf of the N5CW for trusted non-3GPP access used by the N5CW;</w:t>
      </w:r>
    </w:p>
    <w:p w14:paraId="4FD96AB1" w14:textId="77777777" w:rsidR="005E75A7" w:rsidRDefault="005E75A7" w:rsidP="005E75A7">
      <w:pPr>
        <w:pStyle w:val="B1"/>
      </w:pPr>
      <w:r>
        <w:t>-</w:t>
      </w:r>
      <w:r>
        <w:tab/>
        <w:t>between the 5G-RG and the W-AGF for wireline access used by the 5G-RG;</w:t>
      </w:r>
    </w:p>
    <w:p w14:paraId="62DEE0F0" w14:textId="77777777" w:rsidR="005E75A7" w:rsidRDefault="005E75A7" w:rsidP="005E75A7">
      <w:pPr>
        <w:pStyle w:val="B1"/>
      </w:pPr>
      <w:r>
        <w:t>-</w:t>
      </w:r>
      <w:r>
        <w:tab/>
        <w:t>within the W-AGF acting on behalf of the FN-RG for wireline access used by the FN-RG; or</w:t>
      </w:r>
    </w:p>
    <w:p w14:paraId="1B6852D2" w14:textId="77777777" w:rsidR="005E75A7" w:rsidRDefault="005E75A7" w:rsidP="005E75A7">
      <w:pPr>
        <w:pStyle w:val="B1"/>
      </w:pPr>
      <w:r>
        <w:t>-</w:t>
      </w:r>
      <w:r>
        <w:tab/>
        <w:t>within the W-AGF acting on behalf of the N5GC device for wireline access used by the N5GC device</w:t>
      </w:r>
      <w:r w:rsidRPr="003168A2">
        <w:t>.</w:t>
      </w:r>
    </w:p>
    <w:p w14:paraId="0C3E10E4" w14:textId="77777777" w:rsidR="005E75A7" w:rsidRPr="003168A2" w:rsidRDefault="005E75A7" w:rsidP="005E75A7">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w:t>
      </w:r>
      <w:r>
        <w:lastRenderedPageBreak/>
        <w:t xml:space="preserve">NWt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41AC30F" w14:textId="77777777" w:rsidR="005E75A7" w:rsidRPr="00CC0C94" w:rsidRDefault="005E75A7" w:rsidP="005E75A7">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51B9F42F" w14:textId="77777777" w:rsidR="005E75A7" w:rsidRPr="00CC0C94" w:rsidRDefault="005E75A7" w:rsidP="005E75A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5D991D4" w14:textId="77777777" w:rsidR="005E75A7" w:rsidRDefault="005E75A7" w:rsidP="005E75A7">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6BC5B4A" w14:textId="77777777" w:rsidR="005E75A7" w:rsidRDefault="005E75A7" w:rsidP="005E75A7">
      <w:pPr>
        <w:pStyle w:val="NO"/>
      </w:pPr>
      <w:r>
        <w:t>NOTE 1:</w:t>
      </w:r>
      <w:r>
        <w:tab/>
        <w:t>How the upper layers in the UE are configured to provide an indication is outside the scope of the present document.</w:t>
      </w:r>
    </w:p>
    <w:p w14:paraId="63070796" w14:textId="77777777" w:rsidR="005E75A7" w:rsidRDefault="005E75A7" w:rsidP="005E75A7">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1FBB004D" w14:textId="77777777" w:rsidR="005E75A7" w:rsidRDefault="005E75A7" w:rsidP="005E75A7">
      <w:pPr>
        <w:pStyle w:val="B1"/>
      </w:pPr>
      <w:r>
        <w:t>a)</w:t>
      </w:r>
      <w:r>
        <w:tab/>
        <w:t>the UE supports RACS; and</w:t>
      </w:r>
    </w:p>
    <w:p w14:paraId="640758A5" w14:textId="77777777" w:rsidR="005E75A7" w:rsidRDefault="005E75A7" w:rsidP="005E75A7">
      <w:pPr>
        <w:pStyle w:val="B1"/>
      </w:pPr>
      <w:r>
        <w:t>b)</w:t>
      </w:r>
      <w:r>
        <w:tab/>
        <w:t>the UE has:</w:t>
      </w:r>
    </w:p>
    <w:p w14:paraId="08E0A782" w14:textId="77777777" w:rsidR="005E75A7" w:rsidRDefault="005E75A7" w:rsidP="005E75A7">
      <w:pPr>
        <w:pStyle w:val="B2"/>
      </w:pPr>
      <w:r>
        <w:t>1)</w:t>
      </w:r>
      <w:r>
        <w:tab/>
        <w:t>a stored network-assigned UE radio capability ID which is associated with the PLMN ID or SNPN identity of the serving network and which maps to the set of radio capabilities currently enabled at the UE; or</w:t>
      </w:r>
    </w:p>
    <w:p w14:paraId="2D86D97B" w14:textId="77777777" w:rsidR="005E75A7" w:rsidRPr="00CC0C94" w:rsidRDefault="005E75A7" w:rsidP="005E75A7">
      <w:pPr>
        <w:pStyle w:val="B2"/>
        <w:rPr>
          <w:lang w:eastAsia="zh-CN"/>
        </w:rPr>
      </w:pPr>
      <w:r>
        <w:t>2)</w:t>
      </w:r>
      <w:r>
        <w:tab/>
        <w:t>a manufacturer-assigned UE radio capability ID which maps to the set of radio capabilities currently enabled at the UE</w:t>
      </w:r>
      <w:r w:rsidRPr="00CC0C94">
        <w:t>.</w:t>
      </w:r>
    </w:p>
    <w:p w14:paraId="29520074" w14:textId="77777777" w:rsidR="005E75A7" w:rsidRPr="00CC0C94" w:rsidRDefault="005E75A7" w:rsidP="005E75A7">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9E82188" w14:textId="77777777" w:rsidR="005E75A7" w:rsidRPr="00CC0C94" w:rsidRDefault="005E75A7" w:rsidP="005E75A7">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695B2B81" w14:textId="77777777" w:rsidR="005E75A7" w:rsidRDefault="005E75A7" w:rsidP="005E75A7">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9A0F08B" w14:textId="77777777" w:rsidR="005E75A7" w:rsidRDefault="005E75A7" w:rsidP="005E75A7">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E38E7ED" w14:textId="77777777" w:rsidR="005E75A7" w:rsidRDefault="005E75A7" w:rsidP="005E75A7">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48264A5C" w14:textId="77777777" w:rsidR="005E75A7" w:rsidRPr="00CC0C94" w:rsidRDefault="005E75A7" w:rsidP="005E75A7">
      <w:r>
        <w:rPr>
          <w:lang w:eastAsia="zh-CN"/>
        </w:rPr>
        <w:t>The CAG restrictions are not applied in a PLMN when a UE accesses the PLMN due to emergency services.</w:t>
      </w:r>
    </w:p>
    <w:p w14:paraId="7FFF8E66" w14:textId="77777777" w:rsidR="005E75A7" w:rsidRDefault="005E75A7" w:rsidP="005E75A7">
      <w:pPr>
        <w:rPr>
          <w:b/>
        </w:rPr>
      </w:pPr>
      <w:r>
        <w:rPr>
          <w:b/>
        </w:rPr>
        <w:t xml:space="preserve">Cleartext IEs: </w:t>
      </w:r>
      <w:r w:rsidRPr="0088580E">
        <w:t>Information elements that can be sent without confidentiality protection in initial NAS messages</w:t>
      </w:r>
      <w:r>
        <w:t xml:space="preserve"> as specified in subclause 4.4.6.</w:t>
      </w:r>
    </w:p>
    <w:p w14:paraId="0A06DD3D" w14:textId="77777777" w:rsidR="005E75A7" w:rsidRPr="00CC0C94" w:rsidRDefault="005E75A7" w:rsidP="005E75A7">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4621C24" w14:textId="77777777" w:rsidR="005E75A7" w:rsidRPr="0083064D" w:rsidRDefault="005E75A7" w:rsidP="005E75A7">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2DE66A6" w14:textId="77777777" w:rsidR="005E75A7" w:rsidRPr="0083064D" w:rsidRDefault="005E75A7" w:rsidP="005E75A7">
      <w:pPr>
        <w:rPr>
          <w:b/>
        </w:rPr>
      </w:pPr>
      <w:r>
        <w:rPr>
          <w:b/>
        </w:rPr>
        <w:t xml:space="preserve">DNN requested by the UE: </w:t>
      </w:r>
      <w:r>
        <w:t>A DNN explicitly requested by the UE and included in a NAS request message.</w:t>
      </w:r>
    </w:p>
    <w:p w14:paraId="2914B26B" w14:textId="77777777" w:rsidR="005E75A7" w:rsidRDefault="005E75A7" w:rsidP="005E75A7">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A0D6A9F" w14:textId="77777777" w:rsidR="005E75A7" w:rsidRDefault="005E75A7" w:rsidP="005E75A7">
      <w:pPr>
        <w:rPr>
          <w:b/>
        </w:rPr>
      </w:pPr>
      <w:r w:rsidRPr="00C65FFD">
        <w:rPr>
          <w:b/>
          <w:bCs/>
        </w:rPr>
        <w:lastRenderedPageBreak/>
        <w:t>Default S-NSSAI</w:t>
      </w:r>
      <w:r>
        <w:t xml:space="preserve">: </w:t>
      </w:r>
      <w:r w:rsidRPr="006A2CEE">
        <w:t xml:space="preserve">An S-NSSAI in the subscribed S-NSSAIs </w:t>
      </w:r>
      <w:r>
        <w:t>marked as default.</w:t>
      </w:r>
    </w:p>
    <w:p w14:paraId="0FC025A3" w14:textId="77777777" w:rsidR="005E75A7" w:rsidRPr="00B96F9F" w:rsidRDefault="005E75A7" w:rsidP="005E75A7">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970A9D1" w14:textId="77777777" w:rsidR="005E75A7" w:rsidRPr="00CC0C94" w:rsidRDefault="005E75A7" w:rsidP="005E75A7">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522F9B54" w14:textId="77777777" w:rsidR="005E75A7" w:rsidRPr="00CC0C94" w:rsidRDefault="005E75A7" w:rsidP="005E75A7">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0766CEA5" w14:textId="77777777" w:rsidR="005E75A7" w:rsidRPr="00CC0C94" w:rsidRDefault="005E75A7" w:rsidP="005E75A7">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E123D5A" w14:textId="77777777" w:rsidR="005E75A7" w:rsidRPr="00CC0C94" w:rsidRDefault="005E75A7" w:rsidP="005E75A7">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CC85C04" w14:textId="77777777" w:rsidR="005E75A7" w:rsidRPr="00CC0C94" w:rsidRDefault="005E75A7" w:rsidP="005E75A7">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5D7EF9BE" w14:textId="77777777" w:rsidR="005E75A7" w:rsidRDefault="005E75A7" w:rsidP="005E75A7">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B3FC443" w14:textId="77777777" w:rsidR="005E75A7" w:rsidRPr="00090C47" w:rsidRDefault="005E75A7" w:rsidP="005E75A7">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859412B" w14:textId="77777777" w:rsidR="005E75A7" w:rsidRDefault="005E75A7" w:rsidP="005E75A7">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325C7CA" w14:textId="77777777" w:rsidR="005E75A7" w:rsidRPr="00CC0C94" w:rsidRDefault="005E75A7" w:rsidP="005E75A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3B6E80ED" w14:textId="77777777" w:rsidR="005E75A7" w:rsidRPr="00C26E47" w:rsidRDefault="005E75A7" w:rsidP="005E75A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954D732" w14:textId="77777777" w:rsidR="005E75A7" w:rsidRPr="003168A2" w:rsidRDefault="005E75A7" w:rsidP="005E75A7">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6D05D7F" w14:textId="77777777" w:rsidR="005E75A7" w:rsidRDefault="005E75A7" w:rsidP="005E75A7">
      <w:r w:rsidRPr="006A2CEE">
        <w:rPr>
          <w:b/>
        </w:rPr>
        <w:t>Mapped S-NSSAI:</w:t>
      </w:r>
      <w:r w:rsidRPr="006A2CEE">
        <w:t xml:space="preserve"> An S-NSSAI in the subscribed S-NSSAIs for the HPLMN, which is mapped to an S-NSSAI of the registered PLMN in case of a r</w:t>
      </w:r>
      <w:r w:rsidRPr="00E250E7">
        <w:t>oaming scenario.</w:t>
      </w:r>
    </w:p>
    <w:p w14:paraId="629FC426" w14:textId="77777777" w:rsidR="005E75A7" w:rsidRDefault="005E75A7" w:rsidP="005E75A7">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2634DF0A" w14:textId="77777777" w:rsidR="005E75A7" w:rsidRDefault="005E75A7" w:rsidP="005E75A7">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55D586D" w14:textId="77777777" w:rsidR="005E75A7" w:rsidRDefault="005E75A7" w:rsidP="005E75A7">
      <w:pPr>
        <w:rPr>
          <w:b/>
        </w:rPr>
      </w:pPr>
      <w:r w:rsidRPr="009213E3">
        <w:rPr>
          <w:b/>
        </w:rPr>
        <w:t>Non</w:t>
      </w:r>
      <w:r>
        <w:rPr>
          <w:b/>
        </w:rPr>
        <w:t>-</w:t>
      </w:r>
      <w:r w:rsidRPr="009213E3">
        <w:rPr>
          <w:b/>
        </w:rPr>
        <w:t>5G c</w:t>
      </w:r>
      <w:r w:rsidRPr="00B54732">
        <w:rPr>
          <w:b/>
        </w:rPr>
        <w:t>apable over WLAN</w:t>
      </w:r>
      <w:r w:rsidRPr="00B54732">
        <w:rPr>
          <w:b/>
          <w:lang w:eastAsia="x-none"/>
        </w:rPr>
        <w:t xml:space="preserve"> (N5CW)</w:t>
      </w:r>
      <w:r>
        <w:rPr>
          <w:b/>
          <w:lang w:eastAsia="x-none"/>
        </w:rPr>
        <w:t xml:space="preserve"> device</w:t>
      </w:r>
      <w:r w:rsidRPr="00B54732">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7916269C" w14:textId="77777777" w:rsidR="005E75A7" w:rsidRPr="00B96F9F" w:rsidRDefault="005E75A7" w:rsidP="005E75A7">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61D426C8" w14:textId="77777777" w:rsidR="005E75A7" w:rsidRPr="00CC0C94" w:rsidRDefault="005E75A7" w:rsidP="005E75A7">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2E0A717" w14:textId="77777777" w:rsidR="005E75A7" w:rsidRPr="00CC0C94" w:rsidRDefault="005E75A7" w:rsidP="005E75A7">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F76EE6E" w14:textId="77777777" w:rsidR="005E75A7" w:rsidRPr="00CC0C94" w:rsidRDefault="005E75A7" w:rsidP="005E75A7">
      <w:r>
        <w:rPr>
          <w:b/>
        </w:rPr>
        <w:lastRenderedPageBreak/>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30A5B9F8" w14:textId="77777777" w:rsidR="005E75A7" w:rsidRPr="00BD247F" w:rsidRDefault="005E75A7" w:rsidP="005E75A7">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0DC27EC" w14:textId="77777777" w:rsidR="005E75A7" w:rsidRPr="0083064D" w:rsidRDefault="005E75A7" w:rsidP="005E75A7">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78F477DA" w14:textId="77777777" w:rsidR="005E75A7" w:rsidRDefault="005E75A7" w:rsidP="005E75A7">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55A6CE58" w14:textId="77777777" w:rsidR="005E75A7" w:rsidRPr="00CC0C94" w:rsidRDefault="005E75A7" w:rsidP="005E75A7">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7B46F263" w14:textId="77777777" w:rsidR="005E75A7" w:rsidRPr="00CC0C94" w:rsidRDefault="005E75A7" w:rsidP="005E75A7">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6BCDB9CC" w14:textId="77777777" w:rsidR="005E75A7" w:rsidRPr="00250EE0" w:rsidRDefault="005E75A7" w:rsidP="005E75A7">
      <w:pPr>
        <w:rPr>
          <w:lang w:val="en-US"/>
        </w:rPr>
      </w:pPr>
      <w:r w:rsidRPr="00250EE0">
        <w:rPr>
          <w:b/>
          <w:lang w:val="en-US"/>
        </w:rPr>
        <w:t>Network slicing information:</w:t>
      </w:r>
      <w:r w:rsidRPr="00250EE0">
        <w:rPr>
          <w:lang w:val="en-US"/>
        </w:rPr>
        <w:t xml:space="preserve"> information stored at the UE consisting of one or more of the following:</w:t>
      </w:r>
    </w:p>
    <w:p w14:paraId="4E5DAE6F" w14:textId="77777777" w:rsidR="005E75A7" w:rsidRDefault="005E75A7" w:rsidP="005E75A7">
      <w:pPr>
        <w:pStyle w:val="B1"/>
        <w:rPr>
          <w:lang w:val="en-US"/>
        </w:rPr>
      </w:pPr>
      <w:r>
        <w:rPr>
          <w:lang w:val="en-US"/>
        </w:rPr>
        <w:t>a)</w:t>
      </w:r>
      <w:r>
        <w:rPr>
          <w:lang w:val="en-US"/>
        </w:rPr>
        <w:tab/>
        <w:t xml:space="preserve">default </w:t>
      </w:r>
      <w:r>
        <w:t>configured NSSAI;</w:t>
      </w:r>
    </w:p>
    <w:p w14:paraId="7AF9C4BE" w14:textId="77777777" w:rsidR="005E75A7" w:rsidRDefault="005E75A7" w:rsidP="005E75A7">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5AFDA6DB" w14:textId="77777777" w:rsidR="005E75A7" w:rsidRDefault="005E75A7" w:rsidP="005E75A7">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4FF706E2" w14:textId="77777777" w:rsidR="005E75A7" w:rsidRDefault="005E75A7" w:rsidP="005E75A7">
      <w:pPr>
        <w:pStyle w:val="B1"/>
        <w:rPr>
          <w:lang w:val="en-US"/>
        </w:rPr>
      </w:pPr>
      <w:r>
        <w:rPr>
          <w:lang w:val="en-US"/>
        </w:rPr>
        <w:t>d)</w:t>
      </w:r>
      <w:r>
        <w:rPr>
          <w:rFonts w:hint="eastAsia"/>
          <w:lang w:val="en-US" w:eastAsia="zh-CN"/>
        </w:rPr>
        <w:tab/>
      </w:r>
      <w:r>
        <w:rPr>
          <w:lang w:val="en-US"/>
        </w:rPr>
        <w:t>pending NSSAI; and</w:t>
      </w:r>
    </w:p>
    <w:p w14:paraId="52CFF872" w14:textId="77777777" w:rsidR="005E75A7" w:rsidRDefault="005E75A7" w:rsidP="005E75A7">
      <w:pPr>
        <w:pStyle w:val="B1"/>
        <w:rPr>
          <w:lang w:val="en-US"/>
        </w:rPr>
      </w:pPr>
      <w:r>
        <w:rPr>
          <w:lang w:val="en-US"/>
        </w:rPr>
        <w:t>e)</w:t>
      </w:r>
      <w:r>
        <w:rPr>
          <w:lang w:val="en-US"/>
        </w:rPr>
        <w:tab/>
        <w:t>for each access type:</w:t>
      </w:r>
    </w:p>
    <w:p w14:paraId="0F7B2048" w14:textId="77777777" w:rsidR="005E75A7" w:rsidRDefault="005E75A7" w:rsidP="005E75A7">
      <w:pPr>
        <w:pStyle w:val="B2"/>
        <w:rPr>
          <w:lang w:val="en-US"/>
        </w:rPr>
      </w:pPr>
      <w:r>
        <w:rPr>
          <w:lang w:val="en-US"/>
        </w:rPr>
        <w:t>1)</w:t>
      </w:r>
      <w:r>
        <w:rPr>
          <w:lang w:val="en-US"/>
        </w:rPr>
        <w:tab/>
        <w:t>allowed NSSAI for a PLMN</w:t>
      </w:r>
      <w:r w:rsidRPr="00DD22EC">
        <w:t xml:space="preserve"> or an SNPN</w:t>
      </w:r>
      <w:r>
        <w:rPr>
          <w:lang w:val="en-US"/>
        </w:rPr>
        <w:t>; and</w:t>
      </w:r>
    </w:p>
    <w:p w14:paraId="01922F18" w14:textId="77777777" w:rsidR="005E75A7" w:rsidRPr="00250EE0" w:rsidRDefault="005E75A7" w:rsidP="005E75A7">
      <w:pPr>
        <w:pStyle w:val="B2"/>
      </w:pPr>
      <w:r>
        <w:rPr>
          <w:lang w:val="en-US"/>
        </w:rPr>
        <w:t>2)</w:t>
      </w:r>
      <w:r>
        <w:rPr>
          <w:lang w:val="en-US"/>
        </w:rPr>
        <w:tab/>
        <w:t xml:space="preserve">mapped S-NSSAI(s) for </w:t>
      </w:r>
      <w:r>
        <w:t>the allowed NSSAI for a PLMN.</w:t>
      </w:r>
    </w:p>
    <w:p w14:paraId="60256364" w14:textId="77777777" w:rsidR="005E75A7" w:rsidRPr="005A76F1" w:rsidRDefault="005E75A7" w:rsidP="005E75A7">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1562CB99" w14:textId="77777777" w:rsidR="005E75A7" w:rsidRDefault="005E75A7" w:rsidP="005E75A7">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A296A7A" w14:textId="77777777" w:rsidR="005E75A7" w:rsidRPr="003168A2" w:rsidRDefault="005E75A7" w:rsidP="005E75A7">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71E67F24" w14:textId="77777777" w:rsidR="005E75A7" w:rsidRPr="00235394" w:rsidRDefault="005E75A7" w:rsidP="005E75A7">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2A88A74" w14:textId="77777777" w:rsidR="005E75A7" w:rsidRPr="00235394" w:rsidRDefault="005E75A7" w:rsidP="005E75A7">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06D46015" w14:textId="77777777" w:rsidR="005E75A7" w:rsidRPr="00F623A9" w:rsidRDefault="005E75A7" w:rsidP="005E75A7">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1C76B43D" w14:textId="77777777" w:rsidR="005E75A7" w:rsidRPr="00703C41" w:rsidRDefault="005E75A7" w:rsidP="005E75A7">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0ED3AE4" w14:textId="77777777" w:rsidR="005E75A7" w:rsidRPr="003168A2" w:rsidRDefault="005E75A7" w:rsidP="005E75A7">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7F8EF2D" w14:textId="77777777" w:rsidR="005E75A7" w:rsidRPr="00D020F3" w:rsidRDefault="005E75A7" w:rsidP="005E75A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3FC93F3" w14:textId="77777777" w:rsidR="005E75A7" w:rsidRPr="00FC426B" w:rsidRDefault="005E75A7" w:rsidP="005E75A7">
      <w:r>
        <w:rPr>
          <w:b/>
        </w:rPr>
        <w:lastRenderedPageBreak/>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BC49BD5" w14:textId="77777777" w:rsidR="005E75A7" w:rsidRPr="00CC0C94" w:rsidRDefault="005E75A7" w:rsidP="005E75A7">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309B09F4" w14:textId="77777777" w:rsidR="005E75A7" w:rsidRPr="00235394" w:rsidRDefault="005E75A7" w:rsidP="005E75A7">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46D9ABBC" w14:textId="77777777" w:rsidR="005E75A7" w:rsidRPr="0083064D" w:rsidRDefault="005E75A7" w:rsidP="005E75A7">
      <w:pPr>
        <w:pStyle w:val="NO"/>
        <w:rPr>
          <w:lang w:eastAsia="en-US"/>
        </w:rPr>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279E19D3" w14:textId="77777777" w:rsidR="005E75A7" w:rsidRPr="00235394" w:rsidRDefault="005E75A7" w:rsidP="005E75A7">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775174E9" w14:textId="77777777" w:rsidR="005E75A7" w:rsidRPr="00235394" w:rsidRDefault="005E75A7" w:rsidP="005E75A7">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AFF16DE" w14:textId="77777777" w:rsidR="005E75A7" w:rsidRPr="00BC1109" w:rsidRDefault="005E75A7" w:rsidP="005E75A7">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771CFED0" w14:textId="77777777" w:rsidR="005E75A7" w:rsidRPr="003168A2" w:rsidRDefault="005E75A7" w:rsidP="005E75A7">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2E686C4C" w14:textId="77777777" w:rsidR="005E75A7" w:rsidRPr="00703C41" w:rsidRDefault="005E75A7" w:rsidP="005E75A7">
      <w:pPr>
        <w:pStyle w:val="NO"/>
      </w:pPr>
      <w:r>
        <w:t>NOTE 4</w:t>
      </w:r>
      <w:r w:rsidRPr="00703C41">
        <w:t>:</w:t>
      </w:r>
      <w:r w:rsidRPr="00703C41">
        <w:tab/>
      </w:r>
      <w:r>
        <w:t>Local r</w:t>
      </w:r>
      <w:r w:rsidRPr="00EF4769">
        <w:t xml:space="preserve">elease </w:t>
      </w:r>
      <w:r>
        <w:t>can include communication among network entities.</w:t>
      </w:r>
    </w:p>
    <w:p w14:paraId="770F6776" w14:textId="77777777" w:rsidR="005E75A7" w:rsidRPr="003168A2" w:rsidRDefault="005E75A7" w:rsidP="005E75A7">
      <w:r w:rsidRPr="006B1FA4">
        <w:rPr>
          <w:b/>
        </w:rPr>
        <w:t>Re</w:t>
      </w:r>
      <w:r>
        <w:rPr>
          <w:b/>
        </w:rPr>
        <w:t>moval of eCall only mode restriction:</w:t>
      </w:r>
      <w:r>
        <w:t xml:space="preserve"> All the limitations as described in 3GPP TS 22.101 [2] for the eCall only mode do not apply any more</w:t>
      </w:r>
      <w:r w:rsidRPr="003168A2">
        <w:t>.</w:t>
      </w:r>
    </w:p>
    <w:p w14:paraId="2501217D" w14:textId="0A2E5063" w:rsidR="005E75A7" w:rsidRDefault="005E75A7" w:rsidP="005E75A7">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w:t>
      </w:r>
      <w:ins w:id="8" w:author="Ericsson User, R01" w:date="2022-01-28T15:25:00Z">
        <w:r>
          <w:t xml:space="preserve"> when the UE does not operate in SNPN access operation mode or </w:t>
        </w:r>
      </w:ins>
      <w:ins w:id="9" w:author="Ericsson User, R01" w:date="2022-01-31T15:29:00Z">
        <w:r w:rsidR="00181743">
          <w:t xml:space="preserve">credentials for the primary authentication and key agreement procedure are stored in the </w:t>
        </w:r>
      </w:ins>
      <w:ins w:id="10" w:author="Ericsson User, R01" w:date="2022-01-28T15:25:00Z">
        <w:r>
          <w:t xml:space="preserve">USIM, and is provisioned in the ME when the UE operates in SNPN access operation mode </w:t>
        </w:r>
      </w:ins>
      <w:ins w:id="11" w:author="Ericsson User, R01" w:date="2022-01-31T15:30:00Z">
        <w:r w:rsidR="00181743">
          <w:t>and the credentials for the primary authentication and key agreement procedure are stored in the ME</w:t>
        </w:r>
      </w:ins>
      <w:r>
        <w:t>. The term Routing indicator used in the present document corresponds to the term Routing ID used in 3GPP TS 23.501 [8].</w:t>
      </w:r>
    </w:p>
    <w:p w14:paraId="376E898F" w14:textId="77777777" w:rsidR="005E75A7" w:rsidRDefault="005E75A7" w:rsidP="005E75A7">
      <w:r w:rsidRPr="00845503">
        <w:rPr>
          <w:b/>
          <w:bCs/>
        </w:rPr>
        <w:t>SNPN access operation mode</w:t>
      </w:r>
      <w:r>
        <w:t>: SNPN access mode or access to SNPN over non-3GPP access.</w:t>
      </w:r>
    </w:p>
    <w:p w14:paraId="26A001ED" w14:textId="77777777" w:rsidR="005E75A7" w:rsidRPr="008710FD" w:rsidRDefault="005E75A7" w:rsidP="005E75A7">
      <w:pPr>
        <w:pStyle w:val="NO"/>
      </w:pPr>
      <w:r>
        <w:t>NOTE 5:</w:t>
      </w:r>
      <w:r>
        <w:tab/>
        <w:t>The term "non-3GPP access" in an SNPN refers to the case where the UE is accessing SNPN services via a PLMN.</w:t>
      </w:r>
    </w:p>
    <w:p w14:paraId="6376A5CE" w14:textId="77777777" w:rsidR="005E75A7" w:rsidRPr="00D020F3" w:rsidRDefault="005E75A7" w:rsidP="005E75A7">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9C3BF54" w14:textId="77777777" w:rsidR="005E75A7" w:rsidRPr="00235394" w:rsidRDefault="005E75A7" w:rsidP="005E75A7">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58FDE25" w14:textId="77777777" w:rsidR="005E75A7" w:rsidRPr="00235394" w:rsidRDefault="005E75A7" w:rsidP="005E75A7">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B4A091C" w14:textId="77777777" w:rsidR="005E75A7" w:rsidRDefault="005E75A7" w:rsidP="005E75A7">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24C3E95" w14:textId="77777777" w:rsidR="005E75A7" w:rsidRDefault="005E75A7" w:rsidP="005E75A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2099193" w14:textId="77777777" w:rsidR="005E75A7" w:rsidRPr="00CC0C94" w:rsidRDefault="005E75A7" w:rsidP="005E75A7">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4229E21" w14:textId="77777777" w:rsidR="005E75A7" w:rsidRPr="00235394" w:rsidRDefault="005E75A7" w:rsidP="005E75A7">
      <w:r w:rsidRPr="008B10BD">
        <w:rPr>
          <w:b/>
        </w:rPr>
        <w:lastRenderedPageBreak/>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5F1916C7" w14:textId="77777777" w:rsidR="005E75A7" w:rsidRDefault="005E75A7" w:rsidP="005E75A7">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08BB25F" w14:textId="77777777" w:rsidR="005E75A7" w:rsidRDefault="005E75A7" w:rsidP="005E75A7">
      <w:pPr>
        <w:pStyle w:val="B1"/>
      </w:pPr>
      <w:r>
        <w:t>-</w:t>
      </w:r>
      <w:r>
        <w:tab/>
        <w:t>user plane radio bearers via the Uu reference point, a tunnel via the N3 reference point and a tunnel via the N9 reference point (if any) for 3GPP access;</w:t>
      </w:r>
    </w:p>
    <w:p w14:paraId="6A46DDCC" w14:textId="77777777" w:rsidR="005E75A7" w:rsidRDefault="005E75A7" w:rsidP="005E75A7">
      <w:pPr>
        <w:pStyle w:val="B1"/>
      </w:pPr>
      <w:r>
        <w:t>-</w:t>
      </w:r>
      <w:r>
        <w:tab/>
        <w:t>IPsec tunnels via the NWu reference point, a tunnel via the N3 reference point and a tunnel via the N9 reference point (if any) for untrusted non-3GPP access;</w:t>
      </w:r>
    </w:p>
    <w:p w14:paraId="3BB7BB8B" w14:textId="77777777" w:rsidR="005E75A7" w:rsidRDefault="005E75A7" w:rsidP="005E75A7">
      <w:pPr>
        <w:pStyle w:val="B1"/>
      </w:pPr>
      <w:r>
        <w:t>-</w:t>
      </w:r>
      <w:r>
        <w:tab/>
        <w:t>IPsec tunnels via the NWt reference point, a tunnel via the N3 reference point and a tunnel via the N9 reference point (if any) for trusted non-3GPP access used by the UE;</w:t>
      </w:r>
    </w:p>
    <w:p w14:paraId="12A29492" w14:textId="77777777" w:rsidR="005E75A7" w:rsidRDefault="005E75A7" w:rsidP="005E75A7">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022A6D0D" w14:textId="77777777" w:rsidR="005E75A7" w:rsidRDefault="005E75A7" w:rsidP="005E75A7">
      <w:pPr>
        <w:pStyle w:val="B1"/>
      </w:pPr>
      <w:r>
        <w:t>-</w:t>
      </w:r>
      <w:r>
        <w:tab/>
      </w:r>
      <w:r w:rsidRPr="009F5621">
        <w:t>W-UP</w:t>
      </w:r>
      <w:r>
        <w:t xml:space="preserve"> resources via Y4 reference point, a tunnel via the N3 reference point and a tunnel via the N9 reference point (if any) for wireline access used by the 5G-RG; and</w:t>
      </w:r>
    </w:p>
    <w:p w14:paraId="30A62E31" w14:textId="77777777" w:rsidR="005E75A7" w:rsidRDefault="005E75A7" w:rsidP="005E75A7">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246D68E" w14:textId="77777777" w:rsidR="005E75A7" w:rsidRDefault="005E75A7" w:rsidP="005E75A7">
      <w:r w:rsidRPr="0038765D">
        <w:rPr>
          <w:b/>
          <w:bCs/>
        </w:rPr>
        <w:t>W-AGF acting on behalf of the N5GC device</w:t>
      </w:r>
      <w:r>
        <w:rPr>
          <w:b/>
          <w:bCs/>
        </w:rPr>
        <w:t xml:space="preserve">: </w:t>
      </w:r>
      <w:r>
        <w:t>A W-AGF that enables an N5GC device behind a 5G-CRG or an FN-CRG to connect to the 5G Core.</w:t>
      </w:r>
    </w:p>
    <w:p w14:paraId="22A204BE" w14:textId="77777777" w:rsidR="005E75A7" w:rsidRPr="007E6407" w:rsidRDefault="005E75A7" w:rsidP="005E75A7">
      <w:r w:rsidRPr="007E6407">
        <w:t>For the purposes of the present document, the following terms an</w:t>
      </w:r>
      <w:r>
        <w:t>d definitions given in 3GPP TS 22</w:t>
      </w:r>
      <w:r w:rsidRPr="007E6407">
        <w:t>.</w:t>
      </w:r>
      <w:r>
        <w:t>261</w:t>
      </w:r>
      <w:r w:rsidRPr="007E6407">
        <w:t> [</w:t>
      </w:r>
      <w:r>
        <w:t>2</w:t>
      </w:r>
      <w:r w:rsidRPr="007E6407">
        <w:t>] apply:</w:t>
      </w:r>
    </w:p>
    <w:p w14:paraId="3C9CA9F1" w14:textId="77777777" w:rsidR="005E75A7" w:rsidRPr="005B5D5A" w:rsidRDefault="005E75A7" w:rsidP="005E75A7">
      <w:pPr>
        <w:pStyle w:val="EX"/>
        <w:rPr>
          <w:b/>
          <w:bCs/>
          <w:lang w:val="en-US" w:eastAsia="zh-CN"/>
        </w:rPr>
      </w:pPr>
      <w:r>
        <w:rPr>
          <w:b/>
          <w:bCs/>
          <w:lang w:val="en-US" w:eastAsia="zh-CN"/>
        </w:rPr>
        <w:t>Non-public network</w:t>
      </w:r>
    </w:p>
    <w:p w14:paraId="61304FE0" w14:textId="77777777" w:rsidR="005E75A7" w:rsidRPr="007E6407" w:rsidRDefault="005E75A7" w:rsidP="005E75A7">
      <w:r w:rsidRPr="007E6407">
        <w:t>For the purposes of the present document, the following terms an</w:t>
      </w:r>
      <w:r>
        <w:t>d definitions given in 3GPP TS 2</w:t>
      </w:r>
      <w:r w:rsidRPr="007E6407">
        <w:t>3.</w:t>
      </w:r>
      <w:r>
        <w:t>003</w:t>
      </w:r>
      <w:r w:rsidRPr="007E6407">
        <w:t> [</w:t>
      </w:r>
      <w:r>
        <w:t>4</w:t>
      </w:r>
      <w:r w:rsidRPr="007E6407">
        <w:t>] apply:</w:t>
      </w:r>
    </w:p>
    <w:p w14:paraId="15752F9A" w14:textId="77777777" w:rsidR="005E75A7" w:rsidRPr="005F7EB0" w:rsidRDefault="005E75A7" w:rsidP="005E75A7">
      <w:pPr>
        <w:pStyle w:val="EW"/>
        <w:rPr>
          <w:b/>
          <w:bCs/>
          <w:noProof/>
        </w:rPr>
      </w:pPr>
      <w:r>
        <w:rPr>
          <w:b/>
          <w:bCs/>
          <w:noProof/>
        </w:rPr>
        <w:t>5G-GUTI</w:t>
      </w:r>
    </w:p>
    <w:p w14:paraId="4BAFD7A6" w14:textId="77777777" w:rsidR="005E75A7" w:rsidRDefault="005E75A7" w:rsidP="005E75A7">
      <w:pPr>
        <w:pStyle w:val="EW"/>
        <w:rPr>
          <w:b/>
          <w:bCs/>
          <w:lang w:val="en-US" w:eastAsia="zh-CN"/>
        </w:rPr>
      </w:pPr>
      <w:r>
        <w:rPr>
          <w:b/>
          <w:bCs/>
          <w:lang w:val="en-US" w:eastAsia="zh-CN"/>
        </w:rPr>
        <w:t>5G-S-TMSI</w:t>
      </w:r>
    </w:p>
    <w:p w14:paraId="33F0D7B1" w14:textId="77777777" w:rsidR="005E75A7" w:rsidRDefault="005E75A7" w:rsidP="005E75A7">
      <w:pPr>
        <w:pStyle w:val="EW"/>
        <w:rPr>
          <w:b/>
          <w:bCs/>
          <w:lang w:val="en-US" w:eastAsia="zh-CN"/>
        </w:rPr>
      </w:pPr>
      <w:r w:rsidRPr="00A47859">
        <w:rPr>
          <w:b/>
          <w:bCs/>
          <w:lang w:val="en-US" w:eastAsia="zh-CN"/>
        </w:rPr>
        <w:t>Global Line Identifier (GLI)</w:t>
      </w:r>
    </w:p>
    <w:p w14:paraId="398F79B8" w14:textId="77777777" w:rsidR="005E75A7" w:rsidRPr="00CF661E" w:rsidRDefault="005E75A7" w:rsidP="005E75A7">
      <w:pPr>
        <w:pStyle w:val="EW"/>
        <w:rPr>
          <w:b/>
          <w:bCs/>
          <w:lang w:val="fr-FR" w:eastAsia="zh-CN"/>
        </w:rPr>
      </w:pPr>
      <w:r w:rsidRPr="00CF661E">
        <w:rPr>
          <w:b/>
          <w:bCs/>
          <w:lang w:val="fr-FR" w:eastAsia="zh-CN"/>
        </w:rPr>
        <w:t>Global Cable Identifier (GCI)</w:t>
      </w:r>
    </w:p>
    <w:p w14:paraId="503D4835" w14:textId="77777777" w:rsidR="005E75A7" w:rsidRPr="00CF661E" w:rsidRDefault="005E75A7" w:rsidP="005E75A7">
      <w:pPr>
        <w:pStyle w:val="EW"/>
        <w:rPr>
          <w:b/>
          <w:bCs/>
          <w:lang w:val="fr-FR" w:eastAsia="zh-CN"/>
        </w:rPr>
      </w:pPr>
      <w:r w:rsidRPr="00CF661E">
        <w:rPr>
          <w:b/>
          <w:bCs/>
          <w:lang w:val="fr-FR" w:eastAsia="zh-CN"/>
        </w:rPr>
        <w:t>PEI</w:t>
      </w:r>
    </w:p>
    <w:p w14:paraId="5A07F437" w14:textId="77777777" w:rsidR="005E75A7" w:rsidRPr="00CF661E" w:rsidRDefault="005E75A7" w:rsidP="005E75A7">
      <w:pPr>
        <w:pStyle w:val="EW"/>
        <w:rPr>
          <w:b/>
          <w:bCs/>
          <w:lang w:val="fr-FR" w:eastAsia="zh-CN"/>
        </w:rPr>
      </w:pPr>
      <w:r w:rsidRPr="00CF661E">
        <w:rPr>
          <w:b/>
          <w:bCs/>
          <w:lang w:val="fr-FR" w:eastAsia="zh-CN"/>
        </w:rPr>
        <w:t>SUPI</w:t>
      </w:r>
    </w:p>
    <w:p w14:paraId="7E30CF72" w14:textId="77777777" w:rsidR="005E75A7" w:rsidRPr="005B5D5A" w:rsidRDefault="005E75A7" w:rsidP="005E75A7">
      <w:pPr>
        <w:pStyle w:val="EX"/>
        <w:rPr>
          <w:b/>
          <w:bCs/>
          <w:lang w:val="en-US" w:eastAsia="zh-CN"/>
        </w:rPr>
      </w:pPr>
      <w:r>
        <w:rPr>
          <w:b/>
          <w:bCs/>
          <w:lang w:val="en-US" w:eastAsia="zh-CN"/>
        </w:rPr>
        <w:t>SUCI</w:t>
      </w:r>
    </w:p>
    <w:p w14:paraId="31935714" w14:textId="77777777" w:rsidR="005E75A7" w:rsidRPr="007E6407" w:rsidRDefault="005E75A7" w:rsidP="005E75A7">
      <w:r w:rsidRPr="007E6407">
        <w:t>For the purposes of the present document, the following terms an</w:t>
      </w:r>
      <w:r>
        <w:t>d definitions given in 3GPP TS 2</w:t>
      </w:r>
      <w:r w:rsidRPr="007E6407">
        <w:t>3.</w:t>
      </w:r>
      <w:r>
        <w:t>122</w:t>
      </w:r>
      <w:r w:rsidRPr="007E6407">
        <w:t> [</w:t>
      </w:r>
      <w:r>
        <w:t>5</w:t>
      </w:r>
      <w:r w:rsidRPr="007E6407">
        <w:t>] apply:</w:t>
      </w:r>
    </w:p>
    <w:p w14:paraId="7C806E1B" w14:textId="77777777" w:rsidR="005E75A7" w:rsidRDefault="005E75A7" w:rsidP="005E75A7">
      <w:pPr>
        <w:pStyle w:val="EW"/>
        <w:rPr>
          <w:b/>
          <w:bCs/>
          <w:noProof/>
        </w:rPr>
      </w:pPr>
      <w:r>
        <w:rPr>
          <w:b/>
          <w:bCs/>
          <w:noProof/>
        </w:rPr>
        <w:t>CAG selection</w:t>
      </w:r>
    </w:p>
    <w:p w14:paraId="660D0BD3" w14:textId="77777777" w:rsidR="005E75A7" w:rsidRPr="005F7EB0" w:rsidRDefault="005E75A7" w:rsidP="005E75A7">
      <w:pPr>
        <w:pStyle w:val="EW"/>
        <w:rPr>
          <w:b/>
          <w:bCs/>
          <w:noProof/>
        </w:rPr>
      </w:pPr>
      <w:r w:rsidRPr="005F7EB0">
        <w:rPr>
          <w:b/>
          <w:bCs/>
          <w:noProof/>
        </w:rPr>
        <w:t>Country</w:t>
      </w:r>
    </w:p>
    <w:p w14:paraId="1D8B8DF9" w14:textId="77777777" w:rsidR="005E75A7" w:rsidRPr="005B5D5A" w:rsidRDefault="005E75A7" w:rsidP="005E75A7">
      <w:pPr>
        <w:pStyle w:val="EW"/>
        <w:rPr>
          <w:b/>
          <w:bCs/>
          <w:lang w:val="en-US" w:eastAsia="zh-CN"/>
        </w:rPr>
      </w:pPr>
      <w:r w:rsidRPr="005B5D5A">
        <w:rPr>
          <w:b/>
          <w:bCs/>
          <w:lang w:val="en-US" w:eastAsia="zh-CN"/>
        </w:rPr>
        <w:t>EHPLMN</w:t>
      </w:r>
    </w:p>
    <w:p w14:paraId="0DD247A7" w14:textId="77777777" w:rsidR="005E75A7" w:rsidRPr="005B5D5A" w:rsidRDefault="005E75A7" w:rsidP="005E75A7">
      <w:pPr>
        <w:pStyle w:val="EW"/>
        <w:rPr>
          <w:b/>
          <w:bCs/>
          <w:lang w:val="en-US" w:eastAsia="zh-CN"/>
        </w:rPr>
      </w:pPr>
      <w:r w:rsidRPr="005B5D5A">
        <w:rPr>
          <w:b/>
          <w:bCs/>
          <w:lang w:val="en-US" w:eastAsia="zh-CN"/>
        </w:rPr>
        <w:t>HPLMN</w:t>
      </w:r>
    </w:p>
    <w:p w14:paraId="57137C00" w14:textId="77777777" w:rsidR="005E75A7" w:rsidRDefault="005E75A7" w:rsidP="005E75A7">
      <w:pPr>
        <w:pStyle w:val="EW"/>
        <w:rPr>
          <w:b/>
          <w:bCs/>
          <w:lang w:val="en-US" w:eastAsia="zh-CN"/>
        </w:rPr>
      </w:pPr>
      <w:r>
        <w:rPr>
          <w:b/>
          <w:bCs/>
          <w:lang w:val="en-US" w:eastAsia="zh-CN"/>
        </w:rPr>
        <w:t>Registered SNPN</w:t>
      </w:r>
    </w:p>
    <w:p w14:paraId="2188FDE5" w14:textId="77777777" w:rsidR="005E75A7" w:rsidRPr="005B5D5A" w:rsidRDefault="005E75A7" w:rsidP="005E75A7">
      <w:pPr>
        <w:pStyle w:val="EW"/>
        <w:rPr>
          <w:b/>
          <w:bCs/>
          <w:lang w:val="en-US" w:eastAsia="zh-CN"/>
        </w:rPr>
      </w:pPr>
      <w:r>
        <w:rPr>
          <w:b/>
          <w:bCs/>
          <w:lang w:val="en-US" w:eastAsia="zh-CN"/>
        </w:rPr>
        <w:t>Selected PLMN</w:t>
      </w:r>
    </w:p>
    <w:p w14:paraId="1F80F144" w14:textId="77777777" w:rsidR="005E75A7" w:rsidRPr="005B5D5A" w:rsidRDefault="005E75A7" w:rsidP="005E75A7">
      <w:pPr>
        <w:pStyle w:val="EW"/>
        <w:rPr>
          <w:b/>
          <w:bCs/>
          <w:lang w:val="en-US" w:eastAsia="zh-CN"/>
        </w:rPr>
      </w:pPr>
      <w:r w:rsidRPr="002605D9">
        <w:rPr>
          <w:b/>
          <w:bCs/>
          <w:lang w:val="en-US" w:eastAsia="zh-CN"/>
        </w:rPr>
        <w:t>Selected SNPN</w:t>
      </w:r>
    </w:p>
    <w:p w14:paraId="30B48496" w14:textId="77777777" w:rsidR="005E75A7" w:rsidRDefault="005E75A7" w:rsidP="005E75A7">
      <w:pPr>
        <w:pStyle w:val="EW"/>
        <w:rPr>
          <w:b/>
          <w:bCs/>
          <w:lang w:val="en-US" w:eastAsia="zh-CN"/>
        </w:rPr>
      </w:pPr>
      <w:r w:rsidRPr="005B5D5A">
        <w:rPr>
          <w:b/>
          <w:bCs/>
          <w:lang w:val="en-US" w:eastAsia="zh-CN"/>
        </w:rPr>
        <w:t>Shared network</w:t>
      </w:r>
    </w:p>
    <w:p w14:paraId="184F41E4" w14:textId="77777777" w:rsidR="005E75A7" w:rsidRPr="005B5D5A" w:rsidRDefault="005E75A7" w:rsidP="005E75A7">
      <w:pPr>
        <w:pStyle w:val="EW"/>
        <w:rPr>
          <w:b/>
          <w:bCs/>
          <w:lang w:val="en-US" w:eastAsia="zh-CN"/>
        </w:rPr>
      </w:pPr>
      <w:r>
        <w:rPr>
          <w:b/>
          <w:bCs/>
          <w:lang w:val="en-US" w:eastAsia="zh-CN"/>
        </w:rPr>
        <w:t>SNPN identity</w:t>
      </w:r>
    </w:p>
    <w:p w14:paraId="339F81AD" w14:textId="77777777" w:rsidR="005E75A7" w:rsidRPr="005B5D5A" w:rsidRDefault="005E75A7" w:rsidP="005E75A7">
      <w:pPr>
        <w:pStyle w:val="EW"/>
        <w:rPr>
          <w:b/>
          <w:bCs/>
          <w:lang w:val="en-US" w:eastAsia="zh-CN"/>
        </w:rPr>
      </w:pPr>
      <w:r>
        <w:rPr>
          <w:b/>
          <w:bCs/>
          <w:lang w:val="en-US" w:eastAsia="zh-CN"/>
        </w:rPr>
        <w:t>Steering of Roaming (SOR)</w:t>
      </w:r>
    </w:p>
    <w:p w14:paraId="093E8605" w14:textId="77777777" w:rsidR="005E75A7" w:rsidRDefault="005E75A7" w:rsidP="005E75A7">
      <w:pPr>
        <w:pStyle w:val="EW"/>
        <w:rPr>
          <w:b/>
          <w:bCs/>
          <w:lang w:val="en-US" w:eastAsia="zh-CN"/>
        </w:rPr>
      </w:pPr>
      <w:r>
        <w:rPr>
          <w:b/>
          <w:bCs/>
          <w:lang w:val="en-US" w:eastAsia="zh-CN"/>
        </w:rPr>
        <w:t>Steering of Roaming information</w:t>
      </w:r>
    </w:p>
    <w:p w14:paraId="3EA81BD3" w14:textId="77777777" w:rsidR="005E75A7" w:rsidRPr="005B5D5A" w:rsidRDefault="005E75A7" w:rsidP="005E75A7">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240355C" w14:textId="77777777" w:rsidR="005E75A7" w:rsidRPr="005B5D5A" w:rsidRDefault="005E75A7" w:rsidP="005E75A7">
      <w:pPr>
        <w:pStyle w:val="EX"/>
        <w:rPr>
          <w:b/>
          <w:bCs/>
          <w:lang w:val="en-US" w:eastAsia="zh-CN"/>
        </w:rPr>
      </w:pPr>
      <w:r w:rsidRPr="005B5D5A">
        <w:rPr>
          <w:b/>
          <w:bCs/>
          <w:lang w:val="en-US" w:eastAsia="zh-CN"/>
        </w:rPr>
        <w:t>VPLMN</w:t>
      </w:r>
    </w:p>
    <w:p w14:paraId="044BDDBF" w14:textId="77777777" w:rsidR="005E75A7" w:rsidRDefault="005E75A7" w:rsidP="005E75A7">
      <w:r>
        <w:t>For the purposes of the present document, the following terms and definitions given in 3GPP TS 23.167 [6] apply:</w:t>
      </w:r>
    </w:p>
    <w:p w14:paraId="6D869B43" w14:textId="77777777" w:rsidR="005E75A7" w:rsidRPr="006C399B" w:rsidRDefault="005E75A7" w:rsidP="005E75A7">
      <w:pPr>
        <w:pStyle w:val="EX"/>
        <w:rPr>
          <w:b/>
          <w:bCs/>
          <w:noProof/>
        </w:rPr>
      </w:pPr>
      <w:r>
        <w:rPr>
          <w:b/>
          <w:bCs/>
          <w:noProof/>
        </w:rPr>
        <w:t>eCall over IMS</w:t>
      </w:r>
    </w:p>
    <w:p w14:paraId="5FFF3FFD" w14:textId="77777777" w:rsidR="005E75A7" w:rsidRPr="00CC0C94" w:rsidRDefault="005E75A7" w:rsidP="005E75A7">
      <w:r w:rsidRPr="00CC0C94">
        <w:t>For the purposes of the present document, the following terms and definitions given in 3GPP TS 23.216 [</w:t>
      </w:r>
      <w:r>
        <w:t>6A</w:t>
      </w:r>
      <w:r w:rsidRPr="00CC0C94">
        <w:t>] apply:</w:t>
      </w:r>
    </w:p>
    <w:p w14:paraId="5E46C76B" w14:textId="77777777" w:rsidR="005E75A7" w:rsidRPr="006C4120" w:rsidRDefault="005E75A7" w:rsidP="005E75A7">
      <w:pPr>
        <w:pStyle w:val="EX"/>
        <w:rPr>
          <w:b/>
          <w:bCs/>
          <w:noProof/>
        </w:rPr>
      </w:pPr>
      <w:r w:rsidRPr="00DF6192">
        <w:rPr>
          <w:b/>
          <w:bCs/>
          <w:noProof/>
        </w:rPr>
        <w:t>SRVCC</w:t>
      </w:r>
    </w:p>
    <w:p w14:paraId="5C5D2D09" w14:textId="77777777" w:rsidR="005E75A7" w:rsidRDefault="005E75A7" w:rsidP="005E75A7">
      <w:r>
        <w:lastRenderedPageBreak/>
        <w:t>For the purposes of the present document, the following terms and definitions given in 3GPP TS 23.401 [7] apply:</w:t>
      </w:r>
    </w:p>
    <w:p w14:paraId="7D9591F3" w14:textId="77777777" w:rsidR="005E75A7" w:rsidRPr="006C399B" w:rsidRDefault="005E75A7" w:rsidP="005E75A7">
      <w:pPr>
        <w:pStyle w:val="EX"/>
        <w:rPr>
          <w:b/>
          <w:bCs/>
          <w:noProof/>
        </w:rPr>
      </w:pPr>
      <w:r>
        <w:rPr>
          <w:b/>
          <w:bCs/>
          <w:noProof/>
        </w:rPr>
        <w:t>eCall only mode</w:t>
      </w:r>
    </w:p>
    <w:p w14:paraId="6E0D15C1" w14:textId="77777777" w:rsidR="005E75A7" w:rsidRPr="007E6407" w:rsidRDefault="005E75A7" w:rsidP="005E75A7">
      <w:r w:rsidRPr="007E6407">
        <w:t>For the purposes of the present document, the following terms and definitions given in 3GPP TS 23.</w:t>
      </w:r>
      <w:r>
        <w:t>5</w:t>
      </w:r>
      <w:r w:rsidRPr="007E6407">
        <w:t>01 [</w:t>
      </w:r>
      <w:r>
        <w:t>8</w:t>
      </w:r>
      <w:r w:rsidRPr="007E6407">
        <w:t>] apply:</w:t>
      </w:r>
    </w:p>
    <w:p w14:paraId="07087E55" w14:textId="77777777" w:rsidR="005E75A7" w:rsidRPr="00BD1D67" w:rsidRDefault="005E75A7" w:rsidP="005E75A7">
      <w:pPr>
        <w:pStyle w:val="EW"/>
        <w:rPr>
          <w:b/>
        </w:rPr>
      </w:pPr>
      <w:r w:rsidRPr="00BD1D67">
        <w:rPr>
          <w:b/>
        </w:rPr>
        <w:t>5G access network</w:t>
      </w:r>
    </w:p>
    <w:p w14:paraId="6BE34809" w14:textId="77777777" w:rsidR="005E75A7" w:rsidRPr="00BD1D67" w:rsidRDefault="005E75A7" w:rsidP="005E75A7">
      <w:pPr>
        <w:pStyle w:val="EW"/>
        <w:rPr>
          <w:b/>
        </w:rPr>
      </w:pPr>
      <w:r w:rsidRPr="00BD1D67">
        <w:rPr>
          <w:b/>
        </w:rPr>
        <w:t>5G core network</w:t>
      </w:r>
    </w:p>
    <w:p w14:paraId="094F7437" w14:textId="77777777" w:rsidR="005E75A7" w:rsidRPr="00BD1D67" w:rsidRDefault="005E75A7" w:rsidP="005E75A7">
      <w:pPr>
        <w:pStyle w:val="EW"/>
        <w:rPr>
          <w:b/>
        </w:rPr>
      </w:pPr>
      <w:r w:rsidRPr="00BD1D67">
        <w:rPr>
          <w:b/>
        </w:rPr>
        <w:t>5G QoS flow</w:t>
      </w:r>
    </w:p>
    <w:p w14:paraId="482A07AB" w14:textId="77777777" w:rsidR="005E75A7" w:rsidRDefault="005E75A7" w:rsidP="005E75A7">
      <w:pPr>
        <w:pStyle w:val="EW"/>
        <w:rPr>
          <w:b/>
        </w:rPr>
      </w:pPr>
      <w:r w:rsidRPr="00BD1D67">
        <w:rPr>
          <w:b/>
        </w:rPr>
        <w:t>5G QoS identifier</w:t>
      </w:r>
    </w:p>
    <w:p w14:paraId="0F7512FA" w14:textId="77777777" w:rsidR="005E75A7" w:rsidRPr="004B11B4" w:rsidRDefault="005E75A7" w:rsidP="005E75A7">
      <w:pPr>
        <w:pStyle w:val="EW"/>
        <w:rPr>
          <w:b/>
          <w:lang w:val="sv-SE"/>
        </w:rPr>
      </w:pPr>
      <w:r w:rsidRPr="004B11B4">
        <w:rPr>
          <w:b/>
          <w:lang w:val="sv-SE"/>
        </w:rPr>
        <w:t>5G-RG</w:t>
      </w:r>
    </w:p>
    <w:p w14:paraId="1965AADC" w14:textId="77777777" w:rsidR="005E75A7" w:rsidRPr="004B11B4" w:rsidRDefault="005E75A7" w:rsidP="005E75A7">
      <w:pPr>
        <w:pStyle w:val="EW"/>
        <w:rPr>
          <w:b/>
          <w:lang w:val="sv-SE"/>
        </w:rPr>
      </w:pPr>
      <w:r w:rsidRPr="004B11B4">
        <w:rPr>
          <w:b/>
          <w:lang w:val="sv-SE"/>
        </w:rPr>
        <w:t>5G-BRG</w:t>
      </w:r>
    </w:p>
    <w:p w14:paraId="6C586993" w14:textId="77777777" w:rsidR="005E75A7" w:rsidRPr="00665705" w:rsidRDefault="005E75A7" w:rsidP="005E75A7">
      <w:pPr>
        <w:pStyle w:val="EW"/>
        <w:rPr>
          <w:b/>
          <w:lang w:val="sv-SE"/>
        </w:rPr>
      </w:pPr>
      <w:r w:rsidRPr="004B11B4">
        <w:rPr>
          <w:b/>
          <w:lang w:val="sv-SE"/>
        </w:rPr>
        <w:t>5G-CRG</w:t>
      </w:r>
    </w:p>
    <w:p w14:paraId="16D71A53" w14:textId="77777777" w:rsidR="005E75A7" w:rsidRPr="00665705" w:rsidRDefault="005E75A7" w:rsidP="005E75A7">
      <w:pPr>
        <w:pStyle w:val="EW"/>
        <w:rPr>
          <w:b/>
          <w:lang w:val="sv-SE"/>
        </w:rPr>
      </w:pPr>
      <w:r w:rsidRPr="00665705">
        <w:rPr>
          <w:b/>
          <w:noProof/>
          <w:lang w:val="sv-SE"/>
        </w:rPr>
        <w:t>5G</w:t>
      </w:r>
      <w:r w:rsidRPr="00665705">
        <w:rPr>
          <w:b/>
          <w:lang w:val="sv-SE"/>
        </w:rPr>
        <w:t xml:space="preserve"> System</w:t>
      </w:r>
    </w:p>
    <w:p w14:paraId="5519A79C" w14:textId="77777777" w:rsidR="005E75A7" w:rsidRPr="00BD1D67" w:rsidRDefault="005E75A7" w:rsidP="005E75A7">
      <w:pPr>
        <w:pStyle w:val="EW"/>
        <w:rPr>
          <w:b/>
        </w:rPr>
      </w:pPr>
      <w:r w:rsidRPr="00BD1D67">
        <w:rPr>
          <w:b/>
        </w:rPr>
        <w:t>Allowed area</w:t>
      </w:r>
    </w:p>
    <w:p w14:paraId="543FF41F" w14:textId="77777777" w:rsidR="005E75A7" w:rsidRPr="00BD1D67" w:rsidRDefault="005E75A7" w:rsidP="005E75A7">
      <w:pPr>
        <w:pStyle w:val="EW"/>
        <w:rPr>
          <w:b/>
        </w:rPr>
      </w:pPr>
      <w:r w:rsidRPr="00BD1D67">
        <w:rPr>
          <w:b/>
        </w:rPr>
        <w:t>Allowed NSSAI</w:t>
      </w:r>
    </w:p>
    <w:p w14:paraId="34852B0B" w14:textId="77777777" w:rsidR="005E75A7" w:rsidRPr="00BD1D67" w:rsidRDefault="005E75A7" w:rsidP="005E75A7">
      <w:pPr>
        <w:pStyle w:val="EW"/>
        <w:rPr>
          <w:b/>
        </w:rPr>
      </w:pPr>
      <w:r w:rsidRPr="00BD1D67">
        <w:rPr>
          <w:b/>
        </w:rPr>
        <w:t>AMF region</w:t>
      </w:r>
    </w:p>
    <w:p w14:paraId="73D12068" w14:textId="77777777" w:rsidR="005E75A7" w:rsidRPr="00BD1D67" w:rsidRDefault="005E75A7" w:rsidP="005E75A7">
      <w:pPr>
        <w:pStyle w:val="EW"/>
        <w:rPr>
          <w:b/>
        </w:rPr>
      </w:pPr>
      <w:r w:rsidRPr="00BD1D67">
        <w:rPr>
          <w:b/>
        </w:rPr>
        <w:t>AMF set</w:t>
      </w:r>
    </w:p>
    <w:p w14:paraId="38D526B3" w14:textId="77777777" w:rsidR="005E75A7" w:rsidRDefault="005E75A7" w:rsidP="005E75A7">
      <w:pPr>
        <w:pStyle w:val="EW"/>
        <w:rPr>
          <w:b/>
        </w:rPr>
      </w:pPr>
      <w:r>
        <w:rPr>
          <w:b/>
        </w:rPr>
        <w:t>Closed access group</w:t>
      </w:r>
    </w:p>
    <w:p w14:paraId="643A70AD" w14:textId="77777777" w:rsidR="005E75A7" w:rsidRPr="00BD1D67" w:rsidRDefault="005E75A7" w:rsidP="005E75A7">
      <w:pPr>
        <w:pStyle w:val="EW"/>
        <w:rPr>
          <w:b/>
        </w:rPr>
      </w:pPr>
      <w:r w:rsidRPr="00BD1D67">
        <w:rPr>
          <w:b/>
        </w:rPr>
        <w:t>Configured NSSAI</w:t>
      </w:r>
    </w:p>
    <w:p w14:paraId="310179E9" w14:textId="77777777" w:rsidR="005E75A7" w:rsidRDefault="005E75A7" w:rsidP="005E75A7">
      <w:pPr>
        <w:pStyle w:val="EW"/>
        <w:rPr>
          <w:b/>
        </w:rPr>
      </w:pPr>
      <w:r>
        <w:rPr>
          <w:b/>
        </w:rPr>
        <w:t>IAB-node</w:t>
      </w:r>
    </w:p>
    <w:p w14:paraId="20AEAA0D" w14:textId="77777777" w:rsidR="005E75A7" w:rsidRPr="00BD1D67" w:rsidRDefault="005E75A7" w:rsidP="005E75A7">
      <w:pPr>
        <w:pStyle w:val="EW"/>
        <w:rPr>
          <w:b/>
        </w:rPr>
      </w:pPr>
      <w:r w:rsidRPr="00BD1D67">
        <w:rPr>
          <w:b/>
        </w:rPr>
        <w:t>Local area data network</w:t>
      </w:r>
    </w:p>
    <w:p w14:paraId="67BE765C" w14:textId="77777777" w:rsidR="005E75A7" w:rsidRPr="00F355CE" w:rsidRDefault="005E75A7" w:rsidP="005E75A7">
      <w:pPr>
        <w:pStyle w:val="EW"/>
        <w:rPr>
          <w:b/>
        </w:rPr>
      </w:pPr>
      <w:r w:rsidRPr="00F355CE">
        <w:rPr>
          <w:b/>
        </w:rPr>
        <w:t>Network identifier (NID)</w:t>
      </w:r>
    </w:p>
    <w:p w14:paraId="10CF85C3" w14:textId="77777777" w:rsidR="005E75A7" w:rsidRPr="00BD1D67" w:rsidRDefault="005E75A7" w:rsidP="005E75A7">
      <w:pPr>
        <w:pStyle w:val="EW"/>
        <w:rPr>
          <w:b/>
        </w:rPr>
      </w:pPr>
      <w:r w:rsidRPr="00BD1D67">
        <w:rPr>
          <w:b/>
        </w:rPr>
        <w:t>Network slice</w:t>
      </w:r>
    </w:p>
    <w:p w14:paraId="044B3142" w14:textId="77777777" w:rsidR="005E75A7" w:rsidRPr="002B0CBB" w:rsidRDefault="005E75A7" w:rsidP="005E75A7">
      <w:pPr>
        <w:pStyle w:val="EW"/>
        <w:rPr>
          <w:b/>
          <w:lang w:val="en-US" w:eastAsia="zh-CN"/>
        </w:rPr>
      </w:pPr>
      <w:r w:rsidRPr="00E51A15">
        <w:rPr>
          <w:b/>
          <w:noProof/>
          <w:lang w:val="en-US"/>
        </w:rPr>
        <w:t>NG-</w:t>
      </w:r>
      <w:r w:rsidRPr="00E51A15">
        <w:rPr>
          <w:b/>
          <w:lang w:val="en-US"/>
        </w:rPr>
        <w:t>RAN</w:t>
      </w:r>
    </w:p>
    <w:p w14:paraId="53AD52EB" w14:textId="77777777" w:rsidR="005E75A7" w:rsidRPr="00BD1D67" w:rsidRDefault="005E75A7" w:rsidP="005E75A7">
      <w:pPr>
        <w:pStyle w:val="EW"/>
        <w:rPr>
          <w:b/>
        </w:rPr>
      </w:pPr>
      <w:r w:rsidRPr="00BD1D67">
        <w:rPr>
          <w:b/>
        </w:rPr>
        <w:t>Non-allowed area</w:t>
      </w:r>
    </w:p>
    <w:p w14:paraId="3B52E613" w14:textId="77777777" w:rsidR="005E75A7" w:rsidRPr="00CF661E" w:rsidRDefault="005E75A7" w:rsidP="005E75A7">
      <w:pPr>
        <w:pStyle w:val="EW"/>
        <w:rPr>
          <w:b/>
          <w:lang w:eastAsia="zh-CN"/>
        </w:rPr>
      </w:pPr>
      <w:r w:rsidRPr="00CF661E">
        <w:rPr>
          <w:b/>
        </w:rPr>
        <w:t>PDU session</w:t>
      </w:r>
    </w:p>
    <w:p w14:paraId="76514589" w14:textId="77777777" w:rsidR="005E75A7" w:rsidRPr="00CF661E" w:rsidRDefault="005E75A7" w:rsidP="005E75A7">
      <w:pPr>
        <w:pStyle w:val="EW"/>
        <w:rPr>
          <w:b/>
        </w:rPr>
      </w:pPr>
      <w:r w:rsidRPr="00CF661E">
        <w:rPr>
          <w:b/>
        </w:rPr>
        <w:t>PDU session type</w:t>
      </w:r>
    </w:p>
    <w:p w14:paraId="26E5826C" w14:textId="77777777" w:rsidR="005E75A7" w:rsidRPr="00CF661E" w:rsidRDefault="005E75A7" w:rsidP="005E75A7">
      <w:pPr>
        <w:pStyle w:val="EW"/>
        <w:rPr>
          <w:b/>
        </w:rPr>
      </w:pPr>
      <w:r w:rsidRPr="00CF661E">
        <w:rPr>
          <w:b/>
        </w:rPr>
        <w:t>Pending NSSAI</w:t>
      </w:r>
    </w:p>
    <w:p w14:paraId="4DC92135" w14:textId="77777777" w:rsidR="005E75A7" w:rsidRPr="00CF661E" w:rsidRDefault="005E75A7" w:rsidP="005E75A7">
      <w:pPr>
        <w:pStyle w:val="EW"/>
        <w:rPr>
          <w:b/>
          <w:bCs/>
        </w:rPr>
      </w:pPr>
      <w:r w:rsidRPr="00CF661E">
        <w:rPr>
          <w:b/>
          <w:bCs/>
        </w:rPr>
        <w:t>Requested NSSAI</w:t>
      </w:r>
    </w:p>
    <w:p w14:paraId="380BBC08" w14:textId="77777777" w:rsidR="005E75A7" w:rsidRPr="004B6449" w:rsidRDefault="005E75A7" w:rsidP="005E75A7">
      <w:pPr>
        <w:pStyle w:val="EW"/>
        <w:rPr>
          <w:b/>
          <w:bCs/>
        </w:rPr>
      </w:pPr>
      <w:r>
        <w:rPr>
          <w:b/>
          <w:bCs/>
        </w:rPr>
        <w:t>Routing ID</w:t>
      </w:r>
    </w:p>
    <w:p w14:paraId="35394737" w14:textId="77777777" w:rsidR="005E75A7" w:rsidRDefault="005E75A7" w:rsidP="005E75A7">
      <w:pPr>
        <w:pStyle w:val="EW"/>
        <w:rPr>
          <w:b/>
        </w:rPr>
      </w:pPr>
      <w:r w:rsidRPr="00920167">
        <w:rPr>
          <w:b/>
        </w:rPr>
        <w:t>Service data flow</w:t>
      </w:r>
    </w:p>
    <w:p w14:paraId="716DC751" w14:textId="77777777" w:rsidR="005E75A7" w:rsidRDefault="005E75A7" w:rsidP="005E75A7">
      <w:pPr>
        <w:pStyle w:val="EW"/>
        <w:rPr>
          <w:b/>
        </w:rPr>
      </w:pPr>
      <w:r w:rsidRPr="00541BB7">
        <w:rPr>
          <w:b/>
        </w:rPr>
        <w:t>Service Gap Control</w:t>
      </w:r>
    </w:p>
    <w:p w14:paraId="1B84736D" w14:textId="77777777" w:rsidR="005E75A7" w:rsidRDefault="005E75A7" w:rsidP="005E75A7">
      <w:pPr>
        <w:pStyle w:val="EW"/>
        <w:rPr>
          <w:b/>
        </w:rPr>
      </w:pPr>
      <w:r>
        <w:rPr>
          <w:b/>
        </w:rPr>
        <w:t>Serving PLMN rate control</w:t>
      </w:r>
    </w:p>
    <w:p w14:paraId="434CDFF5" w14:textId="77777777" w:rsidR="005E75A7" w:rsidRPr="00920167" w:rsidRDefault="005E75A7" w:rsidP="005E75A7">
      <w:pPr>
        <w:pStyle w:val="EW"/>
        <w:rPr>
          <w:b/>
        </w:rPr>
      </w:pPr>
      <w:r w:rsidRPr="00EA01B8">
        <w:rPr>
          <w:b/>
        </w:rPr>
        <w:t>Small data rate control status</w:t>
      </w:r>
    </w:p>
    <w:p w14:paraId="77389F27" w14:textId="77777777" w:rsidR="005E75A7" w:rsidRDefault="005E75A7" w:rsidP="005E75A7">
      <w:pPr>
        <w:pStyle w:val="EW"/>
        <w:rPr>
          <w:b/>
        </w:rPr>
      </w:pPr>
      <w:r>
        <w:rPr>
          <w:b/>
        </w:rPr>
        <w:t>SNPN access mode</w:t>
      </w:r>
    </w:p>
    <w:p w14:paraId="523EA39D" w14:textId="77777777" w:rsidR="005E75A7" w:rsidRPr="00920167" w:rsidRDefault="005E75A7" w:rsidP="005E75A7">
      <w:pPr>
        <w:pStyle w:val="EW"/>
        <w:rPr>
          <w:b/>
        </w:rPr>
      </w:pPr>
      <w:r w:rsidRPr="00920167">
        <w:rPr>
          <w:b/>
        </w:rPr>
        <w:t>S</w:t>
      </w:r>
      <w:r>
        <w:rPr>
          <w:b/>
        </w:rPr>
        <w:t>NPN enabled UE</w:t>
      </w:r>
    </w:p>
    <w:p w14:paraId="48178F08" w14:textId="77777777" w:rsidR="005E75A7" w:rsidRPr="00920167" w:rsidRDefault="005E75A7" w:rsidP="005E75A7">
      <w:pPr>
        <w:pStyle w:val="EW"/>
        <w:rPr>
          <w:b/>
        </w:rPr>
      </w:pPr>
      <w:r>
        <w:rPr>
          <w:b/>
        </w:rPr>
        <w:t>Stand-alone Non-Public Network</w:t>
      </w:r>
    </w:p>
    <w:p w14:paraId="4AD70D4F" w14:textId="77777777" w:rsidR="005E75A7" w:rsidRPr="004A11E4" w:rsidRDefault="005E75A7" w:rsidP="005E75A7">
      <w:pPr>
        <w:pStyle w:val="EW"/>
        <w:rPr>
          <w:b/>
        </w:rPr>
      </w:pPr>
      <w:r w:rsidRPr="004A11E4">
        <w:rPr>
          <w:b/>
        </w:rPr>
        <w:t>Time Sensitive Communication</w:t>
      </w:r>
    </w:p>
    <w:p w14:paraId="37265CA7" w14:textId="77777777" w:rsidR="005E75A7" w:rsidRPr="00215B69" w:rsidRDefault="005E75A7" w:rsidP="005E75A7">
      <w:pPr>
        <w:pStyle w:val="EX"/>
        <w:rPr>
          <w:b/>
          <w:bCs/>
        </w:rPr>
      </w:pPr>
      <w:r w:rsidRPr="00215B69">
        <w:rPr>
          <w:b/>
          <w:bCs/>
        </w:rPr>
        <w:t>UE presence in LADN service area</w:t>
      </w:r>
    </w:p>
    <w:p w14:paraId="55BD3B0C" w14:textId="77777777" w:rsidR="005E75A7" w:rsidRPr="00963C66" w:rsidRDefault="005E75A7" w:rsidP="005E75A7">
      <w:r w:rsidRPr="00963C66">
        <w:t>For the purposes of the present document, the following terms and definitions given in 3GPP TS 23.503 [</w:t>
      </w:r>
      <w:r>
        <w:t>10</w:t>
      </w:r>
      <w:r w:rsidRPr="00963C66">
        <w:t>] apply:</w:t>
      </w:r>
    </w:p>
    <w:p w14:paraId="578F2708" w14:textId="77777777" w:rsidR="005E75A7" w:rsidRPr="0085304B" w:rsidRDefault="005E75A7" w:rsidP="005E75A7">
      <w:pPr>
        <w:pStyle w:val="EX"/>
        <w:rPr>
          <w:b/>
          <w:lang w:eastAsia="zh-CN"/>
        </w:rPr>
      </w:pPr>
      <w:r w:rsidRPr="0085304B">
        <w:rPr>
          <w:b/>
          <w:lang w:eastAsia="zh-CN"/>
        </w:rPr>
        <w:t>UE local configuration</w:t>
      </w:r>
    </w:p>
    <w:p w14:paraId="29D9386C" w14:textId="77777777" w:rsidR="005E75A7" w:rsidRDefault="005E75A7" w:rsidP="005E75A7">
      <w:r>
        <w:t>For the purposes of the present document, the following terms and definitions given in 3GPP TS 24.008 [12] apply:</w:t>
      </w:r>
    </w:p>
    <w:p w14:paraId="0D564AE6" w14:textId="77777777" w:rsidR="005E75A7" w:rsidRPr="00767715" w:rsidRDefault="005E75A7" w:rsidP="005E75A7">
      <w:pPr>
        <w:pStyle w:val="EW"/>
        <w:rPr>
          <w:b/>
          <w:lang w:val="fr-FR"/>
        </w:rPr>
      </w:pPr>
      <w:r w:rsidRPr="00767715">
        <w:rPr>
          <w:b/>
          <w:lang w:val="fr-FR"/>
        </w:rPr>
        <w:t>GMM</w:t>
      </w:r>
    </w:p>
    <w:p w14:paraId="42840DDB" w14:textId="77777777" w:rsidR="005E75A7" w:rsidRDefault="005E75A7" w:rsidP="005E75A7">
      <w:pPr>
        <w:pStyle w:val="EW"/>
        <w:rPr>
          <w:b/>
          <w:bCs/>
          <w:lang w:val="fr-FR" w:eastAsia="zh-CN"/>
        </w:rPr>
      </w:pPr>
      <w:r w:rsidRPr="00767715">
        <w:rPr>
          <w:b/>
          <w:lang w:val="fr-FR" w:eastAsia="zh-CN"/>
        </w:rPr>
        <w:t>MM</w:t>
      </w:r>
    </w:p>
    <w:p w14:paraId="5F145C27" w14:textId="77777777" w:rsidR="005E75A7" w:rsidRPr="00767715" w:rsidRDefault="005E75A7" w:rsidP="005E75A7">
      <w:pPr>
        <w:pStyle w:val="EW"/>
        <w:rPr>
          <w:b/>
          <w:bCs/>
          <w:lang w:val="fr-FR" w:eastAsia="zh-CN"/>
        </w:rPr>
      </w:pPr>
      <w:r w:rsidRPr="00767715">
        <w:rPr>
          <w:b/>
          <w:bCs/>
          <w:lang w:val="fr-FR" w:eastAsia="zh-CN"/>
        </w:rPr>
        <w:t>A/Gb mode</w:t>
      </w:r>
    </w:p>
    <w:p w14:paraId="2B203CF4" w14:textId="77777777" w:rsidR="005E75A7" w:rsidRDefault="005E75A7" w:rsidP="005E75A7">
      <w:pPr>
        <w:pStyle w:val="EW"/>
        <w:rPr>
          <w:b/>
          <w:bCs/>
          <w:lang w:val="fr-FR" w:eastAsia="zh-CN"/>
        </w:rPr>
      </w:pPr>
      <w:r w:rsidRPr="00767715">
        <w:rPr>
          <w:b/>
          <w:bCs/>
          <w:lang w:val="fr-FR"/>
        </w:rPr>
        <w:t>Iu mode</w:t>
      </w:r>
      <w:r w:rsidRPr="005723A3">
        <w:rPr>
          <w:b/>
          <w:bCs/>
          <w:lang w:val="fr-FR" w:eastAsia="zh-CN"/>
        </w:rPr>
        <w:t xml:space="preserve"> </w:t>
      </w:r>
    </w:p>
    <w:p w14:paraId="0ECF2EFD" w14:textId="77777777" w:rsidR="005E75A7" w:rsidRPr="00CF661E" w:rsidRDefault="005E75A7" w:rsidP="005E75A7">
      <w:pPr>
        <w:pStyle w:val="EW"/>
        <w:rPr>
          <w:b/>
          <w:bCs/>
          <w:lang w:eastAsia="zh-CN"/>
        </w:rPr>
      </w:pPr>
      <w:r w:rsidRPr="00CF661E">
        <w:rPr>
          <w:b/>
          <w:bCs/>
          <w:lang w:eastAsia="zh-CN"/>
        </w:rPr>
        <w:t>GPRS</w:t>
      </w:r>
    </w:p>
    <w:p w14:paraId="3D4A6B4A" w14:textId="77777777" w:rsidR="005E75A7" w:rsidRPr="00CF661E" w:rsidRDefault="005E75A7" w:rsidP="005E75A7">
      <w:pPr>
        <w:pStyle w:val="EX"/>
        <w:rPr>
          <w:b/>
          <w:bCs/>
        </w:rPr>
      </w:pPr>
      <w:r w:rsidRPr="00CF661E">
        <w:rPr>
          <w:b/>
          <w:bCs/>
        </w:rPr>
        <w:t>Non-GPRS</w:t>
      </w:r>
    </w:p>
    <w:p w14:paraId="6B02C561" w14:textId="77777777" w:rsidR="005E75A7" w:rsidRPr="007E6407" w:rsidRDefault="005E75A7" w:rsidP="005E75A7">
      <w:r w:rsidRPr="007E6407">
        <w:t>For the purposes of the present document, the following terms an</w:t>
      </w:r>
      <w:r>
        <w:t>d definitions given in 3GPP TS 24</w:t>
      </w:r>
      <w:r w:rsidRPr="007E6407">
        <w:t>.</w:t>
      </w:r>
      <w:r>
        <w:t>3</w:t>
      </w:r>
      <w:r w:rsidRPr="007E6407">
        <w:t>01 [</w:t>
      </w:r>
      <w:r>
        <w:t>15</w:t>
      </w:r>
      <w:r w:rsidRPr="007E6407">
        <w:t>] apply:</w:t>
      </w:r>
    </w:p>
    <w:p w14:paraId="645B0FB9" w14:textId="77777777" w:rsidR="005E75A7" w:rsidRPr="00920167" w:rsidRDefault="005E75A7" w:rsidP="005E75A7">
      <w:pPr>
        <w:pStyle w:val="EW"/>
        <w:rPr>
          <w:b/>
          <w:bCs/>
          <w:noProof/>
        </w:rPr>
      </w:pPr>
      <w:r>
        <w:rPr>
          <w:b/>
        </w:rPr>
        <w:t>CIoT EP</w:t>
      </w:r>
      <w:r w:rsidRPr="00CC0C94">
        <w:rPr>
          <w:b/>
        </w:rPr>
        <w:t>S optimization</w:t>
      </w:r>
    </w:p>
    <w:p w14:paraId="14772538" w14:textId="77777777" w:rsidR="005E75A7" w:rsidRPr="00920167" w:rsidRDefault="005E75A7" w:rsidP="005E75A7">
      <w:pPr>
        <w:pStyle w:val="EW"/>
        <w:rPr>
          <w:b/>
          <w:bCs/>
          <w:noProof/>
        </w:rPr>
      </w:pPr>
      <w:r>
        <w:rPr>
          <w:b/>
        </w:rPr>
        <w:t>Control plane CIoT EP</w:t>
      </w:r>
      <w:r w:rsidRPr="00CC0C94">
        <w:rPr>
          <w:b/>
        </w:rPr>
        <w:t>S optimization</w:t>
      </w:r>
    </w:p>
    <w:p w14:paraId="39DB963B" w14:textId="77777777" w:rsidR="005E75A7" w:rsidRPr="00920167" w:rsidRDefault="005E75A7" w:rsidP="005E75A7">
      <w:pPr>
        <w:pStyle w:val="EW"/>
        <w:rPr>
          <w:b/>
          <w:bCs/>
          <w:noProof/>
        </w:rPr>
      </w:pPr>
      <w:r w:rsidRPr="00920167">
        <w:rPr>
          <w:b/>
          <w:bCs/>
          <w:noProof/>
        </w:rPr>
        <w:t>EENLV</w:t>
      </w:r>
    </w:p>
    <w:p w14:paraId="381F3AD0" w14:textId="77777777" w:rsidR="005E75A7" w:rsidRPr="00920167" w:rsidRDefault="005E75A7" w:rsidP="005E75A7">
      <w:pPr>
        <w:pStyle w:val="EW"/>
        <w:rPr>
          <w:b/>
          <w:bCs/>
          <w:noProof/>
        </w:rPr>
      </w:pPr>
      <w:r w:rsidRPr="00920167">
        <w:rPr>
          <w:b/>
          <w:bCs/>
          <w:noProof/>
        </w:rPr>
        <w:t>EMM</w:t>
      </w:r>
    </w:p>
    <w:p w14:paraId="21200E30" w14:textId="77777777" w:rsidR="005E75A7" w:rsidRDefault="005E75A7" w:rsidP="005E75A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5CD0BFF" w14:textId="77777777" w:rsidR="005E75A7" w:rsidRPr="002C4D23" w:rsidRDefault="005E75A7" w:rsidP="005E75A7">
      <w:pPr>
        <w:pStyle w:val="EW"/>
        <w:rPr>
          <w:b/>
          <w:bCs/>
          <w:noProof/>
          <w:lang w:eastAsia="ja-JP"/>
        </w:rPr>
      </w:pPr>
      <w:r w:rsidRPr="0028607C">
        <w:rPr>
          <w:b/>
          <w:bCs/>
          <w:noProof/>
          <w:lang w:eastAsia="ja-JP"/>
        </w:rPr>
        <w:t>EMM-DEREGISTERED-INITIATED</w:t>
      </w:r>
    </w:p>
    <w:p w14:paraId="06521732" w14:textId="77777777" w:rsidR="005E75A7" w:rsidRPr="00FF2FA4" w:rsidRDefault="005E75A7" w:rsidP="005E75A7">
      <w:pPr>
        <w:pStyle w:val="EW"/>
        <w:rPr>
          <w:b/>
          <w:bCs/>
          <w:noProof/>
          <w:lang w:eastAsia="ja-JP"/>
        </w:rPr>
      </w:pPr>
      <w:r w:rsidRPr="00A50731">
        <w:rPr>
          <w:rFonts w:hint="eastAsia"/>
          <w:b/>
          <w:bCs/>
          <w:noProof/>
          <w:lang w:eastAsia="ja-JP"/>
        </w:rPr>
        <w:t>E</w:t>
      </w:r>
      <w:r w:rsidRPr="00A50731">
        <w:rPr>
          <w:b/>
          <w:bCs/>
          <w:noProof/>
          <w:lang w:eastAsia="ja-JP"/>
        </w:rPr>
        <w:t>MM-IDLE mode</w:t>
      </w:r>
    </w:p>
    <w:p w14:paraId="16509FAD" w14:textId="77777777" w:rsidR="005E75A7" w:rsidRPr="0028607C" w:rsidRDefault="005E75A7" w:rsidP="005E75A7">
      <w:pPr>
        <w:pStyle w:val="EW"/>
        <w:rPr>
          <w:b/>
          <w:bCs/>
          <w:noProof/>
          <w:lang w:eastAsia="ja-JP"/>
        </w:rPr>
      </w:pPr>
      <w:r w:rsidRPr="00FF2FA4">
        <w:rPr>
          <w:rFonts w:hint="eastAsia"/>
          <w:b/>
          <w:bCs/>
          <w:noProof/>
          <w:lang w:eastAsia="ja-JP"/>
        </w:rPr>
        <w:lastRenderedPageBreak/>
        <w:t>E</w:t>
      </w:r>
      <w:r w:rsidRPr="00FF2FA4">
        <w:rPr>
          <w:b/>
          <w:bCs/>
          <w:noProof/>
          <w:lang w:eastAsia="ja-JP"/>
        </w:rPr>
        <w:t>MM-NULL</w:t>
      </w:r>
    </w:p>
    <w:p w14:paraId="2E0A6067" w14:textId="77777777" w:rsidR="005E75A7" w:rsidRDefault="005E75A7" w:rsidP="005E75A7">
      <w:pPr>
        <w:pStyle w:val="EW"/>
        <w:rPr>
          <w:b/>
          <w:bCs/>
          <w:noProof/>
        </w:rPr>
      </w:pPr>
      <w:r w:rsidRPr="0028607C">
        <w:rPr>
          <w:b/>
          <w:bCs/>
          <w:noProof/>
        </w:rPr>
        <w:t>EMM-REGISTERED</w:t>
      </w:r>
    </w:p>
    <w:p w14:paraId="5F211DDE" w14:textId="77777777" w:rsidR="005E75A7" w:rsidRDefault="005E75A7" w:rsidP="005E75A7">
      <w:pPr>
        <w:pStyle w:val="EW"/>
        <w:rPr>
          <w:b/>
          <w:bCs/>
          <w:noProof/>
        </w:rPr>
      </w:pPr>
      <w:r w:rsidRPr="0028607C">
        <w:rPr>
          <w:b/>
          <w:bCs/>
          <w:noProof/>
        </w:rPr>
        <w:t>EMM-REGISTERED-INITIATED</w:t>
      </w:r>
    </w:p>
    <w:p w14:paraId="1483AE4F" w14:textId="77777777" w:rsidR="005E75A7" w:rsidRDefault="005E75A7" w:rsidP="005E75A7">
      <w:pPr>
        <w:pStyle w:val="EW"/>
        <w:rPr>
          <w:b/>
          <w:bCs/>
          <w:noProof/>
        </w:rPr>
      </w:pPr>
      <w:r w:rsidRPr="0028607C">
        <w:rPr>
          <w:b/>
          <w:bCs/>
          <w:noProof/>
        </w:rPr>
        <w:t>EMM-SERVICE-REQUEST-INITIATED</w:t>
      </w:r>
    </w:p>
    <w:p w14:paraId="1AC2CC51" w14:textId="77777777" w:rsidR="005E75A7" w:rsidRPr="0028607C" w:rsidRDefault="005E75A7" w:rsidP="005E75A7">
      <w:pPr>
        <w:pStyle w:val="EW"/>
        <w:rPr>
          <w:b/>
          <w:bCs/>
          <w:noProof/>
        </w:rPr>
      </w:pPr>
      <w:r w:rsidRPr="0028607C">
        <w:rPr>
          <w:b/>
          <w:bCs/>
          <w:noProof/>
        </w:rPr>
        <w:t>EMM-TRACKING-AREA-UPDATING-INITIATED</w:t>
      </w:r>
    </w:p>
    <w:p w14:paraId="3E24FB12" w14:textId="77777777" w:rsidR="005E75A7" w:rsidRPr="00920167" w:rsidRDefault="005E75A7" w:rsidP="005E75A7">
      <w:pPr>
        <w:pStyle w:val="EW"/>
        <w:rPr>
          <w:b/>
          <w:bCs/>
          <w:noProof/>
        </w:rPr>
      </w:pPr>
      <w:r w:rsidRPr="00920167">
        <w:rPr>
          <w:b/>
          <w:bCs/>
          <w:noProof/>
        </w:rPr>
        <w:t>EPS</w:t>
      </w:r>
    </w:p>
    <w:p w14:paraId="2BC0AB7F" w14:textId="77777777" w:rsidR="005E75A7" w:rsidRPr="00920167" w:rsidRDefault="005E75A7" w:rsidP="005E75A7">
      <w:pPr>
        <w:pStyle w:val="EW"/>
        <w:rPr>
          <w:b/>
          <w:bCs/>
          <w:noProof/>
        </w:rPr>
      </w:pPr>
      <w:r w:rsidRPr="00920167">
        <w:rPr>
          <w:b/>
          <w:bCs/>
          <w:noProof/>
        </w:rPr>
        <w:t>EPS security context</w:t>
      </w:r>
    </w:p>
    <w:p w14:paraId="197FE554" w14:textId="77777777" w:rsidR="005E75A7" w:rsidRPr="00920167" w:rsidRDefault="005E75A7" w:rsidP="005E75A7">
      <w:pPr>
        <w:pStyle w:val="EW"/>
        <w:rPr>
          <w:b/>
          <w:bCs/>
          <w:noProof/>
        </w:rPr>
      </w:pPr>
      <w:r w:rsidRPr="00920167">
        <w:rPr>
          <w:b/>
          <w:bCs/>
          <w:noProof/>
        </w:rPr>
        <w:t>EPS services</w:t>
      </w:r>
    </w:p>
    <w:p w14:paraId="5A8D9836" w14:textId="77777777" w:rsidR="005E75A7" w:rsidRPr="00920167" w:rsidRDefault="005E75A7" w:rsidP="005E75A7">
      <w:pPr>
        <w:pStyle w:val="EW"/>
        <w:rPr>
          <w:b/>
          <w:bCs/>
          <w:noProof/>
        </w:rPr>
      </w:pPr>
      <w:r w:rsidRPr="00920167">
        <w:rPr>
          <w:b/>
          <w:bCs/>
          <w:noProof/>
        </w:rPr>
        <w:t>Lower layer failure</w:t>
      </w:r>
    </w:p>
    <w:p w14:paraId="05154183" w14:textId="77777777" w:rsidR="005E75A7" w:rsidRPr="00920167" w:rsidRDefault="005E75A7" w:rsidP="005E75A7">
      <w:pPr>
        <w:pStyle w:val="EW"/>
        <w:rPr>
          <w:b/>
          <w:bCs/>
          <w:noProof/>
        </w:rPr>
      </w:pPr>
      <w:r w:rsidRPr="00920167">
        <w:rPr>
          <w:b/>
          <w:bCs/>
          <w:noProof/>
        </w:rPr>
        <w:t>Megabit</w:t>
      </w:r>
    </w:p>
    <w:p w14:paraId="1B7EF5AA" w14:textId="77777777" w:rsidR="005E75A7" w:rsidRPr="00920167" w:rsidRDefault="005E75A7" w:rsidP="005E75A7">
      <w:pPr>
        <w:pStyle w:val="EW"/>
        <w:rPr>
          <w:b/>
          <w:bCs/>
          <w:noProof/>
        </w:rPr>
      </w:pPr>
      <w:r w:rsidRPr="00920167">
        <w:rPr>
          <w:b/>
          <w:bCs/>
          <w:noProof/>
        </w:rPr>
        <w:t>Message header</w:t>
      </w:r>
    </w:p>
    <w:p w14:paraId="70A341A3" w14:textId="77777777" w:rsidR="005E75A7" w:rsidRDefault="005E75A7" w:rsidP="005E75A7">
      <w:pPr>
        <w:pStyle w:val="EW"/>
        <w:rPr>
          <w:b/>
        </w:rPr>
      </w:pPr>
      <w:r w:rsidRPr="007107CD">
        <w:rPr>
          <w:b/>
        </w:rPr>
        <w:t>NAS signalling connection recovery</w:t>
      </w:r>
    </w:p>
    <w:p w14:paraId="421A03F9" w14:textId="77777777" w:rsidR="005E75A7" w:rsidRPr="004B11B4" w:rsidRDefault="005E75A7" w:rsidP="005E75A7">
      <w:pPr>
        <w:pStyle w:val="EW"/>
        <w:rPr>
          <w:b/>
          <w:bCs/>
          <w:noProof/>
          <w:lang w:val="fr-FR"/>
        </w:rPr>
      </w:pPr>
      <w:r w:rsidRPr="004B11B4">
        <w:rPr>
          <w:b/>
          <w:bCs/>
          <w:noProof/>
          <w:lang w:val="fr-FR"/>
        </w:rPr>
        <w:t>NB-S1 mode</w:t>
      </w:r>
    </w:p>
    <w:p w14:paraId="7B1747BD" w14:textId="77777777" w:rsidR="005E75A7" w:rsidRPr="004B11B4" w:rsidRDefault="005E75A7" w:rsidP="005E75A7">
      <w:pPr>
        <w:pStyle w:val="EW"/>
        <w:rPr>
          <w:b/>
          <w:bCs/>
          <w:noProof/>
          <w:lang w:val="fr-FR"/>
        </w:rPr>
      </w:pPr>
      <w:r w:rsidRPr="004B11B4">
        <w:rPr>
          <w:b/>
          <w:bCs/>
          <w:noProof/>
          <w:lang w:val="fr-FR"/>
        </w:rPr>
        <w:t>Non-EPS services</w:t>
      </w:r>
    </w:p>
    <w:p w14:paraId="47280729" w14:textId="77777777" w:rsidR="005E75A7" w:rsidRPr="00920167" w:rsidRDefault="005E75A7" w:rsidP="005E75A7">
      <w:pPr>
        <w:pStyle w:val="EW"/>
        <w:rPr>
          <w:b/>
          <w:bCs/>
          <w:noProof/>
        </w:rPr>
      </w:pPr>
      <w:r w:rsidRPr="00920167">
        <w:rPr>
          <w:b/>
          <w:bCs/>
          <w:noProof/>
        </w:rPr>
        <w:t>S1 mode</w:t>
      </w:r>
    </w:p>
    <w:p w14:paraId="65A78024" w14:textId="77777777" w:rsidR="005E75A7" w:rsidRPr="00920167" w:rsidRDefault="005E75A7" w:rsidP="005E75A7">
      <w:pPr>
        <w:pStyle w:val="EW"/>
        <w:rPr>
          <w:b/>
          <w:bCs/>
          <w:noProof/>
        </w:rPr>
      </w:pPr>
      <w:r w:rsidRPr="00CC0C94">
        <w:rPr>
          <w:b/>
        </w:rPr>
        <w:t>User plane CIoT EPS optimization</w:t>
      </w:r>
    </w:p>
    <w:p w14:paraId="65EBD385" w14:textId="77777777" w:rsidR="005E75A7" w:rsidRPr="00920167" w:rsidRDefault="005E75A7" w:rsidP="005E75A7">
      <w:pPr>
        <w:pStyle w:val="EX"/>
        <w:rPr>
          <w:b/>
          <w:bCs/>
          <w:noProof/>
        </w:rPr>
      </w:pPr>
      <w:r>
        <w:rPr>
          <w:b/>
          <w:bCs/>
          <w:noProof/>
        </w:rPr>
        <w:t>WB-</w:t>
      </w:r>
      <w:r w:rsidRPr="00920167">
        <w:rPr>
          <w:b/>
          <w:bCs/>
          <w:noProof/>
        </w:rPr>
        <w:t>S1 mode</w:t>
      </w:r>
    </w:p>
    <w:p w14:paraId="231E8B7B" w14:textId="77777777" w:rsidR="005E75A7" w:rsidRPr="007E6407" w:rsidRDefault="005E75A7" w:rsidP="005E75A7">
      <w:r w:rsidRPr="007E6407">
        <w:t>For the purposes of the present document, the following terms an</w:t>
      </w:r>
      <w:r>
        <w:t>d definitions given in 3GPP TS 3</w:t>
      </w:r>
      <w:r w:rsidRPr="007E6407">
        <w:t>3.</w:t>
      </w:r>
      <w:r>
        <w:t>5</w:t>
      </w:r>
      <w:r w:rsidRPr="007E6407">
        <w:t>01 [</w:t>
      </w:r>
      <w:r>
        <w:t>24</w:t>
      </w:r>
      <w:r w:rsidRPr="007E6407">
        <w:t>] apply:</w:t>
      </w:r>
    </w:p>
    <w:p w14:paraId="65D9B251" w14:textId="77777777" w:rsidR="005E75A7" w:rsidRPr="00BD1D67" w:rsidRDefault="005E75A7" w:rsidP="005E75A7">
      <w:pPr>
        <w:pStyle w:val="EW"/>
        <w:rPr>
          <w:b/>
          <w:bCs/>
          <w:noProof/>
        </w:rPr>
      </w:pPr>
      <w:r w:rsidRPr="00BD1D67">
        <w:rPr>
          <w:b/>
          <w:bCs/>
          <w:noProof/>
        </w:rPr>
        <w:t>5G security context</w:t>
      </w:r>
    </w:p>
    <w:p w14:paraId="6B9AB5F3" w14:textId="77777777" w:rsidR="005E75A7" w:rsidRPr="00BD1D67" w:rsidRDefault="005E75A7" w:rsidP="005E75A7">
      <w:pPr>
        <w:pStyle w:val="EW"/>
        <w:rPr>
          <w:b/>
          <w:bCs/>
        </w:rPr>
      </w:pPr>
      <w:r w:rsidRPr="00BD1D67">
        <w:rPr>
          <w:b/>
          <w:bCs/>
        </w:rPr>
        <w:t>5G NAS security context</w:t>
      </w:r>
    </w:p>
    <w:p w14:paraId="29431407" w14:textId="77777777" w:rsidR="005E75A7" w:rsidRDefault="005E75A7" w:rsidP="005E75A7">
      <w:pPr>
        <w:pStyle w:val="EW"/>
        <w:rPr>
          <w:b/>
          <w:bCs/>
        </w:rPr>
      </w:pPr>
      <w:r>
        <w:rPr>
          <w:b/>
          <w:bCs/>
        </w:rPr>
        <w:t>ABBA</w:t>
      </w:r>
    </w:p>
    <w:p w14:paraId="0D6427FD" w14:textId="77777777" w:rsidR="005E75A7" w:rsidRPr="00BD1D67" w:rsidRDefault="005E75A7" w:rsidP="005E75A7">
      <w:pPr>
        <w:pStyle w:val="EW"/>
        <w:rPr>
          <w:b/>
          <w:bCs/>
        </w:rPr>
      </w:pPr>
      <w:r w:rsidRPr="00BD1D67">
        <w:rPr>
          <w:b/>
          <w:bCs/>
        </w:rPr>
        <w:t>Current 5G</w:t>
      </w:r>
      <w:r>
        <w:rPr>
          <w:b/>
          <w:bCs/>
        </w:rPr>
        <w:t xml:space="preserve"> NAS</w:t>
      </w:r>
      <w:r w:rsidRPr="00BD1D67">
        <w:rPr>
          <w:b/>
          <w:bCs/>
        </w:rPr>
        <w:t xml:space="preserve"> security context</w:t>
      </w:r>
    </w:p>
    <w:p w14:paraId="565EC769" w14:textId="77777777" w:rsidR="005E75A7" w:rsidRPr="00BD1D67" w:rsidRDefault="005E75A7" w:rsidP="005E75A7">
      <w:pPr>
        <w:pStyle w:val="EW"/>
        <w:rPr>
          <w:b/>
          <w:bCs/>
        </w:rPr>
      </w:pPr>
      <w:r w:rsidRPr="00BD1D67">
        <w:rPr>
          <w:b/>
          <w:bCs/>
        </w:rPr>
        <w:t>Full native 5G</w:t>
      </w:r>
      <w:r>
        <w:rPr>
          <w:b/>
          <w:bCs/>
        </w:rPr>
        <w:t xml:space="preserve"> NAS</w:t>
      </w:r>
      <w:r w:rsidRPr="00BD1D67">
        <w:rPr>
          <w:b/>
          <w:bCs/>
        </w:rPr>
        <w:t xml:space="preserve"> security context</w:t>
      </w:r>
    </w:p>
    <w:p w14:paraId="0D14F152" w14:textId="77777777" w:rsidR="005E75A7" w:rsidRPr="00E664A0" w:rsidRDefault="005E75A7" w:rsidP="005E75A7">
      <w:pPr>
        <w:pStyle w:val="EW"/>
        <w:rPr>
          <w:b/>
          <w:lang w:eastAsia="zh-CN"/>
        </w:rPr>
      </w:pPr>
      <w:r w:rsidRPr="00E664A0">
        <w:rPr>
          <w:b/>
          <w:lang w:eastAsia="zh-CN"/>
        </w:rPr>
        <w:t>K'</w:t>
      </w:r>
      <w:r w:rsidRPr="003168A2">
        <w:rPr>
          <w:vertAlign w:val="subscript"/>
        </w:rPr>
        <w:t>AME</w:t>
      </w:r>
    </w:p>
    <w:p w14:paraId="777A9906" w14:textId="77777777" w:rsidR="005E75A7" w:rsidRPr="00E664A0" w:rsidRDefault="005E75A7" w:rsidP="005E75A7">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54D6AE6" w14:textId="77777777" w:rsidR="005E75A7" w:rsidRPr="00E664A0" w:rsidRDefault="005E75A7" w:rsidP="005E75A7">
      <w:pPr>
        <w:pStyle w:val="EW"/>
        <w:rPr>
          <w:b/>
          <w:lang w:eastAsia="zh-CN"/>
        </w:rPr>
      </w:pPr>
      <w:r w:rsidRPr="00E664A0">
        <w:rPr>
          <w:b/>
          <w:lang w:eastAsia="zh-CN"/>
        </w:rPr>
        <w:t>K</w:t>
      </w:r>
      <w:r w:rsidRPr="003168A2">
        <w:rPr>
          <w:vertAlign w:val="subscript"/>
        </w:rPr>
        <w:t>ASME</w:t>
      </w:r>
    </w:p>
    <w:p w14:paraId="760ACCCC" w14:textId="77777777" w:rsidR="005E75A7" w:rsidRDefault="005E75A7" w:rsidP="005E75A7">
      <w:pPr>
        <w:pStyle w:val="EW"/>
        <w:rPr>
          <w:b/>
          <w:bCs/>
          <w:lang w:val="en-US" w:eastAsia="zh-CN"/>
        </w:rPr>
      </w:pPr>
      <w:r>
        <w:rPr>
          <w:b/>
          <w:bCs/>
          <w:lang w:val="en-US" w:eastAsia="zh-CN"/>
        </w:rPr>
        <w:t>Mapped 5G NAS security context</w:t>
      </w:r>
    </w:p>
    <w:p w14:paraId="175FA6BF" w14:textId="77777777" w:rsidR="005E75A7" w:rsidRPr="00F01189" w:rsidRDefault="005E75A7" w:rsidP="005E75A7">
      <w:pPr>
        <w:pStyle w:val="EW"/>
        <w:rPr>
          <w:b/>
          <w:bCs/>
          <w:lang w:val="en-US" w:eastAsia="zh-CN"/>
        </w:rPr>
      </w:pPr>
      <w:r w:rsidRPr="00F01189">
        <w:rPr>
          <w:b/>
          <w:bCs/>
          <w:lang w:val="en-US" w:eastAsia="zh-CN"/>
        </w:rPr>
        <w:t>Mapped security context</w:t>
      </w:r>
    </w:p>
    <w:p w14:paraId="4B8CB1F2" w14:textId="77777777" w:rsidR="005E75A7" w:rsidRPr="00F01189" w:rsidRDefault="005E75A7" w:rsidP="005E75A7">
      <w:pPr>
        <w:pStyle w:val="EW"/>
        <w:rPr>
          <w:b/>
          <w:bCs/>
          <w:noProof/>
        </w:rPr>
      </w:pPr>
      <w:r w:rsidRPr="00F01189">
        <w:rPr>
          <w:b/>
          <w:bCs/>
        </w:rPr>
        <w:t>Native 5G</w:t>
      </w:r>
      <w:r>
        <w:rPr>
          <w:b/>
          <w:bCs/>
        </w:rPr>
        <w:t xml:space="preserve"> NAS</w:t>
      </w:r>
      <w:r w:rsidRPr="00F01189">
        <w:rPr>
          <w:b/>
          <w:bCs/>
        </w:rPr>
        <w:t xml:space="preserve"> security context</w:t>
      </w:r>
    </w:p>
    <w:p w14:paraId="6F937278" w14:textId="77777777" w:rsidR="005E75A7" w:rsidRPr="00F01189" w:rsidRDefault="005E75A7" w:rsidP="005E75A7">
      <w:pPr>
        <w:pStyle w:val="EW"/>
        <w:rPr>
          <w:b/>
          <w:bCs/>
          <w:noProof/>
        </w:rPr>
      </w:pPr>
      <w:r>
        <w:rPr>
          <w:b/>
          <w:bCs/>
          <w:noProof/>
        </w:rPr>
        <w:t>NCC</w:t>
      </w:r>
    </w:p>
    <w:p w14:paraId="069B5278" w14:textId="77777777" w:rsidR="005E75A7" w:rsidRPr="00621D46" w:rsidRDefault="005E75A7" w:rsidP="005E75A7">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0FB7763A" w14:textId="77777777" w:rsidR="005E75A7" w:rsidRPr="00621D46" w:rsidRDefault="005E75A7" w:rsidP="005E75A7">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C3F3E21" w14:textId="77777777" w:rsidR="005E75A7" w:rsidRDefault="005E75A7" w:rsidP="005E75A7">
      <w:pPr>
        <w:pStyle w:val="EX"/>
        <w:rPr>
          <w:b/>
          <w:bCs/>
          <w:noProof/>
        </w:rPr>
      </w:pPr>
      <w:r>
        <w:rPr>
          <w:b/>
          <w:bCs/>
          <w:noProof/>
        </w:rPr>
        <w:t>RES*</w:t>
      </w:r>
    </w:p>
    <w:p w14:paraId="713F2E29" w14:textId="77777777" w:rsidR="005E75A7" w:rsidRDefault="005E75A7" w:rsidP="005E75A7">
      <w:r>
        <w:t>For the purposes of the present document, the following terms and definitions given in 3GPP TS 38.413 [31] apply:</w:t>
      </w:r>
    </w:p>
    <w:p w14:paraId="1FDAC140" w14:textId="77777777" w:rsidR="005E75A7" w:rsidRPr="006C399B" w:rsidRDefault="005E75A7" w:rsidP="005E75A7">
      <w:pPr>
        <w:pStyle w:val="EX"/>
        <w:rPr>
          <w:b/>
          <w:bCs/>
          <w:noProof/>
        </w:rPr>
      </w:pPr>
      <w:r w:rsidRPr="006C399B">
        <w:rPr>
          <w:b/>
          <w:bCs/>
          <w:noProof/>
        </w:rPr>
        <w:t>NG connection</w:t>
      </w:r>
    </w:p>
    <w:p w14:paraId="26346C86" w14:textId="77777777" w:rsidR="005E75A7" w:rsidRPr="007E6407" w:rsidRDefault="005E75A7" w:rsidP="005E75A7">
      <w:r w:rsidRPr="007E6407">
        <w:t>For the purposes of the present document, the following terms an</w:t>
      </w:r>
      <w:r>
        <w:t>d definitions given in 3GPP TS 24.587 [19B]</w:t>
      </w:r>
      <w:r w:rsidRPr="007E6407">
        <w:t xml:space="preserve"> apply:</w:t>
      </w:r>
    </w:p>
    <w:p w14:paraId="443413F7" w14:textId="77777777" w:rsidR="005E75A7" w:rsidRPr="00767715" w:rsidRDefault="005E75A7" w:rsidP="005E75A7">
      <w:pPr>
        <w:pStyle w:val="EW"/>
        <w:rPr>
          <w:b/>
          <w:bCs/>
          <w:noProof/>
          <w:lang w:val="fr-FR"/>
        </w:rPr>
      </w:pPr>
      <w:r w:rsidRPr="00767715">
        <w:rPr>
          <w:b/>
          <w:bCs/>
          <w:noProof/>
          <w:lang w:val="fr-FR"/>
        </w:rPr>
        <w:t>E-UTRA-PC5</w:t>
      </w:r>
    </w:p>
    <w:p w14:paraId="1CEEC8EB" w14:textId="77777777" w:rsidR="005E75A7" w:rsidRPr="00767715" w:rsidRDefault="005E75A7" w:rsidP="005E75A7">
      <w:pPr>
        <w:pStyle w:val="EW"/>
        <w:rPr>
          <w:b/>
          <w:bCs/>
          <w:lang w:val="fr-FR"/>
        </w:rPr>
      </w:pPr>
      <w:r w:rsidRPr="00767715">
        <w:rPr>
          <w:b/>
          <w:bCs/>
          <w:lang w:val="fr-FR"/>
        </w:rPr>
        <w:t>NR-PC5</w:t>
      </w:r>
    </w:p>
    <w:p w14:paraId="0F9E9F37" w14:textId="77777777" w:rsidR="005E75A7" w:rsidRPr="00767715" w:rsidRDefault="005E75A7" w:rsidP="005E75A7">
      <w:pPr>
        <w:pStyle w:val="EW"/>
        <w:rPr>
          <w:b/>
          <w:bCs/>
          <w:noProof/>
          <w:lang w:val="fr-FR"/>
        </w:rPr>
      </w:pPr>
      <w:r w:rsidRPr="00767715">
        <w:rPr>
          <w:b/>
          <w:bCs/>
          <w:lang w:val="fr-FR"/>
        </w:rPr>
        <w:t>V2X</w:t>
      </w:r>
    </w:p>
    <w:p w14:paraId="23E90811" w14:textId="77777777" w:rsidR="006E121F" w:rsidRDefault="006E121F" w:rsidP="006E121F">
      <w:pPr>
        <w:jc w:val="center"/>
        <w:rPr>
          <w:noProof/>
          <w:highlight w:val="green"/>
        </w:rPr>
      </w:pPr>
      <w:bookmarkStart w:id="12" w:name="_Toc20232664"/>
      <w:bookmarkStart w:id="13" w:name="_Toc27746757"/>
      <w:bookmarkStart w:id="14" w:name="_Toc36212939"/>
      <w:bookmarkStart w:id="15" w:name="_Toc36657116"/>
      <w:bookmarkStart w:id="16" w:name="_Toc45286780"/>
      <w:bookmarkStart w:id="17" w:name="_Toc51943770"/>
      <w:bookmarkEnd w:id="0"/>
      <w:bookmarkEnd w:id="1"/>
      <w:bookmarkEnd w:id="2"/>
      <w:bookmarkEnd w:id="3"/>
      <w:bookmarkEnd w:id="4"/>
      <w:bookmarkEnd w:id="5"/>
      <w:r w:rsidRPr="00DB12B9">
        <w:rPr>
          <w:noProof/>
          <w:highlight w:val="green"/>
        </w:rPr>
        <w:t>***** change *****</w:t>
      </w:r>
    </w:p>
    <w:p w14:paraId="04AA1D80" w14:textId="77777777" w:rsidR="008667C2" w:rsidRDefault="008667C2" w:rsidP="008667C2">
      <w:pPr>
        <w:pStyle w:val="Heading4"/>
      </w:pPr>
      <w:bookmarkStart w:id="18" w:name="_Toc20233216"/>
      <w:bookmarkStart w:id="19" w:name="_Toc27747340"/>
      <w:bookmarkStart w:id="20" w:name="_Toc36213531"/>
      <w:bookmarkStart w:id="21" w:name="_Toc36657708"/>
      <w:bookmarkStart w:id="22" w:name="_Toc45287383"/>
      <w:bookmarkStart w:id="23" w:name="_Toc51944375"/>
      <w:bookmarkStart w:id="24" w:name="_Toc20233270"/>
      <w:bookmarkStart w:id="25" w:name="_Toc27747407"/>
      <w:bookmarkStart w:id="26" w:name="_Toc36213598"/>
      <w:bookmarkStart w:id="27" w:name="_Toc36657775"/>
      <w:bookmarkStart w:id="28" w:name="_Toc45287450"/>
      <w:bookmarkStart w:id="29" w:name="_Toc51944442"/>
      <w:bookmarkEnd w:id="12"/>
      <w:bookmarkEnd w:id="13"/>
      <w:bookmarkEnd w:id="14"/>
      <w:bookmarkEnd w:id="15"/>
      <w:bookmarkEnd w:id="16"/>
      <w:bookmarkEnd w:id="17"/>
      <w:r>
        <w:t>9.11.3.4</w:t>
      </w:r>
      <w:r>
        <w:tab/>
        <w:t>5G</w:t>
      </w:r>
      <w:r w:rsidRPr="003168A2">
        <w:t>S mobile identity</w:t>
      </w:r>
      <w:bookmarkEnd w:id="18"/>
      <w:bookmarkEnd w:id="19"/>
      <w:bookmarkEnd w:id="20"/>
      <w:bookmarkEnd w:id="21"/>
      <w:bookmarkEnd w:id="22"/>
      <w:bookmarkEnd w:id="23"/>
    </w:p>
    <w:p w14:paraId="0D3A7219" w14:textId="77777777" w:rsidR="008667C2" w:rsidRPr="003168A2" w:rsidRDefault="008667C2" w:rsidP="008667C2">
      <w:r>
        <w:t>The purpose of the 5G</w:t>
      </w:r>
      <w:r w:rsidRPr="003168A2">
        <w:t xml:space="preserve">S mobile identity information element is to provide either the </w:t>
      </w:r>
      <w:r>
        <w:t>SUCI, the 5G-GUTI,</w:t>
      </w:r>
      <w:r w:rsidRPr="003168A2">
        <w:t xml:space="preserve"> the </w:t>
      </w:r>
      <w:r>
        <w:t>IMEI, the IMEISV, the 5G-S-TMSI,  the MAC address or the EUI-64</w:t>
      </w:r>
      <w:r w:rsidRPr="003168A2">
        <w:t>.</w:t>
      </w:r>
    </w:p>
    <w:p w14:paraId="1637DE36" w14:textId="77777777" w:rsidR="008667C2" w:rsidRPr="003168A2" w:rsidRDefault="008667C2" w:rsidP="008667C2">
      <w:r>
        <w:t>The 5G</w:t>
      </w:r>
      <w:r w:rsidRPr="003168A2">
        <w:t xml:space="preserve">S mobile identity information element is </w:t>
      </w:r>
      <w:r>
        <w:t>coded as shown in figures 9.11.3</w:t>
      </w:r>
      <w:r w:rsidRPr="003168A2">
        <w:t>.</w:t>
      </w:r>
      <w:r>
        <w:t>4.</w:t>
      </w:r>
      <w:r w:rsidRPr="003168A2">
        <w:t>1</w:t>
      </w:r>
      <w:r>
        <w:t>,</w:t>
      </w:r>
      <w:r w:rsidRPr="003168A2">
        <w:t xml:space="preserve"> </w:t>
      </w:r>
      <w:r>
        <w:t>9.11.3</w:t>
      </w:r>
      <w:r w:rsidRPr="003168A2">
        <w:t>.</w:t>
      </w:r>
      <w:r>
        <w:t>4.</w:t>
      </w:r>
      <w:r w:rsidRPr="003168A2">
        <w:t>2</w:t>
      </w:r>
      <w:r>
        <w:t>, 9.11.3.4.3, 9.11.3.4.4, 9.11.3.4.5,</w:t>
      </w:r>
      <w:r w:rsidRPr="000D2511">
        <w:t xml:space="preserve"> </w:t>
      </w:r>
      <w:r>
        <w:t xml:space="preserve">9.11.3.4.6, </w:t>
      </w:r>
      <w:r w:rsidRPr="001A0A09">
        <w:t>9.11.3.4.</w:t>
      </w:r>
      <w:r>
        <w:t>8 and 9.11.3.4.7,</w:t>
      </w:r>
      <w:r w:rsidRPr="003168A2">
        <w:t xml:space="preserve"> and table </w:t>
      </w:r>
      <w:r>
        <w:t>9.11.3</w:t>
      </w:r>
      <w:r w:rsidRPr="003168A2">
        <w:t>.</w:t>
      </w:r>
      <w:r>
        <w:t>4.</w:t>
      </w:r>
      <w:r w:rsidRPr="003168A2">
        <w:t>1.</w:t>
      </w:r>
    </w:p>
    <w:p w14:paraId="785468C6" w14:textId="77777777" w:rsidR="008667C2" w:rsidRDefault="008667C2" w:rsidP="008667C2">
      <w:r>
        <w:t>The 5G</w:t>
      </w:r>
      <w:r w:rsidRPr="003168A2">
        <w:t xml:space="preserve">S mobile identity is a type </w:t>
      </w:r>
      <w:r>
        <w:t>6</w:t>
      </w:r>
      <w:r w:rsidRPr="003168A2">
        <w:t xml:space="preserve"> information element with a minimum length of </w:t>
      </w:r>
      <w:r>
        <w:t>4</w:t>
      </w:r>
      <w:r w:rsidRPr="003168A2">
        <w:t>.</w:t>
      </w:r>
    </w:p>
    <w:p w14:paraId="594465BF" w14:textId="77777777" w:rsidR="008667C2" w:rsidRPr="003168A2" w:rsidRDefault="008667C2" w:rsidP="008667C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5F7EB0" w14:paraId="737C3E13" w14:textId="77777777" w:rsidTr="00D14D52">
        <w:trPr>
          <w:cantSplit/>
          <w:jc w:val="center"/>
        </w:trPr>
        <w:tc>
          <w:tcPr>
            <w:tcW w:w="709" w:type="dxa"/>
            <w:tcBorders>
              <w:top w:val="nil"/>
              <w:left w:val="nil"/>
              <w:bottom w:val="nil"/>
              <w:right w:val="nil"/>
            </w:tcBorders>
          </w:tcPr>
          <w:p w14:paraId="300026EE" w14:textId="77777777" w:rsidR="008667C2" w:rsidRPr="005F7EB0" w:rsidRDefault="008667C2" w:rsidP="00D14D52">
            <w:pPr>
              <w:pStyle w:val="TAC"/>
              <w:rPr>
                <w:lang w:eastAsia="en-US"/>
              </w:rPr>
            </w:pPr>
            <w:r w:rsidRPr="005F7EB0">
              <w:rPr>
                <w:lang w:eastAsia="en-US"/>
              </w:rPr>
              <w:lastRenderedPageBreak/>
              <w:t>8</w:t>
            </w:r>
          </w:p>
        </w:tc>
        <w:tc>
          <w:tcPr>
            <w:tcW w:w="709" w:type="dxa"/>
            <w:tcBorders>
              <w:top w:val="nil"/>
              <w:left w:val="nil"/>
              <w:bottom w:val="nil"/>
              <w:right w:val="nil"/>
            </w:tcBorders>
          </w:tcPr>
          <w:p w14:paraId="10E24A70" w14:textId="77777777" w:rsidR="008667C2" w:rsidRPr="005F7EB0" w:rsidRDefault="008667C2" w:rsidP="00D14D52">
            <w:pPr>
              <w:pStyle w:val="TAC"/>
              <w:rPr>
                <w:lang w:eastAsia="en-US"/>
              </w:rPr>
            </w:pPr>
            <w:r w:rsidRPr="005F7EB0">
              <w:rPr>
                <w:lang w:eastAsia="en-US"/>
              </w:rPr>
              <w:t>7</w:t>
            </w:r>
          </w:p>
        </w:tc>
        <w:tc>
          <w:tcPr>
            <w:tcW w:w="709" w:type="dxa"/>
            <w:tcBorders>
              <w:top w:val="nil"/>
              <w:left w:val="nil"/>
              <w:bottom w:val="nil"/>
              <w:right w:val="nil"/>
            </w:tcBorders>
          </w:tcPr>
          <w:p w14:paraId="544E5339" w14:textId="77777777" w:rsidR="008667C2" w:rsidRPr="005F7EB0" w:rsidRDefault="008667C2" w:rsidP="00D14D52">
            <w:pPr>
              <w:pStyle w:val="TAC"/>
              <w:rPr>
                <w:lang w:eastAsia="en-US"/>
              </w:rPr>
            </w:pPr>
            <w:r w:rsidRPr="005F7EB0">
              <w:rPr>
                <w:lang w:eastAsia="en-US"/>
              </w:rPr>
              <w:t>6</w:t>
            </w:r>
          </w:p>
        </w:tc>
        <w:tc>
          <w:tcPr>
            <w:tcW w:w="709" w:type="dxa"/>
            <w:tcBorders>
              <w:top w:val="nil"/>
              <w:left w:val="nil"/>
              <w:bottom w:val="nil"/>
              <w:right w:val="nil"/>
            </w:tcBorders>
          </w:tcPr>
          <w:p w14:paraId="5BDB95CF" w14:textId="77777777" w:rsidR="008667C2" w:rsidRPr="005F7EB0" w:rsidRDefault="008667C2" w:rsidP="00D14D52">
            <w:pPr>
              <w:pStyle w:val="TAC"/>
              <w:rPr>
                <w:lang w:eastAsia="en-US"/>
              </w:rPr>
            </w:pPr>
            <w:r w:rsidRPr="005F7EB0">
              <w:rPr>
                <w:lang w:eastAsia="en-US"/>
              </w:rPr>
              <w:t>5</w:t>
            </w:r>
          </w:p>
        </w:tc>
        <w:tc>
          <w:tcPr>
            <w:tcW w:w="709" w:type="dxa"/>
            <w:tcBorders>
              <w:top w:val="nil"/>
              <w:left w:val="nil"/>
              <w:bottom w:val="nil"/>
              <w:right w:val="nil"/>
            </w:tcBorders>
          </w:tcPr>
          <w:p w14:paraId="120F19D1" w14:textId="77777777" w:rsidR="008667C2" w:rsidRPr="005F7EB0" w:rsidRDefault="008667C2" w:rsidP="00D14D52">
            <w:pPr>
              <w:pStyle w:val="TAC"/>
              <w:rPr>
                <w:lang w:eastAsia="en-US"/>
              </w:rPr>
            </w:pPr>
            <w:r w:rsidRPr="005F7EB0">
              <w:rPr>
                <w:lang w:eastAsia="en-US"/>
              </w:rPr>
              <w:t>4</w:t>
            </w:r>
          </w:p>
        </w:tc>
        <w:tc>
          <w:tcPr>
            <w:tcW w:w="709" w:type="dxa"/>
            <w:tcBorders>
              <w:top w:val="nil"/>
              <w:left w:val="nil"/>
              <w:bottom w:val="nil"/>
              <w:right w:val="nil"/>
            </w:tcBorders>
          </w:tcPr>
          <w:p w14:paraId="685E24D0" w14:textId="77777777" w:rsidR="008667C2" w:rsidRPr="005F7EB0" w:rsidRDefault="008667C2" w:rsidP="00D14D52">
            <w:pPr>
              <w:pStyle w:val="TAC"/>
              <w:rPr>
                <w:lang w:eastAsia="en-US"/>
              </w:rPr>
            </w:pPr>
            <w:r w:rsidRPr="005F7EB0">
              <w:rPr>
                <w:lang w:eastAsia="en-US"/>
              </w:rPr>
              <w:t>3</w:t>
            </w:r>
          </w:p>
        </w:tc>
        <w:tc>
          <w:tcPr>
            <w:tcW w:w="709" w:type="dxa"/>
            <w:tcBorders>
              <w:top w:val="nil"/>
              <w:left w:val="nil"/>
              <w:bottom w:val="nil"/>
              <w:right w:val="nil"/>
            </w:tcBorders>
          </w:tcPr>
          <w:p w14:paraId="7EB7411C" w14:textId="77777777" w:rsidR="008667C2" w:rsidRPr="005F7EB0" w:rsidRDefault="008667C2" w:rsidP="00D14D52">
            <w:pPr>
              <w:pStyle w:val="TAC"/>
              <w:rPr>
                <w:lang w:eastAsia="en-US"/>
              </w:rPr>
            </w:pPr>
            <w:r w:rsidRPr="005F7EB0">
              <w:rPr>
                <w:lang w:eastAsia="en-US"/>
              </w:rPr>
              <w:t>2</w:t>
            </w:r>
          </w:p>
        </w:tc>
        <w:tc>
          <w:tcPr>
            <w:tcW w:w="709" w:type="dxa"/>
            <w:tcBorders>
              <w:top w:val="nil"/>
              <w:left w:val="nil"/>
              <w:bottom w:val="nil"/>
              <w:right w:val="nil"/>
            </w:tcBorders>
          </w:tcPr>
          <w:p w14:paraId="5749D18C" w14:textId="77777777" w:rsidR="008667C2" w:rsidRPr="005F7EB0" w:rsidRDefault="008667C2" w:rsidP="00D14D52">
            <w:pPr>
              <w:pStyle w:val="TAC"/>
              <w:rPr>
                <w:lang w:eastAsia="en-US"/>
              </w:rPr>
            </w:pPr>
            <w:r w:rsidRPr="005F7EB0">
              <w:rPr>
                <w:lang w:eastAsia="en-US"/>
              </w:rPr>
              <w:t>1</w:t>
            </w:r>
          </w:p>
        </w:tc>
        <w:tc>
          <w:tcPr>
            <w:tcW w:w="1134" w:type="dxa"/>
            <w:tcBorders>
              <w:top w:val="nil"/>
              <w:left w:val="nil"/>
              <w:bottom w:val="nil"/>
              <w:right w:val="nil"/>
            </w:tcBorders>
          </w:tcPr>
          <w:p w14:paraId="45F8C3CC" w14:textId="77777777" w:rsidR="008667C2" w:rsidRPr="005F7EB0" w:rsidRDefault="008667C2" w:rsidP="00D14D52">
            <w:pPr>
              <w:pStyle w:val="TAC"/>
              <w:rPr>
                <w:lang w:eastAsia="en-US"/>
              </w:rPr>
            </w:pPr>
          </w:p>
        </w:tc>
      </w:tr>
      <w:tr w:rsidR="008667C2" w:rsidRPr="005F7EB0" w14:paraId="67D3E509" w14:textId="77777777" w:rsidTr="00D14D52">
        <w:trPr>
          <w:cantSplit/>
          <w:jc w:val="center"/>
        </w:trPr>
        <w:tc>
          <w:tcPr>
            <w:tcW w:w="5672" w:type="dxa"/>
            <w:gridSpan w:val="8"/>
            <w:tcBorders>
              <w:top w:val="single" w:sz="4" w:space="0" w:color="auto"/>
              <w:right w:val="single" w:sz="4" w:space="0" w:color="auto"/>
            </w:tcBorders>
          </w:tcPr>
          <w:p w14:paraId="00665E5C" w14:textId="77777777" w:rsidR="008667C2" w:rsidRPr="005F7EB0" w:rsidRDefault="008667C2" w:rsidP="00D14D52">
            <w:pPr>
              <w:pStyle w:val="TAC"/>
              <w:rPr>
                <w:lang w:eastAsia="en-US"/>
              </w:rPr>
            </w:pPr>
            <w:r w:rsidRPr="005F7EB0">
              <w:rPr>
                <w:lang w:eastAsia="en-US"/>
              </w:rPr>
              <w:t>5GS mobile identity IEI</w:t>
            </w:r>
          </w:p>
        </w:tc>
        <w:tc>
          <w:tcPr>
            <w:tcW w:w="1134" w:type="dxa"/>
            <w:tcBorders>
              <w:top w:val="nil"/>
              <w:left w:val="nil"/>
              <w:bottom w:val="nil"/>
              <w:right w:val="nil"/>
            </w:tcBorders>
          </w:tcPr>
          <w:p w14:paraId="723EA1D9" w14:textId="77777777" w:rsidR="008667C2" w:rsidRPr="005F7EB0" w:rsidRDefault="008667C2" w:rsidP="00D14D52">
            <w:pPr>
              <w:pStyle w:val="TAL"/>
              <w:rPr>
                <w:lang w:eastAsia="en-US"/>
              </w:rPr>
            </w:pPr>
            <w:r w:rsidRPr="005F7EB0">
              <w:rPr>
                <w:lang w:eastAsia="en-US"/>
              </w:rPr>
              <w:t>octet 1</w:t>
            </w:r>
          </w:p>
        </w:tc>
      </w:tr>
      <w:tr w:rsidR="008667C2" w:rsidRPr="005F7EB0" w14:paraId="082F3D64" w14:textId="77777777" w:rsidTr="00D14D52">
        <w:trPr>
          <w:cantSplit/>
          <w:jc w:val="center"/>
        </w:trPr>
        <w:tc>
          <w:tcPr>
            <w:tcW w:w="5672" w:type="dxa"/>
            <w:gridSpan w:val="8"/>
            <w:tcBorders>
              <w:top w:val="single" w:sz="4" w:space="0" w:color="auto"/>
              <w:right w:val="single" w:sz="4" w:space="0" w:color="auto"/>
            </w:tcBorders>
          </w:tcPr>
          <w:p w14:paraId="47068560" w14:textId="77777777" w:rsidR="008667C2" w:rsidRPr="005F7EB0" w:rsidRDefault="008667C2" w:rsidP="00D14D52">
            <w:pPr>
              <w:pStyle w:val="TAC"/>
              <w:rPr>
                <w:lang w:eastAsia="en-US"/>
              </w:rPr>
            </w:pPr>
          </w:p>
          <w:p w14:paraId="60379E6C" w14:textId="77777777" w:rsidR="008667C2" w:rsidRPr="005F7EB0" w:rsidRDefault="008667C2" w:rsidP="00D14D5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50C57A50" w14:textId="77777777" w:rsidR="008667C2" w:rsidRDefault="008667C2" w:rsidP="00D14D52">
            <w:pPr>
              <w:pStyle w:val="TAL"/>
              <w:rPr>
                <w:lang w:eastAsia="en-US"/>
              </w:rPr>
            </w:pPr>
            <w:r>
              <w:rPr>
                <w:lang w:eastAsia="en-US"/>
              </w:rPr>
              <w:t>octet2</w:t>
            </w:r>
          </w:p>
          <w:p w14:paraId="42F22A2D" w14:textId="77777777" w:rsidR="008667C2" w:rsidRPr="005F7EB0" w:rsidRDefault="008667C2" w:rsidP="00D14D52">
            <w:pPr>
              <w:pStyle w:val="TAL"/>
              <w:rPr>
                <w:lang w:eastAsia="en-US"/>
              </w:rPr>
            </w:pPr>
          </w:p>
          <w:p w14:paraId="5F48D564" w14:textId="77777777" w:rsidR="008667C2" w:rsidRPr="005F7EB0" w:rsidRDefault="008667C2" w:rsidP="00D14D52">
            <w:pPr>
              <w:pStyle w:val="TAL"/>
              <w:rPr>
                <w:lang w:eastAsia="en-US"/>
              </w:rPr>
            </w:pPr>
            <w:r w:rsidRPr="005F7EB0">
              <w:rPr>
                <w:lang w:eastAsia="en-US"/>
              </w:rPr>
              <w:t xml:space="preserve">octet </w:t>
            </w:r>
            <w:r>
              <w:rPr>
                <w:lang w:eastAsia="en-US"/>
              </w:rPr>
              <w:t>3</w:t>
            </w:r>
          </w:p>
        </w:tc>
      </w:tr>
      <w:tr w:rsidR="008667C2" w:rsidRPr="005F7EB0" w14:paraId="7433E350" w14:textId="77777777" w:rsidTr="00D14D52">
        <w:trPr>
          <w:cantSplit/>
          <w:trHeight w:val="307"/>
          <w:jc w:val="center"/>
        </w:trPr>
        <w:tc>
          <w:tcPr>
            <w:tcW w:w="709" w:type="dxa"/>
            <w:tcBorders>
              <w:top w:val="single" w:sz="4" w:space="0" w:color="auto"/>
              <w:bottom w:val="nil"/>
              <w:right w:val="nil"/>
            </w:tcBorders>
          </w:tcPr>
          <w:p w14:paraId="1752D390"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left w:val="nil"/>
              <w:bottom w:val="nil"/>
              <w:right w:val="nil"/>
            </w:tcBorders>
          </w:tcPr>
          <w:p w14:paraId="5F8AF18F"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left w:val="nil"/>
              <w:bottom w:val="nil"/>
              <w:right w:val="nil"/>
            </w:tcBorders>
          </w:tcPr>
          <w:p w14:paraId="7061E844"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left w:val="nil"/>
              <w:right w:val="single" w:sz="4" w:space="0" w:color="auto"/>
            </w:tcBorders>
          </w:tcPr>
          <w:p w14:paraId="7718796D"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right w:val="single" w:sz="4" w:space="0" w:color="auto"/>
            </w:tcBorders>
          </w:tcPr>
          <w:p w14:paraId="00F74D34" w14:textId="77777777" w:rsidR="008667C2" w:rsidRDefault="008667C2" w:rsidP="00D14D52">
            <w:pPr>
              <w:pStyle w:val="TAC"/>
            </w:pPr>
            <w:r>
              <w:t>0</w:t>
            </w:r>
          </w:p>
          <w:p w14:paraId="2A596815" w14:textId="77777777" w:rsidR="008667C2" w:rsidRPr="005F7EB0" w:rsidRDefault="008667C2" w:rsidP="00D14D52">
            <w:pPr>
              <w:pStyle w:val="TAC"/>
              <w:rPr>
                <w:lang w:eastAsia="en-US"/>
              </w:rPr>
            </w:pPr>
            <w:r>
              <w:t>spare</w:t>
            </w:r>
          </w:p>
        </w:tc>
        <w:tc>
          <w:tcPr>
            <w:tcW w:w="2127" w:type="dxa"/>
            <w:gridSpan w:val="3"/>
            <w:tcBorders>
              <w:top w:val="single" w:sz="4" w:space="0" w:color="auto"/>
              <w:right w:val="single" w:sz="4" w:space="0" w:color="auto"/>
            </w:tcBorders>
          </w:tcPr>
          <w:p w14:paraId="42FABD34" w14:textId="77777777" w:rsidR="008667C2" w:rsidRPr="005F7EB0" w:rsidRDefault="008667C2" w:rsidP="00D14D52">
            <w:pPr>
              <w:pStyle w:val="TAC"/>
              <w:rPr>
                <w:lang w:eastAsia="en-US"/>
              </w:rPr>
            </w:pPr>
            <w:r w:rsidRPr="005F7EB0">
              <w:rPr>
                <w:lang w:eastAsia="en-US"/>
              </w:rPr>
              <w:t>Type of identity</w:t>
            </w:r>
          </w:p>
        </w:tc>
        <w:tc>
          <w:tcPr>
            <w:tcW w:w="1134" w:type="dxa"/>
            <w:tcBorders>
              <w:top w:val="nil"/>
              <w:left w:val="nil"/>
              <w:bottom w:val="nil"/>
              <w:right w:val="nil"/>
            </w:tcBorders>
          </w:tcPr>
          <w:p w14:paraId="2839557D" w14:textId="77777777" w:rsidR="008667C2" w:rsidRPr="005F7EB0" w:rsidRDefault="008667C2" w:rsidP="00D14D52">
            <w:pPr>
              <w:pStyle w:val="TAL"/>
              <w:rPr>
                <w:lang w:eastAsia="en-US"/>
              </w:rPr>
            </w:pPr>
          </w:p>
          <w:p w14:paraId="3A915342" w14:textId="77777777" w:rsidR="008667C2" w:rsidRPr="005F7EB0" w:rsidRDefault="008667C2" w:rsidP="00D14D52">
            <w:pPr>
              <w:pStyle w:val="TAL"/>
              <w:rPr>
                <w:lang w:eastAsia="en-US"/>
              </w:rPr>
            </w:pPr>
            <w:r w:rsidRPr="005F7EB0">
              <w:rPr>
                <w:lang w:eastAsia="en-US"/>
              </w:rPr>
              <w:t xml:space="preserve">octet </w:t>
            </w:r>
            <w:r>
              <w:rPr>
                <w:lang w:eastAsia="en-US"/>
              </w:rPr>
              <w:t>4</w:t>
            </w:r>
          </w:p>
        </w:tc>
      </w:tr>
      <w:tr w:rsidR="008667C2" w:rsidRPr="005F7EB0" w14:paraId="7AE174E6" w14:textId="77777777" w:rsidTr="00D14D52">
        <w:trPr>
          <w:cantSplit/>
          <w:jc w:val="center"/>
        </w:trPr>
        <w:tc>
          <w:tcPr>
            <w:tcW w:w="2836" w:type="dxa"/>
            <w:gridSpan w:val="4"/>
          </w:tcPr>
          <w:p w14:paraId="05A47A30" w14:textId="77777777" w:rsidR="008667C2" w:rsidRPr="005F7EB0" w:rsidRDefault="008667C2" w:rsidP="00D14D52">
            <w:pPr>
              <w:pStyle w:val="TAC"/>
              <w:rPr>
                <w:lang w:eastAsia="en-US"/>
              </w:rPr>
            </w:pPr>
          </w:p>
          <w:p w14:paraId="11F03C50" w14:textId="77777777" w:rsidR="008667C2" w:rsidRPr="005F7EB0" w:rsidRDefault="008667C2" w:rsidP="00D14D52">
            <w:pPr>
              <w:pStyle w:val="TAC"/>
              <w:rPr>
                <w:lang w:eastAsia="en-US"/>
              </w:rPr>
            </w:pPr>
            <w:r w:rsidRPr="005F7EB0">
              <w:rPr>
                <w:lang w:eastAsia="en-US"/>
              </w:rPr>
              <w:t>MCC digit 2</w:t>
            </w:r>
          </w:p>
        </w:tc>
        <w:tc>
          <w:tcPr>
            <w:tcW w:w="2836" w:type="dxa"/>
            <w:gridSpan w:val="4"/>
            <w:tcBorders>
              <w:right w:val="single" w:sz="4" w:space="0" w:color="auto"/>
            </w:tcBorders>
          </w:tcPr>
          <w:p w14:paraId="4846775E" w14:textId="77777777" w:rsidR="008667C2" w:rsidRPr="005F7EB0" w:rsidRDefault="008667C2" w:rsidP="00D14D52">
            <w:pPr>
              <w:pStyle w:val="TAC"/>
              <w:rPr>
                <w:lang w:eastAsia="en-US"/>
              </w:rPr>
            </w:pPr>
          </w:p>
          <w:p w14:paraId="525E34BA" w14:textId="77777777" w:rsidR="008667C2" w:rsidRPr="005F7EB0" w:rsidRDefault="008667C2" w:rsidP="00D14D52">
            <w:pPr>
              <w:pStyle w:val="TAC"/>
              <w:rPr>
                <w:lang w:eastAsia="en-US"/>
              </w:rPr>
            </w:pPr>
            <w:r w:rsidRPr="005F7EB0">
              <w:rPr>
                <w:lang w:eastAsia="en-US"/>
              </w:rPr>
              <w:t>MCC digit 1</w:t>
            </w:r>
          </w:p>
        </w:tc>
        <w:tc>
          <w:tcPr>
            <w:tcW w:w="1134" w:type="dxa"/>
            <w:tcBorders>
              <w:top w:val="nil"/>
              <w:left w:val="nil"/>
              <w:bottom w:val="nil"/>
              <w:right w:val="nil"/>
            </w:tcBorders>
          </w:tcPr>
          <w:p w14:paraId="0319ACC6" w14:textId="77777777" w:rsidR="008667C2" w:rsidRPr="005F7EB0" w:rsidRDefault="008667C2" w:rsidP="00D14D52">
            <w:pPr>
              <w:pStyle w:val="TAL"/>
              <w:rPr>
                <w:lang w:eastAsia="en-US"/>
              </w:rPr>
            </w:pPr>
          </w:p>
          <w:p w14:paraId="0B05DC4F" w14:textId="77777777" w:rsidR="008667C2" w:rsidRPr="005F7EB0" w:rsidRDefault="008667C2" w:rsidP="00D14D52">
            <w:pPr>
              <w:pStyle w:val="TAL"/>
              <w:rPr>
                <w:lang w:eastAsia="en-US"/>
              </w:rPr>
            </w:pPr>
            <w:r w:rsidRPr="005F7EB0">
              <w:rPr>
                <w:lang w:eastAsia="en-US"/>
              </w:rPr>
              <w:t xml:space="preserve">octet </w:t>
            </w:r>
            <w:r>
              <w:rPr>
                <w:lang w:eastAsia="en-US"/>
              </w:rPr>
              <w:t>5</w:t>
            </w:r>
          </w:p>
        </w:tc>
      </w:tr>
      <w:tr w:rsidR="008667C2" w:rsidRPr="005F7EB0" w14:paraId="6FF346F5" w14:textId="77777777" w:rsidTr="00D14D52">
        <w:trPr>
          <w:cantSplit/>
          <w:jc w:val="center"/>
        </w:trPr>
        <w:tc>
          <w:tcPr>
            <w:tcW w:w="2836" w:type="dxa"/>
            <w:gridSpan w:val="4"/>
          </w:tcPr>
          <w:p w14:paraId="364EA736" w14:textId="77777777" w:rsidR="008667C2" w:rsidRPr="005F7EB0" w:rsidRDefault="008667C2" w:rsidP="00D14D52">
            <w:pPr>
              <w:pStyle w:val="TAC"/>
              <w:rPr>
                <w:lang w:eastAsia="en-US"/>
              </w:rPr>
            </w:pPr>
          </w:p>
          <w:p w14:paraId="0271A381" w14:textId="77777777" w:rsidR="008667C2" w:rsidRPr="005F7EB0" w:rsidRDefault="008667C2" w:rsidP="00D14D52">
            <w:pPr>
              <w:pStyle w:val="TAC"/>
              <w:rPr>
                <w:lang w:eastAsia="en-US"/>
              </w:rPr>
            </w:pPr>
            <w:r w:rsidRPr="005F7EB0">
              <w:rPr>
                <w:lang w:eastAsia="en-US"/>
              </w:rPr>
              <w:t>MNC digit 3</w:t>
            </w:r>
          </w:p>
        </w:tc>
        <w:tc>
          <w:tcPr>
            <w:tcW w:w="2836" w:type="dxa"/>
            <w:gridSpan w:val="4"/>
            <w:tcBorders>
              <w:right w:val="single" w:sz="4" w:space="0" w:color="auto"/>
            </w:tcBorders>
          </w:tcPr>
          <w:p w14:paraId="5C9A3A05" w14:textId="77777777" w:rsidR="008667C2" w:rsidRPr="005F7EB0" w:rsidRDefault="008667C2" w:rsidP="00D14D52">
            <w:pPr>
              <w:pStyle w:val="TAC"/>
              <w:rPr>
                <w:lang w:eastAsia="en-US"/>
              </w:rPr>
            </w:pPr>
          </w:p>
          <w:p w14:paraId="23B0A777" w14:textId="77777777" w:rsidR="008667C2" w:rsidRPr="005F7EB0" w:rsidRDefault="008667C2" w:rsidP="00D14D52">
            <w:pPr>
              <w:pStyle w:val="TAC"/>
              <w:rPr>
                <w:lang w:eastAsia="en-US"/>
              </w:rPr>
            </w:pPr>
            <w:r w:rsidRPr="005F7EB0">
              <w:rPr>
                <w:lang w:eastAsia="en-US"/>
              </w:rPr>
              <w:t>MCC digit 3</w:t>
            </w:r>
          </w:p>
        </w:tc>
        <w:tc>
          <w:tcPr>
            <w:tcW w:w="1134" w:type="dxa"/>
            <w:tcBorders>
              <w:top w:val="nil"/>
              <w:left w:val="nil"/>
              <w:bottom w:val="nil"/>
              <w:right w:val="nil"/>
            </w:tcBorders>
          </w:tcPr>
          <w:p w14:paraId="4B153BF3" w14:textId="77777777" w:rsidR="008667C2" w:rsidRPr="005F7EB0" w:rsidRDefault="008667C2" w:rsidP="00D14D52">
            <w:pPr>
              <w:pStyle w:val="TAL"/>
              <w:rPr>
                <w:lang w:eastAsia="en-US"/>
              </w:rPr>
            </w:pPr>
          </w:p>
          <w:p w14:paraId="08A9AA34" w14:textId="77777777" w:rsidR="008667C2" w:rsidRPr="005F7EB0" w:rsidRDefault="008667C2" w:rsidP="00D14D52">
            <w:pPr>
              <w:pStyle w:val="TAL"/>
              <w:rPr>
                <w:lang w:eastAsia="en-US"/>
              </w:rPr>
            </w:pPr>
            <w:r w:rsidRPr="005F7EB0">
              <w:rPr>
                <w:lang w:eastAsia="en-US"/>
              </w:rPr>
              <w:t xml:space="preserve">octet </w:t>
            </w:r>
            <w:r>
              <w:rPr>
                <w:lang w:eastAsia="en-US"/>
              </w:rPr>
              <w:t>6</w:t>
            </w:r>
          </w:p>
        </w:tc>
      </w:tr>
      <w:tr w:rsidR="008667C2" w:rsidRPr="005F7EB0" w14:paraId="34F16E2A" w14:textId="77777777" w:rsidTr="00D14D52">
        <w:trPr>
          <w:cantSplit/>
          <w:jc w:val="center"/>
        </w:trPr>
        <w:tc>
          <w:tcPr>
            <w:tcW w:w="2836" w:type="dxa"/>
            <w:gridSpan w:val="4"/>
          </w:tcPr>
          <w:p w14:paraId="62F61C70" w14:textId="77777777" w:rsidR="008667C2" w:rsidRPr="005F7EB0" w:rsidRDefault="008667C2" w:rsidP="00D14D52">
            <w:pPr>
              <w:pStyle w:val="TAC"/>
              <w:rPr>
                <w:lang w:eastAsia="en-US"/>
              </w:rPr>
            </w:pPr>
          </w:p>
          <w:p w14:paraId="16ADE336" w14:textId="77777777" w:rsidR="008667C2" w:rsidRPr="005F7EB0" w:rsidRDefault="008667C2" w:rsidP="00D14D52">
            <w:pPr>
              <w:pStyle w:val="TAC"/>
              <w:rPr>
                <w:lang w:eastAsia="en-US"/>
              </w:rPr>
            </w:pPr>
            <w:r w:rsidRPr="005F7EB0">
              <w:rPr>
                <w:lang w:eastAsia="en-US"/>
              </w:rPr>
              <w:t>MNC digit 2</w:t>
            </w:r>
          </w:p>
        </w:tc>
        <w:tc>
          <w:tcPr>
            <w:tcW w:w="2836" w:type="dxa"/>
            <w:gridSpan w:val="4"/>
            <w:tcBorders>
              <w:right w:val="single" w:sz="4" w:space="0" w:color="auto"/>
            </w:tcBorders>
          </w:tcPr>
          <w:p w14:paraId="27F23F06" w14:textId="77777777" w:rsidR="008667C2" w:rsidRPr="005F7EB0" w:rsidRDefault="008667C2" w:rsidP="00D14D52">
            <w:pPr>
              <w:pStyle w:val="TAC"/>
              <w:rPr>
                <w:lang w:eastAsia="en-US"/>
              </w:rPr>
            </w:pPr>
          </w:p>
          <w:p w14:paraId="136889B2" w14:textId="77777777" w:rsidR="008667C2" w:rsidRPr="005F7EB0" w:rsidRDefault="008667C2" w:rsidP="00D14D52">
            <w:pPr>
              <w:pStyle w:val="TAC"/>
              <w:rPr>
                <w:lang w:eastAsia="en-US"/>
              </w:rPr>
            </w:pPr>
            <w:r w:rsidRPr="005F7EB0">
              <w:rPr>
                <w:lang w:eastAsia="en-US"/>
              </w:rPr>
              <w:t>MNC digit 1</w:t>
            </w:r>
          </w:p>
        </w:tc>
        <w:tc>
          <w:tcPr>
            <w:tcW w:w="1134" w:type="dxa"/>
            <w:tcBorders>
              <w:top w:val="nil"/>
              <w:left w:val="nil"/>
              <w:bottom w:val="nil"/>
              <w:right w:val="nil"/>
            </w:tcBorders>
          </w:tcPr>
          <w:p w14:paraId="2C773434" w14:textId="77777777" w:rsidR="008667C2" w:rsidRPr="005F7EB0" w:rsidRDefault="008667C2" w:rsidP="00D14D52">
            <w:pPr>
              <w:pStyle w:val="TAL"/>
              <w:rPr>
                <w:lang w:eastAsia="en-US"/>
              </w:rPr>
            </w:pPr>
          </w:p>
          <w:p w14:paraId="741A6DC1" w14:textId="77777777" w:rsidR="008667C2" w:rsidRPr="005F7EB0" w:rsidRDefault="008667C2" w:rsidP="00D14D52">
            <w:pPr>
              <w:pStyle w:val="TAL"/>
              <w:rPr>
                <w:lang w:eastAsia="en-US"/>
              </w:rPr>
            </w:pPr>
            <w:r w:rsidRPr="005F7EB0">
              <w:rPr>
                <w:lang w:eastAsia="en-US"/>
              </w:rPr>
              <w:t xml:space="preserve">octet </w:t>
            </w:r>
            <w:r>
              <w:rPr>
                <w:lang w:eastAsia="en-US"/>
              </w:rPr>
              <w:t>7</w:t>
            </w:r>
          </w:p>
        </w:tc>
      </w:tr>
      <w:tr w:rsidR="008667C2" w:rsidRPr="005F7EB0" w14:paraId="16BCC9A5" w14:textId="77777777" w:rsidTr="00D14D52">
        <w:trPr>
          <w:cantSplit/>
          <w:jc w:val="center"/>
        </w:trPr>
        <w:tc>
          <w:tcPr>
            <w:tcW w:w="5672" w:type="dxa"/>
            <w:gridSpan w:val="8"/>
            <w:tcBorders>
              <w:right w:val="single" w:sz="4" w:space="0" w:color="auto"/>
            </w:tcBorders>
          </w:tcPr>
          <w:p w14:paraId="2D1C0E36" w14:textId="77777777" w:rsidR="008667C2" w:rsidRPr="005F7EB0" w:rsidRDefault="008667C2" w:rsidP="00D14D52">
            <w:pPr>
              <w:pStyle w:val="TAC"/>
              <w:rPr>
                <w:lang w:eastAsia="en-US"/>
              </w:rPr>
            </w:pPr>
          </w:p>
          <w:p w14:paraId="2859F600" w14:textId="77777777" w:rsidR="008667C2" w:rsidRPr="005F7EB0" w:rsidRDefault="008667C2" w:rsidP="00D14D52">
            <w:pPr>
              <w:pStyle w:val="TAC"/>
              <w:rPr>
                <w:lang w:eastAsia="en-US"/>
              </w:rPr>
            </w:pPr>
            <w:r w:rsidRPr="005F7EB0">
              <w:rPr>
                <w:lang w:eastAsia="en-US"/>
              </w:rPr>
              <w:t>AMF Region ID</w:t>
            </w:r>
          </w:p>
        </w:tc>
        <w:tc>
          <w:tcPr>
            <w:tcW w:w="1134" w:type="dxa"/>
            <w:tcBorders>
              <w:top w:val="nil"/>
              <w:left w:val="nil"/>
              <w:bottom w:val="nil"/>
              <w:right w:val="nil"/>
            </w:tcBorders>
          </w:tcPr>
          <w:p w14:paraId="1E3F2350" w14:textId="77777777" w:rsidR="008667C2" w:rsidRPr="005F7EB0" w:rsidRDefault="008667C2" w:rsidP="00D14D52">
            <w:pPr>
              <w:pStyle w:val="TAL"/>
              <w:rPr>
                <w:lang w:eastAsia="en-US"/>
              </w:rPr>
            </w:pPr>
          </w:p>
          <w:p w14:paraId="773A6836" w14:textId="77777777" w:rsidR="008667C2" w:rsidRPr="005F7EB0" w:rsidRDefault="008667C2" w:rsidP="00D14D52">
            <w:pPr>
              <w:pStyle w:val="TAL"/>
              <w:rPr>
                <w:lang w:eastAsia="en-US"/>
              </w:rPr>
            </w:pPr>
            <w:r w:rsidRPr="005F7EB0">
              <w:rPr>
                <w:lang w:eastAsia="en-US"/>
              </w:rPr>
              <w:t xml:space="preserve">octet </w:t>
            </w:r>
            <w:r>
              <w:rPr>
                <w:lang w:eastAsia="en-US"/>
              </w:rPr>
              <w:t>8</w:t>
            </w:r>
          </w:p>
        </w:tc>
      </w:tr>
      <w:tr w:rsidR="008667C2" w:rsidRPr="005F7EB0" w14:paraId="61B4DD7B" w14:textId="77777777" w:rsidTr="00D14D52">
        <w:trPr>
          <w:cantSplit/>
          <w:jc w:val="center"/>
        </w:trPr>
        <w:tc>
          <w:tcPr>
            <w:tcW w:w="5672" w:type="dxa"/>
            <w:gridSpan w:val="8"/>
            <w:tcBorders>
              <w:right w:val="single" w:sz="4" w:space="0" w:color="auto"/>
            </w:tcBorders>
          </w:tcPr>
          <w:p w14:paraId="63907350" w14:textId="77777777" w:rsidR="008667C2" w:rsidRPr="005F7EB0" w:rsidRDefault="008667C2" w:rsidP="00D14D52">
            <w:pPr>
              <w:pStyle w:val="TAC"/>
              <w:rPr>
                <w:lang w:eastAsia="en-US"/>
              </w:rPr>
            </w:pPr>
          </w:p>
          <w:p w14:paraId="37A4C2FE" w14:textId="77777777" w:rsidR="008667C2" w:rsidRPr="005F7EB0" w:rsidRDefault="008667C2" w:rsidP="00D14D52">
            <w:pPr>
              <w:pStyle w:val="TAC"/>
              <w:rPr>
                <w:lang w:eastAsia="en-US"/>
              </w:rPr>
            </w:pPr>
            <w:r w:rsidRPr="005F7EB0">
              <w:rPr>
                <w:lang w:eastAsia="en-US"/>
              </w:rPr>
              <w:t xml:space="preserve">AMF </w:t>
            </w:r>
            <w:r>
              <w:t>Set</w:t>
            </w:r>
            <w:r w:rsidRPr="005F7EB0">
              <w:rPr>
                <w:lang w:eastAsia="en-US"/>
              </w:rPr>
              <w:t xml:space="preserve"> ID</w:t>
            </w:r>
          </w:p>
        </w:tc>
        <w:tc>
          <w:tcPr>
            <w:tcW w:w="1134" w:type="dxa"/>
            <w:tcBorders>
              <w:top w:val="nil"/>
              <w:left w:val="nil"/>
              <w:bottom w:val="nil"/>
              <w:right w:val="nil"/>
            </w:tcBorders>
          </w:tcPr>
          <w:p w14:paraId="46D95893" w14:textId="77777777" w:rsidR="008667C2" w:rsidRPr="005F7EB0" w:rsidRDefault="008667C2" w:rsidP="00D14D52">
            <w:pPr>
              <w:pStyle w:val="TAL"/>
              <w:rPr>
                <w:lang w:eastAsia="en-US"/>
              </w:rPr>
            </w:pPr>
          </w:p>
          <w:p w14:paraId="1B27D220" w14:textId="77777777" w:rsidR="008667C2" w:rsidRPr="005F7EB0" w:rsidRDefault="008667C2" w:rsidP="00D14D52">
            <w:pPr>
              <w:pStyle w:val="TAL"/>
              <w:rPr>
                <w:lang w:eastAsia="en-US"/>
              </w:rPr>
            </w:pPr>
            <w:r w:rsidRPr="005F7EB0">
              <w:rPr>
                <w:lang w:eastAsia="en-US"/>
              </w:rPr>
              <w:t xml:space="preserve">octet </w:t>
            </w:r>
            <w:r>
              <w:rPr>
                <w:lang w:eastAsia="en-US"/>
              </w:rPr>
              <w:t>9</w:t>
            </w:r>
          </w:p>
        </w:tc>
      </w:tr>
      <w:tr w:rsidR="008667C2" w:rsidRPr="005F7EB0" w14:paraId="15BA4601" w14:textId="77777777" w:rsidTr="00D14D52">
        <w:trPr>
          <w:cantSplit/>
          <w:trHeight w:val="401"/>
          <w:jc w:val="center"/>
        </w:trPr>
        <w:tc>
          <w:tcPr>
            <w:tcW w:w="1418" w:type="dxa"/>
            <w:gridSpan w:val="2"/>
            <w:tcBorders>
              <w:right w:val="single" w:sz="4" w:space="0" w:color="auto"/>
            </w:tcBorders>
          </w:tcPr>
          <w:p w14:paraId="72A198F0" w14:textId="77777777" w:rsidR="008667C2" w:rsidRDefault="008667C2" w:rsidP="00D14D52">
            <w:pPr>
              <w:pStyle w:val="TAC"/>
            </w:pPr>
            <w:r>
              <w:t>AMF Set ID (continued)</w:t>
            </w:r>
          </w:p>
        </w:tc>
        <w:tc>
          <w:tcPr>
            <w:tcW w:w="4254" w:type="dxa"/>
            <w:gridSpan w:val="6"/>
            <w:tcBorders>
              <w:right w:val="single" w:sz="4" w:space="0" w:color="auto"/>
            </w:tcBorders>
          </w:tcPr>
          <w:p w14:paraId="3C75268C" w14:textId="77777777" w:rsidR="008667C2" w:rsidRDefault="008667C2" w:rsidP="00D14D52">
            <w:pPr>
              <w:pStyle w:val="TAC"/>
            </w:pPr>
          </w:p>
          <w:p w14:paraId="7554B055" w14:textId="77777777" w:rsidR="008667C2" w:rsidRPr="005F7EB0" w:rsidRDefault="008667C2" w:rsidP="00D14D52">
            <w:pPr>
              <w:pStyle w:val="TAC"/>
            </w:pPr>
            <w:r>
              <w:t>AMF Pointer</w:t>
            </w:r>
          </w:p>
        </w:tc>
        <w:tc>
          <w:tcPr>
            <w:tcW w:w="1134" w:type="dxa"/>
            <w:tcBorders>
              <w:top w:val="nil"/>
              <w:left w:val="nil"/>
              <w:bottom w:val="nil"/>
              <w:right w:val="nil"/>
            </w:tcBorders>
          </w:tcPr>
          <w:p w14:paraId="4CFDA729" w14:textId="77777777" w:rsidR="008667C2" w:rsidRDefault="008667C2" w:rsidP="00D14D52">
            <w:pPr>
              <w:pStyle w:val="TAL"/>
            </w:pPr>
          </w:p>
          <w:p w14:paraId="3A02BA85" w14:textId="77777777" w:rsidR="008667C2" w:rsidRPr="005F7EB0" w:rsidRDefault="008667C2" w:rsidP="00D14D52">
            <w:pPr>
              <w:pStyle w:val="TAL"/>
            </w:pPr>
            <w:r>
              <w:t>octet 10</w:t>
            </w:r>
          </w:p>
        </w:tc>
      </w:tr>
      <w:tr w:rsidR="008667C2" w:rsidRPr="005F7EB0" w14:paraId="30D27E34" w14:textId="77777777" w:rsidTr="00D14D52">
        <w:trPr>
          <w:cantSplit/>
          <w:trHeight w:val="401"/>
          <w:jc w:val="center"/>
        </w:trPr>
        <w:tc>
          <w:tcPr>
            <w:tcW w:w="5672" w:type="dxa"/>
            <w:gridSpan w:val="8"/>
            <w:tcBorders>
              <w:right w:val="single" w:sz="4" w:space="0" w:color="auto"/>
            </w:tcBorders>
          </w:tcPr>
          <w:p w14:paraId="261C44FE" w14:textId="77777777" w:rsidR="008667C2" w:rsidRPr="005F7EB0" w:rsidRDefault="008667C2" w:rsidP="00D14D52">
            <w:pPr>
              <w:pStyle w:val="TAC"/>
              <w:rPr>
                <w:lang w:eastAsia="en-US"/>
              </w:rPr>
            </w:pPr>
          </w:p>
          <w:p w14:paraId="258F99B2" w14:textId="77777777" w:rsidR="008667C2" w:rsidRPr="005F7EB0" w:rsidRDefault="008667C2" w:rsidP="00D14D52">
            <w:pPr>
              <w:pStyle w:val="TAC"/>
              <w:rPr>
                <w:lang w:eastAsia="en-US"/>
              </w:rPr>
            </w:pPr>
            <w:r w:rsidRPr="005F7EB0">
              <w:rPr>
                <w:lang w:eastAsia="en-US"/>
              </w:rPr>
              <w:t>5G-TMSI</w:t>
            </w:r>
          </w:p>
        </w:tc>
        <w:tc>
          <w:tcPr>
            <w:tcW w:w="1134" w:type="dxa"/>
            <w:tcBorders>
              <w:top w:val="nil"/>
              <w:left w:val="nil"/>
              <w:bottom w:val="nil"/>
              <w:right w:val="nil"/>
            </w:tcBorders>
          </w:tcPr>
          <w:p w14:paraId="1107F7D7" w14:textId="77777777" w:rsidR="008667C2" w:rsidRPr="005F7EB0" w:rsidRDefault="008667C2" w:rsidP="00D14D52">
            <w:pPr>
              <w:pStyle w:val="TAL"/>
              <w:rPr>
                <w:lang w:eastAsia="en-US"/>
              </w:rPr>
            </w:pPr>
          </w:p>
          <w:p w14:paraId="79BBB317" w14:textId="77777777" w:rsidR="008667C2" w:rsidRPr="005F7EB0" w:rsidRDefault="008667C2" w:rsidP="00D14D52">
            <w:pPr>
              <w:pStyle w:val="TAL"/>
              <w:rPr>
                <w:lang w:eastAsia="en-US"/>
              </w:rPr>
            </w:pPr>
            <w:r w:rsidRPr="005F7EB0">
              <w:rPr>
                <w:lang w:eastAsia="en-US"/>
              </w:rPr>
              <w:t>octet 1</w:t>
            </w:r>
            <w:r>
              <w:rPr>
                <w:lang w:eastAsia="en-US"/>
              </w:rPr>
              <w:t>1</w:t>
            </w:r>
          </w:p>
        </w:tc>
      </w:tr>
      <w:tr w:rsidR="008667C2" w:rsidRPr="005F7EB0" w14:paraId="1F128DF6" w14:textId="77777777" w:rsidTr="00D14D52">
        <w:trPr>
          <w:cantSplit/>
          <w:trHeight w:val="401"/>
          <w:jc w:val="center"/>
        </w:trPr>
        <w:tc>
          <w:tcPr>
            <w:tcW w:w="5672" w:type="dxa"/>
            <w:gridSpan w:val="8"/>
            <w:tcBorders>
              <w:right w:val="single" w:sz="4" w:space="0" w:color="auto"/>
            </w:tcBorders>
          </w:tcPr>
          <w:p w14:paraId="16406CAE" w14:textId="77777777" w:rsidR="008667C2" w:rsidRPr="005F7EB0" w:rsidRDefault="008667C2" w:rsidP="00D14D52">
            <w:pPr>
              <w:pStyle w:val="TAC"/>
              <w:rPr>
                <w:lang w:eastAsia="en-US"/>
              </w:rPr>
            </w:pPr>
          </w:p>
          <w:p w14:paraId="4096163E" w14:textId="77777777" w:rsidR="008667C2" w:rsidRPr="005F7EB0" w:rsidRDefault="008667C2" w:rsidP="00D14D52">
            <w:pPr>
              <w:pStyle w:val="TAC"/>
              <w:rPr>
                <w:lang w:eastAsia="en-US"/>
              </w:rPr>
            </w:pPr>
            <w:r w:rsidRPr="005F7EB0">
              <w:rPr>
                <w:lang w:eastAsia="en-US"/>
              </w:rPr>
              <w:t>5G-TMSI (continued)</w:t>
            </w:r>
          </w:p>
        </w:tc>
        <w:tc>
          <w:tcPr>
            <w:tcW w:w="1134" w:type="dxa"/>
            <w:tcBorders>
              <w:top w:val="nil"/>
              <w:left w:val="nil"/>
              <w:bottom w:val="nil"/>
              <w:right w:val="nil"/>
            </w:tcBorders>
          </w:tcPr>
          <w:p w14:paraId="58E029DB" w14:textId="77777777" w:rsidR="008667C2" w:rsidRPr="005F7EB0" w:rsidRDefault="008667C2" w:rsidP="00D14D52">
            <w:pPr>
              <w:pStyle w:val="TAL"/>
              <w:rPr>
                <w:lang w:eastAsia="en-US"/>
              </w:rPr>
            </w:pPr>
          </w:p>
          <w:p w14:paraId="2AB28E87" w14:textId="77777777" w:rsidR="008667C2" w:rsidRPr="005F7EB0" w:rsidRDefault="008667C2" w:rsidP="00D14D52">
            <w:pPr>
              <w:pStyle w:val="TAL"/>
              <w:rPr>
                <w:lang w:eastAsia="en-US"/>
              </w:rPr>
            </w:pPr>
            <w:r w:rsidRPr="005F7EB0">
              <w:rPr>
                <w:lang w:eastAsia="en-US"/>
              </w:rPr>
              <w:t>octet 1</w:t>
            </w:r>
            <w:r>
              <w:rPr>
                <w:lang w:eastAsia="en-US"/>
              </w:rPr>
              <w:t>2</w:t>
            </w:r>
          </w:p>
        </w:tc>
      </w:tr>
      <w:tr w:rsidR="008667C2" w:rsidRPr="005F7EB0" w14:paraId="348D3E6C" w14:textId="77777777" w:rsidTr="00D14D52">
        <w:trPr>
          <w:cantSplit/>
          <w:trHeight w:val="401"/>
          <w:jc w:val="center"/>
        </w:trPr>
        <w:tc>
          <w:tcPr>
            <w:tcW w:w="5672" w:type="dxa"/>
            <w:gridSpan w:val="8"/>
            <w:tcBorders>
              <w:right w:val="single" w:sz="4" w:space="0" w:color="auto"/>
            </w:tcBorders>
          </w:tcPr>
          <w:p w14:paraId="25DCE3B2" w14:textId="77777777" w:rsidR="008667C2" w:rsidRPr="005F7EB0" w:rsidRDefault="008667C2" w:rsidP="00D14D52">
            <w:pPr>
              <w:pStyle w:val="TAC"/>
              <w:rPr>
                <w:lang w:eastAsia="en-US"/>
              </w:rPr>
            </w:pPr>
          </w:p>
          <w:p w14:paraId="2617E886" w14:textId="77777777" w:rsidR="008667C2" w:rsidRPr="005F7EB0" w:rsidRDefault="008667C2" w:rsidP="00D14D52">
            <w:pPr>
              <w:pStyle w:val="TAC"/>
              <w:rPr>
                <w:lang w:eastAsia="en-US"/>
              </w:rPr>
            </w:pPr>
            <w:r w:rsidRPr="005F7EB0">
              <w:rPr>
                <w:lang w:eastAsia="en-US"/>
              </w:rPr>
              <w:t>5G-TMSI (continued)</w:t>
            </w:r>
          </w:p>
        </w:tc>
        <w:tc>
          <w:tcPr>
            <w:tcW w:w="1134" w:type="dxa"/>
            <w:tcBorders>
              <w:top w:val="nil"/>
              <w:left w:val="nil"/>
              <w:bottom w:val="nil"/>
              <w:right w:val="nil"/>
            </w:tcBorders>
          </w:tcPr>
          <w:p w14:paraId="7E4033BE" w14:textId="77777777" w:rsidR="008667C2" w:rsidRPr="005F7EB0" w:rsidRDefault="008667C2" w:rsidP="00D14D52">
            <w:pPr>
              <w:pStyle w:val="TAL"/>
              <w:rPr>
                <w:lang w:eastAsia="en-US"/>
              </w:rPr>
            </w:pPr>
          </w:p>
          <w:p w14:paraId="000E02C7" w14:textId="77777777" w:rsidR="008667C2" w:rsidRPr="005F7EB0" w:rsidRDefault="008667C2" w:rsidP="00D14D52">
            <w:pPr>
              <w:pStyle w:val="TAL"/>
              <w:rPr>
                <w:lang w:eastAsia="en-US"/>
              </w:rPr>
            </w:pPr>
            <w:r w:rsidRPr="005F7EB0">
              <w:rPr>
                <w:lang w:eastAsia="en-US"/>
              </w:rPr>
              <w:t>octet 1</w:t>
            </w:r>
            <w:r>
              <w:rPr>
                <w:lang w:eastAsia="en-US"/>
              </w:rPr>
              <w:t>3</w:t>
            </w:r>
          </w:p>
        </w:tc>
      </w:tr>
      <w:tr w:rsidR="008667C2" w:rsidRPr="005F7EB0" w14:paraId="5CEAFAF8" w14:textId="77777777" w:rsidTr="00D14D52">
        <w:trPr>
          <w:cantSplit/>
          <w:trHeight w:val="401"/>
          <w:jc w:val="center"/>
        </w:trPr>
        <w:tc>
          <w:tcPr>
            <w:tcW w:w="5672" w:type="dxa"/>
            <w:gridSpan w:val="8"/>
            <w:tcBorders>
              <w:right w:val="single" w:sz="4" w:space="0" w:color="auto"/>
            </w:tcBorders>
          </w:tcPr>
          <w:p w14:paraId="29A07C92" w14:textId="77777777" w:rsidR="008667C2" w:rsidRPr="005F7EB0" w:rsidRDefault="008667C2" w:rsidP="00D14D52">
            <w:pPr>
              <w:pStyle w:val="TAC"/>
              <w:rPr>
                <w:lang w:eastAsia="en-US"/>
              </w:rPr>
            </w:pPr>
          </w:p>
          <w:p w14:paraId="0CD7AB28" w14:textId="77777777" w:rsidR="008667C2" w:rsidRPr="005F7EB0" w:rsidRDefault="008667C2" w:rsidP="00D14D52">
            <w:pPr>
              <w:pStyle w:val="TAC"/>
              <w:rPr>
                <w:lang w:eastAsia="en-US"/>
              </w:rPr>
            </w:pPr>
            <w:r w:rsidRPr="005F7EB0">
              <w:rPr>
                <w:lang w:eastAsia="en-US"/>
              </w:rPr>
              <w:t>5G-TMSI (continued)</w:t>
            </w:r>
          </w:p>
        </w:tc>
        <w:tc>
          <w:tcPr>
            <w:tcW w:w="1134" w:type="dxa"/>
            <w:tcBorders>
              <w:top w:val="nil"/>
              <w:left w:val="nil"/>
              <w:bottom w:val="nil"/>
              <w:right w:val="nil"/>
            </w:tcBorders>
          </w:tcPr>
          <w:p w14:paraId="48CDE743" w14:textId="77777777" w:rsidR="008667C2" w:rsidRPr="005F7EB0" w:rsidRDefault="008667C2" w:rsidP="00D14D52">
            <w:pPr>
              <w:pStyle w:val="TAL"/>
              <w:rPr>
                <w:lang w:eastAsia="en-US"/>
              </w:rPr>
            </w:pPr>
          </w:p>
          <w:p w14:paraId="1E2DC4FE" w14:textId="77777777" w:rsidR="008667C2" w:rsidRPr="005F7EB0" w:rsidRDefault="008667C2" w:rsidP="00D14D52">
            <w:pPr>
              <w:pStyle w:val="TAL"/>
              <w:rPr>
                <w:lang w:eastAsia="en-US"/>
              </w:rPr>
            </w:pPr>
            <w:r w:rsidRPr="005F7EB0">
              <w:rPr>
                <w:lang w:eastAsia="en-US"/>
              </w:rPr>
              <w:t>octet 1</w:t>
            </w:r>
            <w:r>
              <w:rPr>
                <w:lang w:eastAsia="en-US"/>
              </w:rPr>
              <w:t>4</w:t>
            </w:r>
          </w:p>
        </w:tc>
      </w:tr>
    </w:tbl>
    <w:p w14:paraId="3DAAECDC" w14:textId="77777777" w:rsidR="008667C2" w:rsidRPr="00BD0557" w:rsidRDefault="008667C2" w:rsidP="008667C2">
      <w:pPr>
        <w:pStyle w:val="TF"/>
      </w:pPr>
      <w:r w:rsidRPr="00BD0557">
        <w:t>Figure </w:t>
      </w:r>
      <w:r>
        <w:t>9.11</w:t>
      </w:r>
      <w:r w:rsidRPr="00BD0557">
        <w:t>.</w:t>
      </w:r>
      <w:r>
        <w:t>3</w:t>
      </w:r>
      <w:r w:rsidRPr="00BD0557">
        <w:t>.</w:t>
      </w:r>
      <w:r>
        <w:t>4.</w:t>
      </w:r>
      <w:r w:rsidRPr="00BD0557">
        <w:t>1: 5GS mobile identity information element for type of identity "5G-GUTI"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5F7EB0" w14:paraId="499F0DF5" w14:textId="77777777" w:rsidTr="00D14D52">
        <w:trPr>
          <w:cantSplit/>
          <w:jc w:val="center"/>
        </w:trPr>
        <w:tc>
          <w:tcPr>
            <w:tcW w:w="709" w:type="dxa"/>
            <w:tcBorders>
              <w:top w:val="nil"/>
              <w:left w:val="nil"/>
              <w:bottom w:val="nil"/>
              <w:right w:val="nil"/>
            </w:tcBorders>
          </w:tcPr>
          <w:p w14:paraId="614D9BEC" w14:textId="77777777" w:rsidR="008667C2" w:rsidRPr="005F7EB0" w:rsidRDefault="008667C2" w:rsidP="00D14D52">
            <w:pPr>
              <w:pStyle w:val="TAC"/>
              <w:rPr>
                <w:lang w:eastAsia="en-US"/>
              </w:rPr>
            </w:pPr>
            <w:r w:rsidRPr="005F7EB0">
              <w:rPr>
                <w:lang w:eastAsia="en-US"/>
              </w:rPr>
              <w:t>8</w:t>
            </w:r>
          </w:p>
        </w:tc>
        <w:tc>
          <w:tcPr>
            <w:tcW w:w="709" w:type="dxa"/>
            <w:tcBorders>
              <w:top w:val="nil"/>
              <w:left w:val="nil"/>
              <w:bottom w:val="nil"/>
              <w:right w:val="nil"/>
            </w:tcBorders>
          </w:tcPr>
          <w:p w14:paraId="79638B11" w14:textId="77777777" w:rsidR="008667C2" w:rsidRPr="005F7EB0" w:rsidRDefault="008667C2" w:rsidP="00D14D52">
            <w:pPr>
              <w:pStyle w:val="TAC"/>
              <w:rPr>
                <w:lang w:eastAsia="en-US"/>
              </w:rPr>
            </w:pPr>
            <w:r w:rsidRPr="005F7EB0">
              <w:rPr>
                <w:lang w:eastAsia="en-US"/>
              </w:rPr>
              <w:t>7</w:t>
            </w:r>
          </w:p>
        </w:tc>
        <w:tc>
          <w:tcPr>
            <w:tcW w:w="709" w:type="dxa"/>
            <w:tcBorders>
              <w:top w:val="nil"/>
              <w:left w:val="nil"/>
              <w:bottom w:val="nil"/>
              <w:right w:val="nil"/>
            </w:tcBorders>
          </w:tcPr>
          <w:p w14:paraId="7ADAFF50" w14:textId="77777777" w:rsidR="008667C2" w:rsidRPr="005F7EB0" w:rsidRDefault="008667C2" w:rsidP="00D14D52">
            <w:pPr>
              <w:pStyle w:val="TAC"/>
              <w:rPr>
                <w:lang w:eastAsia="en-US"/>
              </w:rPr>
            </w:pPr>
            <w:r w:rsidRPr="005F7EB0">
              <w:rPr>
                <w:lang w:eastAsia="en-US"/>
              </w:rPr>
              <w:t>6</w:t>
            </w:r>
          </w:p>
        </w:tc>
        <w:tc>
          <w:tcPr>
            <w:tcW w:w="709" w:type="dxa"/>
            <w:tcBorders>
              <w:top w:val="nil"/>
              <w:left w:val="nil"/>
              <w:bottom w:val="nil"/>
              <w:right w:val="nil"/>
            </w:tcBorders>
          </w:tcPr>
          <w:p w14:paraId="3E818EE2" w14:textId="77777777" w:rsidR="008667C2" w:rsidRPr="005F7EB0" w:rsidRDefault="008667C2" w:rsidP="00D14D52">
            <w:pPr>
              <w:pStyle w:val="TAC"/>
              <w:rPr>
                <w:lang w:eastAsia="en-US"/>
              </w:rPr>
            </w:pPr>
            <w:r w:rsidRPr="005F7EB0">
              <w:rPr>
                <w:lang w:eastAsia="en-US"/>
              </w:rPr>
              <w:t>5</w:t>
            </w:r>
          </w:p>
        </w:tc>
        <w:tc>
          <w:tcPr>
            <w:tcW w:w="709" w:type="dxa"/>
            <w:tcBorders>
              <w:top w:val="nil"/>
              <w:left w:val="nil"/>
              <w:bottom w:val="nil"/>
              <w:right w:val="nil"/>
            </w:tcBorders>
          </w:tcPr>
          <w:p w14:paraId="0B534075" w14:textId="77777777" w:rsidR="008667C2" w:rsidRPr="005F7EB0" w:rsidRDefault="008667C2" w:rsidP="00D14D52">
            <w:pPr>
              <w:pStyle w:val="TAC"/>
              <w:rPr>
                <w:lang w:eastAsia="en-US"/>
              </w:rPr>
            </w:pPr>
            <w:r w:rsidRPr="005F7EB0">
              <w:rPr>
                <w:lang w:eastAsia="en-US"/>
              </w:rPr>
              <w:t>4</w:t>
            </w:r>
          </w:p>
        </w:tc>
        <w:tc>
          <w:tcPr>
            <w:tcW w:w="709" w:type="dxa"/>
            <w:tcBorders>
              <w:top w:val="nil"/>
              <w:left w:val="nil"/>
              <w:bottom w:val="nil"/>
              <w:right w:val="nil"/>
            </w:tcBorders>
          </w:tcPr>
          <w:p w14:paraId="13DC7F81" w14:textId="77777777" w:rsidR="008667C2" w:rsidRPr="005F7EB0" w:rsidRDefault="008667C2" w:rsidP="00D14D52">
            <w:pPr>
              <w:pStyle w:val="TAC"/>
              <w:rPr>
                <w:lang w:eastAsia="en-US"/>
              </w:rPr>
            </w:pPr>
            <w:r w:rsidRPr="005F7EB0">
              <w:rPr>
                <w:lang w:eastAsia="en-US"/>
              </w:rPr>
              <w:t>3</w:t>
            </w:r>
          </w:p>
        </w:tc>
        <w:tc>
          <w:tcPr>
            <w:tcW w:w="709" w:type="dxa"/>
            <w:tcBorders>
              <w:top w:val="nil"/>
              <w:left w:val="nil"/>
              <w:bottom w:val="nil"/>
              <w:right w:val="nil"/>
            </w:tcBorders>
          </w:tcPr>
          <w:p w14:paraId="0D1437C8" w14:textId="77777777" w:rsidR="008667C2" w:rsidRPr="005F7EB0" w:rsidRDefault="008667C2" w:rsidP="00D14D52">
            <w:pPr>
              <w:pStyle w:val="TAC"/>
              <w:rPr>
                <w:lang w:eastAsia="en-US"/>
              </w:rPr>
            </w:pPr>
            <w:r w:rsidRPr="005F7EB0">
              <w:rPr>
                <w:lang w:eastAsia="en-US"/>
              </w:rPr>
              <w:t>2</w:t>
            </w:r>
          </w:p>
        </w:tc>
        <w:tc>
          <w:tcPr>
            <w:tcW w:w="709" w:type="dxa"/>
            <w:tcBorders>
              <w:top w:val="nil"/>
              <w:left w:val="nil"/>
              <w:bottom w:val="nil"/>
              <w:right w:val="nil"/>
            </w:tcBorders>
          </w:tcPr>
          <w:p w14:paraId="5BACA4CF" w14:textId="77777777" w:rsidR="008667C2" w:rsidRPr="005F7EB0" w:rsidRDefault="008667C2" w:rsidP="00D14D52">
            <w:pPr>
              <w:pStyle w:val="TAC"/>
              <w:rPr>
                <w:lang w:eastAsia="en-US"/>
              </w:rPr>
            </w:pPr>
            <w:r w:rsidRPr="005F7EB0">
              <w:rPr>
                <w:lang w:eastAsia="en-US"/>
              </w:rPr>
              <w:t>1</w:t>
            </w:r>
          </w:p>
        </w:tc>
        <w:tc>
          <w:tcPr>
            <w:tcW w:w="1134" w:type="dxa"/>
            <w:tcBorders>
              <w:top w:val="nil"/>
              <w:left w:val="nil"/>
              <w:bottom w:val="nil"/>
              <w:right w:val="nil"/>
            </w:tcBorders>
          </w:tcPr>
          <w:p w14:paraId="093B7909" w14:textId="77777777" w:rsidR="008667C2" w:rsidRPr="005F7EB0" w:rsidRDefault="008667C2" w:rsidP="00D14D52">
            <w:pPr>
              <w:pStyle w:val="TAL"/>
              <w:rPr>
                <w:lang w:eastAsia="en-US"/>
              </w:rPr>
            </w:pPr>
          </w:p>
        </w:tc>
      </w:tr>
      <w:tr w:rsidR="008667C2" w:rsidRPr="005F7EB0" w14:paraId="7DA98D61" w14:textId="77777777" w:rsidTr="00D14D52">
        <w:trPr>
          <w:cantSplit/>
          <w:jc w:val="center"/>
        </w:trPr>
        <w:tc>
          <w:tcPr>
            <w:tcW w:w="5672" w:type="dxa"/>
            <w:gridSpan w:val="8"/>
            <w:tcBorders>
              <w:top w:val="single" w:sz="4" w:space="0" w:color="auto"/>
              <w:right w:val="single" w:sz="4" w:space="0" w:color="auto"/>
            </w:tcBorders>
          </w:tcPr>
          <w:p w14:paraId="75E758FA" w14:textId="77777777" w:rsidR="008667C2" w:rsidRPr="005F7EB0" w:rsidRDefault="008667C2" w:rsidP="00D14D52">
            <w:pPr>
              <w:pStyle w:val="TAC"/>
              <w:rPr>
                <w:lang w:eastAsia="en-US"/>
              </w:rPr>
            </w:pPr>
            <w:r w:rsidRPr="005F7EB0">
              <w:rPr>
                <w:lang w:eastAsia="en-US"/>
              </w:rPr>
              <w:t>5GS mobile identity IEI</w:t>
            </w:r>
          </w:p>
        </w:tc>
        <w:tc>
          <w:tcPr>
            <w:tcW w:w="1134" w:type="dxa"/>
            <w:tcBorders>
              <w:top w:val="nil"/>
              <w:left w:val="nil"/>
              <w:bottom w:val="nil"/>
              <w:right w:val="nil"/>
            </w:tcBorders>
          </w:tcPr>
          <w:p w14:paraId="474D5B04" w14:textId="77777777" w:rsidR="008667C2" w:rsidRPr="005F7EB0" w:rsidRDefault="008667C2" w:rsidP="00D14D52">
            <w:pPr>
              <w:pStyle w:val="TAL"/>
              <w:rPr>
                <w:lang w:eastAsia="en-US"/>
              </w:rPr>
            </w:pPr>
            <w:r w:rsidRPr="005F7EB0">
              <w:rPr>
                <w:lang w:eastAsia="en-US"/>
              </w:rPr>
              <w:t>octet 1</w:t>
            </w:r>
          </w:p>
        </w:tc>
      </w:tr>
      <w:tr w:rsidR="008667C2" w:rsidRPr="005F7EB0" w14:paraId="58C1C75E" w14:textId="77777777" w:rsidTr="00D14D52">
        <w:trPr>
          <w:cantSplit/>
          <w:jc w:val="center"/>
        </w:trPr>
        <w:tc>
          <w:tcPr>
            <w:tcW w:w="5672" w:type="dxa"/>
            <w:gridSpan w:val="8"/>
            <w:tcBorders>
              <w:right w:val="single" w:sz="4" w:space="0" w:color="auto"/>
            </w:tcBorders>
          </w:tcPr>
          <w:p w14:paraId="6CA1B5C6" w14:textId="77777777" w:rsidR="008667C2" w:rsidRPr="005F7EB0" w:rsidRDefault="008667C2" w:rsidP="00D14D52">
            <w:pPr>
              <w:pStyle w:val="TAC"/>
              <w:rPr>
                <w:lang w:eastAsia="en-US"/>
              </w:rPr>
            </w:pPr>
          </w:p>
          <w:p w14:paraId="12C770BB" w14:textId="77777777" w:rsidR="008667C2" w:rsidRPr="005F7EB0" w:rsidRDefault="008667C2" w:rsidP="00D14D5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083C7CE5" w14:textId="77777777" w:rsidR="008667C2" w:rsidRDefault="008667C2" w:rsidP="00D14D52">
            <w:pPr>
              <w:pStyle w:val="TAL"/>
              <w:rPr>
                <w:lang w:eastAsia="en-US"/>
              </w:rPr>
            </w:pPr>
            <w:r>
              <w:rPr>
                <w:lang w:eastAsia="en-US"/>
              </w:rPr>
              <w:t>octet 2</w:t>
            </w:r>
          </w:p>
          <w:p w14:paraId="13901132" w14:textId="77777777" w:rsidR="008667C2" w:rsidRPr="005F7EB0" w:rsidRDefault="008667C2" w:rsidP="00D14D52">
            <w:pPr>
              <w:pStyle w:val="TAL"/>
              <w:rPr>
                <w:lang w:eastAsia="en-US"/>
              </w:rPr>
            </w:pPr>
          </w:p>
          <w:p w14:paraId="18F060E4" w14:textId="77777777" w:rsidR="008667C2" w:rsidRPr="005F7EB0" w:rsidRDefault="008667C2" w:rsidP="00D14D52">
            <w:pPr>
              <w:pStyle w:val="TAL"/>
              <w:rPr>
                <w:lang w:eastAsia="en-US"/>
              </w:rPr>
            </w:pPr>
            <w:r w:rsidRPr="005F7EB0">
              <w:rPr>
                <w:lang w:eastAsia="en-US"/>
              </w:rPr>
              <w:t xml:space="preserve">octet </w:t>
            </w:r>
            <w:r>
              <w:rPr>
                <w:lang w:eastAsia="en-US"/>
              </w:rPr>
              <w:t>3</w:t>
            </w:r>
          </w:p>
        </w:tc>
      </w:tr>
      <w:tr w:rsidR="008667C2" w:rsidRPr="005F7EB0" w14:paraId="5E2D442D" w14:textId="77777777" w:rsidTr="00D14D52">
        <w:trPr>
          <w:cantSplit/>
          <w:jc w:val="center"/>
        </w:trPr>
        <w:tc>
          <w:tcPr>
            <w:tcW w:w="2836" w:type="dxa"/>
            <w:gridSpan w:val="4"/>
          </w:tcPr>
          <w:p w14:paraId="1D0A585D" w14:textId="77777777" w:rsidR="008667C2" w:rsidRPr="005F7EB0" w:rsidRDefault="008667C2" w:rsidP="00D14D52">
            <w:pPr>
              <w:pStyle w:val="TAC"/>
              <w:rPr>
                <w:lang w:eastAsia="en-US"/>
              </w:rPr>
            </w:pPr>
          </w:p>
          <w:p w14:paraId="30EC9AE3" w14:textId="77777777" w:rsidR="008667C2" w:rsidRPr="005F7EB0" w:rsidRDefault="008667C2" w:rsidP="00D14D52">
            <w:pPr>
              <w:pStyle w:val="TAC"/>
              <w:rPr>
                <w:lang w:eastAsia="en-US"/>
              </w:rPr>
            </w:pPr>
            <w:r w:rsidRPr="005F7EB0">
              <w:rPr>
                <w:lang w:eastAsia="en-US"/>
              </w:rPr>
              <w:t>Identity digit 1</w:t>
            </w:r>
          </w:p>
          <w:p w14:paraId="7FFECBA8" w14:textId="77777777" w:rsidR="008667C2" w:rsidRPr="005F7EB0" w:rsidRDefault="008667C2" w:rsidP="00D14D52">
            <w:pPr>
              <w:pStyle w:val="TAC"/>
              <w:rPr>
                <w:lang w:eastAsia="en-US"/>
              </w:rPr>
            </w:pPr>
          </w:p>
        </w:tc>
        <w:tc>
          <w:tcPr>
            <w:tcW w:w="709" w:type="dxa"/>
          </w:tcPr>
          <w:p w14:paraId="6CD7DA06" w14:textId="77777777" w:rsidR="008667C2" w:rsidRPr="005F7EB0" w:rsidRDefault="008667C2" w:rsidP="00D14D52">
            <w:pPr>
              <w:pStyle w:val="TAC"/>
              <w:rPr>
                <w:lang w:eastAsia="en-US"/>
              </w:rPr>
            </w:pPr>
            <w:r w:rsidRPr="005F7EB0">
              <w:rPr>
                <w:lang w:eastAsia="en-US"/>
              </w:rPr>
              <w:t>odd/</w:t>
            </w:r>
          </w:p>
          <w:p w14:paraId="2FD40AE5" w14:textId="77777777" w:rsidR="008667C2" w:rsidRPr="005F7EB0" w:rsidRDefault="008667C2" w:rsidP="00D14D52">
            <w:pPr>
              <w:pStyle w:val="TAC"/>
              <w:rPr>
                <w:lang w:eastAsia="en-US"/>
              </w:rPr>
            </w:pPr>
            <w:r w:rsidRPr="005F7EB0">
              <w:rPr>
                <w:lang w:eastAsia="en-US"/>
              </w:rPr>
              <w:t>even</w:t>
            </w:r>
          </w:p>
          <w:p w14:paraId="74B2D0A0" w14:textId="77777777" w:rsidR="008667C2" w:rsidRPr="005F7EB0" w:rsidRDefault="008667C2" w:rsidP="00D14D52">
            <w:pPr>
              <w:pStyle w:val="TAC"/>
              <w:rPr>
                <w:lang w:eastAsia="en-US"/>
              </w:rPr>
            </w:pPr>
            <w:r w:rsidRPr="005F7EB0">
              <w:rPr>
                <w:lang w:eastAsia="en-US"/>
              </w:rPr>
              <w:t>indic</w:t>
            </w:r>
          </w:p>
        </w:tc>
        <w:tc>
          <w:tcPr>
            <w:tcW w:w="2127" w:type="dxa"/>
            <w:gridSpan w:val="3"/>
            <w:tcBorders>
              <w:right w:val="single" w:sz="4" w:space="0" w:color="auto"/>
            </w:tcBorders>
          </w:tcPr>
          <w:p w14:paraId="0AFA7760" w14:textId="77777777" w:rsidR="008667C2" w:rsidRPr="005F7EB0" w:rsidRDefault="008667C2" w:rsidP="00D14D52">
            <w:pPr>
              <w:pStyle w:val="TAC"/>
              <w:rPr>
                <w:lang w:eastAsia="en-US"/>
              </w:rPr>
            </w:pPr>
          </w:p>
          <w:p w14:paraId="45C24B0F" w14:textId="77777777" w:rsidR="008667C2" w:rsidRPr="005F7EB0" w:rsidRDefault="008667C2" w:rsidP="00D14D52">
            <w:pPr>
              <w:pStyle w:val="TAC"/>
              <w:rPr>
                <w:lang w:eastAsia="en-US"/>
              </w:rPr>
            </w:pPr>
            <w:r w:rsidRPr="005F7EB0">
              <w:rPr>
                <w:lang w:eastAsia="en-US"/>
              </w:rPr>
              <w:t>Type of identity</w:t>
            </w:r>
          </w:p>
          <w:p w14:paraId="49C6463B" w14:textId="77777777" w:rsidR="008667C2" w:rsidRPr="005F7EB0" w:rsidRDefault="008667C2" w:rsidP="00D14D52">
            <w:pPr>
              <w:pStyle w:val="TAC"/>
              <w:rPr>
                <w:lang w:eastAsia="en-US"/>
              </w:rPr>
            </w:pPr>
          </w:p>
        </w:tc>
        <w:tc>
          <w:tcPr>
            <w:tcW w:w="1134" w:type="dxa"/>
            <w:tcBorders>
              <w:top w:val="nil"/>
              <w:left w:val="nil"/>
              <w:bottom w:val="nil"/>
              <w:right w:val="nil"/>
            </w:tcBorders>
          </w:tcPr>
          <w:p w14:paraId="56811FB9" w14:textId="77777777" w:rsidR="008667C2" w:rsidRPr="005F7EB0" w:rsidRDefault="008667C2" w:rsidP="00D14D52">
            <w:pPr>
              <w:pStyle w:val="TAL"/>
              <w:rPr>
                <w:lang w:eastAsia="en-US"/>
              </w:rPr>
            </w:pPr>
          </w:p>
          <w:p w14:paraId="32AAD154" w14:textId="77777777" w:rsidR="008667C2" w:rsidRPr="005F7EB0" w:rsidRDefault="008667C2" w:rsidP="00D14D52">
            <w:pPr>
              <w:pStyle w:val="TAL"/>
              <w:rPr>
                <w:lang w:eastAsia="en-US"/>
              </w:rPr>
            </w:pPr>
            <w:r w:rsidRPr="005F7EB0">
              <w:rPr>
                <w:lang w:eastAsia="en-US"/>
              </w:rPr>
              <w:t xml:space="preserve">octet </w:t>
            </w:r>
            <w:r>
              <w:rPr>
                <w:lang w:eastAsia="en-US"/>
              </w:rPr>
              <w:t>4</w:t>
            </w:r>
          </w:p>
        </w:tc>
      </w:tr>
      <w:tr w:rsidR="008667C2" w:rsidRPr="005F7EB0" w14:paraId="3DAE3E78" w14:textId="77777777" w:rsidTr="00D14D52">
        <w:trPr>
          <w:cantSplit/>
          <w:jc w:val="center"/>
        </w:trPr>
        <w:tc>
          <w:tcPr>
            <w:tcW w:w="2836" w:type="dxa"/>
            <w:gridSpan w:val="4"/>
          </w:tcPr>
          <w:p w14:paraId="099D6930" w14:textId="77777777" w:rsidR="008667C2" w:rsidRPr="005F7EB0" w:rsidRDefault="008667C2" w:rsidP="00D14D52">
            <w:pPr>
              <w:pStyle w:val="TAC"/>
              <w:rPr>
                <w:lang w:eastAsia="en-US"/>
              </w:rPr>
            </w:pPr>
          </w:p>
          <w:p w14:paraId="76D90D0F" w14:textId="77777777" w:rsidR="008667C2" w:rsidRPr="005F7EB0" w:rsidRDefault="008667C2" w:rsidP="00D14D52">
            <w:pPr>
              <w:pStyle w:val="TAC"/>
              <w:rPr>
                <w:lang w:eastAsia="en-US"/>
              </w:rPr>
            </w:pPr>
            <w:r w:rsidRPr="005F7EB0">
              <w:rPr>
                <w:lang w:eastAsia="en-US"/>
              </w:rPr>
              <w:t>Identity digit p+1</w:t>
            </w:r>
          </w:p>
        </w:tc>
        <w:tc>
          <w:tcPr>
            <w:tcW w:w="2836" w:type="dxa"/>
            <w:gridSpan w:val="4"/>
            <w:tcBorders>
              <w:right w:val="single" w:sz="4" w:space="0" w:color="auto"/>
            </w:tcBorders>
          </w:tcPr>
          <w:p w14:paraId="7FD6E23F" w14:textId="77777777" w:rsidR="008667C2" w:rsidRPr="005F7EB0" w:rsidRDefault="008667C2" w:rsidP="00D14D52">
            <w:pPr>
              <w:pStyle w:val="TAC"/>
              <w:rPr>
                <w:lang w:eastAsia="en-US"/>
              </w:rPr>
            </w:pPr>
          </w:p>
          <w:p w14:paraId="71B27701" w14:textId="77777777" w:rsidR="008667C2" w:rsidRPr="005F7EB0" w:rsidRDefault="008667C2" w:rsidP="00D14D52">
            <w:pPr>
              <w:pStyle w:val="TAC"/>
              <w:rPr>
                <w:lang w:eastAsia="en-US"/>
              </w:rPr>
            </w:pPr>
            <w:r w:rsidRPr="005F7EB0">
              <w:rPr>
                <w:lang w:eastAsia="en-US"/>
              </w:rPr>
              <w:t>Identity digit p</w:t>
            </w:r>
          </w:p>
        </w:tc>
        <w:tc>
          <w:tcPr>
            <w:tcW w:w="1134" w:type="dxa"/>
            <w:tcBorders>
              <w:top w:val="nil"/>
              <w:left w:val="nil"/>
              <w:bottom w:val="nil"/>
              <w:right w:val="nil"/>
            </w:tcBorders>
          </w:tcPr>
          <w:p w14:paraId="668C65C2" w14:textId="77777777" w:rsidR="008667C2" w:rsidRPr="005F7EB0" w:rsidRDefault="008667C2" w:rsidP="00D14D52">
            <w:pPr>
              <w:pStyle w:val="TAL"/>
              <w:rPr>
                <w:lang w:eastAsia="en-US"/>
              </w:rPr>
            </w:pPr>
          </w:p>
          <w:p w14:paraId="3328C22E" w14:textId="77777777" w:rsidR="008667C2" w:rsidRPr="005F7EB0" w:rsidRDefault="008667C2" w:rsidP="00D14D52">
            <w:pPr>
              <w:pStyle w:val="TAL"/>
              <w:rPr>
                <w:lang w:eastAsia="en-US"/>
              </w:rPr>
            </w:pPr>
            <w:r w:rsidRPr="005F7EB0">
              <w:rPr>
                <w:lang w:eastAsia="en-US"/>
              </w:rPr>
              <w:t xml:space="preserve">octet </w:t>
            </w:r>
            <w:r>
              <w:rPr>
                <w:lang w:eastAsia="en-US"/>
              </w:rPr>
              <w:t>5</w:t>
            </w:r>
            <w:r w:rsidRPr="005F7EB0">
              <w:rPr>
                <w:lang w:eastAsia="en-US"/>
              </w:rPr>
              <w:t>*</w:t>
            </w:r>
          </w:p>
        </w:tc>
      </w:tr>
    </w:tbl>
    <w:p w14:paraId="609F60AD" w14:textId="77777777" w:rsidR="008667C2" w:rsidRDefault="008667C2" w:rsidP="008667C2">
      <w:pPr>
        <w:pStyle w:val="TF"/>
      </w:pPr>
      <w:r w:rsidRPr="003168A2">
        <w:rPr>
          <w:lang w:val="en-US"/>
        </w:rPr>
        <w:t>Figure</w:t>
      </w:r>
      <w:r w:rsidRPr="003168A2">
        <w:t> </w:t>
      </w:r>
      <w:r>
        <w:t>9.11.3</w:t>
      </w:r>
      <w:r>
        <w:rPr>
          <w:lang w:val="en-US"/>
        </w:rPr>
        <w:t>.4.2: 5G</w:t>
      </w:r>
      <w:r w:rsidRPr="003168A2">
        <w:rPr>
          <w:lang w:val="en-US"/>
        </w:rPr>
        <w:t>S m</w:t>
      </w:r>
      <w:r w:rsidRPr="003168A2">
        <w:t>obile identity</w:t>
      </w:r>
      <w:r w:rsidRPr="003168A2">
        <w:rPr>
          <w:lang w:val="en-US"/>
        </w:rPr>
        <w:t xml:space="preserve"> information element </w:t>
      </w:r>
      <w:r w:rsidRPr="003168A2">
        <w:t xml:space="preserve">for type of identity </w:t>
      </w:r>
      <w:r>
        <w:t>or "IMEI" or "IMEISV"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131129" w14:paraId="200E8EBD" w14:textId="77777777" w:rsidTr="00D14D52">
        <w:trPr>
          <w:cantSplit/>
          <w:jc w:val="center"/>
        </w:trPr>
        <w:tc>
          <w:tcPr>
            <w:tcW w:w="709" w:type="dxa"/>
            <w:tcBorders>
              <w:top w:val="nil"/>
              <w:left w:val="nil"/>
              <w:bottom w:val="nil"/>
              <w:right w:val="nil"/>
            </w:tcBorders>
          </w:tcPr>
          <w:p w14:paraId="5D4CB9F1" w14:textId="77777777" w:rsidR="008667C2" w:rsidRPr="00131129" w:rsidRDefault="008667C2" w:rsidP="00D14D52">
            <w:pPr>
              <w:pStyle w:val="TAC"/>
            </w:pPr>
            <w:r w:rsidRPr="00131129">
              <w:t>8</w:t>
            </w:r>
          </w:p>
        </w:tc>
        <w:tc>
          <w:tcPr>
            <w:tcW w:w="709" w:type="dxa"/>
            <w:tcBorders>
              <w:top w:val="nil"/>
              <w:left w:val="nil"/>
              <w:bottom w:val="nil"/>
              <w:right w:val="nil"/>
            </w:tcBorders>
          </w:tcPr>
          <w:p w14:paraId="63863E5F" w14:textId="77777777" w:rsidR="008667C2" w:rsidRPr="00131129" w:rsidRDefault="008667C2" w:rsidP="00D14D52">
            <w:pPr>
              <w:pStyle w:val="TAC"/>
            </w:pPr>
            <w:r w:rsidRPr="00131129">
              <w:t>7</w:t>
            </w:r>
          </w:p>
        </w:tc>
        <w:tc>
          <w:tcPr>
            <w:tcW w:w="709" w:type="dxa"/>
            <w:tcBorders>
              <w:top w:val="nil"/>
              <w:left w:val="nil"/>
              <w:bottom w:val="nil"/>
              <w:right w:val="nil"/>
            </w:tcBorders>
          </w:tcPr>
          <w:p w14:paraId="3013AAF7" w14:textId="77777777" w:rsidR="008667C2" w:rsidRPr="00131129" w:rsidRDefault="008667C2" w:rsidP="00D14D52">
            <w:pPr>
              <w:pStyle w:val="TAC"/>
            </w:pPr>
            <w:r w:rsidRPr="00131129">
              <w:t>6</w:t>
            </w:r>
          </w:p>
        </w:tc>
        <w:tc>
          <w:tcPr>
            <w:tcW w:w="709" w:type="dxa"/>
            <w:tcBorders>
              <w:top w:val="nil"/>
              <w:left w:val="nil"/>
              <w:bottom w:val="nil"/>
              <w:right w:val="nil"/>
            </w:tcBorders>
          </w:tcPr>
          <w:p w14:paraId="7D928125" w14:textId="77777777" w:rsidR="008667C2" w:rsidRPr="00131129" w:rsidRDefault="008667C2" w:rsidP="00D14D52">
            <w:pPr>
              <w:pStyle w:val="TAC"/>
            </w:pPr>
            <w:r w:rsidRPr="00131129">
              <w:t>5</w:t>
            </w:r>
          </w:p>
        </w:tc>
        <w:tc>
          <w:tcPr>
            <w:tcW w:w="709" w:type="dxa"/>
            <w:tcBorders>
              <w:top w:val="nil"/>
              <w:left w:val="nil"/>
              <w:bottom w:val="nil"/>
              <w:right w:val="nil"/>
            </w:tcBorders>
          </w:tcPr>
          <w:p w14:paraId="78716A37" w14:textId="77777777" w:rsidR="008667C2" w:rsidRPr="00131129" w:rsidRDefault="008667C2" w:rsidP="00D14D52">
            <w:pPr>
              <w:pStyle w:val="TAC"/>
            </w:pPr>
            <w:r w:rsidRPr="00131129">
              <w:t>4</w:t>
            </w:r>
          </w:p>
        </w:tc>
        <w:tc>
          <w:tcPr>
            <w:tcW w:w="709" w:type="dxa"/>
            <w:tcBorders>
              <w:top w:val="nil"/>
              <w:left w:val="nil"/>
              <w:bottom w:val="nil"/>
              <w:right w:val="nil"/>
            </w:tcBorders>
          </w:tcPr>
          <w:p w14:paraId="3204B0E6" w14:textId="77777777" w:rsidR="008667C2" w:rsidRPr="00131129" w:rsidRDefault="008667C2" w:rsidP="00D14D52">
            <w:pPr>
              <w:pStyle w:val="TAC"/>
            </w:pPr>
            <w:r w:rsidRPr="00131129">
              <w:t>3</w:t>
            </w:r>
          </w:p>
        </w:tc>
        <w:tc>
          <w:tcPr>
            <w:tcW w:w="709" w:type="dxa"/>
            <w:tcBorders>
              <w:top w:val="nil"/>
              <w:left w:val="nil"/>
              <w:bottom w:val="nil"/>
              <w:right w:val="nil"/>
            </w:tcBorders>
          </w:tcPr>
          <w:p w14:paraId="79033733" w14:textId="77777777" w:rsidR="008667C2" w:rsidRPr="00131129" w:rsidRDefault="008667C2" w:rsidP="00D14D52">
            <w:pPr>
              <w:pStyle w:val="TAC"/>
            </w:pPr>
            <w:r w:rsidRPr="00131129">
              <w:t>2</w:t>
            </w:r>
          </w:p>
        </w:tc>
        <w:tc>
          <w:tcPr>
            <w:tcW w:w="709" w:type="dxa"/>
            <w:tcBorders>
              <w:top w:val="nil"/>
              <w:left w:val="nil"/>
              <w:bottom w:val="nil"/>
              <w:right w:val="nil"/>
            </w:tcBorders>
          </w:tcPr>
          <w:p w14:paraId="0B69A2F5" w14:textId="77777777" w:rsidR="008667C2" w:rsidRPr="00131129" w:rsidRDefault="008667C2" w:rsidP="00D14D52">
            <w:pPr>
              <w:pStyle w:val="TAC"/>
            </w:pPr>
            <w:r w:rsidRPr="00131129">
              <w:t>1</w:t>
            </w:r>
          </w:p>
        </w:tc>
        <w:tc>
          <w:tcPr>
            <w:tcW w:w="1134" w:type="dxa"/>
            <w:tcBorders>
              <w:top w:val="nil"/>
              <w:left w:val="nil"/>
              <w:bottom w:val="nil"/>
              <w:right w:val="nil"/>
            </w:tcBorders>
          </w:tcPr>
          <w:p w14:paraId="6E9D3531" w14:textId="77777777" w:rsidR="008667C2" w:rsidRPr="00131129" w:rsidRDefault="008667C2" w:rsidP="00D14D52">
            <w:pPr>
              <w:pStyle w:val="TAC"/>
            </w:pPr>
          </w:p>
        </w:tc>
      </w:tr>
      <w:tr w:rsidR="008667C2" w:rsidRPr="00131129" w14:paraId="1E87E8A0" w14:textId="77777777" w:rsidTr="00D14D52">
        <w:trPr>
          <w:cantSplit/>
          <w:jc w:val="center"/>
        </w:trPr>
        <w:tc>
          <w:tcPr>
            <w:tcW w:w="5672" w:type="dxa"/>
            <w:gridSpan w:val="8"/>
            <w:tcBorders>
              <w:top w:val="single" w:sz="4" w:space="0" w:color="auto"/>
              <w:right w:val="single" w:sz="4" w:space="0" w:color="auto"/>
            </w:tcBorders>
          </w:tcPr>
          <w:p w14:paraId="6986BEE7" w14:textId="77777777" w:rsidR="008667C2" w:rsidRPr="00131129" w:rsidRDefault="008667C2" w:rsidP="00D14D52">
            <w:pPr>
              <w:pStyle w:val="TAC"/>
            </w:pPr>
            <w:r w:rsidRPr="00131129">
              <w:t>5GS mobile identity IEI</w:t>
            </w:r>
          </w:p>
        </w:tc>
        <w:tc>
          <w:tcPr>
            <w:tcW w:w="1134" w:type="dxa"/>
            <w:tcBorders>
              <w:top w:val="nil"/>
              <w:left w:val="nil"/>
              <w:bottom w:val="nil"/>
              <w:right w:val="nil"/>
            </w:tcBorders>
          </w:tcPr>
          <w:p w14:paraId="71568060" w14:textId="77777777" w:rsidR="008667C2" w:rsidRPr="00B577E6" w:rsidRDefault="008667C2" w:rsidP="00D14D52">
            <w:pPr>
              <w:pStyle w:val="TAL"/>
            </w:pPr>
            <w:r w:rsidRPr="00B577E6">
              <w:t>octet 1</w:t>
            </w:r>
          </w:p>
        </w:tc>
      </w:tr>
      <w:tr w:rsidR="008667C2" w:rsidRPr="00131129" w14:paraId="5562439C" w14:textId="77777777" w:rsidTr="00D14D52">
        <w:trPr>
          <w:cantSplit/>
          <w:jc w:val="center"/>
        </w:trPr>
        <w:tc>
          <w:tcPr>
            <w:tcW w:w="5672" w:type="dxa"/>
            <w:gridSpan w:val="8"/>
            <w:tcBorders>
              <w:top w:val="single" w:sz="4" w:space="0" w:color="auto"/>
              <w:right w:val="single" w:sz="4" w:space="0" w:color="auto"/>
            </w:tcBorders>
          </w:tcPr>
          <w:p w14:paraId="5EF3FE71" w14:textId="77777777" w:rsidR="008667C2" w:rsidRPr="00131129" w:rsidRDefault="008667C2" w:rsidP="00D14D52">
            <w:pPr>
              <w:pStyle w:val="TAC"/>
            </w:pPr>
          </w:p>
          <w:p w14:paraId="5175175B" w14:textId="77777777" w:rsidR="008667C2" w:rsidRPr="00131129" w:rsidRDefault="008667C2" w:rsidP="00D14D52">
            <w:pPr>
              <w:pStyle w:val="TAC"/>
            </w:pPr>
            <w:r w:rsidRPr="00131129">
              <w:t>Length of 5GS mobile identity contents</w:t>
            </w:r>
          </w:p>
        </w:tc>
        <w:tc>
          <w:tcPr>
            <w:tcW w:w="1134" w:type="dxa"/>
            <w:tcBorders>
              <w:top w:val="nil"/>
              <w:left w:val="nil"/>
              <w:bottom w:val="nil"/>
              <w:right w:val="nil"/>
            </w:tcBorders>
          </w:tcPr>
          <w:p w14:paraId="140DE3E4" w14:textId="77777777" w:rsidR="008667C2" w:rsidRDefault="008667C2" w:rsidP="00D14D52">
            <w:pPr>
              <w:pStyle w:val="TAL"/>
            </w:pPr>
            <w:r w:rsidRPr="00B577E6">
              <w:t>octet 2</w:t>
            </w:r>
          </w:p>
          <w:p w14:paraId="73EC4F88" w14:textId="77777777" w:rsidR="008667C2" w:rsidRPr="00B577E6" w:rsidRDefault="008667C2" w:rsidP="00D14D52">
            <w:pPr>
              <w:pStyle w:val="TAL"/>
            </w:pPr>
          </w:p>
          <w:p w14:paraId="4BB40CF7" w14:textId="77777777" w:rsidR="008667C2" w:rsidRPr="00B577E6" w:rsidRDefault="008667C2" w:rsidP="00D14D52">
            <w:pPr>
              <w:pStyle w:val="TAL"/>
            </w:pPr>
            <w:r w:rsidRPr="00B577E6">
              <w:t xml:space="preserve">octet </w:t>
            </w:r>
            <w:r>
              <w:t>3</w:t>
            </w:r>
          </w:p>
        </w:tc>
      </w:tr>
      <w:tr w:rsidR="008667C2" w:rsidRPr="00B577E6" w14:paraId="338E4397" w14:textId="77777777" w:rsidTr="00D14D52">
        <w:trPr>
          <w:cantSplit/>
          <w:trHeight w:val="307"/>
          <w:jc w:val="center"/>
        </w:trPr>
        <w:tc>
          <w:tcPr>
            <w:tcW w:w="709" w:type="dxa"/>
            <w:tcBorders>
              <w:top w:val="single" w:sz="4" w:space="0" w:color="auto"/>
              <w:bottom w:val="nil"/>
              <w:right w:val="single" w:sz="4" w:space="0" w:color="auto"/>
            </w:tcBorders>
          </w:tcPr>
          <w:p w14:paraId="35C89662" w14:textId="77777777" w:rsidR="008667C2" w:rsidRDefault="008667C2" w:rsidP="00D14D52">
            <w:pPr>
              <w:pStyle w:val="TAC"/>
            </w:pPr>
            <w:r>
              <w:t>0</w:t>
            </w:r>
          </w:p>
          <w:p w14:paraId="6B3DF7DA" w14:textId="77777777" w:rsidR="008667C2" w:rsidRPr="00131129" w:rsidRDefault="008667C2" w:rsidP="00D14D52">
            <w:pPr>
              <w:pStyle w:val="TAC"/>
            </w:pPr>
            <w:r>
              <w:t>spare</w:t>
            </w:r>
          </w:p>
        </w:tc>
        <w:tc>
          <w:tcPr>
            <w:tcW w:w="2127" w:type="dxa"/>
            <w:gridSpan w:val="3"/>
            <w:tcBorders>
              <w:top w:val="single" w:sz="4" w:space="0" w:color="auto"/>
              <w:left w:val="single" w:sz="4" w:space="0" w:color="auto"/>
              <w:bottom w:val="nil"/>
              <w:right w:val="single" w:sz="4" w:space="0" w:color="auto"/>
            </w:tcBorders>
          </w:tcPr>
          <w:p w14:paraId="435A669F" w14:textId="77777777" w:rsidR="008667C2" w:rsidRDefault="008667C2" w:rsidP="00D14D52">
            <w:pPr>
              <w:pStyle w:val="TAC"/>
            </w:pPr>
          </w:p>
          <w:p w14:paraId="7E1FC87C" w14:textId="77777777" w:rsidR="008667C2" w:rsidRPr="00131129" w:rsidRDefault="008667C2" w:rsidP="00D14D52">
            <w:pPr>
              <w:pStyle w:val="TAC"/>
            </w:pPr>
            <w:r>
              <w:t>SUPI format</w:t>
            </w:r>
          </w:p>
        </w:tc>
        <w:tc>
          <w:tcPr>
            <w:tcW w:w="709" w:type="dxa"/>
            <w:tcBorders>
              <w:top w:val="single" w:sz="4" w:space="0" w:color="auto"/>
              <w:right w:val="single" w:sz="4" w:space="0" w:color="auto"/>
            </w:tcBorders>
          </w:tcPr>
          <w:p w14:paraId="245B3E60" w14:textId="77777777" w:rsidR="008667C2" w:rsidRDefault="008667C2" w:rsidP="00D14D52">
            <w:pPr>
              <w:pStyle w:val="TAC"/>
            </w:pPr>
            <w:r>
              <w:t>0</w:t>
            </w:r>
          </w:p>
          <w:p w14:paraId="5B74B021" w14:textId="77777777" w:rsidR="008667C2" w:rsidRPr="00131129" w:rsidRDefault="008667C2" w:rsidP="00D14D52">
            <w:pPr>
              <w:pStyle w:val="TAC"/>
            </w:pPr>
            <w:r>
              <w:t>spare</w:t>
            </w:r>
          </w:p>
        </w:tc>
        <w:tc>
          <w:tcPr>
            <w:tcW w:w="2127" w:type="dxa"/>
            <w:gridSpan w:val="3"/>
            <w:tcBorders>
              <w:top w:val="single" w:sz="4" w:space="0" w:color="auto"/>
              <w:right w:val="single" w:sz="4" w:space="0" w:color="auto"/>
            </w:tcBorders>
          </w:tcPr>
          <w:p w14:paraId="2695D83A" w14:textId="77777777" w:rsidR="008667C2" w:rsidRPr="00131129" w:rsidRDefault="008667C2" w:rsidP="00D14D52">
            <w:pPr>
              <w:pStyle w:val="TAC"/>
            </w:pPr>
            <w:r w:rsidRPr="00131129">
              <w:t>Type of identity</w:t>
            </w:r>
          </w:p>
        </w:tc>
        <w:tc>
          <w:tcPr>
            <w:tcW w:w="1134" w:type="dxa"/>
            <w:tcBorders>
              <w:top w:val="nil"/>
              <w:left w:val="nil"/>
              <w:bottom w:val="nil"/>
              <w:right w:val="nil"/>
            </w:tcBorders>
          </w:tcPr>
          <w:p w14:paraId="5D94F4AC" w14:textId="77777777" w:rsidR="008667C2" w:rsidRPr="00B577E6" w:rsidRDefault="008667C2" w:rsidP="00D14D52">
            <w:pPr>
              <w:pStyle w:val="TAL"/>
            </w:pPr>
          </w:p>
          <w:p w14:paraId="367B4EE4" w14:textId="77777777" w:rsidR="008667C2" w:rsidRPr="00B577E6" w:rsidRDefault="008667C2" w:rsidP="00D14D52">
            <w:pPr>
              <w:pStyle w:val="TAL"/>
            </w:pPr>
            <w:r w:rsidRPr="00B577E6">
              <w:t xml:space="preserve">octet </w:t>
            </w:r>
            <w:r>
              <w:t>4</w:t>
            </w:r>
          </w:p>
        </w:tc>
      </w:tr>
      <w:tr w:rsidR="008667C2" w:rsidRPr="00131129" w14:paraId="72DD2D7C" w14:textId="77777777" w:rsidTr="00D14D52">
        <w:trPr>
          <w:cantSplit/>
          <w:jc w:val="center"/>
        </w:trPr>
        <w:tc>
          <w:tcPr>
            <w:tcW w:w="2836" w:type="dxa"/>
            <w:gridSpan w:val="4"/>
          </w:tcPr>
          <w:p w14:paraId="73C3CB9F" w14:textId="77777777" w:rsidR="008667C2" w:rsidRPr="00131129" w:rsidRDefault="008667C2" w:rsidP="00D14D52">
            <w:pPr>
              <w:pStyle w:val="TAC"/>
            </w:pPr>
          </w:p>
          <w:p w14:paraId="396795D0" w14:textId="77777777" w:rsidR="008667C2" w:rsidRPr="00131129" w:rsidRDefault="008667C2" w:rsidP="00D14D52">
            <w:pPr>
              <w:pStyle w:val="TAC"/>
            </w:pPr>
            <w:r w:rsidRPr="00131129">
              <w:t>MCC digit 2</w:t>
            </w:r>
          </w:p>
        </w:tc>
        <w:tc>
          <w:tcPr>
            <w:tcW w:w="2836" w:type="dxa"/>
            <w:gridSpan w:val="4"/>
            <w:tcBorders>
              <w:right w:val="single" w:sz="4" w:space="0" w:color="auto"/>
            </w:tcBorders>
          </w:tcPr>
          <w:p w14:paraId="55EB1A90" w14:textId="77777777" w:rsidR="008667C2" w:rsidRPr="00131129" w:rsidRDefault="008667C2" w:rsidP="00D14D52">
            <w:pPr>
              <w:pStyle w:val="TAC"/>
            </w:pPr>
          </w:p>
          <w:p w14:paraId="3766E386" w14:textId="77777777" w:rsidR="008667C2" w:rsidRPr="00131129" w:rsidRDefault="008667C2" w:rsidP="00D14D52">
            <w:pPr>
              <w:pStyle w:val="TAC"/>
            </w:pPr>
            <w:r w:rsidRPr="00131129">
              <w:t>MCC digit 1</w:t>
            </w:r>
          </w:p>
        </w:tc>
        <w:tc>
          <w:tcPr>
            <w:tcW w:w="1134" w:type="dxa"/>
            <w:tcBorders>
              <w:top w:val="nil"/>
              <w:left w:val="nil"/>
              <w:bottom w:val="nil"/>
              <w:right w:val="nil"/>
            </w:tcBorders>
          </w:tcPr>
          <w:p w14:paraId="01336406" w14:textId="77777777" w:rsidR="008667C2" w:rsidRPr="00B577E6" w:rsidRDefault="008667C2" w:rsidP="00D14D52">
            <w:pPr>
              <w:pStyle w:val="TAL"/>
            </w:pPr>
          </w:p>
          <w:p w14:paraId="2B90F394" w14:textId="77777777" w:rsidR="008667C2" w:rsidRPr="00B577E6" w:rsidRDefault="008667C2" w:rsidP="00D14D52">
            <w:pPr>
              <w:pStyle w:val="TAL"/>
            </w:pPr>
            <w:r w:rsidRPr="00B577E6">
              <w:t xml:space="preserve">octet </w:t>
            </w:r>
            <w:r>
              <w:t>5</w:t>
            </w:r>
          </w:p>
        </w:tc>
      </w:tr>
      <w:tr w:rsidR="008667C2" w:rsidRPr="00131129" w14:paraId="7833A829" w14:textId="77777777" w:rsidTr="00D14D52">
        <w:trPr>
          <w:cantSplit/>
          <w:jc w:val="center"/>
        </w:trPr>
        <w:tc>
          <w:tcPr>
            <w:tcW w:w="2836" w:type="dxa"/>
            <w:gridSpan w:val="4"/>
          </w:tcPr>
          <w:p w14:paraId="2A26E6A5" w14:textId="77777777" w:rsidR="008667C2" w:rsidRPr="00131129" w:rsidRDefault="008667C2" w:rsidP="00D14D52">
            <w:pPr>
              <w:pStyle w:val="TAC"/>
            </w:pPr>
          </w:p>
          <w:p w14:paraId="316B1C16" w14:textId="77777777" w:rsidR="008667C2" w:rsidRPr="00131129" w:rsidRDefault="008667C2" w:rsidP="00D14D52">
            <w:pPr>
              <w:pStyle w:val="TAC"/>
            </w:pPr>
            <w:r w:rsidRPr="00131129">
              <w:t>MNC digit 3</w:t>
            </w:r>
          </w:p>
        </w:tc>
        <w:tc>
          <w:tcPr>
            <w:tcW w:w="2836" w:type="dxa"/>
            <w:gridSpan w:val="4"/>
            <w:tcBorders>
              <w:right w:val="single" w:sz="4" w:space="0" w:color="auto"/>
            </w:tcBorders>
          </w:tcPr>
          <w:p w14:paraId="75215127" w14:textId="77777777" w:rsidR="008667C2" w:rsidRPr="00131129" w:rsidRDefault="008667C2" w:rsidP="00D14D52">
            <w:pPr>
              <w:pStyle w:val="TAC"/>
            </w:pPr>
          </w:p>
          <w:p w14:paraId="1A334B38" w14:textId="77777777" w:rsidR="008667C2" w:rsidRPr="00131129" w:rsidRDefault="008667C2" w:rsidP="00D14D52">
            <w:pPr>
              <w:pStyle w:val="TAC"/>
            </w:pPr>
            <w:r w:rsidRPr="00131129">
              <w:t>MCC digit 3</w:t>
            </w:r>
          </w:p>
        </w:tc>
        <w:tc>
          <w:tcPr>
            <w:tcW w:w="1134" w:type="dxa"/>
            <w:tcBorders>
              <w:top w:val="nil"/>
              <w:left w:val="nil"/>
              <w:bottom w:val="nil"/>
              <w:right w:val="nil"/>
            </w:tcBorders>
          </w:tcPr>
          <w:p w14:paraId="3CD9552C" w14:textId="77777777" w:rsidR="008667C2" w:rsidRPr="00B577E6" w:rsidRDefault="008667C2" w:rsidP="00D14D52">
            <w:pPr>
              <w:pStyle w:val="TAL"/>
            </w:pPr>
          </w:p>
          <w:p w14:paraId="78A54ACE" w14:textId="77777777" w:rsidR="008667C2" w:rsidRPr="00B577E6" w:rsidRDefault="008667C2" w:rsidP="00D14D52">
            <w:pPr>
              <w:pStyle w:val="TAL"/>
            </w:pPr>
            <w:r w:rsidRPr="00B577E6">
              <w:t xml:space="preserve">octet </w:t>
            </w:r>
            <w:r>
              <w:t>6</w:t>
            </w:r>
          </w:p>
        </w:tc>
      </w:tr>
      <w:tr w:rsidR="008667C2" w:rsidRPr="00131129" w14:paraId="3F88B130" w14:textId="77777777" w:rsidTr="00D14D52">
        <w:trPr>
          <w:cantSplit/>
          <w:jc w:val="center"/>
        </w:trPr>
        <w:tc>
          <w:tcPr>
            <w:tcW w:w="2836" w:type="dxa"/>
            <w:gridSpan w:val="4"/>
          </w:tcPr>
          <w:p w14:paraId="70C71950" w14:textId="77777777" w:rsidR="008667C2" w:rsidRPr="00131129" w:rsidRDefault="008667C2" w:rsidP="00D14D52">
            <w:pPr>
              <w:pStyle w:val="TAC"/>
            </w:pPr>
          </w:p>
          <w:p w14:paraId="21230BF9" w14:textId="77777777" w:rsidR="008667C2" w:rsidRPr="00131129" w:rsidRDefault="008667C2" w:rsidP="00D14D52">
            <w:pPr>
              <w:pStyle w:val="TAC"/>
            </w:pPr>
            <w:r w:rsidRPr="00131129">
              <w:t>MNC digit 2</w:t>
            </w:r>
          </w:p>
        </w:tc>
        <w:tc>
          <w:tcPr>
            <w:tcW w:w="2836" w:type="dxa"/>
            <w:gridSpan w:val="4"/>
            <w:tcBorders>
              <w:right w:val="single" w:sz="4" w:space="0" w:color="auto"/>
            </w:tcBorders>
          </w:tcPr>
          <w:p w14:paraId="588F1750" w14:textId="77777777" w:rsidR="008667C2" w:rsidRPr="00131129" w:rsidRDefault="008667C2" w:rsidP="00D14D52">
            <w:pPr>
              <w:pStyle w:val="TAC"/>
            </w:pPr>
          </w:p>
          <w:p w14:paraId="047E3953" w14:textId="77777777" w:rsidR="008667C2" w:rsidRPr="00131129" w:rsidRDefault="008667C2" w:rsidP="00D14D52">
            <w:pPr>
              <w:pStyle w:val="TAC"/>
            </w:pPr>
            <w:r w:rsidRPr="00131129">
              <w:t>MNC digit 1</w:t>
            </w:r>
          </w:p>
        </w:tc>
        <w:tc>
          <w:tcPr>
            <w:tcW w:w="1134" w:type="dxa"/>
            <w:tcBorders>
              <w:top w:val="nil"/>
              <w:left w:val="nil"/>
              <w:bottom w:val="nil"/>
              <w:right w:val="nil"/>
            </w:tcBorders>
          </w:tcPr>
          <w:p w14:paraId="7969CFC9" w14:textId="77777777" w:rsidR="008667C2" w:rsidRPr="00B577E6" w:rsidRDefault="008667C2" w:rsidP="00D14D52">
            <w:pPr>
              <w:pStyle w:val="TAL"/>
            </w:pPr>
          </w:p>
          <w:p w14:paraId="6B55396B" w14:textId="77777777" w:rsidR="008667C2" w:rsidRPr="00B577E6" w:rsidRDefault="008667C2" w:rsidP="00D14D52">
            <w:pPr>
              <w:pStyle w:val="TAL"/>
            </w:pPr>
            <w:r w:rsidRPr="00B577E6">
              <w:t xml:space="preserve">octet </w:t>
            </w:r>
            <w:r>
              <w:t>7</w:t>
            </w:r>
          </w:p>
        </w:tc>
      </w:tr>
      <w:tr w:rsidR="008667C2" w:rsidRPr="00B577E6" w14:paraId="711DE215" w14:textId="77777777" w:rsidTr="00D14D52">
        <w:trPr>
          <w:cantSplit/>
          <w:jc w:val="center"/>
        </w:trPr>
        <w:tc>
          <w:tcPr>
            <w:tcW w:w="2836" w:type="dxa"/>
            <w:gridSpan w:val="4"/>
          </w:tcPr>
          <w:p w14:paraId="7A0246E4" w14:textId="77777777" w:rsidR="008667C2" w:rsidRPr="00131129" w:rsidRDefault="008667C2" w:rsidP="00D14D52">
            <w:pPr>
              <w:pStyle w:val="TAC"/>
            </w:pPr>
          </w:p>
          <w:p w14:paraId="44668B78" w14:textId="77777777" w:rsidR="008667C2" w:rsidRPr="00131129" w:rsidRDefault="008667C2" w:rsidP="00D14D52">
            <w:pPr>
              <w:pStyle w:val="TAC"/>
            </w:pPr>
            <w:r>
              <w:t>Routing indicator digit 2</w:t>
            </w:r>
          </w:p>
        </w:tc>
        <w:tc>
          <w:tcPr>
            <w:tcW w:w="2836" w:type="dxa"/>
            <w:gridSpan w:val="4"/>
            <w:tcBorders>
              <w:right w:val="single" w:sz="4" w:space="0" w:color="auto"/>
            </w:tcBorders>
          </w:tcPr>
          <w:p w14:paraId="2D015123" w14:textId="77777777" w:rsidR="008667C2" w:rsidRPr="00131129" w:rsidRDefault="008667C2" w:rsidP="00D14D52">
            <w:pPr>
              <w:pStyle w:val="TAC"/>
            </w:pPr>
          </w:p>
          <w:p w14:paraId="26927DB0" w14:textId="77777777" w:rsidR="008667C2" w:rsidRPr="00131129" w:rsidRDefault="008667C2" w:rsidP="00D14D52">
            <w:pPr>
              <w:pStyle w:val="TAC"/>
            </w:pPr>
            <w:r>
              <w:t>Routing indicator digit 1</w:t>
            </w:r>
          </w:p>
        </w:tc>
        <w:tc>
          <w:tcPr>
            <w:tcW w:w="1134" w:type="dxa"/>
            <w:tcBorders>
              <w:top w:val="nil"/>
              <w:left w:val="nil"/>
              <w:bottom w:val="nil"/>
              <w:right w:val="nil"/>
            </w:tcBorders>
          </w:tcPr>
          <w:p w14:paraId="5CEC97D6" w14:textId="77777777" w:rsidR="008667C2" w:rsidRPr="00B577E6" w:rsidRDefault="008667C2" w:rsidP="00D14D52">
            <w:pPr>
              <w:pStyle w:val="TAL"/>
            </w:pPr>
          </w:p>
          <w:p w14:paraId="7B89D0D8" w14:textId="77777777" w:rsidR="008667C2" w:rsidRPr="00B577E6" w:rsidRDefault="008667C2" w:rsidP="00D14D52">
            <w:pPr>
              <w:pStyle w:val="TAL"/>
            </w:pPr>
            <w:r w:rsidRPr="00B577E6">
              <w:t xml:space="preserve">octet </w:t>
            </w:r>
            <w:r>
              <w:t>8</w:t>
            </w:r>
          </w:p>
        </w:tc>
      </w:tr>
      <w:tr w:rsidR="008667C2" w:rsidRPr="00B577E6" w14:paraId="2F83C763" w14:textId="77777777" w:rsidTr="00D14D52">
        <w:trPr>
          <w:cantSplit/>
          <w:jc w:val="center"/>
        </w:trPr>
        <w:tc>
          <w:tcPr>
            <w:tcW w:w="2836" w:type="dxa"/>
            <w:gridSpan w:val="4"/>
          </w:tcPr>
          <w:p w14:paraId="227723F6" w14:textId="77777777" w:rsidR="008667C2" w:rsidRPr="00131129" w:rsidRDefault="008667C2" w:rsidP="00D14D52">
            <w:pPr>
              <w:pStyle w:val="TAC"/>
            </w:pPr>
          </w:p>
          <w:p w14:paraId="4FAB503C" w14:textId="77777777" w:rsidR="008667C2" w:rsidRPr="00131129" w:rsidRDefault="008667C2" w:rsidP="00D14D52">
            <w:pPr>
              <w:pStyle w:val="TAC"/>
            </w:pPr>
            <w:r>
              <w:t>Routing indicator digit 4</w:t>
            </w:r>
          </w:p>
        </w:tc>
        <w:tc>
          <w:tcPr>
            <w:tcW w:w="2836" w:type="dxa"/>
            <w:gridSpan w:val="4"/>
            <w:tcBorders>
              <w:right w:val="single" w:sz="4" w:space="0" w:color="auto"/>
            </w:tcBorders>
          </w:tcPr>
          <w:p w14:paraId="7A31ECA7" w14:textId="77777777" w:rsidR="008667C2" w:rsidRPr="00131129" w:rsidRDefault="008667C2" w:rsidP="00D14D52">
            <w:pPr>
              <w:pStyle w:val="TAC"/>
            </w:pPr>
          </w:p>
          <w:p w14:paraId="6850C138" w14:textId="77777777" w:rsidR="008667C2" w:rsidRPr="00131129" w:rsidRDefault="008667C2" w:rsidP="00D14D52">
            <w:pPr>
              <w:pStyle w:val="TAC"/>
            </w:pPr>
            <w:r>
              <w:t>Routing indicator digit 3</w:t>
            </w:r>
          </w:p>
        </w:tc>
        <w:tc>
          <w:tcPr>
            <w:tcW w:w="1134" w:type="dxa"/>
            <w:tcBorders>
              <w:top w:val="nil"/>
              <w:left w:val="nil"/>
              <w:bottom w:val="nil"/>
              <w:right w:val="nil"/>
            </w:tcBorders>
          </w:tcPr>
          <w:p w14:paraId="7D11799A" w14:textId="77777777" w:rsidR="008667C2" w:rsidRPr="00B577E6" w:rsidRDefault="008667C2" w:rsidP="00D14D52">
            <w:pPr>
              <w:pStyle w:val="TAL"/>
            </w:pPr>
          </w:p>
          <w:p w14:paraId="2272F73E" w14:textId="77777777" w:rsidR="008667C2" w:rsidRPr="00B577E6" w:rsidRDefault="008667C2" w:rsidP="00D14D52">
            <w:pPr>
              <w:pStyle w:val="TAL"/>
            </w:pPr>
            <w:r w:rsidRPr="00B577E6">
              <w:t xml:space="preserve">octet </w:t>
            </w:r>
            <w:r>
              <w:t>9</w:t>
            </w:r>
          </w:p>
        </w:tc>
      </w:tr>
      <w:tr w:rsidR="008667C2" w:rsidRPr="00131129" w14:paraId="04303BC5" w14:textId="77777777" w:rsidTr="00D14D52">
        <w:trPr>
          <w:cantSplit/>
          <w:trHeight w:val="401"/>
          <w:jc w:val="center"/>
        </w:trPr>
        <w:tc>
          <w:tcPr>
            <w:tcW w:w="709" w:type="dxa"/>
            <w:tcBorders>
              <w:right w:val="single" w:sz="4" w:space="0" w:color="auto"/>
            </w:tcBorders>
          </w:tcPr>
          <w:p w14:paraId="6D84EDD7" w14:textId="77777777" w:rsidR="008667C2" w:rsidRDefault="008667C2" w:rsidP="00D14D52">
            <w:pPr>
              <w:pStyle w:val="TAC"/>
            </w:pPr>
            <w:r>
              <w:t>0</w:t>
            </w:r>
          </w:p>
          <w:p w14:paraId="1FA538E2" w14:textId="77777777" w:rsidR="008667C2" w:rsidRPr="00131129" w:rsidRDefault="008667C2" w:rsidP="00D14D52">
            <w:pPr>
              <w:pStyle w:val="TAC"/>
            </w:pPr>
            <w:r>
              <w:t>Spare</w:t>
            </w:r>
          </w:p>
        </w:tc>
        <w:tc>
          <w:tcPr>
            <w:tcW w:w="709" w:type="dxa"/>
            <w:tcBorders>
              <w:right w:val="single" w:sz="4" w:space="0" w:color="auto"/>
            </w:tcBorders>
          </w:tcPr>
          <w:p w14:paraId="2083FF9C" w14:textId="77777777" w:rsidR="008667C2" w:rsidRDefault="008667C2" w:rsidP="00D14D52">
            <w:pPr>
              <w:pStyle w:val="TAC"/>
            </w:pPr>
            <w:r>
              <w:t>0</w:t>
            </w:r>
          </w:p>
          <w:p w14:paraId="02F1BE6B" w14:textId="77777777" w:rsidR="008667C2" w:rsidRPr="00131129" w:rsidRDefault="008667C2" w:rsidP="00D14D52">
            <w:pPr>
              <w:pStyle w:val="TAC"/>
            </w:pPr>
            <w:r>
              <w:t>Spare</w:t>
            </w:r>
          </w:p>
        </w:tc>
        <w:tc>
          <w:tcPr>
            <w:tcW w:w="709" w:type="dxa"/>
            <w:tcBorders>
              <w:right w:val="single" w:sz="4" w:space="0" w:color="auto"/>
            </w:tcBorders>
          </w:tcPr>
          <w:p w14:paraId="0F22D1EF" w14:textId="77777777" w:rsidR="008667C2" w:rsidRDefault="008667C2" w:rsidP="00D14D52">
            <w:pPr>
              <w:pStyle w:val="TAC"/>
            </w:pPr>
            <w:r>
              <w:t>0</w:t>
            </w:r>
          </w:p>
          <w:p w14:paraId="45DC871B" w14:textId="77777777" w:rsidR="008667C2" w:rsidRPr="00131129" w:rsidRDefault="008667C2" w:rsidP="00D14D52">
            <w:pPr>
              <w:pStyle w:val="TAC"/>
            </w:pPr>
            <w:r>
              <w:t>Spare</w:t>
            </w:r>
          </w:p>
        </w:tc>
        <w:tc>
          <w:tcPr>
            <w:tcW w:w="709" w:type="dxa"/>
            <w:tcBorders>
              <w:right w:val="single" w:sz="4" w:space="0" w:color="auto"/>
            </w:tcBorders>
          </w:tcPr>
          <w:p w14:paraId="3837FA04" w14:textId="77777777" w:rsidR="008667C2" w:rsidRDefault="008667C2" w:rsidP="00D14D52">
            <w:pPr>
              <w:pStyle w:val="TAC"/>
            </w:pPr>
            <w:r>
              <w:t>0</w:t>
            </w:r>
          </w:p>
          <w:p w14:paraId="567F31CF" w14:textId="77777777" w:rsidR="008667C2" w:rsidRPr="00131129" w:rsidRDefault="008667C2" w:rsidP="00D14D52">
            <w:pPr>
              <w:pStyle w:val="TAC"/>
            </w:pPr>
            <w:r>
              <w:t>Spare</w:t>
            </w:r>
          </w:p>
        </w:tc>
        <w:tc>
          <w:tcPr>
            <w:tcW w:w="2836" w:type="dxa"/>
            <w:gridSpan w:val="4"/>
            <w:tcBorders>
              <w:right w:val="single" w:sz="4" w:space="0" w:color="auto"/>
            </w:tcBorders>
          </w:tcPr>
          <w:p w14:paraId="68A6C18A" w14:textId="77777777" w:rsidR="008667C2" w:rsidRPr="00131129" w:rsidRDefault="008667C2" w:rsidP="00D14D52">
            <w:pPr>
              <w:pStyle w:val="TAC"/>
            </w:pPr>
          </w:p>
          <w:p w14:paraId="605BC830" w14:textId="77777777" w:rsidR="008667C2" w:rsidRPr="00131129" w:rsidRDefault="008667C2" w:rsidP="00D14D52">
            <w:pPr>
              <w:pStyle w:val="TAC"/>
            </w:pPr>
            <w:r>
              <w:t>Protection scheme Id</w:t>
            </w:r>
          </w:p>
        </w:tc>
        <w:tc>
          <w:tcPr>
            <w:tcW w:w="1134" w:type="dxa"/>
            <w:tcBorders>
              <w:top w:val="nil"/>
              <w:left w:val="nil"/>
              <w:bottom w:val="nil"/>
              <w:right w:val="nil"/>
            </w:tcBorders>
          </w:tcPr>
          <w:p w14:paraId="3C1BB959" w14:textId="77777777" w:rsidR="008667C2" w:rsidRPr="00131129" w:rsidRDefault="008667C2" w:rsidP="00D14D52">
            <w:pPr>
              <w:pStyle w:val="TAL"/>
            </w:pPr>
          </w:p>
          <w:p w14:paraId="0EA251FE" w14:textId="77777777" w:rsidR="008667C2" w:rsidRPr="00131129" w:rsidRDefault="008667C2" w:rsidP="00D14D52">
            <w:pPr>
              <w:pStyle w:val="TAL"/>
            </w:pPr>
            <w:r w:rsidRPr="00131129">
              <w:t xml:space="preserve">octet </w:t>
            </w:r>
            <w:r>
              <w:t>10</w:t>
            </w:r>
          </w:p>
        </w:tc>
      </w:tr>
      <w:tr w:rsidR="008667C2" w:rsidRPr="00131129" w14:paraId="16FE8201" w14:textId="77777777" w:rsidTr="00D14D52">
        <w:trPr>
          <w:cantSplit/>
          <w:trHeight w:val="401"/>
          <w:jc w:val="center"/>
        </w:trPr>
        <w:tc>
          <w:tcPr>
            <w:tcW w:w="5672" w:type="dxa"/>
            <w:gridSpan w:val="8"/>
            <w:tcBorders>
              <w:right w:val="single" w:sz="4" w:space="0" w:color="auto"/>
            </w:tcBorders>
          </w:tcPr>
          <w:p w14:paraId="49719469" w14:textId="77777777" w:rsidR="008667C2" w:rsidRPr="00131129" w:rsidRDefault="008667C2" w:rsidP="00D14D52">
            <w:pPr>
              <w:pStyle w:val="TAC"/>
            </w:pPr>
          </w:p>
          <w:p w14:paraId="2557618E" w14:textId="77777777" w:rsidR="008667C2" w:rsidRPr="00131129" w:rsidRDefault="008667C2" w:rsidP="00D14D52">
            <w:pPr>
              <w:pStyle w:val="TAC"/>
            </w:pPr>
            <w:r>
              <w:t>Home network public key identifier</w:t>
            </w:r>
          </w:p>
        </w:tc>
        <w:tc>
          <w:tcPr>
            <w:tcW w:w="1134" w:type="dxa"/>
            <w:tcBorders>
              <w:top w:val="nil"/>
              <w:left w:val="nil"/>
              <w:bottom w:val="nil"/>
              <w:right w:val="nil"/>
            </w:tcBorders>
          </w:tcPr>
          <w:p w14:paraId="24463D29" w14:textId="77777777" w:rsidR="008667C2" w:rsidRPr="00131129" w:rsidRDefault="008667C2" w:rsidP="00D14D52">
            <w:pPr>
              <w:pStyle w:val="TAL"/>
            </w:pPr>
          </w:p>
          <w:p w14:paraId="35A506B1" w14:textId="77777777" w:rsidR="008667C2" w:rsidRPr="00131129" w:rsidRDefault="008667C2" w:rsidP="00D14D52">
            <w:pPr>
              <w:pStyle w:val="TAL"/>
            </w:pPr>
            <w:r w:rsidRPr="00131129">
              <w:t>octet 1</w:t>
            </w:r>
            <w:r>
              <w:t>1</w:t>
            </w:r>
          </w:p>
        </w:tc>
      </w:tr>
      <w:tr w:rsidR="008667C2" w:rsidRPr="00131129" w14:paraId="0729A57E" w14:textId="77777777" w:rsidTr="00D14D52">
        <w:trPr>
          <w:cantSplit/>
          <w:trHeight w:val="401"/>
          <w:jc w:val="center"/>
        </w:trPr>
        <w:tc>
          <w:tcPr>
            <w:tcW w:w="5672" w:type="dxa"/>
            <w:gridSpan w:val="8"/>
            <w:tcBorders>
              <w:right w:val="single" w:sz="4" w:space="0" w:color="auto"/>
            </w:tcBorders>
          </w:tcPr>
          <w:p w14:paraId="3CCE21B4" w14:textId="77777777" w:rsidR="008667C2" w:rsidRPr="00131129" w:rsidRDefault="008667C2" w:rsidP="00D14D52">
            <w:pPr>
              <w:pStyle w:val="TAC"/>
            </w:pPr>
          </w:p>
          <w:p w14:paraId="4AEFB8DA" w14:textId="77777777" w:rsidR="008667C2" w:rsidRPr="00131129" w:rsidRDefault="008667C2" w:rsidP="00D14D52">
            <w:pPr>
              <w:pStyle w:val="TAC"/>
            </w:pPr>
            <w:r>
              <w:t>Scheme output</w:t>
            </w:r>
          </w:p>
        </w:tc>
        <w:tc>
          <w:tcPr>
            <w:tcW w:w="1134" w:type="dxa"/>
            <w:tcBorders>
              <w:top w:val="nil"/>
              <w:left w:val="nil"/>
              <w:bottom w:val="nil"/>
              <w:right w:val="nil"/>
            </w:tcBorders>
          </w:tcPr>
          <w:p w14:paraId="69936174" w14:textId="77777777" w:rsidR="008667C2" w:rsidRPr="00131129" w:rsidRDefault="008667C2" w:rsidP="00D14D52">
            <w:pPr>
              <w:pStyle w:val="TAL"/>
            </w:pPr>
          </w:p>
          <w:p w14:paraId="560E8C4F" w14:textId="77777777" w:rsidR="008667C2" w:rsidRPr="00131129" w:rsidRDefault="008667C2" w:rsidP="00D14D52">
            <w:pPr>
              <w:pStyle w:val="TAL"/>
            </w:pPr>
            <w:r w:rsidRPr="00131129">
              <w:t xml:space="preserve">octet </w:t>
            </w:r>
            <w:r>
              <w:t>12 - x</w:t>
            </w:r>
          </w:p>
        </w:tc>
      </w:tr>
    </w:tbl>
    <w:p w14:paraId="63BE90BD" w14:textId="77777777" w:rsidR="008667C2" w:rsidRDefault="008667C2" w:rsidP="008667C2">
      <w:pPr>
        <w:pStyle w:val="TF"/>
      </w:pPr>
      <w:r w:rsidRPr="003168A2">
        <w:rPr>
          <w:lang w:val="en-US"/>
        </w:rPr>
        <w:t>Figure</w:t>
      </w:r>
      <w:r w:rsidRPr="003168A2">
        <w:t> </w:t>
      </w:r>
      <w:r>
        <w:t>9.11.3</w:t>
      </w:r>
      <w:r>
        <w:rPr>
          <w:lang w:val="en-US"/>
        </w:rPr>
        <w:t>.4.3: 5G</w:t>
      </w:r>
      <w:r w:rsidRPr="003168A2">
        <w:rPr>
          <w:lang w:val="en-US"/>
        </w:rPr>
        <w:t>S m</w:t>
      </w:r>
      <w:r w:rsidRPr="003168A2">
        <w:t>obile identity</w:t>
      </w:r>
      <w:r w:rsidRPr="003168A2">
        <w:rPr>
          <w:lang w:val="en-US"/>
        </w:rPr>
        <w:t xml:space="preserve"> information element </w:t>
      </w:r>
      <w:r w:rsidRPr="003168A2">
        <w:t>for type of identity "</w:t>
      </w:r>
      <w:r>
        <w:t>SUCI</w:t>
      </w:r>
      <w:r w:rsidRPr="003168A2">
        <w:t>"</w:t>
      </w:r>
      <w:r>
        <w:t xml:space="preserve"> and SUPI format "IMSI"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131129" w14:paraId="054BC7F3" w14:textId="77777777" w:rsidTr="00D14D52">
        <w:trPr>
          <w:cantSplit/>
          <w:jc w:val="center"/>
        </w:trPr>
        <w:tc>
          <w:tcPr>
            <w:tcW w:w="709" w:type="dxa"/>
            <w:tcBorders>
              <w:top w:val="nil"/>
              <w:left w:val="nil"/>
              <w:bottom w:val="nil"/>
              <w:right w:val="nil"/>
            </w:tcBorders>
          </w:tcPr>
          <w:p w14:paraId="20C384D2" w14:textId="77777777" w:rsidR="008667C2" w:rsidRPr="00131129" w:rsidRDefault="008667C2" w:rsidP="00D14D52">
            <w:pPr>
              <w:pStyle w:val="TAC"/>
            </w:pPr>
            <w:r w:rsidRPr="00131129">
              <w:lastRenderedPageBreak/>
              <w:t>8</w:t>
            </w:r>
          </w:p>
        </w:tc>
        <w:tc>
          <w:tcPr>
            <w:tcW w:w="709" w:type="dxa"/>
            <w:tcBorders>
              <w:top w:val="nil"/>
              <w:left w:val="nil"/>
              <w:bottom w:val="nil"/>
              <w:right w:val="nil"/>
            </w:tcBorders>
          </w:tcPr>
          <w:p w14:paraId="07CB1DD2" w14:textId="77777777" w:rsidR="008667C2" w:rsidRPr="00131129" w:rsidRDefault="008667C2" w:rsidP="00D14D52">
            <w:pPr>
              <w:pStyle w:val="TAC"/>
            </w:pPr>
            <w:r w:rsidRPr="00131129">
              <w:t>7</w:t>
            </w:r>
          </w:p>
        </w:tc>
        <w:tc>
          <w:tcPr>
            <w:tcW w:w="709" w:type="dxa"/>
            <w:tcBorders>
              <w:top w:val="nil"/>
              <w:left w:val="nil"/>
              <w:bottom w:val="nil"/>
              <w:right w:val="nil"/>
            </w:tcBorders>
          </w:tcPr>
          <w:p w14:paraId="1643B73E" w14:textId="77777777" w:rsidR="008667C2" w:rsidRPr="00131129" w:rsidRDefault="008667C2" w:rsidP="00D14D52">
            <w:pPr>
              <w:pStyle w:val="TAC"/>
            </w:pPr>
            <w:r w:rsidRPr="00131129">
              <w:t>6</w:t>
            </w:r>
          </w:p>
        </w:tc>
        <w:tc>
          <w:tcPr>
            <w:tcW w:w="709" w:type="dxa"/>
            <w:tcBorders>
              <w:top w:val="nil"/>
              <w:left w:val="nil"/>
              <w:bottom w:val="nil"/>
              <w:right w:val="nil"/>
            </w:tcBorders>
          </w:tcPr>
          <w:p w14:paraId="3ED9709C" w14:textId="77777777" w:rsidR="008667C2" w:rsidRPr="00131129" w:rsidRDefault="008667C2" w:rsidP="00D14D52">
            <w:pPr>
              <w:pStyle w:val="TAC"/>
            </w:pPr>
            <w:r w:rsidRPr="00131129">
              <w:t>5</w:t>
            </w:r>
          </w:p>
        </w:tc>
        <w:tc>
          <w:tcPr>
            <w:tcW w:w="709" w:type="dxa"/>
            <w:tcBorders>
              <w:top w:val="nil"/>
              <w:left w:val="nil"/>
              <w:bottom w:val="nil"/>
              <w:right w:val="nil"/>
            </w:tcBorders>
          </w:tcPr>
          <w:p w14:paraId="36C1D528" w14:textId="77777777" w:rsidR="008667C2" w:rsidRPr="00131129" w:rsidRDefault="008667C2" w:rsidP="00D14D52">
            <w:pPr>
              <w:pStyle w:val="TAC"/>
            </w:pPr>
            <w:r w:rsidRPr="00131129">
              <w:t>4</w:t>
            </w:r>
          </w:p>
        </w:tc>
        <w:tc>
          <w:tcPr>
            <w:tcW w:w="709" w:type="dxa"/>
            <w:tcBorders>
              <w:top w:val="nil"/>
              <w:left w:val="nil"/>
              <w:bottom w:val="nil"/>
              <w:right w:val="nil"/>
            </w:tcBorders>
          </w:tcPr>
          <w:p w14:paraId="451B3A1F" w14:textId="77777777" w:rsidR="008667C2" w:rsidRPr="00131129" w:rsidRDefault="008667C2" w:rsidP="00D14D52">
            <w:pPr>
              <w:pStyle w:val="TAC"/>
            </w:pPr>
            <w:r w:rsidRPr="00131129">
              <w:t>3</w:t>
            </w:r>
          </w:p>
        </w:tc>
        <w:tc>
          <w:tcPr>
            <w:tcW w:w="709" w:type="dxa"/>
            <w:tcBorders>
              <w:top w:val="nil"/>
              <w:left w:val="nil"/>
              <w:bottom w:val="nil"/>
              <w:right w:val="nil"/>
            </w:tcBorders>
          </w:tcPr>
          <w:p w14:paraId="409181E4" w14:textId="77777777" w:rsidR="008667C2" w:rsidRPr="00131129" w:rsidRDefault="008667C2" w:rsidP="00D14D52">
            <w:pPr>
              <w:pStyle w:val="TAC"/>
            </w:pPr>
            <w:r w:rsidRPr="00131129">
              <w:t>2</w:t>
            </w:r>
          </w:p>
        </w:tc>
        <w:tc>
          <w:tcPr>
            <w:tcW w:w="709" w:type="dxa"/>
            <w:tcBorders>
              <w:top w:val="nil"/>
              <w:left w:val="nil"/>
              <w:bottom w:val="nil"/>
              <w:right w:val="nil"/>
            </w:tcBorders>
          </w:tcPr>
          <w:p w14:paraId="2930DE5F" w14:textId="77777777" w:rsidR="008667C2" w:rsidRPr="00131129" w:rsidRDefault="008667C2" w:rsidP="00D14D52">
            <w:pPr>
              <w:pStyle w:val="TAC"/>
            </w:pPr>
            <w:r w:rsidRPr="00131129">
              <w:t>1</w:t>
            </w:r>
          </w:p>
        </w:tc>
        <w:tc>
          <w:tcPr>
            <w:tcW w:w="1134" w:type="dxa"/>
            <w:tcBorders>
              <w:top w:val="nil"/>
              <w:left w:val="nil"/>
              <w:bottom w:val="nil"/>
              <w:right w:val="nil"/>
            </w:tcBorders>
          </w:tcPr>
          <w:p w14:paraId="52CFB47C" w14:textId="77777777" w:rsidR="008667C2" w:rsidRPr="00131129" w:rsidRDefault="008667C2" w:rsidP="00D14D52">
            <w:pPr>
              <w:pStyle w:val="TAC"/>
            </w:pPr>
          </w:p>
        </w:tc>
      </w:tr>
      <w:tr w:rsidR="008667C2" w:rsidRPr="00B577E6" w14:paraId="2CCBE841" w14:textId="77777777" w:rsidTr="00D14D52">
        <w:trPr>
          <w:cantSplit/>
          <w:jc w:val="center"/>
        </w:trPr>
        <w:tc>
          <w:tcPr>
            <w:tcW w:w="2836" w:type="dxa"/>
            <w:gridSpan w:val="4"/>
          </w:tcPr>
          <w:p w14:paraId="47427305" w14:textId="77777777" w:rsidR="008667C2" w:rsidRPr="00131129" w:rsidRDefault="008667C2" w:rsidP="00D14D52">
            <w:pPr>
              <w:pStyle w:val="TAC"/>
            </w:pPr>
          </w:p>
          <w:p w14:paraId="5B435411" w14:textId="77777777" w:rsidR="008667C2" w:rsidRPr="00131129" w:rsidRDefault="008667C2" w:rsidP="00D14D52">
            <w:pPr>
              <w:pStyle w:val="TAC"/>
            </w:pPr>
            <w:r>
              <w:t>MSIN digit 2</w:t>
            </w:r>
          </w:p>
        </w:tc>
        <w:tc>
          <w:tcPr>
            <w:tcW w:w="2836" w:type="dxa"/>
            <w:gridSpan w:val="4"/>
            <w:tcBorders>
              <w:right w:val="single" w:sz="4" w:space="0" w:color="auto"/>
            </w:tcBorders>
          </w:tcPr>
          <w:p w14:paraId="40FCF46E" w14:textId="77777777" w:rsidR="008667C2" w:rsidRPr="00131129" w:rsidRDefault="008667C2" w:rsidP="00D14D52">
            <w:pPr>
              <w:pStyle w:val="TAC"/>
            </w:pPr>
          </w:p>
          <w:p w14:paraId="4339FB26" w14:textId="77777777" w:rsidR="008667C2" w:rsidRPr="00131129" w:rsidRDefault="008667C2" w:rsidP="00D14D52">
            <w:pPr>
              <w:pStyle w:val="TAC"/>
            </w:pPr>
            <w:r>
              <w:t>MSIN digit 1</w:t>
            </w:r>
          </w:p>
        </w:tc>
        <w:tc>
          <w:tcPr>
            <w:tcW w:w="1134" w:type="dxa"/>
            <w:tcBorders>
              <w:top w:val="nil"/>
              <w:left w:val="nil"/>
              <w:bottom w:val="nil"/>
              <w:right w:val="nil"/>
            </w:tcBorders>
          </w:tcPr>
          <w:p w14:paraId="2264BCD2" w14:textId="77777777" w:rsidR="008667C2" w:rsidRPr="00B577E6" w:rsidRDefault="008667C2" w:rsidP="00D14D52">
            <w:pPr>
              <w:pStyle w:val="TAL"/>
            </w:pPr>
          </w:p>
          <w:p w14:paraId="0DAC79DE" w14:textId="77777777" w:rsidR="008667C2" w:rsidRPr="00B577E6" w:rsidRDefault="008667C2" w:rsidP="00D14D52">
            <w:pPr>
              <w:pStyle w:val="TAL"/>
            </w:pPr>
            <w:r w:rsidRPr="00B577E6">
              <w:t xml:space="preserve">octet </w:t>
            </w:r>
            <w:r>
              <w:t>12</w:t>
            </w:r>
          </w:p>
        </w:tc>
      </w:tr>
      <w:tr w:rsidR="008667C2" w:rsidRPr="00B577E6" w14:paraId="2DC26655" w14:textId="77777777" w:rsidTr="00D14D52">
        <w:trPr>
          <w:cantSplit/>
          <w:jc w:val="center"/>
        </w:trPr>
        <w:tc>
          <w:tcPr>
            <w:tcW w:w="5672" w:type="dxa"/>
            <w:gridSpan w:val="8"/>
            <w:tcBorders>
              <w:right w:val="single" w:sz="4" w:space="0" w:color="auto"/>
            </w:tcBorders>
          </w:tcPr>
          <w:p w14:paraId="2599DEB4" w14:textId="77777777" w:rsidR="008667C2" w:rsidRPr="00131129" w:rsidRDefault="008667C2" w:rsidP="00D14D52">
            <w:pPr>
              <w:pStyle w:val="TAC"/>
            </w:pPr>
          </w:p>
          <w:p w14:paraId="1B01781C" w14:textId="77777777" w:rsidR="008667C2" w:rsidRPr="00131129" w:rsidRDefault="008667C2" w:rsidP="00D14D52">
            <w:pPr>
              <w:pStyle w:val="TAC"/>
            </w:pPr>
            <w:r>
              <w:t>…</w:t>
            </w:r>
          </w:p>
          <w:p w14:paraId="2269800C" w14:textId="77777777" w:rsidR="008667C2" w:rsidRPr="00131129" w:rsidRDefault="008667C2" w:rsidP="00D14D52">
            <w:pPr>
              <w:pStyle w:val="TAC"/>
            </w:pPr>
          </w:p>
        </w:tc>
        <w:tc>
          <w:tcPr>
            <w:tcW w:w="1134" w:type="dxa"/>
            <w:tcBorders>
              <w:top w:val="nil"/>
              <w:left w:val="nil"/>
              <w:bottom w:val="nil"/>
              <w:right w:val="nil"/>
            </w:tcBorders>
          </w:tcPr>
          <w:p w14:paraId="446216D7" w14:textId="77777777" w:rsidR="008667C2" w:rsidRPr="00B577E6" w:rsidRDefault="008667C2" w:rsidP="00D14D52">
            <w:pPr>
              <w:pStyle w:val="TAL"/>
            </w:pPr>
          </w:p>
          <w:p w14:paraId="0212FEB7" w14:textId="77777777" w:rsidR="008667C2" w:rsidRPr="00B577E6" w:rsidRDefault="008667C2" w:rsidP="00D14D52">
            <w:pPr>
              <w:pStyle w:val="TAL"/>
            </w:pPr>
          </w:p>
        </w:tc>
      </w:tr>
      <w:tr w:rsidR="008667C2" w:rsidRPr="00B577E6" w14:paraId="19C9C266" w14:textId="77777777" w:rsidTr="00D14D52">
        <w:trPr>
          <w:cantSplit/>
          <w:jc w:val="center"/>
        </w:trPr>
        <w:tc>
          <w:tcPr>
            <w:tcW w:w="2836" w:type="dxa"/>
            <w:gridSpan w:val="4"/>
          </w:tcPr>
          <w:p w14:paraId="15DC9909" w14:textId="77777777" w:rsidR="008667C2" w:rsidRPr="00131129" w:rsidRDefault="008667C2" w:rsidP="00D14D52">
            <w:pPr>
              <w:pStyle w:val="TAC"/>
            </w:pPr>
          </w:p>
          <w:p w14:paraId="4AE7A3B1" w14:textId="77777777" w:rsidR="008667C2" w:rsidRPr="00131129" w:rsidRDefault="008667C2" w:rsidP="00D14D52">
            <w:pPr>
              <w:pStyle w:val="TAC"/>
            </w:pPr>
            <w:r>
              <w:t>MSIN digit n+1</w:t>
            </w:r>
          </w:p>
        </w:tc>
        <w:tc>
          <w:tcPr>
            <w:tcW w:w="2836" w:type="dxa"/>
            <w:gridSpan w:val="4"/>
            <w:tcBorders>
              <w:right w:val="single" w:sz="4" w:space="0" w:color="auto"/>
            </w:tcBorders>
          </w:tcPr>
          <w:p w14:paraId="337FAAB2" w14:textId="77777777" w:rsidR="008667C2" w:rsidRPr="00131129" w:rsidRDefault="008667C2" w:rsidP="00D14D52">
            <w:pPr>
              <w:pStyle w:val="TAC"/>
            </w:pPr>
          </w:p>
          <w:p w14:paraId="43C44FFF" w14:textId="77777777" w:rsidR="008667C2" w:rsidRPr="00131129" w:rsidRDefault="008667C2" w:rsidP="00D14D52">
            <w:pPr>
              <w:pStyle w:val="TAC"/>
            </w:pPr>
            <w:r>
              <w:t>MSIN digit n</w:t>
            </w:r>
          </w:p>
        </w:tc>
        <w:tc>
          <w:tcPr>
            <w:tcW w:w="1134" w:type="dxa"/>
            <w:tcBorders>
              <w:top w:val="nil"/>
              <w:left w:val="nil"/>
              <w:bottom w:val="nil"/>
              <w:right w:val="nil"/>
            </w:tcBorders>
          </w:tcPr>
          <w:p w14:paraId="5D3DC19A" w14:textId="77777777" w:rsidR="008667C2" w:rsidRPr="00B577E6" w:rsidRDefault="008667C2" w:rsidP="00D14D52">
            <w:pPr>
              <w:pStyle w:val="TAL"/>
            </w:pPr>
          </w:p>
          <w:p w14:paraId="2539143A" w14:textId="77777777" w:rsidR="008667C2" w:rsidRPr="00B577E6" w:rsidRDefault="008667C2" w:rsidP="00D14D52">
            <w:pPr>
              <w:pStyle w:val="TAL"/>
            </w:pPr>
            <w:r w:rsidRPr="00B577E6">
              <w:t xml:space="preserve">octet </w:t>
            </w:r>
            <w:r>
              <w:t>x</w:t>
            </w:r>
          </w:p>
        </w:tc>
      </w:tr>
    </w:tbl>
    <w:p w14:paraId="6C3387E9" w14:textId="77777777" w:rsidR="008667C2" w:rsidRDefault="008667C2" w:rsidP="008667C2">
      <w:pPr>
        <w:pStyle w:val="TF"/>
      </w:pPr>
      <w:r w:rsidRPr="003168A2">
        <w:rPr>
          <w:lang w:val="en-US"/>
        </w:rPr>
        <w:t>Figure</w:t>
      </w:r>
      <w:r w:rsidRPr="003168A2">
        <w:t> </w:t>
      </w:r>
      <w:r>
        <w:t>9.11.3</w:t>
      </w:r>
      <w:r>
        <w:rPr>
          <w:lang w:val="en-US"/>
        </w:rPr>
        <w:t>.4.3a: Scheme output for</w:t>
      </w:r>
      <w:r>
        <w:t xml:space="preserve"> type of identity </w:t>
      </w:r>
      <w:r w:rsidRPr="003168A2">
        <w:t>"</w:t>
      </w:r>
      <w:r>
        <w:t>SUCI</w:t>
      </w:r>
      <w:r w:rsidRPr="003168A2">
        <w:t>"</w:t>
      </w:r>
      <w:r>
        <w:t xml:space="preserve">, SUPI format "IMSI" and Protection scheme Id </w:t>
      </w:r>
      <w:r w:rsidRPr="003168A2">
        <w:t>"</w:t>
      </w:r>
      <w:r>
        <w:t>Null scheme</w:t>
      </w:r>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14:paraId="674475A3" w14:textId="77777777" w:rsidTr="00D14D52">
        <w:trPr>
          <w:cantSplit/>
          <w:jc w:val="center"/>
        </w:trPr>
        <w:tc>
          <w:tcPr>
            <w:tcW w:w="709" w:type="dxa"/>
            <w:tcBorders>
              <w:top w:val="nil"/>
              <w:left w:val="nil"/>
              <w:bottom w:val="nil"/>
              <w:right w:val="nil"/>
            </w:tcBorders>
          </w:tcPr>
          <w:p w14:paraId="0FF1F314" w14:textId="77777777" w:rsidR="008667C2" w:rsidRDefault="008667C2" w:rsidP="00D14D52">
            <w:pPr>
              <w:pStyle w:val="TAC"/>
            </w:pPr>
            <w:r>
              <w:t>8</w:t>
            </w:r>
          </w:p>
        </w:tc>
        <w:tc>
          <w:tcPr>
            <w:tcW w:w="709" w:type="dxa"/>
            <w:tcBorders>
              <w:top w:val="nil"/>
              <w:left w:val="nil"/>
              <w:bottom w:val="nil"/>
              <w:right w:val="nil"/>
            </w:tcBorders>
          </w:tcPr>
          <w:p w14:paraId="5006FC70" w14:textId="77777777" w:rsidR="008667C2" w:rsidRDefault="008667C2" w:rsidP="00D14D52">
            <w:pPr>
              <w:pStyle w:val="TAC"/>
            </w:pPr>
            <w:r>
              <w:t>7</w:t>
            </w:r>
          </w:p>
        </w:tc>
        <w:tc>
          <w:tcPr>
            <w:tcW w:w="709" w:type="dxa"/>
            <w:tcBorders>
              <w:top w:val="nil"/>
              <w:left w:val="nil"/>
              <w:bottom w:val="nil"/>
              <w:right w:val="nil"/>
            </w:tcBorders>
          </w:tcPr>
          <w:p w14:paraId="370F3B0A" w14:textId="77777777" w:rsidR="008667C2" w:rsidRDefault="008667C2" w:rsidP="00D14D52">
            <w:pPr>
              <w:pStyle w:val="TAC"/>
            </w:pPr>
            <w:r>
              <w:t>6</w:t>
            </w:r>
          </w:p>
        </w:tc>
        <w:tc>
          <w:tcPr>
            <w:tcW w:w="709" w:type="dxa"/>
            <w:tcBorders>
              <w:top w:val="nil"/>
              <w:left w:val="nil"/>
              <w:bottom w:val="nil"/>
              <w:right w:val="nil"/>
            </w:tcBorders>
          </w:tcPr>
          <w:p w14:paraId="5E58CD1E" w14:textId="77777777" w:rsidR="008667C2" w:rsidRDefault="008667C2" w:rsidP="00D14D52">
            <w:pPr>
              <w:pStyle w:val="TAC"/>
            </w:pPr>
            <w:r>
              <w:t>5</w:t>
            </w:r>
          </w:p>
        </w:tc>
        <w:tc>
          <w:tcPr>
            <w:tcW w:w="709" w:type="dxa"/>
            <w:tcBorders>
              <w:top w:val="nil"/>
              <w:left w:val="nil"/>
              <w:bottom w:val="nil"/>
              <w:right w:val="nil"/>
            </w:tcBorders>
          </w:tcPr>
          <w:p w14:paraId="0FC1D39D" w14:textId="77777777" w:rsidR="008667C2" w:rsidRDefault="008667C2" w:rsidP="00D14D52">
            <w:pPr>
              <w:pStyle w:val="TAC"/>
            </w:pPr>
            <w:r>
              <w:t>4</w:t>
            </w:r>
          </w:p>
        </w:tc>
        <w:tc>
          <w:tcPr>
            <w:tcW w:w="709" w:type="dxa"/>
            <w:tcBorders>
              <w:top w:val="nil"/>
              <w:left w:val="nil"/>
              <w:bottom w:val="nil"/>
              <w:right w:val="nil"/>
            </w:tcBorders>
          </w:tcPr>
          <w:p w14:paraId="19DFEE1A" w14:textId="77777777" w:rsidR="008667C2" w:rsidRDefault="008667C2" w:rsidP="00D14D52">
            <w:pPr>
              <w:pStyle w:val="TAC"/>
            </w:pPr>
            <w:r>
              <w:t>3</w:t>
            </w:r>
          </w:p>
        </w:tc>
        <w:tc>
          <w:tcPr>
            <w:tcW w:w="709" w:type="dxa"/>
            <w:tcBorders>
              <w:top w:val="nil"/>
              <w:left w:val="nil"/>
              <w:bottom w:val="nil"/>
              <w:right w:val="nil"/>
            </w:tcBorders>
          </w:tcPr>
          <w:p w14:paraId="3EBE1A89" w14:textId="77777777" w:rsidR="008667C2" w:rsidRDefault="008667C2" w:rsidP="00D14D52">
            <w:pPr>
              <w:pStyle w:val="TAC"/>
            </w:pPr>
            <w:r>
              <w:t>2</w:t>
            </w:r>
          </w:p>
        </w:tc>
        <w:tc>
          <w:tcPr>
            <w:tcW w:w="709" w:type="dxa"/>
            <w:tcBorders>
              <w:top w:val="nil"/>
              <w:left w:val="nil"/>
              <w:bottom w:val="nil"/>
              <w:right w:val="nil"/>
            </w:tcBorders>
          </w:tcPr>
          <w:p w14:paraId="1E0CD15D" w14:textId="77777777" w:rsidR="008667C2" w:rsidRDefault="008667C2" w:rsidP="00D14D52">
            <w:pPr>
              <w:pStyle w:val="TAC"/>
            </w:pPr>
            <w:r>
              <w:t>1</w:t>
            </w:r>
          </w:p>
        </w:tc>
        <w:tc>
          <w:tcPr>
            <w:tcW w:w="1134" w:type="dxa"/>
            <w:tcBorders>
              <w:top w:val="nil"/>
              <w:left w:val="nil"/>
              <w:bottom w:val="nil"/>
              <w:right w:val="nil"/>
            </w:tcBorders>
          </w:tcPr>
          <w:p w14:paraId="6CC89D39" w14:textId="77777777" w:rsidR="008667C2" w:rsidRDefault="008667C2" w:rsidP="00D14D52">
            <w:pPr>
              <w:pStyle w:val="TAC"/>
            </w:pPr>
          </w:p>
        </w:tc>
      </w:tr>
      <w:tr w:rsidR="008667C2" w14:paraId="7CF4FF1F" w14:textId="77777777" w:rsidTr="00D14D5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61D7A4" w14:textId="77777777" w:rsidR="008667C2" w:rsidRDefault="008667C2" w:rsidP="00D14D52">
            <w:pPr>
              <w:pStyle w:val="TAC"/>
            </w:pPr>
            <w:r>
              <w:t>5GS mobile identity IEI</w:t>
            </w:r>
          </w:p>
        </w:tc>
        <w:tc>
          <w:tcPr>
            <w:tcW w:w="1134" w:type="dxa"/>
            <w:tcBorders>
              <w:top w:val="nil"/>
              <w:left w:val="nil"/>
              <w:bottom w:val="nil"/>
              <w:right w:val="nil"/>
            </w:tcBorders>
          </w:tcPr>
          <w:p w14:paraId="6C9A77DB" w14:textId="77777777" w:rsidR="008667C2" w:rsidRDefault="008667C2" w:rsidP="00D14D52">
            <w:pPr>
              <w:pStyle w:val="TAL"/>
            </w:pPr>
            <w:r>
              <w:t>octet 1</w:t>
            </w:r>
          </w:p>
        </w:tc>
      </w:tr>
      <w:tr w:rsidR="008667C2" w14:paraId="4DB81553" w14:textId="77777777" w:rsidTr="00D14D5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DEC3E1F" w14:textId="77777777" w:rsidR="008667C2" w:rsidRDefault="008667C2" w:rsidP="00D14D52">
            <w:pPr>
              <w:pStyle w:val="TAC"/>
            </w:pPr>
          </w:p>
          <w:p w14:paraId="4B1820D3" w14:textId="77777777" w:rsidR="008667C2" w:rsidRDefault="008667C2" w:rsidP="00D14D52">
            <w:pPr>
              <w:pStyle w:val="TAC"/>
            </w:pPr>
            <w:r>
              <w:t>Length of 5GS mobile identity contents</w:t>
            </w:r>
          </w:p>
        </w:tc>
        <w:tc>
          <w:tcPr>
            <w:tcW w:w="1134" w:type="dxa"/>
            <w:tcBorders>
              <w:top w:val="nil"/>
              <w:left w:val="nil"/>
              <w:bottom w:val="nil"/>
              <w:right w:val="nil"/>
            </w:tcBorders>
          </w:tcPr>
          <w:p w14:paraId="77B01843" w14:textId="77777777" w:rsidR="008667C2" w:rsidRDefault="008667C2" w:rsidP="00D14D52">
            <w:pPr>
              <w:pStyle w:val="TAL"/>
            </w:pPr>
            <w:r>
              <w:t>octet 2</w:t>
            </w:r>
          </w:p>
          <w:p w14:paraId="399FCBD5" w14:textId="77777777" w:rsidR="008667C2" w:rsidRDefault="008667C2" w:rsidP="00D14D52">
            <w:pPr>
              <w:pStyle w:val="TAL"/>
            </w:pPr>
          </w:p>
          <w:p w14:paraId="425B9035" w14:textId="77777777" w:rsidR="008667C2" w:rsidRDefault="008667C2" w:rsidP="00D14D52">
            <w:pPr>
              <w:pStyle w:val="TAL"/>
            </w:pPr>
            <w:r>
              <w:t>octet 3</w:t>
            </w:r>
          </w:p>
        </w:tc>
      </w:tr>
      <w:tr w:rsidR="008667C2" w14:paraId="72AC6A34" w14:textId="77777777" w:rsidTr="00D14D52">
        <w:trPr>
          <w:cantSplit/>
          <w:trHeight w:val="307"/>
          <w:jc w:val="center"/>
        </w:trPr>
        <w:tc>
          <w:tcPr>
            <w:tcW w:w="709" w:type="dxa"/>
            <w:tcBorders>
              <w:top w:val="single" w:sz="4" w:space="0" w:color="auto"/>
              <w:left w:val="single" w:sz="4" w:space="0" w:color="auto"/>
              <w:bottom w:val="nil"/>
              <w:right w:val="single" w:sz="4" w:space="0" w:color="auto"/>
            </w:tcBorders>
          </w:tcPr>
          <w:p w14:paraId="2A16E35A" w14:textId="77777777" w:rsidR="008667C2" w:rsidRDefault="008667C2" w:rsidP="00D14D52">
            <w:pPr>
              <w:pStyle w:val="TAC"/>
            </w:pPr>
            <w:r>
              <w:t>0</w:t>
            </w:r>
          </w:p>
          <w:p w14:paraId="4B1CB123" w14:textId="77777777" w:rsidR="008667C2" w:rsidRDefault="008667C2" w:rsidP="00D14D52">
            <w:pPr>
              <w:pStyle w:val="TAC"/>
            </w:pPr>
            <w:r>
              <w:t>Spare</w:t>
            </w:r>
          </w:p>
        </w:tc>
        <w:tc>
          <w:tcPr>
            <w:tcW w:w="2127" w:type="dxa"/>
            <w:gridSpan w:val="3"/>
            <w:tcBorders>
              <w:top w:val="single" w:sz="4" w:space="0" w:color="auto"/>
              <w:left w:val="single" w:sz="4" w:space="0" w:color="auto"/>
              <w:bottom w:val="nil"/>
              <w:right w:val="single" w:sz="4" w:space="0" w:color="auto"/>
            </w:tcBorders>
          </w:tcPr>
          <w:p w14:paraId="26C46375" w14:textId="77777777" w:rsidR="008667C2" w:rsidRDefault="008667C2" w:rsidP="00D14D52">
            <w:pPr>
              <w:pStyle w:val="TAC"/>
            </w:pPr>
          </w:p>
          <w:p w14:paraId="57284DE1" w14:textId="77777777" w:rsidR="008667C2" w:rsidRDefault="008667C2" w:rsidP="00D14D52">
            <w:pPr>
              <w:pStyle w:val="TAC"/>
            </w:pPr>
            <w:r>
              <w:t>SUPI format</w:t>
            </w:r>
          </w:p>
        </w:tc>
        <w:tc>
          <w:tcPr>
            <w:tcW w:w="709" w:type="dxa"/>
            <w:tcBorders>
              <w:top w:val="single" w:sz="4" w:space="0" w:color="auto"/>
              <w:left w:val="single" w:sz="4" w:space="0" w:color="auto"/>
              <w:bottom w:val="single" w:sz="4" w:space="0" w:color="auto"/>
              <w:right w:val="single" w:sz="4" w:space="0" w:color="auto"/>
            </w:tcBorders>
          </w:tcPr>
          <w:p w14:paraId="40408A6E" w14:textId="77777777" w:rsidR="008667C2" w:rsidRDefault="008667C2" w:rsidP="00D14D52">
            <w:pPr>
              <w:pStyle w:val="TAC"/>
            </w:pPr>
            <w:r>
              <w:t>0</w:t>
            </w:r>
          </w:p>
          <w:p w14:paraId="070B61B3" w14:textId="77777777" w:rsidR="008667C2" w:rsidRDefault="008667C2" w:rsidP="00D14D52">
            <w:pPr>
              <w:pStyle w:val="TAC"/>
            </w:pPr>
            <w:r>
              <w:t>Spare</w:t>
            </w:r>
          </w:p>
        </w:tc>
        <w:tc>
          <w:tcPr>
            <w:tcW w:w="2127" w:type="dxa"/>
            <w:gridSpan w:val="3"/>
            <w:tcBorders>
              <w:top w:val="single" w:sz="4" w:space="0" w:color="auto"/>
              <w:left w:val="single" w:sz="4" w:space="0" w:color="auto"/>
              <w:bottom w:val="single" w:sz="4" w:space="0" w:color="auto"/>
              <w:right w:val="single" w:sz="4" w:space="0" w:color="auto"/>
            </w:tcBorders>
          </w:tcPr>
          <w:p w14:paraId="5AAFCB4B" w14:textId="77777777" w:rsidR="008667C2" w:rsidRDefault="008667C2" w:rsidP="00D14D52">
            <w:pPr>
              <w:pStyle w:val="TAC"/>
            </w:pPr>
            <w:r>
              <w:t>Type of identity</w:t>
            </w:r>
          </w:p>
        </w:tc>
        <w:tc>
          <w:tcPr>
            <w:tcW w:w="1134" w:type="dxa"/>
            <w:tcBorders>
              <w:top w:val="nil"/>
              <w:left w:val="nil"/>
              <w:bottom w:val="nil"/>
              <w:right w:val="nil"/>
            </w:tcBorders>
          </w:tcPr>
          <w:p w14:paraId="2516F016" w14:textId="77777777" w:rsidR="008667C2" w:rsidRDefault="008667C2" w:rsidP="00D14D52">
            <w:pPr>
              <w:pStyle w:val="TAL"/>
            </w:pPr>
          </w:p>
          <w:p w14:paraId="7C054EC9" w14:textId="77777777" w:rsidR="008667C2" w:rsidRDefault="008667C2" w:rsidP="00D14D52">
            <w:pPr>
              <w:pStyle w:val="TAL"/>
            </w:pPr>
            <w:r>
              <w:t>octet 4</w:t>
            </w:r>
          </w:p>
        </w:tc>
      </w:tr>
      <w:tr w:rsidR="008667C2" w14:paraId="4371FB79" w14:textId="77777777" w:rsidTr="00D14D52">
        <w:trPr>
          <w:cantSplit/>
          <w:trHeight w:val="818"/>
          <w:jc w:val="center"/>
        </w:trPr>
        <w:tc>
          <w:tcPr>
            <w:tcW w:w="5672" w:type="dxa"/>
            <w:gridSpan w:val="8"/>
            <w:tcBorders>
              <w:top w:val="single" w:sz="4" w:space="0" w:color="auto"/>
              <w:left w:val="single" w:sz="4" w:space="0" w:color="auto"/>
              <w:bottom w:val="single" w:sz="4" w:space="0" w:color="auto"/>
              <w:right w:val="single" w:sz="4" w:space="0" w:color="auto"/>
            </w:tcBorders>
          </w:tcPr>
          <w:p w14:paraId="5B735063" w14:textId="77777777" w:rsidR="008667C2" w:rsidRDefault="008667C2" w:rsidP="00D14D52">
            <w:pPr>
              <w:pStyle w:val="TAC"/>
            </w:pPr>
          </w:p>
          <w:p w14:paraId="71DFDDC6" w14:textId="77777777" w:rsidR="008667C2" w:rsidRDefault="008667C2" w:rsidP="00D14D52">
            <w:pPr>
              <w:pStyle w:val="TAC"/>
            </w:pPr>
            <w:r>
              <w:t>SUCI NAI</w:t>
            </w:r>
          </w:p>
        </w:tc>
        <w:tc>
          <w:tcPr>
            <w:tcW w:w="1134" w:type="dxa"/>
            <w:tcBorders>
              <w:top w:val="nil"/>
              <w:left w:val="nil"/>
              <w:bottom w:val="nil"/>
              <w:right w:val="nil"/>
            </w:tcBorders>
          </w:tcPr>
          <w:p w14:paraId="344BDFC7" w14:textId="77777777" w:rsidR="008667C2" w:rsidRDefault="008667C2" w:rsidP="00D14D52">
            <w:pPr>
              <w:pStyle w:val="TAL"/>
            </w:pPr>
          </w:p>
          <w:p w14:paraId="5DD4B008" w14:textId="77777777" w:rsidR="008667C2" w:rsidRDefault="008667C2" w:rsidP="00D14D52">
            <w:pPr>
              <w:pStyle w:val="TAL"/>
            </w:pPr>
            <w:r>
              <w:t>octet 5 - y</w:t>
            </w:r>
          </w:p>
        </w:tc>
      </w:tr>
    </w:tbl>
    <w:p w14:paraId="06C91F43" w14:textId="77777777" w:rsidR="008667C2" w:rsidRPr="000D0840" w:rsidRDefault="008667C2" w:rsidP="008667C2">
      <w:pPr>
        <w:pStyle w:val="TF"/>
      </w:pPr>
      <w:r>
        <w:rPr>
          <w:lang w:val="en-US"/>
        </w:rPr>
        <w:t>Figure</w:t>
      </w:r>
      <w:r>
        <w:t> 9.11.3</w:t>
      </w:r>
      <w:r>
        <w:rPr>
          <w:lang w:val="en-US"/>
        </w:rPr>
        <w:t>.4.4: 5GS m</w:t>
      </w:r>
      <w:r>
        <w:t>obile identity</w:t>
      </w:r>
      <w:r>
        <w:rPr>
          <w:lang w:val="en-US"/>
        </w:rPr>
        <w:t xml:space="preserve"> information element </w:t>
      </w:r>
      <w:r>
        <w:t>for type of identity "SUCI"</w:t>
      </w:r>
      <w:r w:rsidRPr="002A1377">
        <w:t xml:space="preserve"> </w:t>
      </w:r>
      <w:r>
        <w:t>and SUPI format "Network specific identifier", "GCI" or "GLI"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5F7EB0" w14:paraId="237EFBAB" w14:textId="77777777" w:rsidTr="00D14D52">
        <w:trPr>
          <w:cantSplit/>
          <w:jc w:val="center"/>
        </w:trPr>
        <w:tc>
          <w:tcPr>
            <w:tcW w:w="709" w:type="dxa"/>
            <w:tcBorders>
              <w:top w:val="nil"/>
              <w:left w:val="nil"/>
              <w:bottom w:val="nil"/>
              <w:right w:val="nil"/>
            </w:tcBorders>
          </w:tcPr>
          <w:p w14:paraId="6CC0F9B2" w14:textId="77777777" w:rsidR="008667C2" w:rsidRPr="005F7EB0" w:rsidRDefault="008667C2" w:rsidP="00D14D52">
            <w:pPr>
              <w:pStyle w:val="TAC"/>
              <w:rPr>
                <w:lang w:eastAsia="en-US"/>
              </w:rPr>
            </w:pPr>
            <w:r w:rsidRPr="005F7EB0">
              <w:rPr>
                <w:lang w:eastAsia="en-US"/>
              </w:rPr>
              <w:t>8</w:t>
            </w:r>
          </w:p>
        </w:tc>
        <w:tc>
          <w:tcPr>
            <w:tcW w:w="709" w:type="dxa"/>
            <w:tcBorders>
              <w:top w:val="nil"/>
              <w:left w:val="nil"/>
              <w:bottom w:val="nil"/>
              <w:right w:val="nil"/>
            </w:tcBorders>
          </w:tcPr>
          <w:p w14:paraId="42380FE2" w14:textId="77777777" w:rsidR="008667C2" w:rsidRPr="005F7EB0" w:rsidRDefault="008667C2" w:rsidP="00D14D52">
            <w:pPr>
              <w:pStyle w:val="TAC"/>
              <w:rPr>
                <w:lang w:eastAsia="en-US"/>
              </w:rPr>
            </w:pPr>
            <w:r w:rsidRPr="005F7EB0">
              <w:rPr>
                <w:lang w:eastAsia="en-US"/>
              </w:rPr>
              <w:t>7</w:t>
            </w:r>
          </w:p>
        </w:tc>
        <w:tc>
          <w:tcPr>
            <w:tcW w:w="709" w:type="dxa"/>
            <w:tcBorders>
              <w:top w:val="nil"/>
              <w:left w:val="nil"/>
              <w:bottom w:val="nil"/>
              <w:right w:val="nil"/>
            </w:tcBorders>
          </w:tcPr>
          <w:p w14:paraId="7BC6326E" w14:textId="77777777" w:rsidR="008667C2" w:rsidRPr="005F7EB0" w:rsidRDefault="008667C2" w:rsidP="00D14D52">
            <w:pPr>
              <w:pStyle w:val="TAC"/>
              <w:rPr>
                <w:lang w:eastAsia="en-US"/>
              </w:rPr>
            </w:pPr>
            <w:r w:rsidRPr="005F7EB0">
              <w:rPr>
                <w:lang w:eastAsia="en-US"/>
              </w:rPr>
              <w:t>6</w:t>
            </w:r>
          </w:p>
        </w:tc>
        <w:tc>
          <w:tcPr>
            <w:tcW w:w="709" w:type="dxa"/>
            <w:tcBorders>
              <w:top w:val="nil"/>
              <w:left w:val="nil"/>
              <w:bottom w:val="nil"/>
              <w:right w:val="nil"/>
            </w:tcBorders>
          </w:tcPr>
          <w:p w14:paraId="7D89A449" w14:textId="77777777" w:rsidR="008667C2" w:rsidRPr="005F7EB0" w:rsidRDefault="008667C2" w:rsidP="00D14D52">
            <w:pPr>
              <w:pStyle w:val="TAC"/>
              <w:rPr>
                <w:lang w:eastAsia="en-US"/>
              </w:rPr>
            </w:pPr>
            <w:r w:rsidRPr="005F7EB0">
              <w:rPr>
                <w:lang w:eastAsia="en-US"/>
              </w:rPr>
              <w:t>5</w:t>
            </w:r>
          </w:p>
        </w:tc>
        <w:tc>
          <w:tcPr>
            <w:tcW w:w="709" w:type="dxa"/>
            <w:tcBorders>
              <w:top w:val="nil"/>
              <w:left w:val="nil"/>
              <w:bottom w:val="nil"/>
              <w:right w:val="nil"/>
            </w:tcBorders>
          </w:tcPr>
          <w:p w14:paraId="24708E51" w14:textId="77777777" w:rsidR="008667C2" w:rsidRPr="005F7EB0" w:rsidRDefault="008667C2" w:rsidP="00D14D52">
            <w:pPr>
              <w:pStyle w:val="TAC"/>
              <w:rPr>
                <w:lang w:eastAsia="en-US"/>
              </w:rPr>
            </w:pPr>
            <w:r w:rsidRPr="005F7EB0">
              <w:rPr>
                <w:lang w:eastAsia="en-US"/>
              </w:rPr>
              <w:t>4</w:t>
            </w:r>
          </w:p>
        </w:tc>
        <w:tc>
          <w:tcPr>
            <w:tcW w:w="709" w:type="dxa"/>
            <w:tcBorders>
              <w:top w:val="nil"/>
              <w:left w:val="nil"/>
              <w:bottom w:val="nil"/>
              <w:right w:val="nil"/>
            </w:tcBorders>
          </w:tcPr>
          <w:p w14:paraId="0D106E67" w14:textId="77777777" w:rsidR="008667C2" w:rsidRPr="005F7EB0" w:rsidRDefault="008667C2" w:rsidP="00D14D52">
            <w:pPr>
              <w:pStyle w:val="TAC"/>
              <w:rPr>
                <w:lang w:eastAsia="en-US"/>
              </w:rPr>
            </w:pPr>
            <w:r w:rsidRPr="005F7EB0">
              <w:rPr>
                <w:lang w:eastAsia="en-US"/>
              </w:rPr>
              <w:t>3</w:t>
            </w:r>
          </w:p>
        </w:tc>
        <w:tc>
          <w:tcPr>
            <w:tcW w:w="709" w:type="dxa"/>
            <w:tcBorders>
              <w:top w:val="nil"/>
              <w:left w:val="nil"/>
              <w:bottom w:val="nil"/>
              <w:right w:val="nil"/>
            </w:tcBorders>
          </w:tcPr>
          <w:p w14:paraId="4A682901" w14:textId="77777777" w:rsidR="008667C2" w:rsidRPr="005F7EB0" w:rsidRDefault="008667C2" w:rsidP="00D14D52">
            <w:pPr>
              <w:pStyle w:val="TAC"/>
              <w:rPr>
                <w:lang w:eastAsia="en-US"/>
              </w:rPr>
            </w:pPr>
            <w:r w:rsidRPr="005F7EB0">
              <w:rPr>
                <w:lang w:eastAsia="en-US"/>
              </w:rPr>
              <w:t>2</w:t>
            </w:r>
          </w:p>
        </w:tc>
        <w:tc>
          <w:tcPr>
            <w:tcW w:w="709" w:type="dxa"/>
            <w:tcBorders>
              <w:top w:val="nil"/>
              <w:left w:val="nil"/>
              <w:bottom w:val="nil"/>
              <w:right w:val="nil"/>
            </w:tcBorders>
          </w:tcPr>
          <w:p w14:paraId="18F9DF10" w14:textId="77777777" w:rsidR="008667C2" w:rsidRPr="005F7EB0" w:rsidRDefault="008667C2" w:rsidP="00D14D52">
            <w:pPr>
              <w:pStyle w:val="TAC"/>
              <w:rPr>
                <w:lang w:eastAsia="en-US"/>
              </w:rPr>
            </w:pPr>
            <w:r w:rsidRPr="005F7EB0">
              <w:rPr>
                <w:lang w:eastAsia="en-US"/>
              </w:rPr>
              <w:t>1</w:t>
            </w:r>
          </w:p>
        </w:tc>
        <w:tc>
          <w:tcPr>
            <w:tcW w:w="1134" w:type="dxa"/>
            <w:tcBorders>
              <w:top w:val="nil"/>
              <w:left w:val="nil"/>
              <w:bottom w:val="nil"/>
              <w:right w:val="nil"/>
            </w:tcBorders>
          </w:tcPr>
          <w:p w14:paraId="44EF182B" w14:textId="77777777" w:rsidR="008667C2" w:rsidRPr="005F7EB0" w:rsidRDefault="008667C2" w:rsidP="00D14D52">
            <w:pPr>
              <w:pStyle w:val="TAC"/>
              <w:rPr>
                <w:b/>
                <w:lang w:eastAsia="en-US"/>
              </w:rPr>
            </w:pPr>
          </w:p>
        </w:tc>
      </w:tr>
      <w:tr w:rsidR="008667C2" w:rsidRPr="005F7EB0" w14:paraId="4D9DE7D1" w14:textId="77777777" w:rsidTr="00D14D52">
        <w:trPr>
          <w:cantSplit/>
          <w:jc w:val="center"/>
        </w:trPr>
        <w:tc>
          <w:tcPr>
            <w:tcW w:w="5672" w:type="dxa"/>
            <w:gridSpan w:val="8"/>
            <w:tcBorders>
              <w:top w:val="single" w:sz="4" w:space="0" w:color="auto"/>
              <w:right w:val="single" w:sz="4" w:space="0" w:color="auto"/>
            </w:tcBorders>
          </w:tcPr>
          <w:p w14:paraId="5989A4FD" w14:textId="77777777" w:rsidR="008667C2" w:rsidRPr="005F7EB0" w:rsidRDefault="008667C2" w:rsidP="00D14D52">
            <w:pPr>
              <w:pStyle w:val="TAC"/>
              <w:rPr>
                <w:lang w:eastAsia="en-US"/>
              </w:rPr>
            </w:pPr>
            <w:r w:rsidRPr="005F7EB0">
              <w:rPr>
                <w:lang w:eastAsia="en-US"/>
              </w:rPr>
              <w:t>5GS mobile identity IEI</w:t>
            </w:r>
          </w:p>
        </w:tc>
        <w:tc>
          <w:tcPr>
            <w:tcW w:w="1134" w:type="dxa"/>
            <w:tcBorders>
              <w:top w:val="nil"/>
              <w:left w:val="nil"/>
              <w:bottom w:val="nil"/>
              <w:right w:val="nil"/>
            </w:tcBorders>
          </w:tcPr>
          <w:p w14:paraId="108B5DE6" w14:textId="77777777" w:rsidR="008667C2" w:rsidRPr="005F7EB0" w:rsidRDefault="008667C2" w:rsidP="00D14D52">
            <w:pPr>
              <w:pStyle w:val="TAL"/>
              <w:rPr>
                <w:lang w:eastAsia="en-US"/>
              </w:rPr>
            </w:pPr>
            <w:r w:rsidRPr="005F7EB0">
              <w:rPr>
                <w:lang w:eastAsia="en-US"/>
              </w:rPr>
              <w:t>octet 1</w:t>
            </w:r>
          </w:p>
        </w:tc>
      </w:tr>
      <w:tr w:rsidR="008667C2" w:rsidRPr="005F7EB0" w14:paraId="607803D9" w14:textId="77777777" w:rsidTr="00D14D52">
        <w:trPr>
          <w:cantSplit/>
          <w:jc w:val="center"/>
        </w:trPr>
        <w:tc>
          <w:tcPr>
            <w:tcW w:w="5672" w:type="dxa"/>
            <w:gridSpan w:val="8"/>
            <w:tcBorders>
              <w:top w:val="single" w:sz="4" w:space="0" w:color="auto"/>
              <w:right w:val="single" w:sz="4" w:space="0" w:color="auto"/>
            </w:tcBorders>
          </w:tcPr>
          <w:p w14:paraId="3DD31DA9" w14:textId="77777777" w:rsidR="008667C2" w:rsidRPr="005F7EB0" w:rsidRDefault="008667C2" w:rsidP="00D14D52">
            <w:pPr>
              <w:pStyle w:val="TAC"/>
              <w:rPr>
                <w:lang w:eastAsia="en-US"/>
              </w:rPr>
            </w:pPr>
          </w:p>
          <w:p w14:paraId="6725A2FA" w14:textId="77777777" w:rsidR="008667C2" w:rsidRPr="005F7EB0" w:rsidRDefault="008667C2" w:rsidP="00D14D5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29EA2EB5" w14:textId="77777777" w:rsidR="008667C2" w:rsidRDefault="008667C2" w:rsidP="00D14D52">
            <w:pPr>
              <w:pStyle w:val="TAL"/>
              <w:rPr>
                <w:lang w:eastAsia="en-US"/>
              </w:rPr>
            </w:pPr>
            <w:r w:rsidRPr="005F7EB0">
              <w:rPr>
                <w:lang w:eastAsia="en-US"/>
              </w:rPr>
              <w:t>octet 2</w:t>
            </w:r>
          </w:p>
          <w:p w14:paraId="180EA016" w14:textId="77777777" w:rsidR="008667C2" w:rsidRPr="005F7EB0" w:rsidRDefault="008667C2" w:rsidP="00D14D52">
            <w:pPr>
              <w:pStyle w:val="TAL"/>
              <w:rPr>
                <w:lang w:eastAsia="en-US"/>
              </w:rPr>
            </w:pPr>
          </w:p>
          <w:p w14:paraId="042026AA" w14:textId="77777777" w:rsidR="008667C2" w:rsidRPr="005F7EB0" w:rsidRDefault="008667C2" w:rsidP="00D14D52">
            <w:pPr>
              <w:pStyle w:val="TAL"/>
              <w:rPr>
                <w:lang w:eastAsia="en-US"/>
              </w:rPr>
            </w:pPr>
            <w:r w:rsidRPr="005F7EB0">
              <w:rPr>
                <w:lang w:eastAsia="en-US"/>
              </w:rPr>
              <w:t xml:space="preserve">octet </w:t>
            </w:r>
            <w:r>
              <w:rPr>
                <w:lang w:eastAsia="en-US"/>
              </w:rPr>
              <w:t>3</w:t>
            </w:r>
          </w:p>
        </w:tc>
      </w:tr>
      <w:tr w:rsidR="008667C2" w:rsidRPr="005F7EB0" w14:paraId="7D044626" w14:textId="77777777" w:rsidTr="00D14D52">
        <w:trPr>
          <w:cantSplit/>
          <w:trHeight w:val="307"/>
          <w:jc w:val="center"/>
        </w:trPr>
        <w:tc>
          <w:tcPr>
            <w:tcW w:w="709" w:type="dxa"/>
            <w:tcBorders>
              <w:top w:val="single" w:sz="4" w:space="0" w:color="auto"/>
              <w:bottom w:val="nil"/>
              <w:right w:val="nil"/>
            </w:tcBorders>
          </w:tcPr>
          <w:p w14:paraId="77388F98"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left w:val="nil"/>
              <w:bottom w:val="nil"/>
              <w:right w:val="nil"/>
            </w:tcBorders>
          </w:tcPr>
          <w:p w14:paraId="4FE9AC69"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left w:val="nil"/>
              <w:bottom w:val="nil"/>
              <w:right w:val="nil"/>
            </w:tcBorders>
          </w:tcPr>
          <w:p w14:paraId="52880B17"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left w:val="nil"/>
              <w:right w:val="single" w:sz="4" w:space="0" w:color="auto"/>
            </w:tcBorders>
          </w:tcPr>
          <w:p w14:paraId="481E4E1E"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right w:val="single" w:sz="4" w:space="0" w:color="auto"/>
            </w:tcBorders>
          </w:tcPr>
          <w:p w14:paraId="4DA7A9CB" w14:textId="77777777" w:rsidR="008667C2" w:rsidRDefault="008667C2" w:rsidP="00D14D52">
            <w:pPr>
              <w:pStyle w:val="TAC"/>
            </w:pPr>
            <w:r>
              <w:t>0</w:t>
            </w:r>
          </w:p>
          <w:p w14:paraId="3429A2DE" w14:textId="77777777" w:rsidR="008667C2" w:rsidRPr="005F7EB0" w:rsidRDefault="008667C2" w:rsidP="00D14D52">
            <w:pPr>
              <w:pStyle w:val="TAC"/>
              <w:rPr>
                <w:lang w:eastAsia="en-US"/>
              </w:rPr>
            </w:pPr>
            <w:r>
              <w:t>spare</w:t>
            </w:r>
          </w:p>
        </w:tc>
        <w:tc>
          <w:tcPr>
            <w:tcW w:w="2127" w:type="dxa"/>
            <w:gridSpan w:val="3"/>
            <w:tcBorders>
              <w:top w:val="single" w:sz="4" w:space="0" w:color="auto"/>
              <w:right w:val="single" w:sz="4" w:space="0" w:color="auto"/>
            </w:tcBorders>
          </w:tcPr>
          <w:p w14:paraId="3C59FB7C" w14:textId="77777777" w:rsidR="008667C2" w:rsidRPr="005F7EB0" w:rsidRDefault="008667C2" w:rsidP="00D14D52">
            <w:pPr>
              <w:pStyle w:val="TAC"/>
              <w:rPr>
                <w:lang w:eastAsia="en-US"/>
              </w:rPr>
            </w:pPr>
            <w:r w:rsidRPr="005F7EB0">
              <w:rPr>
                <w:lang w:eastAsia="en-US"/>
              </w:rPr>
              <w:t>Type of identity</w:t>
            </w:r>
          </w:p>
        </w:tc>
        <w:tc>
          <w:tcPr>
            <w:tcW w:w="1134" w:type="dxa"/>
            <w:tcBorders>
              <w:top w:val="nil"/>
              <w:left w:val="nil"/>
              <w:bottom w:val="nil"/>
              <w:right w:val="nil"/>
            </w:tcBorders>
          </w:tcPr>
          <w:p w14:paraId="63119FE8" w14:textId="77777777" w:rsidR="008667C2" w:rsidRPr="005F7EB0" w:rsidRDefault="008667C2" w:rsidP="00D14D52">
            <w:pPr>
              <w:pStyle w:val="TAL"/>
              <w:rPr>
                <w:lang w:eastAsia="en-US"/>
              </w:rPr>
            </w:pPr>
          </w:p>
          <w:p w14:paraId="36307BA5" w14:textId="77777777" w:rsidR="008667C2" w:rsidRPr="005F7EB0" w:rsidRDefault="008667C2" w:rsidP="00D14D52">
            <w:pPr>
              <w:pStyle w:val="TAL"/>
              <w:rPr>
                <w:lang w:eastAsia="en-US"/>
              </w:rPr>
            </w:pPr>
            <w:r w:rsidRPr="005F7EB0">
              <w:rPr>
                <w:lang w:eastAsia="en-US"/>
              </w:rPr>
              <w:t xml:space="preserve">octet </w:t>
            </w:r>
            <w:r>
              <w:rPr>
                <w:lang w:eastAsia="en-US"/>
              </w:rPr>
              <w:t>4</w:t>
            </w:r>
          </w:p>
        </w:tc>
      </w:tr>
      <w:tr w:rsidR="008667C2" w:rsidRPr="005F7EB0" w14:paraId="248EBB28" w14:textId="77777777" w:rsidTr="00D14D52">
        <w:trPr>
          <w:cantSplit/>
          <w:trHeight w:val="401"/>
          <w:jc w:val="center"/>
        </w:trPr>
        <w:tc>
          <w:tcPr>
            <w:tcW w:w="5672" w:type="dxa"/>
            <w:gridSpan w:val="8"/>
            <w:tcBorders>
              <w:right w:val="single" w:sz="4" w:space="0" w:color="auto"/>
            </w:tcBorders>
          </w:tcPr>
          <w:p w14:paraId="28041E83" w14:textId="77777777" w:rsidR="008667C2" w:rsidRDefault="008667C2" w:rsidP="00D14D52">
            <w:pPr>
              <w:pStyle w:val="TAC"/>
            </w:pPr>
          </w:p>
          <w:p w14:paraId="4113410F" w14:textId="77777777" w:rsidR="008667C2" w:rsidRPr="005F7EB0" w:rsidRDefault="008667C2" w:rsidP="00D14D52">
            <w:pPr>
              <w:pStyle w:val="TAC"/>
            </w:pPr>
            <w:r>
              <w:t>AMF Set ID</w:t>
            </w:r>
          </w:p>
        </w:tc>
        <w:tc>
          <w:tcPr>
            <w:tcW w:w="1134" w:type="dxa"/>
            <w:tcBorders>
              <w:top w:val="nil"/>
              <w:left w:val="nil"/>
              <w:bottom w:val="nil"/>
              <w:right w:val="nil"/>
            </w:tcBorders>
          </w:tcPr>
          <w:p w14:paraId="1AB3C281" w14:textId="77777777" w:rsidR="008667C2" w:rsidRDefault="008667C2" w:rsidP="00D14D52">
            <w:pPr>
              <w:pStyle w:val="TAL"/>
            </w:pPr>
          </w:p>
          <w:p w14:paraId="7D399179" w14:textId="77777777" w:rsidR="008667C2" w:rsidRPr="005F7EB0" w:rsidRDefault="008667C2" w:rsidP="00D14D52">
            <w:pPr>
              <w:pStyle w:val="TAL"/>
            </w:pPr>
            <w:r>
              <w:t>octet 5</w:t>
            </w:r>
          </w:p>
        </w:tc>
      </w:tr>
      <w:tr w:rsidR="008667C2" w:rsidRPr="005F7EB0" w14:paraId="33BF2A03" w14:textId="77777777" w:rsidTr="00D14D52">
        <w:trPr>
          <w:cantSplit/>
          <w:trHeight w:val="401"/>
          <w:jc w:val="center"/>
        </w:trPr>
        <w:tc>
          <w:tcPr>
            <w:tcW w:w="1418" w:type="dxa"/>
            <w:gridSpan w:val="2"/>
            <w:tcBorders>
              <w:right w:val="single" w:sz="4" w:space="0" w:color="auto"/>
            </w:tcBorders>
          </w:tcPr>
          <w:p w14:paraId="12AEAC19" w14:textId="77777777" w:rsidR="008667C2" w:rsidRDefault="008667C2" w:rsidP="00D14D52">
            <w:pPr>
              <w:pStyle w:val="TAC"/>
            </w:pPr>
            <w:r>
              <w:t>AMF Set ID (continued)</w:t>
            </w:r>
          </w:p>
        </w:tc>
        <w:tc>
          <w:tcPr>
            <w:tcW w:w="4254" w:type="dxa"/>
            <w:gridSpan w:val="6"/>
            <w:tcBorders>
              <w:right w:val="single" w:sz="4" w:space="0" w:color="auto"/>
            </w:tcBorders>
          </w:tcPr>
          <w:p w14:paraId="520D0842" w14:textId="77777777" w:rsidR="008667C2" w:rsidRDefault="008667C2" w:rsidP="00D14D52">
            <w:pPr>
              <w:pStyle w:val="TAC"/>
            </w:pPr>
          </w:p>
          <w:p w14:paraId="5902A943" w14:textId="77777777" w:rsidR="008667C2" w:rsidRPr="005F7EB0" w:rsidRDefault="008667C2" w:rsidP="00D14D52">
            <w:pPr>
              <w:pStyle w:val="TAC"/>
            </w:pPr>
            <w:r>
              <w:t>AMF Pointer</w:t>
            </w:r>
          </w:p>
        </w:tc>
        <w:tc>
          <w:tcPr>
            <w:tcW w:w="1134" w:type="dxa"/>
            <w:tcBorders>
              <w:top w:val="nil"/>
              <w:left w:val="nil"/>
              <w:bottom w:val="nil"/>
              <w:right w:val="nil"/>
            </w:tcBorders>
          </w:tcPr>
          <w:p w14:paraId="56244EA6" w14:textId="77777777" w:rsidR="008667C2" w:rsidRDefault="008667C2" w:rsidP="00D14D52">
            <w:pPr>
              <w:pStyle w:val="TAL"/>
            </w:pPr>
          </w:p>
          <w:p w14:paraId="49EA11F1" w14:textId="77777777" w:rsidR="008667C2" w:rsidRPr="005F7EB0" w:rsidRDefault="008667C2" w:rsidP="00D14D52">
            <w:pPr>
              <w:pStyle w:val="TAL"/>
            </w:pPr>
            <w:r>
              <w:t>octet 6</w:t>
            </w:r>
          </w:p>
        </w:tc>
      </w:tr>
      <w:tr w:rsidR="008667C2" w:rsidRPr="005F7EB0" w14:paraId="79FA8F6F" w14:textId="77777777" w:rsidTr="00D14D52">
        <w:trPr>
          <w:cantSplit/>
          <w:trHeight w:val="401"/>
          <w:jc w:val="center"/>
        </w:trPr>
        <w:tc>
          <w:tcPr>
            <w:tcW w:w="5672" w:type="dxa"/>
            <w:gridSpan w:val="8"/>
            <w:tcBorders>
              <w:right w:val="single" w:sz="4" w:space="0" w:color="auto"/>
            </w:tcBorders>
          </w:tcPr>
          <w:p w14:paraId="47BB784D" w14:textId="77777777" w:rsidR="008667C2" w:rsidRPr="005F7EB0" w:rsidRDefault="008667C2" w:rsidP="00D14D52">
            <w:pPr>
              <w:pStyle w:val="TAC"/>
              <w:rPr>
                <w:lang w:eastAsia="en-US"/>
              </w:rPr>
            </w:pPr>
          </w:p>
          <w:p w14:paraId="7E02F930" w14:textId="77777777" w:rsidR="008667C2" w:rsidRPr="005F7EB0" w:rsidRDefault="008667C2" w:rsidP="00D14D52">
            <w:pPr>
              <w:pStyle w:val="TAC"/>
              <w:rPr>
                <w:lang w:eastAsia="en-US"/>
              </w:rPr>
            </w:pPr>
            <w:r w:rsidRPr="005F7EB0">
              <w:rPr>
                <w:lang w:eastAsia="en-US"/>
              </w:rPr>
              <w:t>5G-TMSI</w:t>
            </w:r>
          </w:p>
        </w:tc>
        <w:tc>
          <w:tcPr>
            <w:tcW w:w="1134" w:type="dxa"/>
            <w:tcBorders>
              <w:top w:val="nil"/>
              <w:left w:val="nil"/>
              <w:bottom w:val="nil"/>
              <w:right w:val="nil"/>
            </w:tcBorders>
          </w:tcPr>
          <w:p w14:paraId="531E90C3" w14:textId="77777777" w:rsidR="008667C2" w:rsidRPr="005F7EB0" w:rsidRDefault="008667C2" w:rsidP="00D14D52">
            <w:pPr>
              <w:pStyle w:val="TAL"/>
              <w:rPr>
                <w:lang w:eastAsia="en-US"/>
              </w:rPr>
            </w:pPr>
          </w:p>
          <w:p w14:paraId="56A45916" w14:textId="77777777" w:rsidR="008667C2" w:rsidRPr="005F7EB0" w:rsidRDefault="008667C2" w:rsidP="00D14D52">
            <w:pPr>
              <w:pStyle w:val="TAL"/>
              <w:rPr>
                <w:lang w:eastAsia="en-US"/>
              </w:rPr>
            </w:pPr>
            <w:r w:rsidRPr="005F7EB0">
              <w:rPr>
                <w:lang w:eastAsia="en-US"/>
              </w:rPr>
              <w:t xml:space="preserve">octet </w:t>
            </w:r>
            <w:r>
              <w:t>7</w:t>
            </w:r>
          </w:p>
        </w:tc>
      </w:tr>
      <w:tr w:rsidR="008667C2" w:rsidRPr="005F7EB0" w14:paraId="176047AC" w14:textId="77777777" w:rsidTr="00D14D52">
        <w:trPr>
          <w:cantSplit/>
          <w:trHeight w:val="401"/>
          <w:jc w:val="center"/>
        </w:trPr>
        <w:tc>
          <w:tcPr>
            <w:tcW w:w="5672" w:type="dxa"/>
            <w:gridSpan w:val="8"/>
            <w:tcBorders>
              <w:right w:val="single" w:sz="4" w:space="0" w:color="auto"/>
            </w:tcBorders>
          </w:tcPr>
          <w:p w14:paraId="1C5D8B7D" w14:textId="77777777" w:rsidR="008667C2" w:rsidRPr="005F7EB0" w:rsidRDefault="008667C2" w:rsidP="00D14D52">
            <w:pPr>
              <w:pStyle w:val="TAC"/>
              <w:rPr>
                <w:lang w:eastAsia="en-US"/>
              </w:rPr>
            </w:pPr>
          </w:p>
          <w:p w14:paraId="4BBCFF1E" w14:textId="77777777" w:rsidR="008667C2" w:rsidRPr="005F7EB0" w:rsidRDefault="008667C2" w:rsidP="00D14D52">
            <w:pPr>
              <w:pStyle w:val="TAC"/>
              <w:rPr>
                <w:lang w:eastAsia="en-US"/>
              </w:rPr>
            </w:pPr>
            <w:r w:rsidRPr="005F7EB0">
              <w:rPr>
                <w:lang w:eastAsia="en-US"/>
              </w:rPr>
              <w:t>5G-TMSI (continued)</w:t>
            </w:r>
          </w:p>
        </w:tc>
        <w:tc>
          <w:tcPr>
            <w:tcW w:w="1134" w:type="dxa"/>
            <w:tcBorders>
              <w:top w:val="nil"/>
              <w:left w:val="nil"/>
              <w:bottom w:val="nil"/>
              <w:right w:val="nil"/>
            </w:tcBorders>
          </w:tcPr>
          <w:p w14:paraId="2C941165" w14:textId="77777777" w:rsidR="008667C2" w:rsidRPr="005F7EB0" w:rsidRDefault="008667C2" w:rsidP="00D14D52">
            <w:pPr>
              <w:pStyle w:val="TAL"/>
              <w:rPr>
                <w:lang w:eastAsia="en-US"/>
              </w:rPr>
            </w:pPr>
          </w:p>
          <w:p w14:paraId="476C0DF5" w14:textId="77777777" w:rsidR="008667C2" w:rsidRPr="005F7EB0" w:rsidRDefault="008667C2" w:rsidP="00D14D52">
            <w:pPr>
              <w:pStyle w:val="TAL"/>
              <w:rPr>
                <w:lang w:eastAsia="en-US"/>
              </w:rPr>
            </w:pPr>
            <w:r w:rsidRPr="005F7EB0">
              <w:rPr>
                <w:lang w:eastAsia="en-US"/>
              </w:rPr>
              <w:t xml:space="preserve">octet </w:t>
            </w:r>
            <w:r>
              <w:rPr>
                <w:lang w:eastAsia="en-US"/>
              </w:rPr>
              <w:t>8</w:t>
            </w:r>
          </w:p>
        </w:tc>
      </w:tr>
      <w:tr w:rsidR="008667C2" w:rsidRPr="005F7EB0" w14:paraId="0CF55DB1" w14:textId="77777777" w:rsidTr="00D14D52">
        <w:trPr>
          <w:cantSplit/>
          <w:trHeight w:val="401"/>
          <w:jc w:val="center"/>
        </w:trPr>
        <w:tc>
          <w:tcPr>
            <w:tcW w:w="5672" w:type="dxa"/>
            <w:gridSpan w:val="8"/>
            <w:tcBorders>
              <w:right w:val="single" w:sz="4" w:space="0" w:color="auto"/>
            </w:tcBorders>
          </w:tcPr>
          <w:p w14:paraId="63AA58E4" w14:textId="77777777" w:rsidR="008667C2" w:rsidRPr="005F7EB0" w:rsidRDefault="008667C2" w:rsidP="00D14D52">
            <w:pPr>
              <w:pStyle w:val="TAC"/>
              <w:rPr>
                <w:lang w:eastAsia="en-US"/>
              </w:rPr>
            </w:pPr>
          </w:p>
          <w:p w14:paraId="192100A4" w14:textId="77777777" w:rsidR="008667C2" w:rsidRPr="005F7EB0" w:rsidRDefault="008667C2" w:rsidP="00D14D52">
            <w:pPr>
              <w:pStyle w:val="TAC"/>
              <w:rPr>
                <w:lang w:eastAsia="en-US"/>
              </w:rPr>
            </w:pPr>
            <w:r w:rsidRPr="005F7EB0">
              <w:rPr>
                <w:lang w:eastAsia="en-US"/>
              </w:rPr>
              <w:t>5G-TMSI (continued)</w:t>
            </w:r>
          </w:p>
        </w:tc>
        <w:tc>
          <w:tcPr>
            <w:tcW w:w="1134" w:type="dxa"/>
            <w:tcBorders>
              <w:top w:val="nil"/>
              <w:left w:val="nil"/>
              <w:bottom w:val="nil"/>
              <w:right w:val="nil"/>
            </w:tcBorders>
          </w:tcPr>
          <w:p w14:paraId="222256F1" w14:textId="77777777" w:rsidR="008667C2" w:rsidRPr="005F7EB0" w:rsidRDefault="008667C2" w:rsidP="00D14D52">
            <w:pPr>
              <w:pStyle w:val="TAL"/>
              <w:rPr>
                <w:lang w:eastAsia="en-US"/>
              </w:rPr>
            </w:pPr>
          </w:p>
          <w:p w14:paraId="1A6E1A58" w14:textId="77777777" w:rsidR="008667C2" w:rsidRPr="005F7EB0" w:rsidRDefault="008667C2" w:rsidP="00D14D52">
            <w:pPr>
              <w:pStyle w:val="TAL"/>
              <w:rPr>
                <w:lang w:eastAsia="en-US"/>
              </w:rPr>
            </w:pPr>
            <w:r w:rsidRPr="005F7EB0">
              <w:rPr>
                <w:lang w:eastAsia="en-US"/>
              </w:rPr>
              <w:t xml:space="preserve">octet </w:t>
            </w:r>
            <w:r>
              <w:rPr>
                <w:lang w:eastAsia="en-US"/>
              </w:rPr>
              <w:t>9</w:t>
            </w:r>
          </w:p>
        </w:tc>
      </w:tr>
      <w:tr w:rsidR="008667C2" w:rsidRPr="005F7EB0" w14:paraId="28AE4712" w14:textId="77777777" w:rsidTr="00D14D52">
        <w:trPr>
          <w:cantSplit/>
          <w:trHeight w:val="401"/>
          <w:jc w:val="center"/>
        </w:trPr>
        <w:tc>
          <w:tcPr>
            <w:tcW w:w="5672" w:type="dxa"/>
            <w:gridSpan w:val="8"/>
            <w:tcBorders>
              <w:right w:val="single" w:sz="4" w:space="0" w:color="auto"/>
            </w:tcBorders>
          </w:tcPr>
          <w:p w14:paraId="3C17F9DC" w14:textId="77777777" w:rsidR="008667C2" w:rsidRPr="005F7EB0" w:rsidRDefault="008667C2" w:rsidP="00D14D52">
            <w:pPr>
              <w:pStyle w:val="TAC"/>
              <w:rPr>
                <w:lang w:eastAsia="en-US"/>
              </w:rPr>
            </w:pPr>
          </w:p>
          <w:p w14:paraId="7ED94D5A" w14:textId="77777777" w:rsidR="008667C2" w:rsidRPr="005F7EB0" w:rsidRDefault="008667C2" w:rsidP="00D14D52">
            <w:pPr>
              <w:pStyle w:val="TAC"/>
              <w:rPr>
                <w:lang w:eastAsia="en-US"/>
              </w:rPr>
            </w:pPr>
            <w:r w:rsidRPr="005F7EB0">
              <w:rPr>
                <w:lang w:eastAsia="en-US"/>
              </w:rPr>
              <w:t>5G-TMSI (continued)</w:t>
            </w:r>
          </w:p>
        </w:tc>
        <w:tc>
          <w:tcPr>
            <w:tcW w:w="1134" w:type="dxa"/>
            <w:tcBorders>
              <w:top w:val="nil"/>
              <w:left w:val="nil"/>
              <w:bottom w:val="nil"/>
              <w:right w:val="nil"/>
            </w:tcBorders>
          </w:tcPr>
          <w:p w14:paraId="71796D21" w14:textId="77777777" w:rsidR="008667C2" w:rsidRPr="005F7EB0" w:rsidRDefault="008667C2" w:rsidP="00D14D52">
            <w:pPr>
              <w:pStyle w:val="TAL"/>
              <w:rPr>
                <w:lang w:eastAsia="en-US"/>
              </w:rPr>
            </w:pPr>
          </w:p>
          <w:p w14:paraId="5A5C7982" w14:textId="77777777" w:rsidR="008667C2" w:rsidRPr="005F7EB0" w:rsidRDefault="008667C2" w:rsidP="00D14D52">
            <w:pPr>
              <w:pStyle w:val="TAL"/>
              <w:rPr>
                <w:lang w:eastAsia="en-US"/>
              </w:rPr>
            </w:pPr>
            <w:r w:rsidRPr="005F7EB0">
              <w:rPr>
                <w:lang w:eastAsia="en-US"/>
              </w:rPr>
              <w:t xml:space="preserve">octet </w:t>
            </w:r>
            <w:r>
              <w:rPr>
                <w:lang w:eastAsia="en-US"/>
              </w:rPr>
              <w:t>10</w:t>
            </w:r>
          </w:p>
        </w:tc>
      </w:tr>
    </w:tbl>
    <w:p w14:paraId="40E94505" w14:textId="77777777" w:rsidR="008667C2" w:rsidRDefault="008667C2" w:rsidP="008667C2">
      <w:pPr>
        <w:pStyle w:val="TF"/>
      </w:pPr>
      <w:r>
        <w:t>Figure 9.11.3.4.5: 5GS mobile identity information element for type of identity "5G-S-TMSI"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5F7EB0" w14:paraId="30E43557" w14:textId="77777777" w:rsidTr="00D14D52">
        <w:trPr>
          <w:cantSplit/>
          <w:jc w:val="center"/>
        </w:trPr>
        <w:tc>
          <w:tcPr>
            <w:tcW w:w="709" w:type="dxa"/>
            <w:tcBorders>
              <w:top w:val="nil"/>
              <w:left w:val="nil"/>
              <w:bottom w:val="nil"/>
              <w:right w:val="nil"/>
            </w:tcBorders>
          </w:tcPr>
          <w:p w14:paraId="5009B598" w14:textId="77777777" w:rsidR="008667C2" w:rsidRPr="005F7EB0" w:rsidRDefault="008667C2" w:rsidP="00D14D52">
            <w:pPr>
              <w:pStyle w:val="TAC"/>
              <w:rPr>
                <w:lang w:eastAsia="en-US"/>
              </w:rPr>
            </w:pPr>
            <w:r w:rsidRPr="005F7EB0">
              <w:rPr>
                <w:lang w:eastAsia="en-US"/>
              </w:rPr>
              <w:t>8</w:t>
            </w:r>
          </w:p>
        </w:tc>
        <w:tc>
          <w:tcPr>
            <w:tcW w:w="709" w:type="dxa"/>
            <w:tcBorders>
              <w:top w:val="nil"/>
              <w:left w:val="nil"/>
              <w:bottom w:val="nil"/>
              <w:right w:val="nil"/>
            </w:tcBorders>
          </w:tcPr>
          <w:p w14:paraId="1F886DD3" w14:textId="77777777" w:rsidR="008667C2" w:rsidRPr="005F7EB0" w:rsidRDefault="008667C2" w:rsidP="00D14D52">
            <w:pPr>
              <w:pStyle w:val="TAC"/>
              <w:rPr>
                <w:lang w:eastAsia="en-US"/>
              </w:rPr>
            </w:pPr>
            <w:r w:rsidRPr="005F7EB0">
              <w:rPr>
                <w:lang w:eastAsia="en-US"/>
              </w:rPr>
              <w:t>7</w:t>
            </w:r>
          </w:p>
        </w:tc>
        <w:tc>
          <w:tcPr>
            <w:tcW w:w="709" w:type="dxa"/>
            <w:tcBorders>
              <w:top w:val="nil"/>
              <w:left w:val="nil"/>
              <w:bottom w:val="nil"/>
              <w:right w:val="nil"/>
            </w:tcBorders>
          </w:tcPr>
          <w:p w14:paraId="4FE9F6D1" w14:textId="77777777" w:rsidR="008667C2" w:rsidRPr="005F7EB0" w:rsidRDefault="008667C2" w:rsidP="00D14D52">
            <w:pPr>
              <w:pStyle w:val="TAC"/>
              <w:rPr>
                <w:lang w:eastAsia="en-US"/>
              </w:rPr>
            </w:pPr>
            <w:r w:rsidRPr="005F7EB0">
              <w:rPr>
                <w:lang w:eastAsia="en-US"/>
              </w:rPr>
              <w:t>6</w:t>
            </w:r>
          </w:p>
        </w:tc>
        <w:tc>
          <w:tcPr>
            <w:tcW w:w="709" w:type="dxa"/>
            <w:tcBorders>
              <w:top w:val="nil"/>
              <w:left w:val="nil"/>
              <w:bottom w:val="nil"/>
              <w:right w:val="nil"/>
            </w:tcBorders>
          </w:tcPr>
          <w:p w14:paraId="5DAE8E7C" w14:textId="77777777" w:rsidR="008667C2" w:rsidRPr="005F7EB0" w:rsidRDefault="008667C2" w:rsidP="00D14D52">
            <w:pPr>
              <w:pStyle w:val="TAC"/>
              <w:rPr>
                <w:lang w:eastAsia="en-US"/>
              </w:rPr>
            </w:pPr>
            <w:r w:rsidRPr="005F7EB0">
              <w:rPr>
                <w:lang w:eastAsia="en-US"/>
              </w:rPr>
              <w:t>5</w:t>
            </w:r>
          </w:p>
        </w:tc>
        <w:tc>
          <w:tcPr>
            <w:tcW w:w="709" w:type="dxa"/>
            <w:tcBorders>
              <w:top w:val="nil"/>
              <w:left w:val="nil"/>
              <w:bottom w:val="nil"/>
              <w:right w:val="nil"/>
            </w:tcBorders>
          </w:tcPr>
          <w:p w14:paraId="0C9D0DBB" w14:textId="77777777" w:rsidR="008667C2" w:rsidRPr="005F7EB0" w:rsidRDefault="008667C2" w:rsidP="00D14D52">
            <w:pPr>
              <w:pStyle w:val="TAC"/>
              <w:rPr>
                <w:lang w:eastAsia="en-US"/>
              </w:rPr>
            </w:pPr>
            <w:r w:rsidRPr="005F7EB0">
              <w:rPr>
                <w:lang w:eastAsia="en-US"/>
              </w:rPr>
              <w:t>4</w:t>
            </w:r>
          </w:p>
        </w:tc>
        <w:tc>
          <w:tcPr>
            <w:tcW w:w="709" w:type="dxa"/>
            <w:tcBorders>
              <w:top w:val="nil"/>
              <w:left w:val="nil"/>
              <w:bottom w:val="nil"/>
              <w:right w:val="nil"/>
            </w:tcBorders>
          </w:tcPr>
          <w:p w14:paraId="00247AE1" w14:textId="77777777" w:rsidR="008667C2" w:rsidRPr="005F7EB0" w:rsidRDefault="008667C2" w:rsidP="00D14D52">
            <w:pPr>
              <w:pStyle w:val="TAC"/>
              <w:rPr>
                <w:lang w:eastAsia="en-US"/>
              </w:rPr>
            </w:pPr>
            <w:r w:rsidRPr="005F7EB0">
              <w:rPr>
                <w:lang w:eastAsia="en-US"/>
              </w:rPr>
              <w:t>3</w:t>
            </w:r>
          </w:p>
        </w:tc>
        <w:tc>
          <w:tcPr>
            <w:tcW w:w="709" w:type="dxa"/>
            <w:tcBorders>
              <w:top w:val="nil"/>
              <w:left w:val="nil"/>
              <w:bottom w:val="nil"/>
              <w:right w:val="nil"/>
            </w:tcBorders>
          </w:tcPr>
          <w:p w14:paraId="128AC935" w14:textId="77777777" w:rsidR="008667C2" w:rsidRPr="005F7EB0" w:rsidRDefault="008667C2" w:rsidP="00D14D52">
            <w:pPr>
              <w:pStyle w:val="TAC"/>
              <w:rPr>
                <w:lang w:eastAsia="en-US"/>
              </w:rPr>
            </w:pPr>
            <w:r w:rsidRPr="005F7EB0">
              <w:rPr>
                <w:lang w:eastAsia="en-US"/>
              </w:rPr>
              <w:t>2</w:t>
            </w:r>
          </w:p>
        </w:tc>
        <w:tc>
          <w:tcPr>
            <w:tcW w:w="709" w:type="dxa"/>
            <w:tcBorders>
              <w:top w:val="nil"/>
              <w:left w:val="nil"/>
              <w:bottom w:val="nil"/>
              <w:right w:val="nil"/>
            </w:tcBorders>
          </w:tcPr>
          <w:p w14:paraId="7155A3F5" w14:textId="77777777" w:rsidR="008667C2" w:rsidRPr="005F7EB0" w:rsidRDefault="008667C2" w:rsidP="00D14D52">
            <w:pPr>
              <w:pStyle w:val="TAC"/>
              <w:rPr>
                <w:lang w:eastAsia="en-US"/>
              </w:rPr>
            </w:pPr>
            <w:r w:rsidRPr="005F7EB0">
              <w:rPr>
                <w:lang w:eastAsia="en-US"/>
              </w:rPr>
              <w:t>1</w:t>
            </w:r>
          </w:p>
        </w:tc>
        <w:tc>
          <w:tcPr>
            <w:tcW w:w="1134" w:type="dxa"/>
            <w:tcBorders>
              <w:top w:val="nil"/>
              <w:left w:val="nil"/>
              <w:bottom w:val="nil"/>
              <w:right w:val="nil"/>
            </w:tcBorders>
          </w:tcPr>
          <w:p w14:paraId="7D7FF4ED" w14:textId="77777777" w:rsidR="008667C2" w:rsidRPr="005F7EB0" w:rsidRDefault="008667C2" w:rsidP="00D14D52">
            <w:pPr>
              <w:pStyle w:val="TAL"/>
              <w:rPr>
                <w:lang w:eastAsia="en-US"/>
              </w:rPr>
            </w:pPr>
          </w:p>
        </w:tc>
      </w:tr>
      <w:tr w:rsidR="008667C2" w:rsidRPr="005F7EB0" w14:paraId="09BA1A48" w14:textId="77777777" w:rsidTr="00D14D52">
        <w:trPr>
          <w:cantSplit/>
          <w:jc w:val="center"/>
        </w:trPr>
        <w:tc>
          <w:tcPr>
            <w:tcW w:w="5672" w:type="dxa"/>
            <w:gridSpan w:val="8"/>
            <w:tcBorders>
              <w:top w:val="single" w:sz="4" w:space="0" w:color="auto"/>
              <w:right w:val="single" w:sz="4" w:space="0" w:color="auto"/>
            </w:tcBorders>
          </w:tcPr>
          <w:p w14:paraId="3DDF0D38" w14:textId="77777777" w:rsidR="008667C2" w:rsidRPr="005F7EB0" w:rsidRDefault="008667C2" w:rsidP="00D14D52">
            <w:pPr>
              <w:pStyle w:val="TAC"/>
              <w:rPr>
                <w:lang w:eastAsia="en-US"/>
              </w:rPr>
            </w:pPr>
            <w:r w:rsidRPr="005F7EB0">
              <w:rPr>
                <w:lang w:eastAsia="en-US"/>
              </w:rPr>
              <w:t>5GS mobile identity IEI</w:t>
            </w:r>
          </w:p>
        </w:tc>
        <w:tc>
          <w:tcPr>
            <w:tcW w:w="1134" w:type="dxa"/>
            <w:tcBorders>
              <w:top w:val="nil"/>
              <w:left w:val="nil"/>
              <w:bottom w:val="nil"/>
              <w:right w:val="nil"/>
            </w:tcBorders>
          </w:tcPr>
          <w:p w14:paraId="310AE32E" w14:textId="77777777" w:rsidR="008667C2" w:rsidRPr="005F7EB0" w:rsidRDefault="008667C2" w:rsidP="00D14D52">
            <w:pPr>
              <w:pStyle w:val="TAL"/>
              <w:rPr>
                <w:lang w:eastAsia="en-US"/>
              </w:rPr>
            </w:pPr>
            <w:r w:rsidRPr="005F7EB0">
              <w:rPr>
                <w:lang w:eastAsia="en-US"/>
              </w:rPr>
              <w:t>octet 1</w:t>
            </w:r>
          </w:p>
        </w:tc>
      </w:tr>
      <w:tr w:rsidR="008667C2" w:rsidRPr="005F7EB0" w14:paraId="17449ACC" w14:textId="77777777" w:rsidTr="00D14D52">
        <w:trPr>
          <w:cantSplit/>
          <w:jc w:val="center"/>
        </w:trPr>
        <w:tc>
          <w:tcPr>
            <w:tcW w:w="5672" w:type="dxa"/>
            <w:gridSpan w:val="8"/>
            <w:tcBorders>
              <w:right w:val="single" w:sz="4" w:space="0" w:color="auto"/>
            </w:tcBorders>
          </w:tcPr>
          <w:p w14:paraId="438EE2F8" w14:textId="77777777" w:rsidR="008667C2" w:rsidRPr="005F7EB0" w:rsidRDefault="008667C2" w:rsidP="00D14D52">
            <w:pPr>
              <w:pStyle w:val="TAC"/>
              <w:rPr>
                <w:lang w:eastAsia="en-US"/>
              </w:rPr>
            </w:pPr>
          </w:p>
          <w:p w14:paraId="5BA62161" w14:textId="77777777" w:rsidR="008667C2" w:rsidRPr="005F7EB0" w:rsidRDefault="008667C2" w:rsidP="00D14D5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0F5B658D" w14:textId="77777777" w:rsidR="008667C2" w:rsidRDefault="008667C2" w:rsidP="00D14D52">
            <w:pPr>
              <w:pStyle w:val="TAL"/>
              <w:rPr>
                <w:lang w:eastAsia="en-US"/>
              </w:rPr>
            </w:pPr>
            <w:r w:rsidRPr="005F7EB0">
              <w:rPr>
                <w:lang w:eastAsia="en-US"/>
              </w:rPr>
              <w:t>octet 2</w:t>
            </w:r>
          </w:p>
          <w:p w14:paraId="4053877F" w14:textId="77777777" w:rsidR="008667C2" w:rsidRPr="005F7EB0" w:rsidRDefault="008667C2" w:rsidP="00D14D52">
            <w:pPr>
              <w:pStyle w:val="TAL"/>
              <w:rPr>
                <w:lang w:eastAsia="en-US"/>
              </w:rPr>
            </w:pPr>
          </w:p>
          <w:p w14:paraId="5F81F298" w14:textId="77777777" w:rsidR="008667C2" w:rsidRPr="005F7EB0" w:rsidRDefault="008667C2" w:rsidP="00D14D52">
            <w:pPr>
              <w:pStyle w:val="TAL"/>
              <w:rPr>
                <w:lang w:eastAsia="en-US"/>
              </w:rPr>
            </w:pPr>
            <w:r w:rsidRPr="005F7EB0">
              <w:rPr>
                <w:lang w:eastAsia="en-US"/>
              </w:rPr>
              <w:t xml:space="preserve">octet </w:t>
            </w:r>
            <w:r>
              <w:rPr>
                <w:lang w:eastAsia="en-US"/>
              </w:rPr>
              <w:t>3</w:t>
            </w:r>
          </w:p>
        </w:tc>
      </w:tr>
      <w:tr w:rsidR="008667C2" w:rsidRPr="005F7EB0" w14:paraId="31A048E1" w14:textId="77777777" w:rsidTr="00D14D52">
        <w:trPr>
          <w:cantSplit/>
          <w:trHeight w:val="345"/>
          <w:jc w:val="center"/>
        </w:trPr>
        <w:tc>
          <w:tcPr>
            <w:tcW w:w="709" w:type="dxa"/>
            <w:tcBorders>
              <w:bottom w:val="nil"/>
              <w:right w:val="nil"/>
            </w:tcBorders>
          </w:tcPr>
          <w:p w14:paraId="3DF334F7" w14:textId="77777777" w:rsidR="008667C2" w:rsidRPr="005F7EB0" w:rsidDel="009502BA" w:rsidRDefault="008667C2" w:rsidP="00D14D52">
            <w:pPr>
              <w:pStyle w:val="TAC"/>
            </w:pPr>
            <w:r>
              <w:t>0</w:t>
            </w:r>
          </w:p>
        </w:tc>
        <w:tc>
          <w:tcPr>
            <w:tcW w:w="709" w:type="dxa"/>
            <w:tcBorders>
              <w:left w:val="nil"/>
              <w:bottom w:val="nil"/>
              <w:right w:val="nil"/>
            </w:tcBorders>
          </w:tcPr>
          <w:p w14:paraId="3643ABB1" w14:textId="77777777" w:rsidR="008667C2" w:rsidRPr="005F7EB0" w:rsidDel="009502BA" w:rsidRDefault="008667C2" w:rsidP="00D14D52">
            <w:pPr>
              <w:pStyle w:val="TAC"/>
            </w:pPr>
            <w:r>
              <w:t>0</w:t>
            </w:r>
          </w:p>
        </w:tc>
        <w:tc>
          <w:tcPr>
            <w:tcW w:w="709" w:type="dxa"/>
            <w:tcBorders>
              <w:left w:val="nil"/>
              <w:bottom w:val="nil"/>
              <w:right w:val="nil"/>
            </w:tcBorders>
          </w:tcPr>
          <w:p w14:paraId="5D1E7579" w14:textId="77777777" w:rsidR="008667C2" w:rsidRPr="005F7EB0" w:rsidRDefault="008667C2" w:rsidP="00D14D52">
            <w:pPr>
              <w:pStyle w:val="TAC"/>
            </w:pPr>
            <w:r>
              <w:t>0</w:t>
            </w:r>
          </w:p>
        </w:tc>
        <w:tc>
          <w:tcPr>
            <w:tcW w:w="709" w:type="dxa"/>
            <w:tcBorders>
              <w:left w:val="nil"/>
              <w:bottom w:val="nil"/>
              <w:right w:val="nil"/>
            </w:tcBorders>
          </w:tcPr>
          <w:p w14:paraId="748D8A6E" w14:textId="77777777" w:rsidR="008667C2" w:rsidRPr="005F7EB0" w:rsidRDefault="008667C2" w:rsidP="00D14D52">
            <w:pPr>
              <w:pStyle w:val="TAC"/>
            </w:pPr>
            <w:r>
              <w:t>0</w:t>
            </w:r>
          </w:p>
        </w:tc>
        <w:tc>
          <w:tcPr>
            <w:tcW w:w="709" w:type="dxa"/>
            <w:tcBorders>
              <w:left w:val="nil"/>
              <w:bottom w:val="nil"/>
            </w:tcBorders>
          </w:tcPr>
          <w:p w14:paraId="7504983E" w14:textId="77777777" w:rsidR="008667C2" w:rsidRPr="005F7EB0" w:rsidRDefault="008667C2" w:rsidP="00D14D52">
            <w:pPr>
              <w:pStyle w:val="TAC"/>
            </w:pPr>
            <w:r>
              <w:t>0</w:t>
            </w:r>
          </w:p>
        </w:tc>
        <w:tc>
          <w:tcPr>
            <w:tcW w:w="2127" w:type="dxa"/>
            <w:gridSpan w:val="3"/>
            <w:vMerge w:val="restart"/>
            <w:tcBorders>
              <w:right w:val="single" w:sz="4" w:space="0" w:color="auto"/>
            </w:tcBorders>
          </w:tcPr>
          <w:p w14:paraId="4C516D25" w14:textId="77777777" w:rsidR="008667C2" w:rsidRPr="005F7EB0" w:rsidRDefault="008667C2" w:rsidP="00D14D52">
            <w:pPr>
              <w:pStyle w:val="TAC"/>
            </w:pPr>
            <w:r w:rsidRPr="005F7EB0">
              <w:t>Type of identity</w:t>
            </w:r>
          </w:p>
        </w:tc>
        <w:tc>
          <w:tcPr>
            <w:tcW w:w="1134" w:type="dxa"/>
            <w:vMerge w:val="restart"/>
            <w:tcBorders>
              <w:top w:val="nil"/>
              <w:left w:val="nil"/>
              <w:right w:val="nil"/>
            </w:tcBorders>
          </w:tcPr>
          <w:p w14:paraId="6AD51090" w14:textId="77777777" w:rsidR="008667C2" w:rsidRPr="005F7EB0" w:rsidRDefault="008667C2" w:rsidP="00D14D52">
            <w:pPr>
              <w:pStyle w:val="TAL"/>
            </w:pPr>
          </w:p>
          <w:p w14:paraId="0AE94247" w14:textId="77777777" w:rsidR="008667C2" w:rsidRPr="005F7EB0" w:rsidRDefault="008667C2" w:rsidP="00D14D52">
            <w:pPr>
              <w:pStyle w:val="TAL"/>
            </w:pPr>
            <w:r w:rsidRPr="005F7EB0">
              <w:t xml:space="preserve">octet </w:t>
            </w:r>
            <w:r>
              <w:t>4</w:t>
            </w:r>
          </w:p>
        </w:tc>
      </w:tr>
      <w:tr w:rsidR="008667C2" w:rsidRPr="005F7EB0" w14:paraId="01AE1194" w14:textId="77777777" w:rsidTr="00D14D52">
        <w:trPr>
          <w:cantSplit/>
          <w:trHeight w:val="345"/>
          <w:jc w:val="center"/>
        </w:trPr>
        <w:tc>
          <w:tcPr>
            <w:tcW w:w="3545" w:type="dxa"/>
            <w:gridSpan w:val="5"/>
            <w:tcBorders>
              <w:top w:val="nil"/>
              <w:bottom w:val="single" w:sz="4" w:space="0" w:color="auto"/>
            </w:tcBorders>
          </w:tcPr>
          <w:p w14:paraId="6D18A438" w14:textId="77777777" w:rsidR="008667C2" w:rsidRDefault="008667C2" w:rsidP="00D14D52">
            <w:pPr>
              <w:pStyle w:val="TAC"/>
            </w:pPr>
            <w:r>
              <w:t>spare</w:t>
            </w:r>
          </w:p>
        </w:tc>
        <w:tc>
          <w:tcPr>
            <w:tcW w:w="2127" w:type="dxa"/>
            <w:gridSpan w:val="3"/>
            <w:vMerge/>
            <w:tcBorders>
              <w:right w:val="single" w:sz="4" w:space="0" w:color="auto"/>
            </w:tcBorders>
          </w:tcPr>
          <w:p w14:paraId="6560F94B" w14:textId="77777777" w:rsidR="008667C2" w:rsidRPr="005F7EB0" w:rsidRDefault="008667C2" w:rsidP="00D14D52">
            <w:pPr>
              <w:pStyle w:val="TAC"/>
            </w:pPr>
          </w:p>
        </w:tc>
        <w:tc>
          <w:tcPr>
            <w:tcW w:w="1134" w:type="dxa"/>
            <w:vMerge/>
            <w:tcBorders>
              <w:left w:val="nil"/>
              <w:bottom w:val="nil"/>
              <w:right w:val="nil"/>
            </w:tcBorders>
          </w:tcPr>
          <w:p w14:paraId="5448A350" w14:textId="77777777" w:rsidR="008667C2" w:rsidRPr="005F7EB0" w:rsidRDefault="008667C2" w:rsidP="00D14D52">
            <w:pPr>
              <w:pStyle w:val="TAL"/>
            </w:pPr>
          </w:p>
        </w:tc>
      </w:tr>
    </w:tbl>
    <w:p w14:paraId="0DE50242" w14:textId="77777777" w:rsidR="008667C2" w:rsidRPr="00621D46" w:rsidRDefault="008667C2" w:rsidP="008667C2">
      <w:pPr>
        <w:pStyle w:val="TF"/>
        <w:rPr>
          <w:lang w:val="en-US"/>
        </w:rPr>
      </w:pPr>
      <w:r w:rsidRPr="003168A2">
        <w:rPr>
          <w:lang w:val="en-US"/>
        </w:rPr>
        <w:t>Figure</w:t>
      </w:r>
      <w:r w:rsidRPr="003168A2">
        <w:t> </w:t>
      </w:r>
      <w:r>
        <w:t>9.11.3</w:t>
      </w:r>
      <w:r>
        <w:rPr>
          <w:lang w:val="en-US"/>
        </w:rPr>
        <w:t>.4.6: 5G</w:t>
      </w:r>
      <w:r w:rsidRPr="003168A2">
        <w:rPr>
          <w:lang w:val="en-US"/>
        </w:rPr>
        <w:t>S m</w:t>
      </w:r>
      <w:r w:rsidRPr="003168A2">
        <w:t>obile identity</w:t>
      </w:r>
      <w:r w:rsidRPr="003168A2">
        <w:rPr>
          <w:lang w:val="en-US"/>
        </w:rPr>
        <w:t xml:space="preserve"> information element </w:t>
      </w:r>
      <w:r>
        <w:rPr>
          <w:lang w:val="en-US"/>
        </w:rPr>
        <w:t>for type of identity "No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5F7EB0" w14:paraId="00DBC697" w14:textId="77777777" w:rsidTr="00D14D52">
        <w:trPr>
          <w:cantSplit/>
          <w:jc w:val="center"/>
        </w:trPr>
        <w:tc>
          <w:tcPr>
            <w:tcW w:w="709" w:type="dxa"/>
            <w:tcBorders>
              <w:top w:val="nil"/>
              <w:left w:val="nil"/>
              <w:bottom w:val="nil"/>
              <w:right w:val="nil"/>
            </w:tcBorders>
          </w:tcPr>
          <w:p w14:paraId="259446E4" w14:textId="77777777" w:rsidR="008667C2" w:rsidRPr="005F7EB0" w:rsidRDefault="008667C2" w:rsidP="00D14D52">
            <w:pPr>
              <w:pStyle w:val="TAC"/>
              <w:rPr>
                <w:lang w:eastAsia="en-US"/>
              </w:rPr>
            </w:pPr>
            <w:r w:rsidRPr="005F7EB0">
              <w:rPr>
                <w:lang w:eastAsia="en-US"/>
              </w:rPr>
              <w:lastRenderedPageBreak/>
              <w:t>8</w:t>
            </w:r>
          </w:p>
        </w:tc>
        <w:tc>
          <w:tcPr>
            <w:tcW w:w="709" w:type="dxa"/>
            <w:tcBorders>
              <w:top w:val="nil"/>
              <w:left w:val="nil"/>
              <w:bottom w:val="nil"/>
              <w:right w:val="nil"/>
            </w:tcBorders>
          </w:tcPr>
          <w:p w14:paraId="44706A0D" w14:textId="77777777" w:rsidR="008667C2" w:rsidRPr="005F7EB0" w:rsidRDefault="008667C2" w:rsidP="00D14D52">
            <w:pPr>
              <w:pStyle w:val="TAC"/>
              <w:rPr>
                <w:lang w:eastAsia="en-US"/>
              </w:rPr>
            </w:pPr>
            <w:r w:rsidRPr="005F7EB0">
              <w:rPr>
                <w:lang w:eastAsia="en-US"/>
              </w:rPr>
              <w:t>7</w:t>
            </w:r>
          </w:p>
        </w:tc>
        <w:tc>
          <w:tcPr>
            <w:tcW w:w="709" w:type="dxa"/>
            <w:tcBorders>
              <w:top w:val="nil"/>
              <w:left w:val="nil"/>
              <w:bottom w:val="nil"/>
              <w:right w:val="nil"/>
            </w:tcBorders>
          </w:tcPr>
          <w:p w14:paraId="27A14AAB" w14:textId="77777777" w:rsidR="008667C2" w:rsidRPr="005F7EB0" w:rsidRDefault="008667C2" w:rsidP="00D14D52">
            <w:pPr>
              <w:pStyle w:val="TAC"/>
              <w:rPr>
                <w:lang w:eastAsia="en-US"/>
              </w:rPr>
            </w:pPr>
            <w:r w:rsidRPr="005F7EB0">
              <w:rPr>
                <w:lang w:eastAsia="en-US"/>
              </w:rPr>
              <w:t>6</w:t>
            </w:r>
          </w:p>
        </w:tc>
        <w:tc>
          <w:tcPr>
            <w:tcW w:w="709" w:type="dxa"/>
            <w:tcBorders>
              <w:top w:val="nil"/>
              <w:left w:val="nil"/>
              <w:bottom w:val="nil"/>
              <w:right w:val="nil"/>
            </w:tcBorders>
          </w:tcPr>
          <w:p w14:paraId="71BA42B5" w14:textId="77777777" w:rsidR="008667C2" w:rsidRPr="005F7EB0" w:rsidRDefault="008667C2" w:rsidP="00D14D52">
            <w:pPr>
              <w:pStyle w:val="TAC"/>
              <w:rPr>
                <w:lang w:eastAsia="en-US"/>
              </w:rPr>
            </w:pPr>
            <w:r w:rsidRPr="005F7EB0">
              <w:rPr>
                <w:lang w:eastAsia="en-US"/>
              </w:rPr>
              <w:t>5</w:t>
            </w:r>
          </w:p>
        </w:tc>
        <w:tc>
          <w:tcPr>
            <w:tcW w:w="709" w:type="dxa"/>
            <w:tcBorders>
              <w:top w:val="nil"/>
              <w:left w:val="nil"/>
              <w:bottom w:val="nil"/>
              <w:right w:val="nil"/>
            </w:tcBorders>
          </w:tcPr>
          <w:p w14:paraId="119E09A0" w14:textId="77777777" w:rsidR="008667C2" w:rsidRPr="005F7EB0" w:rsidRDefault="008667C2" w:rsidP="00D14D52">
            <w:pPr>
              <w:pStyle w:val="TAC"/>
              <w:rPr>
                <w:lang w:eastAsia="en-US"/>
              </w:rPr>
            </w:pPr>
            <w:r w:rsidRPr="005F7EB0">
              <w:rPr>
                <w:lang w:eastAsia="en-US"/>
              </w:rPr>
              <w:t>4</w:t>
            </w:r>
          </w:p>
        </w:tc>
        <w:tc>
          <w:tcPr>
            <w:tcW w:w="709" w:type="dxa"/>
            <w:tcBorders>
              <w:top w:val="nil"/>
              <w:left w:val="nil"/>
              <w:bottom w:val="nil"/>
              <w:right w:val="nil"/>
            </w:tcBorders>
          </w:tcPr>
          <w:p w14:paraId="76E3F9F1" w14:textId="77777777" w:rsidR="008667C2" w:rsidRPr="005F7EB0" w:rsidRDefault="008667C2" w:rsidP="00D14D52">
            <w:pPr>
              <w:pStyle w:val="TAC"/>
              <w:rPr>
                <w:lang w:eastAsia="en-US"/>
              </w:rPr>
            </w:pPr>
            <w:r w:rsidRPr="005F7EB0">
              <w:rPr>
                <w:lang w:eastAsia="en-US"/>
              </w:rPr>
              <w:t>3</w:t>
            </w:r>
          </w:p>
        </w:tc>
        <w:tc>
          <w:tcPr>
            <w:tcW w:w="709" w:type="dxa"/>
            <w:tcBorders>
              <w:top w:val="nil"/>
              <w:left w:val="nil"/>
              <w:bottom w:val="nil"/>
              <w:right w:val="nil"/>
            </w:tcBorders>
          </w:tcPr>
          <w:p w14:paraId="22F882F2" w14:textId="77777777" w:rsidR="008667C2" w:rsidRPr="005F7EB0" w:rsidRDefault="008667C2" w:rsidP="00D14D52">
            <w:pPr>
              <w:pStyle w:val="TAC"/>
              <w:rPr>
                <w:lang w:eastAsia="en-US"/>
              </w:rPr>
            </w:pPr>
            <w:r w:rsidRPr="005F7EB0">
              <w:rPr>
                <w:lang w:eastAsia="en-US"/>
              </w:rPr>
              <w:t>2</w:t>
            </w:r>
          </w:p>
        </w:tc>
        <w:tc>
          <w:tcPr>
            <w:tcW w:w="709" w:type="dxa"/>
            <w:tcBorders>
              <w:top w:val="nil"/>
              <w:left w:val="nil"/>
              <w:bottom w:val="nil"/>
              <w:right w:val="nil"/>
            </w:tcBorders>
          </w:tcPr>
          <w:p w14:paraId="32C44313" w14:textId="77777777" w:rsidR="008667C2" w:rsidRPr="005F7EB0" w:rsidRDefault="008667C2" w:rsidP="00D14D52">
            <w:pPr>
              <w:pStyle w:val="TAC"/>
              <w:rPr>
                <w:lang w:eastAsia="en-US"/>
              </w:rPr>
            </w:pPr>
            <w:r w:rsidRPr="005F7EB0">
              <w:rPr>
                <w:lang w:eastAsia="en-US"/>
              </w:rPr>
              <w:t>1</w:t>
            </w:r>
          </w:p>
        </w:tc>
        <w:tc>
          <w:tcPr>
            <w:tcW w:w="1134" w:type="dxa"/>
            <w:tcBorders>
              <w:top w:val="nil"/>
              <w:left w:val="nil"/>
              <w:bottom w:val="nil"/>
              <w:right w:val="nil"/>
            </w:tcBorders>
          </w:tcPr>
          <w:p w14:paraId="2E4DFC7B" w14:textId="77777777" w:rsidR="008667C2" w:rsidRPr="005F7EB0" w:rsidRDefault="008667C2" w:rsidP="00D14D52">
            <w:pPr>
              <w:pStyle w:val="TAL"/>
              <w:rPr>
                <w:lang w:eastAsia="en-US"/>
              </w:rPr>
            </w:pPr>
          </w:p>
        </w:tc>
      </w:tr>
      <w:tr w:rsidR="008667C2" w:rsidRPr="005F7EB0" w14:paraId="2580D802" w14:textId="77777777" w:rsidTr="00D14D52">
        <w:trPr>
          <w:cantSplit/>
          <w:jc w:val="center"/>
        </w:trPr>
        <w:tc>
          <w:tcPr>
            <w:tcW w:w="5672" w:type="dxa"/>
            <w:gridSpan w:val="8"/>
            <w:tcBorders>
              <w:top w:val="single" w:sz="4" w:space="0" w:color="auto"/>
              <w:right w:val="single" w:sz="4" w:space="0" w:color="auto"/>
            </w:tcBorders>
          </w:tcPr>
          <w:p w14:paraId="0A5E4269" w14:textId="77777777" w:rsidR="008667C2" w:rsidRPr="005F7EB0" w:rsidRDefault="008667C2" w:rsidP="00D14D52">
            <w:pPr>
              <w:pStyle w:val="TAC"/>
              <w:rPr>
                <w:lang w:eastAsia="en-US"/>
              </w:rPr>
            </w:pPr>
            <w:r w:rsidRPr="005F7EB0">
              <w:rPr>
                <w:lang w:eastAsia="en-US"/>
              </w:rPr>
              <w:t>5GS mobile identity IEI</w:t>
            </w:r>
          </w:p>
        </w:tc>
        <w:tc>
          <w:tcPr>
            <w:tcW w:w="1134" w:type="dxa"/>
            <w:tcBorders>
              <w:top w:val="nil"/>
              <w:left w:val="nil"/>
              <w:bottom w:val="nil"/>
              <w:right w:val="nil"/>
            </w:tcBorders>
          </w:tcPr>
          <w:p w14:paraId="5D26686C" w14:textId="77777777" w:rsidR="008667C2" w:rsidRPr="005F7EB0" w:rsidRDefault="008667C2" w:rsidP="00D14D52">
            <w:pPr>
              <w:pStyle w:val="TAL"/>
              <w:rPr>
                <w:lang w:eastAsia="en-US"/>
              </w:rPr>
            </w:pPr>
            <w:r w:rsidRPr="005F7EB0">
              <w:rPr>
                <w:lang w:eastAsia="en-US"/>
              </w:rPr>
              <w:t>octet 1</w:t>
            </w:r>
          </w:p>
        </w:tc>
      </w:tr>
      <w:tr w:rsidR="008667C2" w:rsidRPr="005F7EB0" w14:paraId="16F22FF0" w14:textId="77777777" w:rsidTr="00D14D52">
        <w:trPr>
          <w:cantSplit/>
          <w:jc w:val="center"/>
        </w:trPr>
        <w:tc>
          <w:tcPr>
            <w:tcW w:w="5672" w:type="dxa"/>
            <w:gridSpan w:val="8"/>
            <w:tcBorders>
              <w:right w:val="single" w:sz="4" w:space="0" w:color="auto"/>
            </w:tcBorders>
          </w:tcPr>
          <w:p w14:paraId="5AEB7B93" w14:textId="77777777" w:rsidR="008667C2" w:rsidRPr="005F7EB0" w:rsidRDefault="008667C2" w:rsidP="00D14D52">
            <w:pPr>
              <w:pStyle w:val="TAC"/>
              <w:rPr>
                <w:lang w:eastAsia="en-US"/>
              </w:rPr>
            </w:pPr>
          </w:p>
          <w:p w14:paraId="16F08EBF" w14:textId="77777777" w:rsidR="008667C2" w:rsidRPr="005F7EB0" w:rsidRDefault="008667C2" w:rsidP="00D14D5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25A0EEC9" w14:textId="77777777" w:rsidR="008667C2" w:rsidRDefault="008667C2" w:rsidP="00D14D52">
            <w:pPr>
              <w:pStyle w:val="TAL"/>
              <w:rPr>
                <w:lang w:eastAsia="en-US"/>
              </w:rPr>
            </w:pPr>
            <w:r>
              <w:rPr>
                <w:lang w:eastAsia="en-US"/>
              </w:rPr>
              <w:t>octet 2</w:t>
            </w:r>
          </w:p>
          <w:p w14:paraId="29F54DBE" w14:textId="77777777" w:rsidR="008667C2" w:rsidRPr="005F7EB0" w:rsidRDefault="008667C2" w:rsidP="00D14D52">
            <w:pPr>
              <w:pStyle w:val="TAL"/>
              <w:rPr>
                <w:lang w:eastAsia="en-US"/>
              </w:rPr>
            </w:pPr>
          </w:p>
          <w:p w14:paraId="42B438C2" w14:textId="77777777" w:rsidR="008667C2" w:rsidRPr="005F7EB0" w:rsidRDefault="008667C2" w:rsidP="00D14D52">
            <w:pPr>
              <w:pStyle w:val="TAL"/>
              <w:rPr>
                <w:lang w:eastAsia="en-US"/>
              </w:rPr>
            </w:pPr>
            <w:r w:rsidRPr="005F7EB0">
              <w:rPr>
                <w:lang w:eastAsia="en-US"/>
              </w:rPr>
              <w:t xml:space="preserve">octet </w:t>
            </w:r>
            <w:r>
              <w:rPr>
                <w:lang w:eastAsia="en-US"/>
              </w:rPr>
              <w:t>3</w:t>
            </w:r>
          </w:p>
        </w:tc>
      </w:tr>
      <w:tr w:rsidR="008667C2" w:rsidRPr="005F7EB0" w14:paraId="0DF8175D" w14:textId="77777777" w:rsidTr="00D14D52">
        <w:trPr>
          <w:cantSplit/>
          <w:trHeight w:val="307"/>
          <w:jc w:val="center"/>
        </w:trPr>
        <w:tc>
          <w:tcPr>
            <w:tcW w:w="709" w:type="dxa"/>
            <w:tcBorders>
              <w:top w:val="single" w:sz="4" w:space="0" w:color="auto"/>
              <w:bottom w:val="single" w:sz="4" w:space="0" w:color="auto"/>
              <w:right w:val="single" w:sz="4" w:space="0" w:color="auto"/>
            </w:tcBorders>
          </w:tcPr>
          <w:p w14:paraId="6425CC46" w14:textId="77777777" w:rsidR="008667C2" w:rsidRDefault="008667C2" w:rsidP="00D14D52">
            <w:pPr>
              <w:pStyle w:val="TAC"/>
            </w:pPr>
            <w:r>
              <w:t>0</w:t>
            </w:r>
          </w:p>
          <w:p w14:paraId="191A7B37"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27F5A208" w14:textId="77777777" w:rsidR="008667C2" w:rsidRDefault="008667C2" w:rsidP="00D14D52">
            <w:pPr>
              <w:pStyle w:val="TAC"/>
            </w:pPr>
            <w:r>
              <w:t>0</w:t>
            </w:r>
          </w:p>
          <w:p w14:paraId="1555D776"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19379972" w14:textId="77777777" w:rsidR="008667C2" w:rsidRDefault="008667C2" w:rsidP="00D14D52">
            <w:pPr>
              <w:pStyle w:val="TAC"/>
            </w:pPr>
            <w:r>
              <w:t>0</w:t>
            </w:r>
          </w:p>
          <w:p w14:paraId="05065A26"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5FBD0BF7" w14:textId="77777777" w:rsidR="008667C2" w:rsidRDefault="008667C2" w:rsidP="00D14D52">
            <w:pPr>
              <w:pStyle w:val="TAC"/>
            </w:pPr>
            <w:r>
              <w:t>0</w:t>
            </w:r>
          </w:p>
          <w:p w14:paraId="7280EA5B"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56AB86EA" w14:textId="77777777" w:rsidR="008667C2" w:rsidRPr="005F7EB0" w:rsidRDefault="008667C2" w:rsidP="00D14D52">
            <w:pPr>
              <w:pStyle w:val="TAC"/>
              <w:rPr>
                <w:lang w:eastAsia="en-US"/>
              </w:rPr>
            </w:pPr>
            <w:r>
              <w:t>MAURI</w:t>
            </w:r>
          </w:p>
        </w:tc>
        <w:tc>
          <w:tcPr>
            <w:tcW w:w="2127" w:type="dxa"/>
            <w:gridSpan w:val="3"/>
            <w:tcBorders>
              <w:top w:val="single" w:sz="4" w:space="0" w:color="auto"/>
              <w:right w:val="single" w:sz="4" w:space="0" w:color="auto"/>
            </w:tcBorders>
          </w:tcPr>
          <w:p w14:paraId="0D63A18B" w14:textId="77777777" w:rsidR="008667C2" w:rsidRPr="005F7EB0" w:rsidRDefault="008667C2" w:rsidP="00D14D52">
            <w:pPr>
              <w:pStyle w:val="TAC"/>
              <w:rPr>
                <w:lang w:eastAsia="en-US"/>
              </w:rPr>
            </w:pPr>
            <w:r w:rsidRPr="005F7EB0">
              <w:rPr>
                <w:lang w:eastAsia="en-US"/>
              </w:rPr>
              <w:t>Type of identity</w:t>
            </w:r>
          </w:p>
        </w:tc>
        <w:tc>
          <w:tcPr>
            <w:tcW w:w="1134" w:type="dxa"/>
            <w:tcBorders>
              <w:top w:val="nil"/>
              <w:left w:val="nil"/>
              <w:bottom w:val="nil"/>
              <w:right w:val="nil"/>
            </w:tcBorders>
          </w:tcPr>
          <w:p w14:paraId="4238FF81" w14:textId="77777777" w:rsidR="008667C2" w:rsidRPr="005F7EB0" w:rsidRDefault="008667C2" w:rsidP="00D14D52">
            <w:pPr>
              <w:pStyle w:val="TAL"/>
              <w:rPr>
                <w:lang w:eastAsia="en-US"/>
              </w:rPr>
            </w:pPr>
          </w:p>
          <w:p w14:paraId="1FAEBF92" w14:textId="77777777" w:rsidR="008667C2" w:rsidRPr="005F7EB0" w:rsidRDefault="008667C2" w:rsidP="00D14D52">
            <w:pPr>
              <w:pStyle w:val="TAL"/>
              <w:rPr>
                <w:lang w:eastAsia="en-US"/>
              </w:rPr>
            </w:pPr>
            <w:r w:rsidRPr="005F7EB0">
              <w:rPr>
                <w:lang w:eastAsia="en-US"/>
              </w:rPr>
              <w:t xml:space="preserve">octet </w:t>
            </w:r>
            <w:r>
              <w:rPr>
                <w:lang w:eastAsia="en-US"/>
              </w:rPr>
              <w:t>4</w:t>
            </w:r>
          </w:p>
        </w:tc>
      </w:tr>
      <w:tr w:rsidR="008667C2" w:rsidRPr="005F7EB0" w14:paraId="3E64FF80" w14:textId="77777777" w:rsidTr="00D14D52">
        <w:trPr>
          <w:cantSplit/>
          <w:jc w:val="center"/>
        </w:trPr>
        <w:tc>
          <w:tcPr>
            <w:tcW w:w="5672" w:type="dxa"/>
            <w:gridSpan w:val="8"/>
            <w:tcBorders>
              <w:right w:val="single" w:sz="4" w:space="0" w:color="auto"/>
            </w:tcBorders>
          </w:tcPr>
          <w:p w14:paraId="01A4FDAA" w14:textId="77777777" w:rsidR="008667C2" w:rsidRDefault="008667C2" w:rsidP="00D14D52">
            <w:pPr>
              <w:pStyle w:val="TAC"/>
              <w:rPr>
                <w:lang w:eastAsia="en-US"/>
              </w:rPr>
            </w:pPr>
          </w:p>
          <w:p w14:paraId="31A4230C" w14:textId="77777777" w:rsidR="008667C2" w:rsidRPr="005F7EB0" w:rsidRDefault="008667C2" w:rsidP="00D14D52">
            <w:pPr>
              <w:pStyle w:val="TAC"/>
              <w:rPr>
                <w:lang w:eastAsia="en-US"/>
              </w:rPr>
            </w:pPr>
            <w:r>
              <w:rPr>
                <w:lang w:eastAsia="en-US"/>
              </w:rPr>
              <w:t>MAC address</w:t>
            </w:r>
          </w:p>
        </w:tc>
        <w:tc>
          <w:tcPr>
            <w:tcW w:w="1134" w:type="dxa"/>
            <w:tcBorders>
              <w:top w:val="nil"/>
              <w:left w:val="nil"/>
              <w:bottom w:val="nil"/>
              <w:right w:val="nil"/>
            </w:tcBorders>
          </w:tcPr>
          <w:p w14:paraId="00E1575C" w14:textId="77777777" w:rsidR="008667C2" w:rsidRDefault="008667C2" w:rsidP="00D14D52">
            <w:pPr>
              <w:pStyle w:val="TAL"/>
              <w:rPr>
                <w:lang w:eastAsia="en-US"/>
              </w:rPr>
            </w:pPr>
            <w:r w:rsidRPr="005F7EB0">
              <w:rPr>
                <w:lang w:eastAsia="en-US"/>
              </w:rPr>
              <w:t xml:space="preserve">octet </w:t>
            </w:r>
            <w:r>
              <w:rPr>
                <w:lang w:eastAsia="en-US"/>
              </w:rPr>
              <w:t>5</w:t>
            </w:r>
          </w:p>
          <w:p w14:paraId="5FE114C9" w14:textId="77777777" w:rsidR="008667C2" w:rsidRPr="005F7EB0" w:rsidRDefault="008667C2" w:rsidP="00D14D52">
            <w:pPr>
              <w:pStyle w:val="TAL"/>
              <w:rPr>
                <w:lang w:eastAsia="en-US"/>
              </w:rPr>
            </w:pPr>
          </w:p>
          <w:p w14:paraId="58E75998" w14:textId="77777777" w:rsidR="008667C2" w:rsidRPr="005F7EB0" w:rsidRDefault="008667C2" w:rsidP="00D14D52">
            <w:pPr>
              <w:pStyle w:val="TAL"/>
              <w:rPr>
                <w:lang w:eastAsia="en-US"/>
              </w:rPr>
            </w:pPr>
            <w:r w:rsidRPr="005F7EB0">
              <w:rPr>
                <w:lang w:eastAsia="en-US"/>
              </w:rPr>
              <w:t xml:space="preserve">octet </w:t>
            </w:r>
            <w:r>
              <w:rPr>
                <w:lang w:eastAsia="en-US"/>
              </w:rPr>
              <w:t>10</w:t>
            </w:r>
          </w:p>
        </w:tc>
      </w:tr>
    </w:tbl>
    <w:p w14:paraId="43AA9ED3" w14:textId="77777777" w:rsidR="008667C2" w:rsidRDefault="008667C2" w:rsidP="008667C2">
      <w:pPr>
        <w:pStyle w:val="TF"/>
      </w:pPr>
      <w:r w:rsidRPr="003168A2">
        <w:rPr>
          <w:lang w:val="en-US"/>
        </w:rPr>
        <w:t>Figure</w:t>
      </w:r>
      <w:r w:rsidRPr="003168A2">
        <w:t> </w:t>
      </w:r>
      <w:r>
        <w:t>9.11.3</w:t>
      </w:r>
      <w:r>
        <w:rPr>
          <w:lang w:val="en-US"/>
        </w:rPr>
        <w:t>.4.7: 5G</w:t>
      </w:r>
      <w:r w:rsidRPr="003168A2">
        <w:rPr>
          <w:lang w:val="en-US"/>
        </w:rPr>
        <w:t>S m</w:t>
      </w:r>
      <w:r w:rsidRPr="003168A2">
        <w:t>obile identity</w:t>
      </w:r>
      <w:r w:rsidRPr="003168A2">
        <w:rPr>
          <w:lang w:val="en-US"/>
        </w:rPr>
        <w:t xml:space="preserve"> information element </w:t>
      </w:r>
      <w:r w:rsidRPr="003168A2">
        <w:t xml:space="preserve">for type of identity </w:t>
      </w:r>
      <w:r>
        <w:t>"MAC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5F7EB0" w14:paraId="0138D509" w14:textId="77777777" w:rsidTr="00D14D52">
        <w:trPr>
          <w:cantSplit/>
          <w:jc w:val="center"/>
        </w:trPr>
        <w:tc>
          <w:tcPr>
            <w:tcW w:w="709" w:type="dxa"/>
            <w:tcBorders>
              <w:top w:val="nil"/>
              <w:left w:val="nil"/>
              <w:bottom w:val="nil"/>
              <w:right w:val="nil"/>
            </w:tcBorders>
          </w:tcPr>
          <w:p w14:paraId="039BEFE1" w14:textId="77777777" w:rsidR="008667C2" w:rsidRPr="005F7EB0" w:rsidRDefault="008667C2" w:rsidP="00D14D52">
            <w:pPr>
              <w:pStyle w:val="TAC"/>
              <w:rPr>
                <w:lang w:eastAsia="en-US"/>
              </w:rPr>
            </w:pPr>
            <w:r w:rsidRPr="005F7EB0">
              <w:rPr>
                <w:lang w:eastAsia="en-US"/>
              </w:rPr>
              <w:t>8</w:t>
            </w:r>
          </w:p>
        </w:tc>
        <w:tc>
          <w:tcPr>
            <w:tcW w:w="709" w:type="dxa"/>
            <w:tcBorders>
              <w:top w:val="nil"/>
              <w:left w:val="nil"/>
              <w:bottom w:val="nil"/>
              <w:right w:val="nil"/>
            </w:tcBorders>
          </w:tcPr>
          <w:p w14:paraId="104E3B72" w14:textId="77777777" w:rsidR="008667C2" w:rsidRPr="005F7EB0" w:rsidRDefault="008667C2" w:rsidP="00D14D52">
            <w:pPr>
              <w:pStyle w:val="TAC"/>
              <w:rPr>
                <w:lang w:eastAsia="en-US"/>
              </w:rPr>
            </w:pPr>
            <w:r w:rsidRPr="005F7EB0">
              <w:rPr>
                <w:lang w:eastAsia="en-US"/>
              </w:rPr>
              <w:t>7</w:t>
            </w:r>
          </w:p>
        </w:tc>
        <w:tc>
          <w:tcPr>
            <w:tcW w:w="709" w:type="dxa"/>
            <w:tcBorders>
              <w:top w:val="nil"/>
              <w:left w:val="nil"/>
              <w:bottom w:val="nil"/>
              <w:right w:val="nil"/>
            </w:tcBorders>
          </w:tcPr>
          <w:p w14:paraId="244B3A70" w14:textId="77777777" w:rsidR="008667C2" w:rsidRPr="005F7EB0" w:rsidRDefault="008667C2" w:rsidP="00D14D52">
            <w:pPr>
              <w:pStyle w:val="TAC"/>
              <w:rPr>
                <w:lang w:eastAsia="en-US"/>
              </w:rPr>
            </w:pPr>
            <w:r w:rsidRPr="005F7EB0">
              <w:rPr>
                <w:lang w:eastAsia="en-US"/>
              </w:rPr>
              <w:t>6</w:t>
            </w:r>
          </w:p>
        </w:tc>
        <w:tc>
          <w:tcPr>
            <w:tcW w:w="709" w:type="dxa"/>
            <w:tcBorders>
              <w:top w:val="nil"/>
              <w:left w:val="nil"/>
              <w:bottom w:val="nil"/>
              <w:right w:val="nil"/>
            </w:tcBorders>
          </w:tcPr>
          <w:p w14:paraId="750DB31A" w14:textId="77777777" w:rsidR="008667C2" w:rsidRPr="005F7EB0" w:rsidRDefault="008667C2" w:rsidP="00D14D52">
            <w:pPr>
              <w:pStyle w:val="TAC"/>
              <w:rPr>
                <w:lang w:eastAsia="en-US"/>
              </w:rPr>
            </w:pPr>
            <w:r w:rsidRPr="005F7EB0">
              <w:rPr>
                <w:lang w:eastAsia="en-US"/>
              </w:rPr>
              <w:t>5</w:t>
            </w:r>
          </w:p>
        </w:tc>
        <w:tc>
          <w:tcPr>
            <w:tcW w:w="709" w:type="dxa"/>
            <w:tcBorders>
              <w:top w:val="nil"/>
              <w:left w:val="nil"/>
              <w:bottom w:val="nil"/>
              <w:right w:val="nil"/>
            </w:tcBorders>
          </w:tcPr>
          <w:p w14:paraId="299CD32C" w14:textId="77777777" w:rsidR="008667C2" w:rsidRPr="005F7EB0" w:rsidRDefault="008667C2" w:rsidP="00D14D52">
            <w:pPr>
              <w:pStyle w:val="TAC"/>
              <w:rPr>
                <w:lang w:eastAsia="en-US"/>
              </w:rPr>
            </w:pPr>
            <w:r w:rsidRPr="005F7EB0">
              <w:rPr>
                <w:lang w:eastAsia="en-US"/>
              </w:rPr>
              <w:t>4</w:t>
            </w:r>
          </w:p>
        </w:tc>
        <w:tc>
          <w:tcPr>
            <w:tcW w:w="709" w:type="dxa"/>
            <w:tcBorders>
              <w:top w:val="nil"/>
              <w:left w:val="nil"/>
              <w:bottom w:val="nil"/>
              <w:right w:val="nil"/>
            </w:tcBorders>
          </w:tcPr>
          <w:p w14:paraId="005E1A07" w14:textId="77777777" w:rsidR="008667C2" w:rsidRPr="005F7EB0" w:rsidRDefault="008667C2" w:rsidP="00D14D52">
            <w:pPr>
              <w:pStyle w:val="TAC"/>
              <w:rPr>
                <w:lang w:eastAsia="en-US"/>
              </w:rPr>
            </w:pPr>
            <w:r w:rsidRPr="005F7EB0">
              <w:rPr>
                <w:lang w:eastAsia="en-US"/>
              </w:rPr>
              <w:t>3</w:t>
            </w:r>
          </w:p>
        </w:tc>
        <w:tc>
          <w:tcPr>
            <w:tcW w:w="709" w:type="dxa"/>
            <w:tcBorders>
              <w:top w:val="nil"/>
              <w:left w:val="nil"/>
              <w:bottom w:val="nil"/>
              <w:right w:val="nil"/>
            </w:tcBorders>
          </w:tcPr>
          <w:p w14:paraId="35192642" w14:textId="77777777" w:rsidR="008667C2" w:rsidRPr="005F7EB0" w:rsidRDefault="008667C2" w:rsidP="00D14D52">
            <w:pPr>
              <w:pStyle w:val="TAC"/>
              <w:rPr>
                <w:lang w:eastAsia="en-US"/>
              </w:rPr>
            </w:pPr>
            <w:r w:rsidRPr="005F7EB0">
              <w:rPr>
                <w:lang w:eastAsia="en-US"/>
              </w:rPr>
              <w:t>2</w:t>
            </w:r>
          </w:p>
        </w:tc>
        <w:tc>
          <w:tcPr>
            <w:tcW w:w="709" w:type="dxa"/>
            <w:tcBorders>
              <w:top w:val="nil"/>
              <w:left w:val="nil"/>
              <w:bottom w:val="nil"/>
              <w:right w:val="nil"/>
            </w:tcBorders>
          </w:tcPr>
          <w:p w14:paraId="20DD6FCC" w14:textId="77777777" w:rsidR="008667C2" w:rsidRPr="005F7EB0" w:rsidRDefault="008667C2" w:rsidP="00D14D52">
            <w:pPr>
              <w:pStyle w:val="TAC"/>
              <w:rPr>
                <w:lang w:eastAsia="en-US"/>
              </w:rPr>
            </w:pPr>
            <w:r w:rsidRPr="005F7EB0">
              <w:rPr>
                <w:lang w:eastAsia="en-US"/>
              </w:rPr>
              <w:t>1</w:t>
            </w:r>
          </w:p>
        </w:tc>
        <w:tc>
          <w:tcPr>
            <w:tcW w:w="1134" w:type="dxa"/>
            <w:tcBorders>
              <w:top w:val="nil"/>
              <w:left w:val="nil"/>
              <w:bottom w:val="nil"/>
              <w:right w:val="nil"/>
            </w:tcBorders>
          </w:tcPr>
          <w:p w14:paraId="6A16A159" w14:textId="77777777" w:rsidR="008667C2" w:rsidRPr="005F7EB0" w:rsidRDefault="008667C2" w:rsidP="00D14D52">
            <w:pPr>
              <w:pStyle w:val="TAL"/>
              <w:rPr>
                <w:lang w:eastAsia="en-US"/>
              </w:rPr>
            </w:pPr>
          </w:p>
        </w:tc>
      </w:tr>
      <w:tr w:rsidR="008667C2" w:rsidRPr="005F7EB0" w14:paraId="496DB4F2" w14:textId="77777777" w:rsidTr="00D14D52">
        <w:trPr>
          <w:cantSplit/>
          <w:jc w:val="center"/>
        </w:trPr>
        <w:tc>
          <w:tcPr>
            <w:tcW w:w="5672" w:type="dxa"/>
            <w:gridSpan w:val="8"/>
            <w:tcBorders>
              <w:top w:val="single" w:sz="4" w:space="0" w:color="auto"/>
              <w:right w:val="single" w:sz="4" w:space="0" w:color="auto"/>
            </w:tcBorders>
          </w:tcPr>
          <w:p w14:paraId="7C517DDA" w14:textId="77777777" w:rsidR="008667C2" w:rsidRPr="005F7EB0" w:rsidRDefault="008667C2" w:rsidP="00D14D52">
            <w:pPr>
              <w:pStyle w:val="TAC"/>
              <w:rPr>
                <w:lang w:eastAsia="en-US"/>
              </w:rPr>
            </w:pPr>
            <w:r w:rsidRPr="005F7EB0">
              <w:rPr>
                <w:lang w:eastAsia="en-US"/>
              </w:rPr>
              <w:t>5GS mobile identity IEI</w:t>
            </w:r>
          </w:p>
        </w:tc>
        <w:tc>
          <w:tcPr>
            <w:tcW w:w="1134" w:type="dxa"/>
            <w:tcBorders>
              <w:top w:val="nil"/>
              <w:left w:val="nil"/>
              <w:bottom w:val="nil"/>
              <w:right w:val="nil"/>
            </w:tcBorders>
          </w:tcPr>
          <w:p w14:paraId="5D560E41" w14:textId="77777777" w:rsidR="008667C2" w:rsidRPr="005F7EB0" w:rsidRDefault="008667C2" w:rsidP="00D14D52">
            <w:pPr>
              <w:pStyle w:val="TAL"/>
              <w:rPr>
                <w:lang w:eastAsia="en-US"/>
              </w:rPr>
            </w:pPr>
            <w:r w:rsidRPr="005F7EB0">
              <w:rPr>
                <w:lang w:eastAsia="en-US"/>
              </w:rPr>
              <w:t>octet 1</w:t>
            </w:r>
          </w:p>
        </w:tc>
      </w:tr>
      <w:tr w:rsidR="008667C2" w:rsidRPr="005F7EB0" w14:paraId="15D64806" w14:textId="77777777" w:rsidTr="00D14D52">
        <w:trPr>
          <w:cantSplit/>
          <w:jc w:val="center"/>
        </w:trPr>
        <w:tc>
          <w:tcPr>
            <w:tcW w:w="5672" w:type="dxa"/>
            <w:gridSpan w:val="8"/>
            <w:tcBorders>
              <w:right w:val="single" w:sz="4" w:space="0" w:color="auto"/>
            </w:tcBorders>
          </w:tcPr>
          <w:p w14:paraId="10C37FE2" w14:textId="77777777" w:rsidR="008667C2" w:rsidRPr="005F7EB0" w:rsidRDefault="008667C2" w:rsidP="00D14D52">
            <w:pPr>
              <w:pStyle w:val="TAC"/>
              <w:rPr>
                <w:lang w:eastAsia="en-US"/>
              </w:rPr>
            </w:pPr>
          </w:p>
          <w:p w14:paraId="370DBE05" w14:textId="77777777" w:rsidR="008667C2" w:rsidRPr="005F7EB0" w:rsidRDefault="008667C2" w:rsidP="00D14D5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253F9325" w14:textId="77777777" w:rsidR="008667C2" w:rsidRDefault="008667C2" w:rsidP="00D14D52">
            <w:pPr>
              <w:pStyle w:val="TAL"/>
              <w:rPr>
                <w:lang w:eastAsia="en-US"/>
              </w:rPr>
            </w:pPr>
            <w:r>
              <w:rPr>
                <w:lang w:eastAsia="en-US"/>
              </w:rPr>
              <w:t>octet 2</w:t>
            </w:r>
          </w:p>
          <w:p w14:paraId="12FCB74E" w14:textId="77777777" w:rsidR="008667C2" w:rsidRPr="005F7EB0" w:rsidRDefault="008667C2" w:rsidP="00D14D52">
            <w:pPr>
              <w:pStyle w:val="TAL"/>
              <w:rPr>
                <w:lang w:eastAsia="en-US"/>
              </w:rPr>
            </w:pPr>
          </w:p>
          <w:p w14:paraId="0410DC0B" w14:textId="77777777" w:rsidR="008667C2" w:rsidRPr="005F7EB0" w:rsidRDefault="008667C2" w:rsidP="00D14D52">
            <w:pPr>
              <w:pStyle w:val="TAL"/>
              <w:rPr>
                <w:lang w:eastAsia="en-US"/>
              </w:rPr>
            </w:pPr>
            <w:r w:rsidRPr="005F7EB0">
              <w:rPr>
                <w:lang w:eastAsia="en-US"/>
              </w:rPr>
              <w:t xml:space="preserve">octet </w:t>
            </w:r>
            <w:r>
              <w:rPr>
                <w:lang w:eastAsia="en-US"/>
              </w:rPr>
              <w:t>3</w:t>
            </w:r>
          </w:p>
        </w:tc>
      </w:tr>
      <w:tr w:rsidR="008667C2" w:rsidRPr="005F7EB0" w14:paraId="31C97EBA" w14:textId="77777777" w:rsidTr="00D14D52">
        <w:trPr>
          <w:cantSplit/>
          <w:trHeight w:val="307"/>
          <w:jc w:val="center"/>
        </w:trPr>
        <w:tc>
          <w:tcPr>
            <w:tcW w:w="709" w:type="dxa"/>
            <w:tcBorders>
              <w:top w:val="single" w:sz="4" w:space="0" w:color="auto"/>
              <w:bottom w:val="single" w:sz="4" w:space="0" w:color="auto"/>
              <w:right w:val="single" w:sz="4" w:space="0" w:color="auto"/>
            </w:tcBorders>
          </w:tcPr>
          <w:p w14:paraId="5895C03B" w14:textId="77777777" w:rsidR="008667C2" w:rsidRDefault="008667C2" w:rsidP="00D14D52">
            <w:pPr>
              <w:pStyle w:val="TAC"/>
            </w:pPr>
            <w:r>
              <w:t>0</w:t>
            </w:r>
          </w:p>
          <w:p w14:paraId="03FC7E2A"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0880C5DC" w14:textId="77777777" w:rsidR="008667C2" w:rsidRDefault="008667C2" w:rsidP="00D14D52">
            <w:pPr>
              <w:pStyle w:val="TAC"/>
            </w:pPr>
            <w:r>
              <w:t>0</w:t>
            </w:r>
          </w:p>
          <w:p w14:paraId="4F335007"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7E9204D7" w14:textId="77777777" w:rsidR="008667C2" w:rsidRDefault="008667C2" w:rsidP="00D14D52">
            <w:pPr>
              <w:pStyle w:val="TAC"/>
            </w:pPr>
            <w:r>
              <w:t>0</w:t>
            </w:r>
          </w:p>
          <w:p w14:paraId="42D0A650"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59892ECA" w14:textId="77777777" w:rsidR="008667C2" w:rsidRDefault="008667C2" w:rsidP="00D14D52">
            <w:pPr>
              <w:pStyle w:val="TAC"/>
            </w:pPr>
            <w:r>
              <w:t>0</w:t>
            </w:r>
          </w:p>
          <w:p w14:paraId="7ED4F284"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4A68AAD0" w14:textId="77777777" w:rsidR="008667C2" w:rsidRDefault="008667C2" w:rsidP="00D14D52">
            <w:pPr>
              <w:pStyle w:val="TAC"/>
            </w:pPr>
            <w:r>
              <w:t>0</w:t>
            </w:r>
          </w:p>
          <w:p w14:paraId="2C6DC6F4" w14:textId="77777777" w:rsidR="008667C2" w:rsidRPr="005F7EB0" w:rsidRDefault="008667C2" w:rsidP="00D14D52">
            <w:pPr>
              <w:pStyle w:val="TAC"/>
              <w:rPr>
                <w:lang w:eastAsia="en-US"/>
              </w:rPr>
            </w:pPr>
            <w:r>
              <w:t>spare</w:t>
            </w:r>
          </w:p>
        </w:tc>
        <w:tc>
          <w:tcPr>
            <w:tcW w:w="2127" w:type="dxa"/>
            <w:gridSpan w:val="3"/>
            <w:tcBorders>
              <w:top w:val="single" w:sz="4" w:space="0" w:color="auto"/>
              <w:right w:val="single" w:sz="4" w:space="0" w:color="auto"/>
            </w:tcBorders>
          </w:tcPr>
          <w:p w14:paraId="0A764CDF" w14:textId="77777777" w:rsidR="008667C2" w:rsidRPr="005F7EB0" w:rsidRDefault="008667C2" w:rsidP="00D14D52">
            <w:pPr>
              <w:pStyle w:val="TAC"/>
              <w:rPr>
                <w:lang w:eastAsia="en-US"/>
              </w:rPr>
            </w:pPr>
            <w:r w:rsidRPr="005F7EB0">
              <w:rPr>
                <w:lang w:eastAsia="en-US"/>
              </w:rPr>
              <w:t>Type of identity</w:t>
            </w:r>
          </w:p>
        </w:tc>
        <w:tc>
          <w:tcPr>
            <w:tcW w:w="1134" w:type="dxa"/>
            <w:tcBorders>
              <w:top w:val="nil"/>
              <w:left w:val="nil"/>
              <w:bottom w:val="nil"/>
              <w:right w:val="nil"/>
            </w:tcBorders>
          </w:tcPr>
          <w:p w14:paraId="776FAC66" w14:textId="77777777" w:rsidR="008667C2" w:rsidRPr="005F7EB0" w:rsidRDefault="008667C2" w:rsidP="00D14D52">
            <w:pPr>
              <w:pStyle w:val="TAL"/>
              <w:rPr>
                <w:lang w:eastAsia="en-US"/>
              </w:rPr>
            </w:pPr>
          </w:p>
          <w:p w14:paraId="1235B766" w14:textId="77777777" w:rsidR="008667C2" w:rsidRPr="005F7EB0" w:rsidRDefault="008667C2" w:rsidP="00D14D52">
            <w:pPr>
              <w:pStyle w:val="TAL"/>
              <w:rPr>
                <w:lang w:eastAsia="en-US"/>
              </w:rPr>
            </w:pPr>
            <w:r w:rsidRPr="005F7EB0">
              <w:rPr>
                <w:lang w:eastAsia="en-US"/>
              </w:rPr>
              <w:t xml:space="preserve">octet </w:t>
            </w:r>
            <w:r>
              <w:rPr>
                <w:lang w:eastAsia="en-US"/>
              </w:rPr>
              <w:t>4</w:t>
            </w:r>
          </w:p>
        </w:tc>
      </w:tr>
      <w:tr w:rsidR="008667C2" w:rsidRPr="005F7EB0" w14:paraId="5B0E435A" w14:textId="77777777" w:rsidTr="00D14D52">
        <w:trPr>
          <w:cantSplit/>
          <w:jc w:val="center"/>
        </w:trPr>
        <w:tc>
          <w:tcPr>
            <w:tcW w:w="5672" w:type="dxa"/>
            <w:gridSpan w:val="8"/>
            <w:tcBorders>
              <w:right w:val="single" w:sz="4" w:space="0" w:color="auto"/>
            </w:tcBorders>
          </w:tcPr>
          <w:p w14:paraId="1A0F61AA" w14:textId="77777777" w:rsidR="008667C2" w:rsidRDefault="008667C2" w:rsidP="00D14D52">
            <w:pPr>
              <w:pStyle w:val="TAC"/>
              <w:rPr>
                <w:lang w:eastAsia="en-US"/>
              </w:rPr>
            </w:pPr>
          </w:p>
          <w:p w14:paraId="5B228428" w14:textId="77777777" w:rsidR="008667C2" w:rsidRPr="005F7EB0" w:rsidRDefault="008667C2" w:rsidP="00D14D52">
            <w:pPr>
              <w:pStyle w:val="TAC"/>
              <w:rPr>
                <w:lang w:eastAsia="en-US"/>
              </w:rPr>
            </w:pPr>
            <w:r>
              <w:rPr>
                <w:lang w:eastAsia="en-US"/>
              </w:rPr>
              <w:t>EUI-64</w:t>
            </w:r>
          </w:p>
        </w:tc>
        <w:tc>
          <w:tcPr>
            <w:tcW w:w="1134" w:type="dxa"/>
            <w:tcBorders>
              <w:top w:val="nil"/>
              <w:left w:val="nil"/>
              <w:bottom w:val="nil"/>
              <w:right w:val="nil"/>
            </w:tcBorders>
          </w:tcPr>
          <w:p w14:paraId="5634E4B9" w14:textId="77777777" w:rsidR="008667C2" w:rsidRDefault="008667C2" w:rsidP="00D14D52">
            <w:pPr>
              <w:pStyle w:val="TAL"/>
              <w:rPr>
                <w:lang w:eastAsia="en-US"/>
              </w:rPr>
            </w:pPr>
            <w:r w:rsidRPr="005F7EB0">
              <w:rPr>
                <w:lang w:eastAsia="en-US"/>
              </w:rPr>
              <w:t xml:space="preserve">octet </w:t>
            </w:r>
            <w:r>
              <w:rPr>
                <w:lang w:eastAsia="en-US"/>
              </w:rPr>
              <w:t>5</w:t>
            </w:r>
          </w:p>
          <w:p w14:paraId="46376027" w14:textId="77777777" w:rsidR="008667C2" w:rsidRPr="005F7EB0" w:rsidRDefault="008667C2" w:rsidP="00D14D52">
            <w:pPr>
              <w:pStyle w:val="TAL"/>
              <w:rPr>
                <w:lang w:eastAsia="en-US"/>
              </w:rPr>
            </w:pPr>
          </w:p>
          <w:p w14:paraId="557094EE" w14:textId="77777777" w:rsidR="008667C2" w:rsidRPr="005F7EB0" w:rsidRDefault="008667C2" w:rsidP="00D14D52">
            <w:pPr>
              <w:pStyle w:val="TAL"/>
              <w:rPr>
                <w:lang w:eastAsia="en-US"/>
              </w:rPr>
            </w:pPr>
            <w:r w:rsidRPr="005F7EB0">
              <w:rPr>
                <w:lang w:eastAsia="en-US"/>
              </w:rPr>
              <w:t>octet</w:t>
            </w:r>
            <w:r>
              <w:rPr>
                <w:lang w:eastAsia="en-US"/>
              </w:rPr>
              <w:t xml:space="preserve"> 12</w:t>
            </w:r>
          </w:p>
        </w:tc>
      </w:tr>
    </w:tbl>
    <w:p w14:paraId="4D3ACC2E" w14:textId="77777777" w:rsidR="008667C2" w:rsidRDefault="008667C2" w:rsidP="008667C2">
      <w:pPr>
        <w:pStyle w:val="TF"/>
      </w:pPr>
      <w:r w:rsidRPr="003168A2">
        <w:rPr>
          <w:lang w:val="en-US"/>
        </w:rPr>
        <w:t>Figure</w:t>
      </w:r>
      <w:r w:rsidRPr="003168A2">
        <w:t> </w:t>
      </w:r>
      <w:r>
        <w:t>9.11.3</w:t>
      </w:r>
      <w:r>
        <w:rPr>
          <w:lang w:val="en-US"/>
        </w:rPr>
        <w:t>.4.8: 5G</w:t>
      </w:r>
      <w:r w:rsidRPr="003168A2">
        <w:rPr>
          <w:lang w:val="en-US"/>
        </w:rPr>
        <w:t>S m</w:t>
      </w:r>
      <w:r w:rsidRPr="003168A2">
        <w:t>obile identity</w:t>
      </w:r>
      <w:r w:rsidRPr="003168A2">
        <w:rPr>
          <w:lang w:val="en-US"/>
        </w:rPr>
        <w:t xml:space="preserve"> information element </w:t>
      </w:r>
      <w:r w:rsidRPr="003168A2">
        <w:t xml:space="preserve">for type of identity </w:t>
      </w:r>
      <w:r>
        <w:t>"EUI-64"</w:t>
      </w:r>
    </w:p>
    <w:p w14:paraId="63B7DD8C" w14:textId="77777777" w:rsidR="008667C2" w:rsidRPr="003168A2" w:rsidRDefault="008667C2" w:rsidP="008667C2">
      <w:pPr>
        <w:pStyle w:val="TH"/>
        <w:rPr>
          <w:lang w:val="fr-FR"/>
        </w:rPr>
      </w:pPr>
      <w:r w:rsidRPr="003168A2">
        <w:rPr>
          <w:lang w:val="fr-FR"/>
        </w:rPr>
        <w:lastRenderedPageBreak/>
        <w:t>Table</w:t>
      </w:r>
      <w:r w:rsidRPr="003168A2">
        <w:t> </w:t>
      </w:r>
      <w:r>
        <w:t>9.11.3</w:t>
      </w:r>
      <w:r>
        <w:rPr>
          <w:lang w:val="fr-FR"/>
        </w:rPr>
        <w:t>.4.1: 5G</w:t>
      </w:r>
      <w:r w:rsidRPr="003168A2">
        <w:rPr>
          <w:lang w:val="fr-FR"/>
        </w:rPr>
        <w:t>S m</w:t>
      </w:r>
      <w:r w:rsidRPr="003168A2">
        <w:t xml:space="preserve">obile identity </w:t>
      </w:r>
      <w:r w:rsidRPr="003168A2">
        <w:rPr>
          <w:lang w:val="fr-F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6"/>
        <w:gridCol w:w="277"/>
        <w:gridCol w:w="13"/>
        <w:gridCol w:w="286"/>
        <w:gridCol w:w="287"/>
        <w:gridCol w:w="287"/>
        <w:gridCol w:w="287"/>
        <w:gridCol w:w="331"/>
        <w:gridCol w:w="4391"/>
        <w:gridCol w:w="12"/>
        <w:gridCol w:w="14"/>
      </w:tblGrid>
      <w:tr w:rsidR="008667C2" w:rsidRPr="00131129" w14:paraId="2DA63077" w14:textId="77777777" w:rsidTr="00D14D52">
        <w:trPr>
          <w:cantSplit/>
          <w:jc w:val="center"/>
        </w:trPr>
        <w:tc>
          <w:tcPr>
            <w:tcW w:w="7047" w:type="dxa"/>
            <w:gridSpan w:val="14"/>
            <w:tcBorders>
              <w:top w:val="single" w:sz="4" w:space="0" w:color="auto"/>
              <w:left w:val="single" w:sz="4" w:space="0" w:color="auto"/>
              <w:right w:val="single" w:sz="4" w:space="0" w:color="auto"/>
            </w:tcBorders>
          </w:tcPr>
          <w:p w14:paraId="1FBB1FB9" w14:textId="77777777" w:rsidR="008667C2" w:rsidRPr="00131129" w:rsidRDefault="008667C2" w:rsidP="00D14D52">
            <w:pPr>
              <w:pStyle w:val="TAL"/>
            </w:pPr>
            <w:r w:rsidRPr="00131129">
              <w:t xml:space="preserve">Type of identity (octet </w:t>
            </w:r>
            <w:r>
              <w:t>4</w:t>
            </w:r>
            <w:r w:rsidRPr="00131129">
              <w:t>)</w:t>
            </w:r>
          </w:p>
          <w:p w14:paraId="68BCCA35" w14:textId="77777777" w:rsidR="008667C2" w:rsidRPr="00131129" w:rsidRDefault="008667C2" w:rsidP="00D14D52">
            <w:pPr>
              <w:pStyle w:val="TAL"/>
            </w:pPr>
            <w:r w:rsidRPr="00131129">
              <w:t>Bits</w:t>
            </w:r>
          </w:p>
        </w:tc>
      </w:tr>
      <w:tr w:rsidR="008667C2" w:rsidRPr="00131129" w14:paraId="219B1704" w14:textId="77777777" w:rsidTr="00D14D52">
        <w:trPr>
          <w:cantSplit/>
          <w:jc w:val="center"/>
        </w:trPr>
        <w:tc>
          <w:tcPr>
            <w:tcW w:w="286" w:type="dxa"/>
            <w:tcBorders>
              <w:left w:val="single" w:sz="4" w:space="0" w:color="auto"/>
            </w:tcBorders>
          </w:tcPr>
          <w:p w14:paraId="5B9E1D92" w14:textId="77777777" w:rsidR="008667C2" w:rsidRPr="00131129" w:rsidRDefault="008667C2" w:rsidP="00D14D52">
            <w:pPr>
              <w:pStyle w:val="TAH"/>
            </w:pPr>
            <w:r w:rsidRPr="00131129">
              <w:t>3</w:t>
            </w:r>
          </w:p>
        </w:tc>
        <w:tc>
          <w:tcPr>
            <w:tcW w:w="287" w:type="dxa"/>
          </w:tcPr>
          <w:p w14:paraId="5BE149CC" w14:textId="77777777" w:rsidR="008667C2" w:rsidRPr="00131129" w:rsidRDefault="008667C2" w:rsidP="00D14D52">
            <w:pPr>
              <w:pStyle w:val="TAH"/>
            </w:pPr>
            <w:r w:rsidRPr="00131129">
              <w:t>2</w:t>
            </w:r>
          </w:p>
        </w:tc>
        <w:tc>
          <w:tcPr>
            <w:tcW w:w="289" w:type="dxa"/>
            <w:gridSpan w:val="2"/>
          </w:tcPr>
          <w:p w14:paraId="6CD8F631" w14:textId="77777777" w:rsidR="008667C2" w:rsidRPr="00131129" w:rsidRDefault="008667C2" w:rsidP="00D14D52">
            <w:pPr>
              <w:pStyle w:val="TAH"/>
            </w:pPr>
            <w:r w:rsidRPr="00131129">
              <w:t>1</w:t>
            </w:r>
          </w:p>
        </w:tc>
        <w:tc>
          <w:tcPr>
            <w:tcW w:w="6185" w:type="dxa"/>
            <w:gridSpan w:val="10"/>
            <w:tcBorders>
              <w:right w:val="single" w:sz="4" w:space="0" w:color="auto"/>
            </w:tcBorders>
          </w:tcPr>
          <w:p w14:paraId="5A69A2E5" w14:textId="77777777" w:rsidR="008667C2" w:rsidRPr="00131129" w:rsidRDefault="008667C2" w:rsidP="00D14D52">
            <w:pPr>
              <w:pStyle w:val="TAL"/>
            </w:pPr>
          </w:p>
        </w:tc>
      </w:tr>
      <w:tr w:rsidR="008667C2" w:rsidRPr="00131129" w14:paraId="24E036F5" w14:textId="77777777" w:rsidTr="00D14D52">
        <w:trPr>
          <w:cantSplit/>
          <w:jc w:val="center"/>
        </w:trPr>
        <w:tc>
          <w:tcPr>
            <w:tcW w:w="286" w:type="dxa"/>
            <w:tcBorders>
              <w:left w:val="single" w:sz="4" w:space="0" w:color="auto"/>
            </w:tcBorders>
          </w:tcPr>
          <w:p w14:paraId="55CEB68A" w14:textId="77777777" w:rsidR="008667C2" w:rsidRPr="00131129" w:rsidRDefault="008667C2" w:rsidP="00D14D52">
            <w:pPr>
              <w:pStyle w:val="TAC"/>
            </w:pPr>
            <w:r w:rsidRPr="00131129">
              <w:t>0</w:t>
            </w:r>
          </w:p>
        </w:tc>
        <w:tc>
          <w:tcPr>
            <w:tcW w:w="287" w:type="dxa"/>
          </w:tcPr>
          <w:p w14:paraId="763DADE9" w14:textId="77777777" w:rsidR="008667C2" w:rsidRPr="00131129" w:rsidRDefault="008667C2" w:rsidP="00D14D52">
            <w:pPr>
              <w:pStyle w:val="TAC"/>
            </w:pPr>
            <w:r w:rsidRPr="00131129">
              <w:t>0</w:t>
            </w:r>
          </w:p>
        </w:tc>
        <w:tc>
          <w:tcPr>
            <w:tcW w:w="289" w:type="dxa"/>
            <w:gridSpan w:val="2"/>
          </w:tcPr>
          <w:p w14:paraId="3745C56C" w14:textId="77777777" w:rsidR="008667C2" w:rsidRPr="00131129" w:rsidRDefault="008667C2" w:rsidP="00D14D52">
            <w:pPr>
              <w:pStyle w:val="TAC"/>
            </w:pPr>
            <w:r w:rsidRPr="00131129">
              <w:t>0</w:t>
            </w:r>
          </w:p>
        </w:tc>
        <w:tc>
          <w:tcPr>
            <w:tcW w:w="6185" w:type="dxa"/>
            <w:gridSpan w:val="10"/>
            <w:tcBorders>
              <w:right w:val="single" w:sz="4" w:space="0" w:color="auto"/>
            </w:tcBorders>
          </w:tcPr>
          <w:p w14:paraId="0AB38ACB" w14:textId="77777777" w:rsidR="008667C2" w:rsidRPr="00131129" w:rsidRDefault="008667C2" w:rsidP="00D14D52">
            <w:pPr>
              <w:pStyle w:val="TAL"/>
            </w:pPr>
            <w:r w:rsidRPr="00131129">
              <w:t>No identity (</w:t>
            </w:r>
            <w:r>
              <w:t xml:space="preserve">see </w:t>
            </w:r>
            <w:r w:rsidRPr="00131129">
              <w:t>NOTE</w:t>
            </w:r>
            <w:r>
              <w:t> 1</w:t>
            </w:r>
            <w:r w:rsidRPr="00131129">
              <w:t>)</w:t>
            </w:r>
          </w:p>
        </w:tc>
      </w:tr>
      <w:tr w:rsidR="008667C2" w:rsidRPr="00131129" w14:paraId="3FE264BE" w14:textId="77777777" w:rsidTr="00D14D52">
        <w:trPr>
          <w:cantSplit/>
          <w:jc w:val="center"/>
        </w:trPr>
        <w:tc>
          <w:tcPr>
            <w:tcW w:w="286" w:type="dxa"/>
            <w:tcBorders>
              <w:left w:val="single" w:sz="4" w:space="0" w:color="auto"/>
            </w:tcBorders>
          </w:tcPr>
          <w:p w14:paraId="48A92B19" w14:textId="77777777" w:rsidR="008667C2" w:rsidRPr="00131129" w:rsidRDefault="008667C2" w:rsidP="00D14D52">
            <w:pPr>
              <w:pStyle w:val="TAC"/>
            </w:pPr>
            <w:r w:rsidRPr="00131129">
              <w:t>0</w:t>
            </w:r>
          </w:p>
        </w:tc>
        <w:tc>
          <w:tcPr>
            <w:tcW w:w="287" w:type="dxa"/>
          </w:tcPr>
          <w:p w14:paraId="1CE72C9C" w14:textId="77777777" w:rsidR="008667C2" w:rsidRPr="00131129" w:rsidRDefault="008667C2" w:rsidP="00D14D52">
            <w:pPr>
              <w:pStyle w:val="TAC"/>
            </w:pPr>
            <w:r w:rsidRPr="00131129">
              <w:t>0</w:t>
            </w:r>
          </w:p>
        </w:tc>
        <w:tc>
          <w:tcPr>
            <w:tcW w:w="289" w:type="dxa"/>
            <w:gridSpan w:val="2"/>
          </w:tcPr>
          <w:p w14:paraId="6BA71DEF" w14:textId="77777777" w:rsidR="008667C2" w:rsidRPr="00131129" w:rsidRDefault="008667C2" w:rsidP="00D14D52">
            <w:pPr>
              <w:pStyle w:val="TAC"/>
            </w:pPr>
            <w:r w:rsidRPr="00131129">
              <w:t>1</w:t>
            </w:r>
          </w:p>
        </w:tc>
        <w:tc>
          <w:tcPr>
            <w:tcW w:w="6185" w:type="dxa"/>
            <w:gridSpan w:val="10"/>
            <w:tcBorders>
              <w:right w:val="single" w:sz="4" w:space="0" w:color="auto"/>
            </w:tcBorders>
          </w:tcPr>
          <w:p w14:paraId="05343BAF" w14:textId="77777777" w:rsidR="008667C2" w:rsidRPr="00131129" w:rsidRDefault="008667C2" w:rsidP="00D14D52">
            <w:pPr>
              <w:pStyle w:val="TAL"/>
            </w:pPr>
            <w:r w:rsidRPr="00131129">
              <w:t>SUCI</w:t>
            </w:r>
          </w:p>
        </w:tc>
      </w:tr>
      <w:tr w:rsidR="008667C2" w:rsidRPr="00131129" w14:paraId="57F78B14" w14:textId="77777777" w:rsidTr="00D14D52">
        <w:trPr>
          <w:cantSplit/>
          <w:jc w:val="center"/>
        </w:trPr>
        <w:tc>
          <w:tcPr>
            <w:tcW w:w="286" w:type="dxa"/>
            <w:tcBorders>
              <w:left w:val="single" w:sz="4" w:space="0" w:color="auto"/>
            </w:tcBorders>
          </w:tcPr>
          <w:p w14:paraId="6B3FA164" w14:textId="77777777" w:rsidR="008667C2" w:rsidRPr="00131129" w:rsidRDefault="008667C2" w:rsidP="00D14D52">
            <w:pPr>
              <w:pStyle w:val="TAC"/>
            </w:pPr>
            <w:r>
              <w:t>0</w:t>
            </w:r>
          </w:p>
        </w:tc>
        <w:tc>
          <w:tcPr>
            <w:tcW w:w="287" w:type="dxa"/>
          </w:tcPr>
          <w:p w14:paraId="031F6767" w14:textId="77777777" w:rsidR="008667C2" w:rsidRPr="00131129" w:rsidRDefault="008667C2" w:rsidP="00D14D52">
            <w:pPr>
              <w:pStyle w:val="TAC"/>
            </w:pPr>
            <w:r w:rsidRPr="00131129">
              <w:t>1</w:t>
            </w:r>
          </w:p>
        </w:tc>
        <w:tc>
          <w:tcPr>
            <w:tcW w:w="289" w:type="dxa"/>
            <w:gridSpan w:val="2"/>
          </w:tcPr>
          <w:p w14:paraId="66CE8773" w14:textId="77777777" w:rsidR="008667C2" w:rsidRPr="00131129" w:rsidRDefault="008667C2" w:rsidP="00D14D52">
            <w:pPr>
              <w:pStyle w:val="TAC"/>
            </w:pPr>
            <w:r w:rsidRPr="00131129">
              <w:t>0</w:t>
            </w:r>
          </w:p>
        </w:tc>
        <w:tc>
          <w:tcPr>
            <w:tcW w:w="6185" w:type="dxa"/>
            <w:gridSpan w:val="10"/>
            <w:tcBorders>
              <w:right w:val="single" w:sz="4" w:space="0" w:color="auto"/>
            </w:tcBorders>
          </w:tcPr>
          <w:p w14:paraId="1C2F26FD" w14:textId="77777777" w:rsidR="008667C2" w:rsidRPr="00131129" w:rsidRDefault="008667C2" w:rsidP="00D14D52">
            <w:pPr>
              <w:pStyle w:val="TAL"/>
            </w:pPr>
            <w:r w:rsidRPr="00131129">
              <w:t>5G-GUTI</w:t>
            </w:r>
          </w:p>
        </w:tc>
      </w:tr>
      <w:tr w:rsidR="008667C2" w:rsidRPr="00131129" w14:paraId="4189A13B" w14:textId="77777777" w:rsidTr="00D14D52">
        <w:trPr>
          <w:cantSplit/>
          <w:jc w:val="center"/>
        </w:trPr>
        <w:tc>
          <w:tcPr>
            <w:tcW w:w="286" w:type="dxa"/>
            <w:tcBorders>
              <w:left w:val="single" w:sz="4" w:space="0" w:color="auto"/>
            </w:tcBorders>
          </w:tcPr>
          <w:p w14:paraId="4E9F6FEE" w14:textId="77777777" w:rsidR="008667C2" w:rsidRPr="00131129" w:rsidRDefault="008667C2" w:rsidP="00D14D52">
            <w:pPr>
              <w:pStyle w:val="TAC"/>
            </w:pPr>
            <w:r w:rsidRPr="00131129">
              <w:t>0</w:t>
            </w:r>
          </w:p>
        </w:tc>
        <w:tc>
          <w:tcPr>
            <w:tcW w:w="287" w:type="dxa"/>
          </w:tcPr>
          <w:p w14:paraId="5595EC5B" w14:textId="77777777" w:rsidR="008667C2" w:rsidRPr="00131129" w:rsidRDefault="008667C2" w:rsidP="00D14D52">
            <w:pPr>
              <w:pStyle w:val="TAC"/>
            </w:pPr>
            <w:r w:rsidRPr="00131129">
              <w:t>1</w:t>
            </w:r>
          </w:p>
        </w:tc>
        <w:tc>
          <w:tcPr>
            <w:tcW w:w="289" w:type="dxa"/>
            <w:gridSpan w:val="2"/>
          </w:tcPr>
          <w:p w14:paraId="7399324D" w14:textId="77777777" w:rsidR="008667C2" w:rsidRPr="00131129" w:rsidRDefault="008667C2" w:rsidP="00D14D52">
            <w:pPr>
              <w:pStyle w:val="TAC"/>
            </w:pPr>
            <w:r w:rsidRPr="00131129">
              <w:t>1</w:t>
            </w:r>
          </w:p>
        </w:tc>
        <w:tc>
          <w:tcPr>
            <w:tcW w:w="6185" w:type="dxa"/>
            <w:gridSpan w:val="10"/>
            <w:tcBorders>
              <w:right w:val="single" w:sz="4" w:space="0" w:color="auto"/>
            </w:tcBorders>
          </w:tcPr>
          <w:p w14:paraId="572BAC9B" w14:textId="77777777" w:rsidR="008667C2" w:rsidRPr="00131129" w:rsidRDefault="008667C2" w:rsidP="00D14D52">
            <w:pPr>
              <w:pStyle w:val="TAL"/>
            </w:pPr>
            <w:r w:rsidRPr="00131129">
              <w:t>IMEI</w:t>
            </w:r>
          </w:p>
        </w:tc>
      </w:tr>
      <w:tr w:rsidR="008667C2" w:rsidRPr="00131129" w14:paraId="2A79E6DB" w14:textId="77777777" w:rsidTr="00D14D52">
        <w:trPr>
          <w:cantSplit/>
          <w:jc w:val="center"/>
        </w:trPr>
        <w:tc>
          <w:tcPr>
            <w:tcW w:w="286" w:type="dxa"/>
            <w:tcBorders>
              <w:left w:val="single" w:sz="4" w:space="0" w:color="auto"/>
            </w:tcBorders>
          </w:tcPr>
          <w:p w14:paraId="57FB35FD" w14:textId="77777777" w:rsidR="008667C2" w:rsidRPr="00131129" w:rsidRDefault="008667C2" w:rsidP="00D14D52">
            <w:pPr>
              <w:pStyle w:val="TAC"/>
            </w:pPr>
            <w:r w:rsidRPr="00131129">
              <w:t>1</w:t>
            </w:r>
          </w:p>
        </w:tc>
        <w:tc>
          <w:tcPr>
            <w:tcW w:w="287" w:type="dxa"/>
          </w:tcPr>
          <w:p w14:paraId="5B5317C8" w14:textId="77777777" w:rsidR="008667C2" w:rsidRPr="00131129" w:rsidRDefault="008667C2" w:rsidP="00D14D52">
            <w:pPr>
              <w:pStyle w:val="TAC"/>
            </w:pPr>
            <w:r w:rsidRPr="00131129">
              <w:t>0</w:t>
            </w:r>
          </w:p>
        </w:tc>
        <w:tc>
          <w:tcPr>
            <w:tcW w:w="289" w:type="dxa"/>
            <w:gridSpan w:val="2"/>
          </w:tcPr>
          <w:p w14:paraId="1DC42A93" w14:textId="77777777" w:rsidR="008667C2" w:rsidRPr="00131129" w:rsidRDefault="008667C2" w:rsidP="00D14D52">
            <w:pPr>
              <w:pStyle w:val="TAC"/>
            </w:pPr>
            <w:r w:rsidRPr="00131129">
              <w:t>0</w:t>
            </w:r>
          </w:p>
        </w:tc>
        <w:tc>
          <w:tcPr>
            <w:tcW w:w="6185" w:type="dxa"/>
            <w:gridSpan w:val="10"/>
            <w:tcBorders>
              <w:right w:val="single" w:sz="4" w:space="0" w:color="auto"/>
            </w:tcBorders>
          </w:tcPr>
          <w:p w14:paraId="09A217DB" w14:textId="77777777" w:rsidR="008667C2" w:rsidRPr="00131129" w:rsidRDefault="008667C2" w:rsidP="00D14D52">
            <w:pPr>
              <w:pStyle w:val="TAL"/>
            </w:pPr>
            <w:r w:rsidRPr="00131129">
              <w:t>5G-S-TMSI</w:t>
            </w:r>
          </w:p>
        </w:tc>
      </w:tr>
      <w:tr w:rsidR="008667C2" w:rsidRPr="00131129" w14:paraId="7C2EC1D2" w14:textId="77777777" w:rsidTr="00D14D52">
        <w:trPr>
          <w:cantSplit/>
          <w:jc w:val="center"/>
        </w:trPr>
        <w:tc>
          <w:tcPr>
            <w:tcW w:w="286" w:type="dxa"/>
            <w:tcBorders>
              <w:left w:val="single" w:sz="4" w:space="0" w:color="auto"/>
            </w:tcBorders>
          </w:tcPr>
          <w:p w14:paraId="219A1F2D" w14:textId="77777777" w:rsidR="008667C2" w:rsidRPr="00131129" w:rsidRDefault="008667C2" w:rsidP="00D14D52">
            <w:pPr>
              <w:pStyle w:val="TAC"/>
            </w:pPr>
            <w:r w:rsidRPr="00131129">
              <w:t>1</w:t>
            </w:r>
          </w:p>
        </w:tc>
        <w:tc>
          <w:tcPr>
            <w:tcW w:w="287" w:type="dxa"/>
          </w:tcPr>
          <w:p w14:paraId="30AABCFE" w14:textId="77777777" w:rsidR="008667C2" w:rsidRPr="00131129" w:rsidRDefault="008667C2" w:rsidP="00D14D52">
            <w:pPr>
              <w:pStyle w:val="TAC"/>
            </w:pPr>
            <w:r w:rsidRPr="00131129">
              <w:t>0</w:t>
            </w:r>
          </w:p>
        </w:tc>
        <w:tc>
          <w:tcPr>
            <w:tcW w:w="289" w:type="dxa"/>
            <w:gridSpan w:val="2"/>
          </w:tcPr>
          <w:p w14:paraId="2121263B" w14:textId="77777777" w:rsidR="008667C2" w:rsidRPr="00131129" w:rsidRDefault="008667C2" w:rsidP="00D14D52">
            <w:pPr>
              <w:pStyle w:val="TAC"/>
            </w:pPr>
            <w:r w:rsidRPr="00131129">
              <w:t>1</w:t>
            </w:r>
          </w:p>
        </w:tc>
        <w:tc>
          <w:tcPr>
            <w:tcW w:w="6185" w:type="dxa"/>
            <w:gridSpan w:val="10"/>
            <w:tcBorders>
              <w:right w:val="single" w:sz="4" w:space="0" w:color="auto"/>
            </w:tcBorders>
          </w:tcPr>
          <w:p w14:paraId="0FC463A1" w14:textId="77777777" w:rsidR="008667C2" w:rsidRPr="00131129" w:rsidRDefault="008667C2" w:rsidP="00D14D52">
            <w:pPr>
              <w:pStyle w:val="TAL"/>
            </w:pPr>
            <w:r w:rsidRPr="00131129">
              <w:t>IMEISV</w:t>
            </w:r>
          </w:p>
        </w:tc>
      </w:tr>
      <w:tr w:rsidR="008667C2" w:rsidRPr="00131129" w14:paraId="5BE15D16" w14:textId="77777777" w:rsidTr="00D14D52">
        <w:trPr>
          <w:cantSplit/>
          <w:jc w:val="center"/>
        </w:trPr>
        <w:tc>
          <w:tcPr>
            <w:tcW w:w="286" w:type="dxa"/>
            <w:tcBorders>
              <w:left w:val="single" w:sz="4" w:space="0" w:color="auto"/>
            </w:tcBorders>
          </w:tcPr>
          <w:p w14:paraId="28CE872F" w14:textId="77777777" w:rsidR="008667C2" w:rsidRPr="00131129" w:rsidRDefault="008667C2" w:rsidP="00D14D52">
            <w:pPr>
              <w:pStyle w:val="TAC"/>
            </w:pPr>
            <w:r w:rsidRPr="00131129">
              <w:t>1</w:t>
            </w:r>
          </w:p>
        </w:tc>
        <w:tc>
          <w:tcPr>
            <w:tcW w:w="287" w:type="dxa"/>
          </w:tcPr>
          <w:p w14:paraId="1624CD26" w14:textId="77777777" w:rsidR="008667C2" w:rsidRPr="00131129" w:rsidRDefault="008667C2" w:rsidP="00D14D52">
            <w:pPr>
              <w:pStyle w:val="TAC"/>
            </w:pPr>
            <w:r>
              <w:t>1</w:t>
            </w:r>
          </w:p>
        </w:tc>
        <w:tc>
          <w:tcPr>
            <w:tcW w:w="289" w:type="dxa"/>
            <w:gridSpan w:val="2"/>
          </w:tcPr>
          <w:p w14:paraId="1CDEF1B0" w14:textId="77777777" w:rsidR="008667C2" w:rsidRPr="00131129" w:rsidRDefault="008667C2" w:rsidP="00D14D52">
            <w:pPr>
              <w:pStyle w:val="TAC"/>
            </w:pPr>
            <w:r>
              <w:t>0</w:t>
            </w:r>
          </w:p>
        </w:tc>
        <w:tc>
          <w:tcPr>
            <w:tcW w:w="6185" w:type="dxa"/>
            <w:gridSpan w:val="10"/>
            <w:tcBorders>
              <w:right w:val="single" w:sz="4" w:space="0" w:color="auto"/>
            </w:tcBorders>
          </w:tcPr>
          <w:p w14:paraId="2FEAC056" w14:textId="77777777" w:rsidR="008667C2" w:rsidRPr="00131129" w:rsidRDefault="008667C2" w:rsidP="00D14D52">
            <w:pPr>
              <w:pStyle w:val="TAL"/>
            </w:pPr>
            <w:r>
              <w:t>MAC address</w:t>
            </w:r>
          </w:p>
        </w:tc>
      </w:tr>
      <w:tr w:rsidR="008667C2" w:rsidRPr="00131129" w14:paraId="7839682D" w14:textId="77777777" w:rsidTr="00D14D52">
        <w:trPr>
          <w:cantSplit/>
          <w:jc w:val="center"/>
        </w:trPr>
        <w:tc>
          <w:tcPr>
            <w:tcW w:w="286" w:type="dxa"/>
            <w:tcBorders>
              <w:left w:val="single" w:sz="4" w:space="0" w:color="auto"/>
            </w:tcBorders>
          </w:tcPr>
          <w:p w14:paraId="6FBCF785" w14:textId="77777777" w:rsidR="008667C2" w:rsidRPr="00131129" w:rsidRDefault="008667C2" w:rsidP="00D14D52">
            <w:pPr>
              <w:pStyle w:val="TAC"/>
            </w:pPr>
            <w:r>
              <w:t>1</w:t>
            </w:r>
          </w:p>
        </w:tc>
        <w:tc>
          <w:tcPr>
            <w:tcW w:w="287" w:type="dxa"/>
          </w:tcPr>
          <w:p w14:paraId="3F70A40D" w14:textId="77777777" w:rsidR="008667C2" w:rsidRDefault="008667C2" w:rsidP="00D14D52">
            <w:pPr>
              <w:pStyle w:val="TAC"/>
            </w:pPr>
            <w:r>
              <w:t>1</w:t>
            </w:r>
          </w:p>
        </w:tc>
        <w:tc>
          <w:tcPr>
            <w:tcW w:w="289" w:type="dxa"/>
            <w:gridSpan w:val="2"/>
          </w:tcPr>
          <w:p w14:paraId="5F524E94" w14:textId="77777777" w:rsidR="008667C2" w:rsidRDefault="008667C2" w:rsidP="00D14D52">
            <w:pPr>
              <w:pStyle w:val="TAC"/>
            </w:pPr>
            <w:r>
              <w:t>1</w:t>
            </w:r>
          </w:p>
        </w:tc>
        <w:tc>
          <w:tcPr>
            <w:tcW w:w="6185" w:type="dxa"/>
            <w:gridSpan w:val="10"/>
            <w:tcBorders>
              <w:right w:val="single" w:sz="4" w:space="0" w:color="auto"/>
            </w:tcBorders>
          </w:tcPr>
          <w:p w14:paraId="739D6505" w14:textId="77777777" w:rsidR="008667C2" w:rsidRDefault="008667C2" w:rsidP="00D14D52">
            <w:pPr>
              <w:pStyle w:val="TAL"/>
            </w:pPr>
            <w:r>
              <w:t>EUI-64</w:t>
            </w:r>
          </w:p>
        </w:tc>
      </w:tr>
      <w:tr w:rsidR="008667C2" w:rsidRPr="00131129" w14:paraId="5BD3AA88" w14:textId="77777777" w:rsidTr="00D14D52">
        <w:trPr>
          <w:cantSplit/>
          <w:jc w:val="center"/>
        </w:trPr>
        <w:tc>
          <w:tcPr>
            <w:tcW w:w="7047" w:type="dxa"/>
            <w:gridSpan w:val="14"/>
            <w:tcBorders>
              <w:left w:val="single" w:sz="4" w:space="0" w:color="auto"/>
              <w:right w:val="single" w:sz="4" w:space="0" w:color="auto"/>
            </w:tcBorders>
          </w:tcPr>
          <w:p w14:paraId="4D5E6DD3" w14:textId="77777777" w:rsidR="008667C2" w:rsidRPr="00131129" w:rsidRDefault="008667C2" w:rsidP="00D14D52">
            <w:pPr>
              <w:pStyle w:val="TAL"/>
            </w:pPr>
          </w:p>
          <w:p w14:paraId="3AA80BA6" w14:textId="77777777" w:rsidR="008667C2" w:rsidRPr="00131129" w:rsidRDefault="008667C2" w:rsidP="00D14D52">
            <w:pPr>
              <w:pStyle w:val="TAL"/>
            </w:pPr>
            <w:r w:rsidRPr="00131129">
              <w:t>All other values are reserved.</w:t>
            </w:r>
          </w:p>
        </w:tc>
      </w:tr>
      <w:tr w:rsidR="008667C2" w:rsidRPr="00131129" w14:paraId="1AB9933F" w14:textId="77777777" w:rsidTr="00D14D52">
        <w:trPr>
          <w:cantSplit/>
          <w:jc w:val="center"/>
        </w:trPr>
        <w:tc>
          <w:tcPr>
            <w:tcW w:w="7047" w:type="dxa"/>
            <w:gridSpan w:val="14"/>
            <w:tcBorders>
              <w:left w:val="single" w:sz="4" w:space="0" w:color="auto"/>
              <w:right w:val="single" w:sz="4" w:space="0" w:color="auto"/>
            </w:tcBorders>
          </w:tcPr>
          <w:p w14:paraId="62420B54" w14:textId="77777777" w:rsidR="008667C2" w:rsidRPr="00131129" w:rsidRDefault="008667C2" w:rsidP="00D14D52">
            <w:pPr>
              <w:pStyle w:val="TAL"/>
            </w:pPr>
          </w:p>
        </w:tc>
      </w:tr>
      <w:tr w:rsidR="008667C2" w:rsidRPr="00131129" w14:paraId="72969180" w14:textId="77777777" w:rsidTr="00D14D52">
        <w:trPr>
          <w:cantSplit/>
          <w:jc w:val="center"/>
        </w:trPr>
        <w:tc>
          <w:tcPr>
            <w:tcW w:w="7047" w:type="dxa"/>
            <w:gridSpan w:val="14"/>
            <w:tcBorders>
              <w:left w:val="single" w:sz="4" w:space="0" w:color="auto"/>
              <w:right w:val="single" w:sz="4" w:space="0" w:color="auto"/>
            </w:tcBorders>
          </w:tcPr>
          <w:p w14:paraId="5C52A9C8" w14:textId="77777777" w:rsidR="008667C2" w:rsidRPr="00131129" w:rsidRDefault="008667C2" w:rsidP="00D14D52">
            <w:pPr>
              <w:pStyle w:val="TAL"/>
            </w:pPr>
            <w:r w:rsidRPr="00131129">
              <w:t xml:space="preserve">Odd/even indication (octet </w:t>
            </w:r>
            <w:r>
              <w:t>4</w:t>
            </w:r>
            <w:r w:rsidRPr="00131129">
              <w:t>)</w:t>
            </w:r>
          </w:p>
          <w:p w14:paraId="6A484BF3" w14:textId="77777777" w:rsidR="008667C2" w:rsidRPr="00131129" w:rsidRDefault="008667C2" w:rsidP="00D14D52">
            <w:pPr>
              <w:pStyle w:val="TAL"/>
            </w:pPr>
            <w:r w:rsidRPr="00131129">
              <w:t>Bit</w:t>
            </w:r>
          </w:p>
        </w:tc>
      </w:tr>
      <w:tr w:rsidR="008667C2" w:rsidRPr="00131129" w14:paraId="0AAC2E39" w14:textId="77777777" w:rsidTr="00D14D52">
        <w:trPr>
          <w:cantSplit/>
          <w:jc w:val="center"/>
        </w:trPr>
        <w:tc>
          <w:tcPr>
            <w:tcW w:w="286" w:type="dxa"/>
            <w:tcBorders>
              <w:left w:val="single" w:sz="4" w:space="0" w:color="auto"/>
            </w:tcBorders>
          </w:tcPr>
          <w:p w14:paraId="1558CEBE" w14:textId="77777777" w:rsidR="008667C2" w:rsidRPr="00131129" w:rsidRDefault="008667C2" w:rsidP="00D14D52">
            <w:pPr>
              <w:pStyle w:val="TAH"/>
            </w:pPr>
            <w:r w:rsidRPr="00131129">
              <w:t>4</w:t>
            </w:r>
          </w:p>
        </w:tc>
        <w:tc>
          <w:tcPr>
            <w:tcW w:w="287" w:type="dxa"/>
          </w:tcPr>
          <w:p w14:paraId="0B001097" w14:textId="77777777" w:rsidR="008667C2" w:rsidRPr="00131129" w:rsidRDefault="008667C2" w:rsidP="00D14D52">
            <w:pPr>
              <w:pStyle w:val="TAH"/>
            </w:pPr>
          </w:p>
        </w:tc>
        <w:tc>
          <w:tcPr>
            <w:tcW w:w="289" w:type="dxa"/>
            <w:gridSpan w:val="2"/>
          </w:tcPr>
          <w:p w14:paraId="1C8921DC" w14:textId="77777777" w:rsidR="008667C2" w:rsidRPr="00131129" w:rsidRDefault="008667C2" w:rsidP="00D14D52">
            <w:pPr>
              <w:pStyle w:val="TAH"/>
            </w:pPr>
          </w:p>
        </w:tc>
        <w:tc>
          <w:tcPr>
            <w:tcW w:w="6185" w:type="dxa"/>
            <w:gridSpan w:val="10"/>
            <w:tcBorders>
              <w:right w:val="single" w:sz="4" w:space="0" w:color="auto"/>
            </w:tcBorders>
          </w:tcPr>
          <w:p w14:paraId="53E4C6D1" w14:textId="77777777" w:rsidR="008667C2" w:rsidRPr="00131129" w:rsidRDefault="008667C2" w:rsidP="00D14D52">
            <w:pPr>
              <w:pStyle w:val="TAL"/>
            </w:pPr>
          </w:p>
        </w:tc>
      </w:tr>
      <w:tr w:rsidR="008667C2" w:rsidRPr="00131129" w14:paraId="1DE3F8DD" w14:textId="77777777" w:rsidTr="00D14D52">
        <w:trPr>
          <w:cantSplit/>
          <w:jc w:val="center"/>
        </w:trPr>
        <w:tc>
          <w:tcPr>
            <w:tcW w:w="286" w:type="dxa"/>
            <w:tcBorders>
              <w:left w:val="single" w:sz="4" w:space="0" w:color="auto"/>
            </w:tcBorders>
          </w:tcPr>
          <w:p w14:paraId="0A760293" w14:textId="77777777" w:rsidR="008667C2" w:rsidRPr="00131129" w:rsidRDefault="008667C2" w:rsidP="00D14D52">
            <w:pPr>
              <w:pStyle w:val="TAC"/>
            </w:pPr>
            <w:r w:rsidRPr="00131129">
              <w:t>0</w:t>
            </w:r>
          </w:p>
        </w:tc>
        <w:tc>
          <w:tcPr>
            <w:tcW w:w="287" w:type="dxa"/>
          </w:tcPr>
          <w:p w14:paraId="6C4D67EA" w14:textId="77777777" w:rsidR="008667C2" w:rsidRPr="00131129" w:rsidRDefault="008667C2" w:rsidP="00D14D52">
            <w:pPr>
              <w:pStyle w:val="TAC"/>
            </w:pPr>
          </w:p>
        </w:tc>
        <w:tc>
          <w:tcPr>
            <w:tcW w:w="289" w:type="dxa"/>
            <w:gridSpan w:val="2"/>
          </w:tcPr>
          <w:p w14:paraId="709863C8" w14:textId="77777777" w:rsidR="008667C2" w:rsidRPr="00131129" w:rsidRDefault="008667C2" w:rsidP="00D14D52">
            <w:pPr>
              <w:pStyle w:val="TAC"/>
            </w:pPr>
          </w:p>
        </w:tc>
        <w:tc>
          <w:tcPr>
            <w:tcW w:w="6185" w:type="dxa"/>
            <w:gridSpan w:val="10"/>
            <w:tcBorders>
              <w:right w:val="single" w:sz="4" w:space="0" w:color="auto"/>
            </w:tcBorders>
          </w:tcPr>
          <w:p w14:paraId="2138DF87" w14:textId="77777777" w:rsidR="008667C2" w:rsidRPr="00131129" w:rsidRDefault="008667C2" w:rsidP="00D14D52">
            <w:pPr>
              <w:pStyle w:val="TAL"/>
            </w:pPr>
            <w:r w:rsidRPr="00131129">
              <w:t>even number of identity digits</w:t>
            </w:r>
          </w:p>
        </w:tc>
      </w:tr>
      <w:tr w:rsidR="008667C2" w:rsidRPr="00131129" w14:paraId="134BD5F8" w14:textId="77777777" w:rsidTr="00D14D52">
        <w:trPr>
          <w:cantSplit/>
          <w:jc w:val="center"/>
        </w:trPr>
        <w:tc>
          <w:tcPr>
            <w:tcW w:w="286" w:type="dxa"/>
            <w:tcBorders>
              <w:left w:val="single" w:sz="4" w:space="0" w:color="auto"/>
            </w:tcBorders>
          </w:tcPr>
          <w:p w14:paraId="4DCF0050" w14:textId="77777777" w:rsidR="008667C2" w:rsidRPr="00131129" w:rsidRDefault="008667C2" w:rsidP="00D14D52">
            <w:pPr>
              <w:pStyle w:val="TAC"/>
            </w:pPr>
            <w:r w:rsidRPr="00131129">
              <w:t>1</w:t>
            </w:r>
          </w:p>
        </w:tc>
        <w:tc>
          <w:tcPr>
            <w:tcW w:w="287" w:type="dxa"/>
          </w:tcPr>
          <w:p w14:paraId="194BE896" w14:textId="77777777" w:rsidR="008667C2" w:rsidRPr="00131129" w:rsidRDefault="008667C2" w:rsidP="00D14D52">
            <w:pPr>
              <w:pStyle w:val="TAC"/>
            </w:pPr>
          </w:p>
        </w:tc>
        <w:tc>
          <w:tcPr>
            <w:tcW w:w="289" w:type="dxa"/>
            <w:gridSpan w:val="2"/>
          </w:tcPr>
          <w:p w14:paraId="10268F12" w14:textId="77777777" w:rsidR="008667C2" w:rsidRPr="00131129" w:rsidRDefault="008667C2" w:rsidP="00D14D52">
            <w:pPr>
              <w:pStyle w:val="TAC"/>
            </w:pPr>
          </w:p>
        </w:tc>
        <w:tc>
          <w:tcPr>
            <w:tcW w:w="6185" w:type="dxa"/>
            <w:gridSpan w:val="10"/>
            <w:tcBorders>
              <w:right w:val="single" w:sz="4" w:space="0" w:color="auto"/>
            </w:tcBorders>
          </w:tcPr>
          <w:p w14:paraId="324B7171" w14:textId="77777777" w:rsidR="008667C2" w:rsidRPr="00131129" w:rsidRDefault="008667C2" w:rsidP="00D14D52">
            <w:pPr>
              <w:pStyle w:val="TAL"/>
            </w:pPr>
            <w:r w:rsidRPr="00131129">
              <w:t>odd number of identity digits</w:t>
            </w:r>
          </w:p>
        </w:tc>
      </w:tr>
      <w:tr w:rsidR="008667C2" w:rsidRPr="00131129" w14:paraId="70AB3AC7" w14:textId="77777777" w:rsidTr="00D14D52">
        <w:trPr>
          <w:cantSplit/>
          <w:jc w:val="center"/>
        </w:trPr>
        <w:tc>
          <w:tcPr>
            <w:tcW w:w="7047" w:type="dxa"/>
            <w:gridSpan w:val="14"/>
            <w:tcBorders>
              <w:left w:val="single" w:sz="4" w:space="0" w:color="auto"/>
              <w:right w:val="single" w:sz="4" w:space="0" w:color="auto"/>
            </w:tcBorders>
          </w:tcPr>
          <w:p w14:paraId="5F5C3D5E" w14:textId="77777777" w:rsidR="008667C2" w:rsidRPr="00131129" w:rsidRDefault="008667C2" w:rsidP="00D14D52">
            <w:pPr>
              <w:pStyle w:val="TAL"/>
            </w:pPr>
          </w:p>
        </w:tc>
      </w:tr>
      <w:tr w:rsidR="008667C2" w:rsidRPr="00131129" w14:paraId="79058BEF" w14:textId="77777777" w:rsidTr="00D14D5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73FAD941" w14:textId="77777777" w:rsidR="008667C2" w:rsidRPr="00131129" w:rsidRDefault="008667C2" w:rsidP="00D14D52">
            <w:pPr>
              <w:pStyle w:val="TAL"/>
            </w:pPr>
            <w:r w:rsidRPr="00131129">
              <w:t xml:space="preserve">For the 5G-GUTI, then bits 5 to 8 of octet </w:t>
            </w:r>
            <w:r>
              <w:t>4</w:t>
            </w:r>
            <w:r w:rsidRPr="00131129">
              <w:t xml:space="preserve"> are coded as "1111", octet </w:t>
            </w:r>
            <w:r>
              <w:t>5</w:t>
            </w:r>
            <w:r w:rsidRPr="00131129">
              <w:t xml:space="preserve"> through </w:t>
            </w:r>
            <w:r>
              <w:t>7</w:t>
            </w:r>
            <w:r w:rsidRPr="00131129">
              <w:t xml:space="preserve"> contain the MCC and MNC values as specified below, </w:t>
            </w:r>
            <w:r>
              <w:t>octet 8 through 10</w:t>
            </w:r>
            <w:r w:rsidRPr="00131129">
              <w:t xml:space="preserve"> contain the </w:t>
            </w:r>
            <w:r w:rsidRPr="005F7EB0">
              <w:t>AMF Region ID</w:t>
            </w:r>
            <w:r>
              <w:t xml:space="preserve">, the AMF Set ID and the AMF Pointer </w:t>
            </w:r>
            <w:r w:rsidRPr="00131129">
              <w:t xml:space="preserve">values and  </w:t>
            </w:r>
            <w:r>
              <w:t>octet 11 through 14</w:t>
            </w:r>
            <w:r w:rsidRPr="00131129">
              <w:t xml:space="preserve"> contain the </w:t>
            </w:r>
            <w:r>
              <w:t>5G-TMSI</w:t>
            </w:r>
            <w:r w:rsidRPr="00131129">
              <w:t xml:space="preserve"> as defined in 3GPP TS 23.003 [4].</w:t>
            </w:r>
          </w:p>
          <w:p w14:paraId="796D8147" w14:textId="77777777" w:rsidR="008667C2" w:rsidRPr="00131129" w:rsidRDefault="008667C2" w:rsidP="00D14D52">
            <w:pPr>
              <w:pStyle w:val="TAL"/>
            </w:pPr>
          </w:p>
        </w:tc>
      </w:tr>
      <w:tr w:rsidR="008667C2" w:rsidRPr="00131129" w14:paraId="6566C5D9" w14:textId="77777777" w:rsidTr="00D14D5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64D63580" w14:textId="77777777" w:rsidR="008667C2" w:rsidRPr="00131129" w:rsidRDefault="008667C2" w:rsidP="00D14D52">
            <w:pPr>
              <w:pStyle w:val="TAL"/>
            </w:pPr>
            <w:r w:rsidRPr="00131129">
              <w:t xml:space="preserve">MCC, Mobile country code (octet </w:t>
            </w:r>
            <w:r>
              <w:t>5</w:t>
            </w:r>
            <w:r w:rsidRPr="00131129">
              <w:t xml:space="preserve">, octet </w:t>
            </w:r>
            <w:r>
              <w:t>6</w:t>
            </w:r>
            <w:r w:rsidRPr="00131129">
              <w:t xml:space="preserve"> bits 1 to 4)</w:t>
            </w:r>
          </w:p>
          <w:p w14:paraId="08CF5C13" w14:textId="77777777" w:rsidR="008667C2" w:rsidRPr="00131129" w:rsidRDefault="008667C2" w:rsidP="00D14D52">
            <w:pPr>
              <w:pStyle w:val="TAL"/>
            </w:pPr>
          </w:p>
          <w:p w14:paraId="160BFFF3" w14:textId="77777777" w:rsidR="008667C2" w:rsidRPr="00131129" w:rsidRDefault="008667C2" w:rsidP="00D14D52">
            <w:pPr>
              <w:pStyle w:val="TAL"/>
            </w:pPr>
            <w:r w:rsidRPr="00131129">
              <w:t>The MCC field is coded as in ITU-T Recommendation E.212 [42], annex A.</w:t>
            </w:r>
          </w:p>
        </w:tc>
      </w:tr>
      <w:tr w:rsidR="008667C2" w:rsidRPr="00131129" w14:paraId="3140B599" w14:textId="77777777" w:rsidTr="00D14D5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32C0F4FE" w14:textId="77777777" w:rsidR="008667C2" w:rsidRPr="00131129" w:rsidRDefault="008667C2" w:rsidP="00D14D52">
            <w:pPr>
              <w:pStyle w:val="TAL"/>
            </w:pPr>
            <w:r w:rsidRPr="00131129">
              <w:t xml:space="preserve">MNC, Mobile network code (octet </w:t>
            </w:r>
            <w:r>
              <w:t>6</w:t>
            </w:r>
            <w:r w:rsidRPr="00131129">
              <w:t xml:space="preserve"> bits 5 to 8, octet </w:t>
            </w:r>
            <w:r>
              <w:t>7</w:t>
            </w:r>
            <w:r w:rsidRPr="00131129">
              <w:t>)</w:t>
            </w:r>
          </w:p>
          <w:p w14:paraId="2F8381FA" w14:textId="77777777" w:rsidR="008667C2" w:rsidRPr="00131129" w:rsidRDefault="008667C2" w:rsidP="00D14D52">
            <w:pPr>
              <w:pStyle w:val="TAL"/>
            </w:pPr>
          </w:p>
          <w:p w14:paraId="631E1528" w14:textId="77777777" w:rsidR="008667C2" w:rsidRPr="00131129" w:rsidRDefault="008667C2" w:rsidP="00D14D52">
            <w:pPr>
              <w:pStyle w:val="TAL"/>
            </w:pPr>
            <w:r w:rsidRPr="00131129">
              <w:t xml:space="preserve">The coding of this field is the responsibility of each administration but BCD coding shall be used. </w:t>
            </w:r>
            <w:bookmarkStart w:id="30" w:name="_Hlk520885591"/>
            <w:r w:rsidRPr="00131129">
              <w:t>The MNC shall consist of 2 or 3 digits.</w:t>
            </w:r>
            <w:bookmarkEnd w:id="30"/>
            <w:r w:rsidRPr="00131129">
              <w:t xml:space="preserve"> If a network operator decides to use only two digits in the MNC, bits 5 to 8 of octet </w:t>
            </w:r>
            <w:r>
              <w:t>6</w:t>
            </w:r>
            <w:r w:rsidRPr="00131129">
              <w:t xml:space="preserve"> shall be coded as "1111".</w:t>
            </w:r>
          </w:p>
          <w:p w14:paraId="141E885C" w14:textId="77777777" w:rsidR="008667C2" w:rsidRPr="00131129" w:rsidRDefault="008667C2" w:rsidP="00D14D52">
            <w:pPr>
              <w:pStyle w:val="TAL"/>
            </w:pPr>
          </w:p>
          <w:p w14:paraId="7261E951" w14:textId="77777777" w:rsidR="008667C2" w:rsidRPr="00131129" w:rsidRDefault="008667C2" w:rsidP="00D14D52">
            <w:pPr>
              <w:pStyle w:val="TAL"/>
            </w:pPr>
            <w:r w:rsidRPr="00131129">
              <w:t>The contents of the MCC and MNC digits are coded as octets 6 to 8 of the Temporary mobile group identity IE in figure 10.5.154 of 3GPP TS 24.008 [12].</w:t>
            </w:r>
          </w:p>
        </w:tc>
      </w:tr>
      <w:tr w:rsidR="008667C2" w:rsidRPr="00131129" w14:paraId="4115BFED" w14:textId="77777777" w:rsidTr="00D14D5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1A837B16" w14:textId="77777777" w:rsidR="008667C2" w:rsidRPr="00131129" w:rsidRDefault="008667C2" w:rsidP="00D14D52">
            <w:pPr>
              <w:pStyle w:val="TAL"/>
            </w:pPr>
          </w:p>
        </w:tc>
      </w:tr>
      <w:tr w:rsidR="008667C2" w14:paraId="7FD919F8" w14:textId="77777777" w:rsidTr="00D14D52">
        <w:trPr>
          <w:cantSplit/>
          <w:jc w:val="center"/>
        </w:trPr>
        <w:tc>
          <w:tcPr>
            <w:tcW w:w="7047" w:type="dxa"/>
            <w:gridSpan w:val="14"/>
            <w:tcBorders>
              <w:top w:val="nil"/>
              <w:left w:val="single" w:sz="4" w:space="0" w:color="auto"/>
              <w:bottom w:val="nil"/>
              <w:right w:val="single" w:sz="4" w:space="0" w:color="auto"/>
            </w:tcBorders>
          </w:tcPr>
          <w:p w14:paraId="7A70C521" w14:textId="77777777" w:rsidR="008667C2" w:rsidRPr="00131129" w:rsidRDefault="008667C2" w:rsidP="00D14D52">
            <w:pPr>
              <w:pStyle w:val="TAL"/>
            </w:pPr>
            <w:r w:rsidRPr="005F7EB0">
              <w:t>AMF Region ID</w:t>
            </w:r>
            <w:r>
              <w:t xml:space="preserve"> (octet 8</w:t>
            </w:r>
            <w:r w:rsidRPr="00131129">
              <w:t>)</w:t>
            </w:r>
          </w:p>
          <w:p w14:paraId="5347819E" w14:textId="77777777" w:rsidR="008667C2" w:rsidRDefault="008667C2" w:rsidP="00D14D52">
            <w:pPr>
              <w:pStyle w:val="TAL"/>
            </w:pPr>
            <w:r w:rsidRPr="00CC0C94">
              <w:t xml:space="preserve">This field contains the binary encoding of the </w:t>
            </w:r>
            <w:r>
              <w:t>AMF Region ID. B</w:t>
            </w:r>
            <w:r w:rsidRPr="00131129">
              <w:t xml:space="preserve">it 8 of octet 7 is the most significant bit and bit 1 of octet </w:t>
            </w:r>
            <w:r>
              <w:t xml:space="preserve">7 is </w:t>
            </w:r>
            <w:r w:rsidRPr="00131129">
              <w:t>the least significa</w:t>
            </w:r>
            <w:r>
              <w:t>nt bit</w:t>
            </w:r>
            <w:r w:rsidRPr="00131129">
              <w:t>.</w:t>
            </w:r>
          </w:p>
          <w:p w14:paraId="79446356" w14:textId="77777777" w:rsidR="008667C2" w:rsidRDefault="008667C2" w:rsidP="00D14D52">
            <w:pPr>
              <w:pStyle w:val="TAL"/>
            </w:pPr>
          </w:p>
          <w:p w14:paraId="4FA3CB62" w14:textId="77777777" w:rsidR="008667C2" w:rsidRDefault="008667C2" w:rsidP="00D14D52">
            <w:pPr>
              <w:pStyle w:val="TAL"/>
            </w:pPr>
            <w:r>
              <w:t xml:space="preserve">AMF Set ID (octet 9, </w:t>
            </w:r>
            <w:r w:rsidRPr="00131129">
              <w:t xml:space="preserve">octet </w:t>
            </w:r>
            <w:r>
              <w:t>10 bits 7</w:t>
            </w:r>
            <w:r w:rsidRPr="00131129">
              <w:t xml:space="preserve"> to 8</w:t>
            </w:r>
            <w:r>
              <w:t>)</w:t>
            </w:r>
          </w:p>
          <w:p w14:paraId="59BE533B" w14:textId="77777777" w:rsidR="008667C2" w:rsidRDefault="008667C2" w:rsidP="00D14D52">
            <w:pPr>
              <w:pStyle w:val="TAL"/>
            </w:pPr>
            <w:r w:rsidRPr="00D74B21">
              <w:t xml:space="preserve">This field contains the binary encoding of the </w:t>
            </w:r>
            <w:r>
              <w:t>AMF Set ID. Bit 8 of octet 9</w:t>
            </w:r>
            <w:r w:rsidRPr="00131129">
              <w:t xml:space="preserve"> is th</w:t>
            </w:r>
            <w:r>
              <w:t>e most significant bit and bit 7</w:t>
            </w:r>
            <w:r w:rsidRPr="00131129">
              <w:t xml:space="preserve"> of </w:t>
            </w:r>
            <w:r>
              <w:t xml:space="preserve">octet 10 is </w:t>
            </w:r>
            <w:r w:rsidRPr="00131129">
              <w:t>the least significa</w:t>
            </w:r>
            <w:r>
              <w:t xml:space="preserve">nt bit. </w:t>
            </w:r>
          </w:p>
          <w:p w14:paraId="758BD619" w14:textId="77777777" w:rsidR="008667C2" w:rsidRDefault="008667C2" w:rsidP="00D14D52">
            <w:pPr>
              <w:pStyle w:val="TAL"/>
            </w:pPr>
          </w:p>
          <w:p w14:paraId="10A16ADB" w14:textId="77777777" w:rsidR="008667C2" w:rsidRDefault="008667C2" w:rsidP="00D14D52">
            <w:pPr>
              <w:pStyle w:val="TAL"/>
            </w:pPr>
            <w:r>
              <w:t>AMF Pointer (</w:t>
            </w:r>
            <w:r w:rsidRPr="00131129">
              <w:t xml:space="preserve">octet </w:t>
            </w:r>
            <w:r>
              <w:t>10 bits 1 to 6)</w:t>
            </w:r>
          </w:p>
          <w:p w14:paraId="1B8D0B15" w14:textId="77777777" w:rsidR="008667C2" w:rsidRDefault="008667C2" w:rsidP="00D14D52">
            <w:pPr>
              <w:pStyle w:val="TAL"/>
            </w:pPr>
            <w:r w:rsidRPr="00CC0C94">
              <w:t xml:space="preserve">This field contains the binary encoding of the </w:t>
            </w:r>
            <w:r>
              <w:t xml:space="preserve">AMF </w:t>
            </w:r>
            <w:r w:rsidRPr="008E1D8A">
              <w:t>Pointer</w:t>
            </w:r>
            <w:r>
              <w:t>. Bit 6 of octet 9</w:t>
            </w:r>
            <w:r w:rsidRPr="00131129">
              <w:t xml:space="preserve"> is th</w:t>
            </w:r>
            <w:r>
              <w:t>e most significant bit and bit 1</w:t>
            </w:r>
            <w:r w:rsidRPr="00131129">
              <w:t xml:space="preserve"> of </w:t>
            </w:r>
            <w:r>
              <w:t xml:space="preserve">octet 9 is </w:t>
            </w:r>
            <w:r w:rsidRPr="00131129">
              <w:t>the least significa</w:t>
            </w:r>
            <w:r>
              <w:t>nt bit.</w:t>
            </w:r>
          </w:p>
          <w:p w14:paraId="0CEEEEF6" w14:textId="77777777" w:rsidR="008667C2" w:rsidRDefault="008667C2" w:rsidP="00D14D52">
            <w:pPr>
              <w:pStyle w:val="TAL"/>
            </w:pPr>
          </w:p>
          <w:p w14:paraId="45520E09" w14:textId="77777777" w:rsidR="008667C2" w:rsidRDefault="008667C2" w:rsidP="00D14D52">
            <w:pPr>
              <w:pStyle w:val="TAL"/>
            </w:pPr>
            <w:r>
              <w:t>5G-TMSI (octet 11 to 14)</w:t>
            </w:r>
          </w:p>
          <w:p w14:paraId="77F151B9" w14:textId="77777777" w:rsidR="008667C2" w:rsidRDefault="008667C2" w:rsidP="00D14D52">
            <w:pPr>
              <w:pStyle w:val="TAL"/>
            </w:pPr>
            <w:r>
              <w:t>B</w:t>
            </w:r>
            <w:r w:rsidRPr="00131129">
              <w:t xml:space="preserve">it 8 of octet </w:t>
            </w:r>
            <w:r>
              <w:t>11</w:t>
            </w:r>
            <w:r w:rsidRPr="00131129">
              <w:t xml:space="preserve"> is the most significant bit and bit 1 of </w:t>
            </w:r>
            <w:r>
              <w:t>o</w:t>
            </w:r>
            <w:r w:rsidRPr="00131129">
              <w:t xml:space="preserve">ctet </w:t>
            </w:r>
            <w:r>
              <w:t xml:space="preserve">14 is </w:t>
            </w:r>
            <w:r w:rsidRPr="00131129">
              <w:t>the least significant bit.</w:t>
            </w:r>
          </w:p>
        </w:tc>
      </w:tr>
      <w:tr w:rsidR="008667C2" w14:paraId="3C607069" w14:textId="77777777" w:rsidTr="00D14D52">
        <w:trPr>
          <w:cantSplit/>
          <w:jc w:val="center"/>
        </w:trPr>
        <w:tc>
          <w:tcPr>
            <w:tcW w:w="7047" w:type="dxa"/>
            <w:gridSpan w:val="14"/>
            <w:tcBorders>
              <w:top w:val="nil"/>
              <w:left w:val="single" w:sz="4" w:space="0" w:color="auto"/>
              <w:bottom w:val="nil"/>
              <w:right w:val="single" w:sz="4" w:space="0" w:color="auto"/>
            </w:tcBorders>
          </w:tcPr>
          <w:p w14:paraId="46C6315C" w14:textId="77777777" w:rsidR="008667C2" w:rsidRDefault="008667C2" w:rsidP="00D14D52">
            <w:pPr>
              <w:pStyle w:val="TAL"/>
            </w:pPr>
          </w:p>
        </w:tc>
      </w:tr>
      <w:tr w:rsidR="008667C2" w:rsidRPr="00131129" w14:paraId="0D956551" w14:textId="77777777" w:rsidTr="00D14D5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5AC54BC0" w14:textId="77777777" w:rsidR="008667C2" w:rsidRPr="00131129" w:rsidRDefault="008667C2" w:rsidP="00D14D52">
            <w:pPr>
              <w:pStyle w:val="TAL"/>
            </w:pPr>
            <w:r>
              <w:t>Identity digit</w:t>
            </w:r>
            <w:r w:rsidRPr="00131129">
              <w:t xml:space="preserve"> (octet </w:t>
            </w:r>
            <w:r>
              <w:t xml:space="preserve">4 </w:t>
            </w:r>
            <w:r w:rsidRPr="00131129">
              <w:t xml:space="preserve">bits 5 to 8, </w:t>
            </w:r>
            <w:r>
              <w:t>octet 5</w:t>
            </w:r>
            <w:r w:rsidRPr="00131129">
              <w:t xml:space="preserve"> etc.)</w:t>
            </w:r>
          </w:p>
          <w:p w14:paraId="5DF7FC42" w14:textId="77777777" w:rsidR="008667C2" w:rsidRPr="00131129" w:rsidRDefault="008667C2" w:rsidP="00D14D52">
            <w:pPr>
              <w:pStyle w:val="TAL"/>
            </w:pPr>
          </w:p>
        </w:tc>
      </w:tr>
      <w:tr w:rsidR="008667C2" w:rsidRPr="00131129" w14:paraId="766B9CD8" w14:textId="77777777" w:rsidTr="00D14D52">
        <w:trPr>
          <w:cantSplit/>
          <w:jc w:val="center"/>
        </w:trPr>
        <w:tc>
          <w:tcPr>
            <w:tcW w:w="7047" w:type="dxa"/>
            <w:gridSpan w:val="14"/>
            <w:tcBorders>
              <w:left w:val="single" w:sz="4" w:space="0" w:color="auto"/>
              <w:right w:val="single" w:sz="4" w:space="0" w:color="auto"/>
            </w:tcBorders>
          </w:tcPr>
          <w:p w14:paraId="375C9923" w14:textId="77777777" w:rsidR="008667C2" w:rsidRPr="00131129" w:rsidRDefault="008667C2" w:rsidP="00D14D52">
            <w:pPr>
              <w:pStyle w:val="TAL"/>
            </w:pPr>
            <w:r w:rsidRPr="00131129">
              <w:t xml:space="preserve">For the IMEI, </w:t>
            </w:r>
            <w:r>
              <w:t>Identity digit</w:t>
            </w:r>
            <w:r w:rsidRPr="00131129">
              <w:t xml:space="preserve"> field is coded using BCD coding. If the number of identity digits is even then bits 5 to 8 of the last octet shall be filled with an end mark coded as "1111"</w:t>
            </w:r>
            <w:r>
              <w:t xml:space="preserve">. </w:t>
            </w:r>
            <w:r w:rsidRPr="00131129">
              <w:t>The format of the IMEI is described in 3GPP TS 23.003 [4].</w:t>
            </w:r>
          </w:p>
        </w:tc>
      </w:tr>
      <w:tr w:rsidR="008667C2" w:rsidRPr="00131129" w14:paraId="031D69D4" w14:textId="77777777" w:rsidTr="00D14D52">
        <w:trPr>
          <w:cantSplit/>
          <w:jc w:val="center"/>
        </w:trPr>
        <w:tc>
          <w:tcPr>
            <w:tcW w:w="7047" w:type="dxa"/>
            <w:gridSpan w:val="14"/>
            <w:tcBorders>
              <w:left w:val="single" w:sz="4" w:space="0" w:color="auto"/>
              <w:right w:val="single" w:sz="4" w:space="0" w:color="auto"/>
            </w:tcBorders>
          </w:tcPr>
          <w:p w14:paraId="196CEF1A" w14:textId="77777777" w:rsidR="008667C2" w:rsidRPr="00131129" w:rsidRDefault="008667C2" w:rsidP="00D14D52">
            <w:pPr>
              <w:pStyle w:val="TAL"/>
            </w:pPr>
          </w:p>
        </w:tc>
      </w:tr>
      <w:tr w:rsidR="008667C2" w:rsidRPr="00131129" w14:paraId="11FBF03D" w14:textId="77777777" w:rsidTr="00D14D52">
        <w:trPr>
          <w:cantSplit/>
          <w:jc w:val="center"/>
        </w:trPr>
        <w:tc>
          <w:tcPr>
            <w:tcW w:w="7047" w:type="dxa"/>
            <w:gridSpan w:val="14"/>
            <w:tcBorders>
              <w:left w:val="single" w:sz="4" w:space="0" w:color="auto"/>
              <w:right w:val="single" w:sz="4" w:space="0" w:color="auto"/>
            </w:tcBorders>
          </w:tcPr>
          <w:p w14:paraId="1A719208" w14:textId="77777777" w:rsidR="008667C2" w:rsidRPr="00131129" w:rsidRDefault="008667C2" w:rsidP="00D14D52">
            <w:pPr>
              <w:pStyle w:val="TAL"/>
            </w:pPr>
            <w:r w:rsidRPr="00131129">
              <w:t xml:space="preserve">For the IMEISV, </w:t>
            </w:r>
            <w:r>
              <w:t>Identity digit</w:t>
            </w:r>
            <w:r w:rsidRPr="00131129">
              <w:t xml:space="preserve"> field is coded using BCD coding. Bits 5 to 8 of the last octet shall be filled with an end mark coded as "1111". The format of the IMEISV is described in 3GPP TS 23.003 [4].</w:t>
            </w:r>
          </w:p>
        </w:tc>
      </w:tr>
      <w:tr w:rsidR="008667C2" w:rsidRPr="00131129" w14:paraId="5F204855" w14:textId="77777777" w:rsidTr="00D14D52">
        <w:trPr>
          <w:cantSplit/>
          <w:jc w:val="center"/>
        </w:trPr>
        <w:tc>
          <w:tcPr>
            <w:tcW w:w="7047" w:type="dxa"/>
            <w:gridSpan w:val="14"/>
            <w:tcBorders>
              <w:left w:val="single" w:sz="4" w:space="0" w:color="auto"/>
              <w:right w:val="single" w:sz="4" w:space="0" w:color="auto"/>
            </w:tcBorders>
          </w:tcPr>
          <w:p w14:paraId="093C088A" w14:textId="77777777" w:rsidR="008667C2" w:rsidRPr="00131129" w:rsidRDefault="008667C2" w:rsidP="00D14D52">
            <w:pPr>
              <w:pStyle w:val="TAL"/>
            </w:pPr>
          </w:p>
        </w:tc>
      </w:tr>
      <w:tr w:rsidR="008667C2" w:rsidRPr="00131129" w14:paraId="2ED33834" w14:textId="77777777" w:rsidTr="00D14D52">
        <w:trPr>
          <w:cantSplit/>
          <w:jc w:val="center"/>
        </w:trPr>
        <w:tc>
          <w:tcPr>
            <w:tcW w:w="7047" w:type="dxa"/>
            <w:gridSpan w:val="14"/>
            <w:tcBorders>
              <w:left w:val="single" w:sz="4" w:space="0" w:color="auto"/>
              <w:right w:val="single" w:sz="4" w:space="0" w:color="auto"/>
            </w:tcBorders>
          </w:tcPr>
          <w:p w14:paraId="7483D98A" w14:textId="77777777" w:rsidR="008667C2" w:rsidRPr="00131129" w:rsidRDefault="008667C2" w:rsidP="00D14D52">
            <w:pPr>
              <w:pStyle w:val="TAL"/>
            </w:pPr>
            <w:r w:rsidRPr="00131129">
              <w:t xml:space="preserve">For the </w:t>
            </w:r>
            <w:r>
              <w:t>SUCI</w:t>
            </w:r>
            <w:r w:rsidRPr="00131129">
              <w:t>,</w:t>
            </w:r>
            <w:r>
              <w:t xml:space="preserve"> b</w:t>
            </w:r>
            <w:r w:rsidRPr="00131129">
              <w:t>it 8</w:t>
            </w:r>
            <w:r>
              <w:t xml:space="preserve"> of octet 4 is spare</w:t>
            </w:r>
            <w:r w:rsidRPr="00131129">
              <w:t xml:space="preserve"> and shall be coded as zero</w:t>
            </w:r>
            <w:r>
              <w:t>. Bits 5-7 of octet 4 contain the SUPI format and are coded as shown below.</w:t>
            </w:r>
          </w:p>
          <w:p w14:paraId="013D7C39" w14:textId="77777777" w:rsidR="008667C2" w:rsidRPr="00131129" w:rsidRDefault="008667C2" w:rsidP="00D14D52">
            <w:pPr>
              <w:pStyle w:val="TAL"/>
            </w:pPr>
          </w:p>
        </w:tc>
      </w:tr>
      <w:tr w:rsidR="008667C2" w:rsidRPr="000904D7" w14:paraId="152D721E" w14:textId="77777777" w:rsidTr="00D14D52">
        <w:trPr>
          <w:cantSplit/>
          <w:jc w:val="center"/>
        </w:trPr>
        <w:tc>
          <w:tcPr>
            <w:tcW w:w="7047" w:type="dxa"/>
            <w:gridSpan w:val="14"/>
            <w:tcBorders>
              <w:left w:val="single" w:sz="4" w:space="0" w:color="auto"/>
              <w:right w:val="single" w:sz="4" w:space="0" w:color="auto"/>
            </w:tcBorders>
          </w:tcPr>
          <w:p w14:paraId="781FDDC8" w14:textId="77777777" w:rsidR="008667C2" w:rsidRPr="008041DB" w:rsidRDefault="008667C2" w:rsidP="00D14D52">
            <w:pPr>
              <w:pStyle w:val="TAL"/>
              <w:rPr>
                <w:lang w:val="sv-SE"/>
              </w:rPr>
            </w:pPr>
            <w:r w:rsidRPr="008041DB">
              <w:rPr>
                <w:lang w:val="sv-SE"/>
              </w:rPr>
              <w:lastRenderedPageBreak/>
              <w:t xml:space="preserve">SUPI format (octet </w:t>
            </w:r>
            <w:r>
              <w:rPr>
                <w:lang w:val="sv-SE"/>
              </w:rPr>
              <w:t>4</w:t>
            </w:r>
            <w:r w:rsidRPr="008041DB">
              <w:rPr>
                <w:lang w:val="sv-SE"/>
              </w:rPr>
              <w:t>, bits 5-7)</w:t>
            </w:r>
          </w:p>
          <w:p w14:paraId="798C4484" w14:textId="77777777" w:rsidR="008667C2" w:rsidRPr="008041DB" w:rsidRDefault="008667C2" w:rsidP="00D14D52">
            <w:pPr>
              <w:pStyle w:val="TAL"/>
              <w:rPr>
                <w:lang w:val="sv-SE"/>
              </w:rPr>
            </w:pPr>
            <w:r w:rsidRPr="008041DB">
              <w:rPr>
                <w:lang w:val="sv-SE"/>
              </w:rPr>
              <w:t>Bits</w:t>
            </w:r>
          </w:p>
        </w:tc>
      </w:tr>
      <w:tr w:rsidR="008667C2" w14:paraId="6E76565C" w14:textId="77777777" w:rsidTr="00D14D52">
        <w:trPr>
          <w:cantSplit/>
          <w:jc w:val="center"/>
        </w:trPr>
        <w:tc>
          <w:tcPr>
            <w:tcW w:w="286" w:type="dxa"/>
            <w:tcBorders>
              <w:top w:val="nil"/>
              <w:left w:val="single" w:sz="4" w:space="0" w:color="auto"/>
              <w:bottom w:val="nil"/>
              <w:right w:val="nil"/>
            </w:tcBorders>
          </w:tcPr>
          <w:p w14:paraId="0B7FAD9C" w14:textId="77777777" w:rsidR="008667C2" w:rsidRPr="007244B9" w:rsidRDefault="008667C2" w:rsidP="00D14D52">
            <w:pPr>
              <w:pStyle w:val="TAH"/>
            </w:pPr>
            <w:r w:rsidRPr="007244B9">
              <w:t>7</w:t>
            </w:r>
          </w:p>
        </w:tc>
        <w:tc>
          <w:tcPr>
            <w:tcW w:w="287" w:type="dxa"/>
            <w:tcBorders>
              <w:top w:val="nil"/>
              <w:left w:val="nil"/>
              <w:bottom w:val="nil"/>
              <w:right w:val="nil"/>
            </w:tcBorders>
          </w:tcPr>
          <w:p w14:paraId="3C3402CD" w14:textId="77777777" w:rsidR="008667C2" w:rsidRPr="007244B9" w:rsidRDefault="008667C2" w:rsidP="00D14D52">
            <w:pPr>
              <w:pStyle w:val="TAH"/>
            </w:pPr>
            <w:r w:rsidRPr="007244B9">
              <w:t>6</w:t>
            </w:r>
          </w:p>
        </w:tc>
        <w:tc>
          <w:tcPr>
            <w:tcW w:w="289" w:type="dxa"/>
            <w:gridSpan w:val="2"/>
            <w:tcBorders>
              <w:top w:val="nil"/>
              <w:left w:val="nil"/>
              <w:bottom w:val="nil"/>
              <w:right w:val="nil"/>
            </w:tcBorders>
          </w:tcPr>
          <w:p w14:paraId="325C571A" w14:textId="77777777" w:rsidR="008667C2" w:rsidRPr="007244B9" w:rsidRDefault="008667C2" w:rsidP="00D14D52">
            <w:pPr>
              <w:pStyle w:val="TAH"/>
            </w:pPr>
            <w:r w:rsidRPr="007244B9">
              <w:t>5</w:t>
            </w:r>
          </w:p>
        </w:tc>
        <w:tc>
          <w:tcPr>
            <w:tcW w:w="290" w:type="dxa"/>
            <w:gridSpan w:val="2"/>
            <w:tcBorders>
              <w:top w:val="nil"/>
              <w:left w:val="nil"/>
              <w:bottom w:val="nil"/>
              <w:right w:val="nil"/>
            </w:tcBorders>
          </w:tcPr>
          <w:p w14:paraId="1B86581D" w14:textId="77777777" w:rsidR="008667C2" w:rsidRPr="007244B9" w:rsidRDefault="008667C2" w:rsidP="00D14D52">
            <w:pPr>
              <w:pStyle w:val="TAH"/>
              <w:rPr>
                <w:color w:val="000000"/>
              </w:rPr>
            </w:pPr>
          </w:p>
        </w:tc>
        <w:tc>
          <w:tcPr>
            <w:tcW w:w="5895" w:type="dxa"/>
            <w:gridSpan w:val="8"/>
            <w:tcBorders>
              <w:top w:val="nil"/>
              <w:left w:val="nil"/>
              <w:bottom w:val="nil"/>
              <w:right w:val="single" w:sz="4" w:space="0" w:color="auto"/>
            </w:tcBorders>
          </w:tcPr>
          <w:p w14:paraId="0BEF17F2" w14:textId="77777777" w:rsidR="008667C2" w:rsidRPr="007244B9" w:rsidRDefault="008667C2" w:rsidP="00D14D52">
            <w:pPr>
              <w:pStyle w:val="TAL"/>
              <w:rPr>
                <w:color w:val="000000"/>
              </w:rPr>
            </w:pPr>
          </w:p>
        </w:tc>
      </w:tr>
      <w:tr w:rsidR="008667C2" w14:paraId="1832F392" w14:textId="77777777" w:rsidTr="00D14D52">
        <w:trPr>
          <w:cantSplit/>
          <w:jc w:val="center"/>
        </w:trPr>
        <w:tc>
          <w:tcPr>
            <w:tcW w:w="286" w:type="dxa"/>
            <w:tcBorders>
              <w:top w:val="nil"/>
              <w:left w:val="single" w:sz="4" w:space="0" w:color="auto"/>
              <w:bottom w:val="nil"/>
              <w:right w:val="nil"/>
            </w:tcBorders>
          </w:tcPr>
          <w:p w14:paraId="4CDBF125" w14:textId="77777777" w:rsidR="008667C2" w:rsidRPr="00692E44" w:rsidRDefault="008667C2" w:rsidP="00D14D52">
            <w:pPr>
              <w:pStyle w:val="TAC"/>
            </w:pPr>
            <w:r w:rsidRPr="00692E44">
              <w:t>0</w:t>
            </w:r>
          </w:p>
        </w:tc>
        <w:tc>
          <w:tcPr>
            <w:tcW w:w="287" w:type="dxa"/>
            <w:tcBorders>
              <w:top w:val="nil"/>
              <w:left w:val="nil"/>
              <w:bottom w:val="nil"/>
              <w:right w:val="nil"/>
            </w:tcBorders>
          </w:tcPr>
          <w:p w14:paraId="2CBEFDAC" w14:textId="77777777" w:rsidR="008667C2" w:rsidRPr="00692E44" w:rsidRDefault="008667C2" w:rsidP="00D14D52">
            <w:pPr>
              <w:pStyle w:val="TAC"/>
            </w:pPr>
            <w:r w:rsidRPr="00692E44">
              <w:t>0</w:t>
            </w:r>
          </w:p>
        </w:tc>
        <w:tc>
          <w:tcPr>
            <w:tcW w:w="289" w:type="dxa"/>
            <w:gridSpan w:val="2"/>
            <w:tcBorders>
              <w:top w:val="nil"/>
              <w:left w:val="nil"/>
              <w:bottom w:val="nil"/>
              <w:right w:val="nil"/>
            </w:tcBorders>
          </w:tcPr>
          <w:p w14:paraId="3616722C" w14:textId="77777777" w:rsidR="008667C2" w:rsidRPr="00692E44" w:rsidRDefault="008667C2" w:rsidP="00D14D52">
            <w:pPr>
              <w:pStyle w:val="TAC"/>
            </w:pPr>
            <w:r w:rsidRPr="00692E44">
              <w:t>0</w:t>
            </w:r>
          </w:p>
        </w:tc>
        <w:tc>
          <w:tcPr>
            <w:tcW w:w="290" w:type="dxa"/>
            <w:gridSpan w:val="2"/>
            <w:tcBorders>
              <w:top w:val="nil"/>
              <w:left w:val="nil"/>
              <w:bottom w:val="nil"/>
              <w:right w:val="nil"/>
            </w:tcBorders>
          </w:tcPr>
          <w:p w14:paraId="1626CECA" w14:textId="77777777" w:rsidR="008667C2" w:rsidRPr="007244B9" w:rsidRDefault="008667C2" w:rsidP="00D14D52">
            <w:pPr>
              <w:pStyle w:val="TAC"/>
              <w:rPr>
                <w:color w:val="000000"/>
              </w:rPr>
            </w:pPr>
          </w:p>
        </w:tc>
        <w:tc>
          <w:tcPr>
            <w:tcW w:w="5895" w:type="dxa"/>
            <w:gridSpan w:val="8"/>
            <w:tcBorders>
              <w:top w:val="nil"/>
              <w:left w:val="nil"/>
              <w:bottom w:val="nil"/>
              <w:right w:val="single" w:sz="4" w:space="0" w:color="auto"/>
            </w:tcBorders>
          </w:tcPr>
          <w:p w14:paraId="69D7D5D3" w14:textId="77777777" w:rsidR="008667C2" w:rsidRPr="000D28EF" w:rsidRDefault="008667C2" w:rsidP="00D14D52">
            <w:pPr>
              <w:pStyle w:val="TAL"/>
            </w:pPr>
            <w:r w:rsidRPr="000D28EF">
              <w:t>IMSI</w:t>
            </w:r>
          </w:p>
        </w:tc>
      </w:tr>
      <w:tr w:rsidR="008667C2" w14:paraId="16EAA3CE" w14:textId="77777777" w:rsidTr="00D14D52">
        <w:trPr>
          <w:cantSplit/>
          <w:jc w:val="center"/>
        </w:trPr>
        <w:tc>
          <w:tcPr>
            <w:tcW w:w="286" w:type="dxa"/>
            <w:tcBorders>
              <w:top w:val="nil"/>
              <w:left w:val="single" w:sz="4" w:space="0" w:color="auto"/>
              <w:bottom w:val="nil"/>
              <w:right w:val="nil"/>
            </w:tcBorders>
          </w:tcPr>
          <w:p w14:paraId="75B6DB70" w14:textId="77777777" w:rsidR="008667C2" w:rsidRPr="00692E44" w:rsidRDefault="008667C2" w:rsidP="00D14D52">
            <w:pPr>
              <w:pStyle w:val="TAC"/>
            </w:pPr>
            <w:r w:rsidRPr="00692E44">
              <w:t>0</w:t>
            </w:r>
          </w:p>
        </w:tc>
        <w:tc>
          <w:tcPr>
            <w:tcW w:w="287" w:type="dxa"/>
            <w:tcBorders>
              <w:top w:val="nil"/>
              <w:left w:val="nil"/>
              <w:bottom w:val="nil"/>
              <w:right w:val="nil"/>
            </w:tcBorders>
          </w:tcPr>
          <w:p w14:paraId="030D48C2" w14:textId="77777777" w:rsidR="008667C2" w:rsidRPr="00692E44" w:rsidRDefault="008667C2" w:rsidP="00D14D52">
            <w:pPr>
              <w:pStyle w:val="TAC"/>
            </w:pPr>
            <w:r w:rsidRPr="00692E44">
              <w:t>0</w:t>
            </w:r>
          </w:p>
        </w:tc>
        <w:tc>
          <w:tcPr>
            <w:tcW w:w="289" w:type="dxa"/>
            <w:gridSpan w:val="2"/>
            <w:tcBorders>
              <w:top w:val="nil"/>
              <w:left w:val="nil"/>
              <w:bottom w:val="nil"/>
              <w:right w:val="nil"/>
            </w:tcBorders>
          </w:tcPr>
          <w:p w14:paraId="2FACF1B3" w14:textId="77777777" w:rsidR="008667C2" w:rsidRPr="00692E44" w:rsidRDefault="008667C2" w:rsidP="00D14D52">
            <w:pPr>
              <w:pStyle w:val="TAC"/>
            </w:pPr>
            <w:r w:rsidRPr="00692E44">
              <w:t>1</w:t>
            </w:r>
          </w:p>
        </w:tc>
        <w:tc>
          <w:tcPr>
            <w:tcW w:w="290" w:type="dxa"/>
            <w:gridSpan w:val="2"/>
            <w:tcBorders>
              <w:top w:val="nil"/>
              <w:left w:val="nil"/>
              <w:bottom w:val="nil"/>
              <w:right w:val="nil"/>
            </w:tcBorders>
          </w:tcPr>
          <w:p w14:paraId="18C134DA" w14:textId="77777777" w:rsidR="008667C2" w:rsidRPr="007244B9" w:rsidRDefault="008667C2" w:rsidP="00D14D52">
            <w:pPr>
              <w:pStyle w:val="TAC"/>
              <w:rPr>
                <w:color w:val="000000"/>
              </w:rPr>
            </w:pPr>
          </w:p>
        </w:tc>
        <w:tc>
          <w:tcPr>
            <w:tcW w:w="5895" w:type="dxa"/>
            <w:gridSpan w:val="8"/>
            <w:tcBorders>
              <w:top w:val="nil"/>
              <w:left w:val="nil"/>
              <w:bottom w:val="nil"/>
              <w:right w:val="single" w:sz="4" w:space="0" w:color="auto"/>
            </w:tcBorders>
          </w:tcPr>
          <w:p w14:paraId="47154AFD" w14:textId="77777777" w:rsidR="008667C2" w:rsidRPr="000D28EF" w:rsidRDefault="008667C2" w:rsidP="00D14D52">
            <w:pPr>
              <w:pStyle w:val="TAL"/>
            </w:pPr>
            <w:r w:rsidRPr="000D28EF">
              <w:t xml:space="preserve">Network </w:t>
            </w:r>
            <w:r>
              <w:t>s</w:t>
            </w:r>
            <w:r w:rsidRPr="000D28EF">
              <w:t xml:space="preserve">pecific </w:t>
            </w:r>
            <w:r>
              <w:t>i</w:t>
            </w:r>
            <w:r w:rsidRPr="000D28EF">
              <w:t>dentifier</w:t>
            </w:r>
          </w:p>
        </w:tc>
      </w:tr>
      <w:tr w:rsidR="008667C2" w14:paraId="2C0DB3FB" w14:textId="77777777" w:rsidTr="00D14D52">
        <w:trPr>
          <w:cantSplit/>
          <w:jc w:val="center"/>
        </w:trPr>
        <w:tc>
          <w:tcPr>
            <w:tcW w:w="286" w:type="dxa"/>
            <w:tcBorders>
              <w:top w:val="nil"/>
              <w:left w:val="single" w:sz="4" w:space="0" w:color="auto"/>
              <w:bottom w:val="nil"/>
              <w:right w:val="nil"/>
            </w:tcBorders>
          </w:tcPr>
          <w:p w14:paraId="429ACBC9" w14:textId="77777777" w:rsidR="008667C2" w:rsidRPr="00692E44" w:rsidRDefault="008667C2" w:rsidP="00D14D52">
            <w:pPr>
              <w:pStyle w:val="TAC"/>
            </w:pPr>
            <w:r w:rsidRPr="00B11D71">
              <w:t>0</w:t>
            </w:r>
          </w:p>
        </w:tc>
        <w:tc>
          <w:tcPr>
            <w:tcW w:w="287" w:type="dxa"/>
            <w:tcBorders>
              <w:top w:val="nil"/>
              <w:left w:val="nil"/>
              <w:bottom w:val="nil"/>
              <w:right w:val="nil"/>
            </w:tcBorders>
          </w:tcPr>
          <w:p w14:paraId="4788AF77" w14:textId="77777777" w:rsidR="008667C2" w:rsidRPr="00692E44" w:rsidRDefault="008667C2" w:rsidP="00D14D52">
            <w:pPr>
              <w:pStyle w:val="TAC"/>
            </w:pPr>
            <w:r w:rsidRPr="00B11D71">
              <w:t>1</w:t>
            </w:r>
          </w:p>
        </w:tc>
        <w:tc>
          <w:tcPr>
            <w:tcW w:w="289" w:type="dxa"/>
            <w:gridSpan w:val="2"/>
            <w:tcBorders>
              <w:top w:val="nil"/>
              <w:left w:val="nil"/>
              <w:bottom w:val="nil"/>
              <w:right w:val="nil"/>
            </w:tcBorders>
          </w:tcPr>
          <w:p w14:paraId="61C05314" w14:textId="77777777" w:rsidR="008667C2" w:rsidRPr="00692E44" w:rsidRDefault="008667C2" w:rsidP="00D14D52">
            <w:pPr>
              <w:pStyle w:val="TAC"/>
            </w:pPr>
            <w:r w:rsidRPr="00B11D71">
              <w:t>0</w:t>
            </w:r>
          </w:p>
        </w:tc>
        <w:tc>
          <w:tcPr>
            <w:tcW w:w="290" w:type="dxa"/>
            <w:gridSpan w:val="2"/>
            <w:tcBorders>
              <w:top w:val="nil"/>
              <w:left w:val="nil"/>
              <w:bottom w:val="nil"/>
              <w:right w:val="nil"/>
            </w:tcBorders>
          </w:tcPr>
          <w:p w14:paraId="2A4000DB" w14:textId="77777777" w:rsidR="008667C2" w:rsidRPr="007244B9" w:rsidRDefault="008667C2" w:rsidP="00D14D52">
            <w:pPr>
              <w:pStyle w:val="TAC"/>
              <w:rPr>
                <w:color w:val="000000"/>
              </w:rPr>
            </w:pPr>
          </w:p>
        </w:tc>
        <w:tc>
          <w:tcPr>
            <w:tcW w:w="5895" w:type="dxa"/>
            <w:gridSpan w:val="8"/>
            <w:tcBorders>
              <w:top w:val="nil"/>
              <w:left w:val="nil"/>
              <w:bottom w:val="nil"/>
              <w:right w:val="single" w:sz="4" w:space="0" w:color="auto"/>
            </w:tcBorders>
          </w:tcPr>
          <w:p w14:paraId="746D9C2F" w14:textId="77777777" w:rsidR="008667C2" w:rsidRPr="000D28EF" w:rsidRDefault="008667C2" w:rsidP="00D14D52">
            <w:pPr>
              <w:pStyle w:val="TAL"/>
            </w:pPr>
            <w:r w:rsidRPr="00B11D71">
              <w:t>G</w:t>
            </w:r>
            <w:r>
              <w:t>C</w:t>
            </w:r>
            <w:r w:rsidRPr="00B11D71">
              <w:t>I</w:t>
            </w:r>
          </w:p>
        </w:tc>
      </w:tr>
      <w:tr w:rsidR="008667C2" w14:paraId="0ACBDA4B" w14:textId="77777777" w:rsidTr="00D14D52">
        <w:trPr>
          <w:cantSplit/>
          <w:jc w:val="center"/>
        </w:trPr>
        <w:tc>
          <w:tcPr>
            <w:tcW w:w="286" w:type="dxa"/>
            <w:tcBorders>
              <w:top w:val="nil"/>
              <w:left w:val="single" w:sz="4" w:space="0" w:color="auto"/>
              <w:bottom w:val="nil"/>
              <w:right w:val="nil"/>
            </w:tcBorders>
          </w:tcPr>
          <w:p w14:paraId="24BE763B" w14:textId="77777777" w:rsidR="008667C2" w:rsidRPr="00692E44" w:rsidRDefault="008667C2" w:rsidP="00D14D52">
            <w:pPr>
              <w:pStyle w:val="TAC"/>
            </w:pPr>
            <w:r w:rsidRPr="00B11D71">
              <w:t>0</w:t>
            </w:r>
          </w:p>
        </w:tc>
        <w:tc>
          <w:tcPr>
            <w:tcW w:w="287" w:type="dxa"/>
            <w:tcBorders>
              <w:top w:val="nil"/>
              <w:left w:val="nil"/>
              <w:bottom w:val="nil"/>
              <w:right w:val="nil"/>
            </w:tcBorders>
          </w:tcPr>
          <w:p w14:paraId="39CA8B4D" w14:textId="77777777" w:rsidR="008667C2" w:rsidRPr="00692E44" w:rsidRDefault="008667C2" w:rsidP="00D14D52">
            <w:pPr>
              <w:pStyle w:val="TAC"/>
            </w:pPr>
            <w:r w:rsidRPr="00B11D71">
              <w:t>1</w:t>
            </w:r>
          </w:p>
        </w:tc>
        <w:tc>
          <w:tcPr>
            <w:tcW w:w="289" w:type="dxa"/>
            <w:gridSpan w:val="2"/>
            <w:tcBorders>
              <w:top w:val="nil"/>
              <w:left w:val="nil"/>
              <w:bottom w:val="nil"/>
              <w:right w:val="nil"/>
            </w:tcBorders>
          </w:tcPr>
          <w:p w14:paraId="2A4EE8F5" w14:textId="77777777" w:rsidR="008667C2" w:rsidRPr="00692E44" w:rsidRDefault="008667C2" w:rsidP="00D14D52">
            <w:pPr>
              <w:pStyle w:val="TAC"/>
            </w:pPr>
            <w:r w:rsidRPr="00B11D71">
              <w:t>1</w:t>
            </w:r>
          </w:p>
        </w:tc>
        <w:tc>
          <w:tcPr>
            <w:tcW w:w="290" w:type="dxa"/>
            <w:gridSpan w:val="2"/>
            <w:tcBorders>
              <w:top w:val="nil"/>
              <w:left w:val="nil"/>
              <w:bottom w:val="nil"/>
              <w:right w:val="nil"/>
            </w:tcBorders>
          </w:tcPr>
          <w:p w14:paraId="304BCCA2" w14:textId="77777777" w:rsidR="008667C2" w:rsidRPr="007244B9" w:rsidRDefault="008667C2" w:rsidP="00D14D52">
            <w:pPr>
              <w:pStyle w:val="TAC"/>
              <w:rPr>
                <w:color w:val="000000"/>
              </w:rPr>
            </w:pPr>
          </w:p>
        </w:tc>
        <w:tc>
          <w:tcPr>
            <w:tcW w:w="5895" w:type="dxa"/>
            <w:gridSpan w:val="8"/>
            <w:tcBorders>
              <w:top w:val="nil"/>
              <w:left w:val="nil"/>
              <w:bottom w:val="nil"/>
              <w:right w:val="single" w:sz="4" w:space="0" w:color="auto"/>
            </w:tcBorders>
          </w:tcPr>
          <w:p w14:paraId="66F61D38" w14:textId="77777777" w:rsidR="008667C2" w:rsidRPr="000D28EF" w:rsidRDefault="008667C2" w:rsidP="00D14D52">
            <w:pPr>
              <w:pStyle w:val="TAL"/>
            </w:pPr>
            <w:r w:rsidRPr="00B11D71">
              <w:t>G</w:t>
            </w:r>
            <w:r>
              <w:t>L</w:t>
            </w:r>
            <w:r w:rsidRPr="00B11D71">
              <w:t>I</w:t>
            </w:r>
          </w:p>
        </w:tc>
      </w:tr>
      <w:tr w:rsidR="008667C2" w:rsidRPr="00131129" w14:paraId="6885BB39" w14:textId="77777777" w:rsidTr="00D14D52">
        <w:trPr>
          <w:cantSplit/>
          <w:jc w:val="center"/>
        </w:trPr>
        <w:tc>
          <w:tcPr>
            <w:tcW w:w="7047" w:type="dxa"/>
            <w:gridSpan w:val="14"/>
            <w:tcBorders>
              <w:left w:val="single" w:sz="4" w:space="0" w:color="auto"/>
              <w:right w:val="single" w:sz="4" w:space="0" w:color="auto"/>
            </w:tcBorders>
          </w:tcPr>
          <w:p w14:paraId="498226C5" w14:textId="77777777" w:rsidR="008667C2" w:rsidRDefault="008667C2" w:rsidP="00D14D52">
            <w:pPr>
              <w:pStyle w:val="TAL"/>
            </w:pPr>
          </w:p>
          <w:p w14:paraId="21161DE6" w14:textId="77777777" w:rsidR="008667C2" w:rsidRPr="00131129" w:rsidRDefault="008667C2" w:rsidP="00D14D52">
            <w:pPr>
              <w:pStyle w:val="TAL"/>
            </w:pPr>
            <w:r w:rsidRPr="00131129">
              <w:t xml:space="preserve">All other values are interpreted as </w:t>
            </w:r>
            <w:r>
              <w:t>IMSI</w:t>
            </w:r>
            <w:r w:rsidRPr="00131129">
              <w:t xml:space="preserve"> by this version of the protocol.</w:t>
            </w:r>
          </w:p>
        </w:tc>
      </w:tr>
      <w:tr w:rsidR="008667C2" w:rsidRPr="00131129" w14:paraId="711884A8" w14:textId="77777777" w:rsidTr="00D14D52">
        <w:trPr>
          <w:cantSplit/>
          <w:jc w:val="center"/>
        </w:trPr>
        <w:tc>
          <w:tcPr>
            <w:tcW w:w="7047" w:type="dxa"/>
            <w:gridSpan w:val="14"/>
            <w:tcBorders>
              <w:left w:val="single" w:sz="4" w:space="0" w:color="auto"/>
              <w:right w:val="single" w:sz="4" w:space="0" w:color="auto"/>
            </w:tcBorders>
          </w:tcPr>
          <w:p w14:paraId="6D6C5C29" w14:textId="77777777" w:rsidR="008667C2" w:rsidRDefault="008667C2" w:rsidP="00D14D52">
            <w:pPr>
              <w:pStyle w:val="TAL"/>
            </w:pPr>
          </w:p>
        </w:tc>
      </w:tr>
      <w:tr w:rsidR="008667C2" w:rsidRPr="00131129" w14:paraId="4B6BE131" w14:textId="77777777" w:rsidTr="00D14D52">
        <w:trPr>
          <w:cantSplit/>
          <w:jc w:val="center"/>
        </w:trPr>
        <w:tc>
          <w:tcPr>
            <w:tcW w:w="7047" w:type="dxa"/>
            <w:gridSpan w:val="14"/>
            <w:tcBorders>
              <w:left w:val="single" w:sz="4" w:space="0" w:color="auto"/>
              <w:right w:val="single" w:sz="4" w:space="0" w:color="auto"/>
            </w:tcBorders>
          </w:tcPr>
          <w:p w14:paraId="54A6134C" w14:textId="77777777" w:rsidR="008667C2" w:rsidRDefault="008667C2" w:rsidP="00D14D52">
            <w:pPr>
              <w:pStyle w:val="TAL"/>
            </w:pPr>
            <w:r>
              <w:t>For the SUCI with SUPI format "IMSI"</w:t>
            </w:r>
            <w:r w:rsidRPr="00131129">
              <w:t xml:space="preserve">, </w:t>
            </w:r>
            <w:r>
              <w:t>octets 5 through 7 contain the MCC and MNC values as specified below. For subsequent fields, bit 8 of octet 8 is the most significant bit and bit 1 of the last octet the least significant bit. The required fields for the SUCI are as defined in 3GPP TS 23.003 [4].</w:t>
            </w:r>
          </w:p>
          <w:p w14:paraId="023F249A" w14:textId="77777777" w:rsidR="008667C2" w:rsidRDefault="008667C2" w:rsidP="00D14D52">
            <w:pPr>
              <w:pStyle w:val="TAL"/>
            </w:pPr>
          </w:p>
        </w:tc>
      </w:tr>
      <w:tr w:rsidR="008667C2" w:rsidRPr="00131129" w14:paraId="3007B61C" w14:textId="77777777" w:rsidTr="00D14D52">
        <w:trPr>
          <w:cantSplit/>
          <w:jc w:val="center"/>
        </w:trPr>
        <w:tc>
          <w:tcPr>
            <w:tcW w:w="7047" w:type="dxa"/>
            <w:gridSpan w:val="14"/>
            <w:tcBorders>
              <w:left w:val="single" w:sz="4" w:space="0" w:color="auto"/>
              <w:right w:val="single" w:sz="4" w:space="0" w:color="auto"/>
            </w:tcBorders>
          </w:tcPr>
          <w:p w14:paraId="04AAE5F4" w14:textId="77777777" w:rsidR="008667C2" w:rsidRPr="00131129" w:rsidRDefault="008667C2" w:rsidP="00D14D52">
            <w:pPr>
              <w:pStyle w:val="TAL"/>
            </w:pPr>
            <w:r w:rsidRPr="00131129">
              <w:t xml:space="preserve">MCC, Mobile country code (octet </w:t>
            </w:r>
            <w:r>
              <w:t>5</w:t>
            </w:r>
            <w:r w:rsidRPr="00131129">
              <w:t xml:space="preserve">, octet </w:t>
            </w:r>
            <w:r>
              <w:t>6</w:t>
            </w:r>
            <w:r w:rsidRPr="00131129">
              <w:t xml:space="preserve"> bits 1 to 4)</w:t>
            </w:r>
          </w:p>
          <w:p w14:paraId="2B448142" w14:textId="77777777" w:rsidR="008667C2" w:rsidRPr="00131129" w:rsidRDefault="008667C2" w:rsidP="00D14D52">
            <w:pPr>
              <w:pStyle w:val="TAL"/>
            </w:pPr>
          </w:p>
          <w:p w14:paraId="7E1F7C9E" w14:textId="77777777" w:rsidR="008667C2" w:rsidRDefault="008667C2" w:rsidP="00D14D52">
            <w:pPr>
              <w:pStyle w:val="TAL"/>
            </w:pPr>
            <w:r w:rsidRPr="00131129">
              <w:t>The MCC field is coded as in ITU-T Recommendation E.212 [42], annex A.</w:t>
            </w:r>
          </w:p>
          <w:p w14:paraId="18FCA9B8" w14:textId="77777777" w:rsidR="008667C2" w:rsidRPr="00131129" w:rsidRDefault="008667C2" w:rsidP="00D14D52">
            <w:pPr>
              <w:pStyle w:val="TAL"/>
            </w:pPr>
          </w:p>
        </w:tc>
      </w:tr>
      <w:tr w:rsidR="008667C2" w:rsidRPr="00131129" w14:paraId="2D0B797F" w14:textId="77777777" w:rsidTr="00D14D52">
        <w:trPr>
          <w:cantSplit/>
          <w:jc w:val="center"/>
        </w:trPr>
        <w:tc>
          <w:tcPr>
            <w:tcW w:w="7047" w:type="dxa"/>
            <w:gridSpan w:val="14"/>
            <w:tcBorders>
              <w:left w:val="single" w:sz="4" w:space="0" w:color="auto"/>
              <w:right w:val="single" w:sz="4" w:space="0" w:color="auto"/>
            </w:tcBorders>
          </w:tcPr>
          <w:p w14:paraId="32E227D7" w14:textId="77777777" w:rsidR="008667C2" w:rsidRPr="00131129" w:rsidRDefault="008667C2" w:rsidP="00D14D52">
            <w:pPr>
              <w:pStyle w:val="TAL"/>
            </w:pPr>
            <w:r w:rsidRPr="00131129">
              <w:t xml:space="preserve">MNC, Mobile network code (octet </w:t>
            </w:r>
            <w:r>
              <w:t>6</w:t>
            </w:r>
            <w:r w:rsidRPr="00131129">
              <w:t xml:space="preserve"> bits 5 to 8, octet </w:t>
            </w:r>
            <w:r>
              <w:t>7</w:t>
            </w:r>
            <w:r w:rsidRPr="00131129">
              <w:t>)</w:t>
            </w:r>
          </w:p>
          <w:p w14:paraId="291F2A84" w14:textId="77777777" w:rsidR="008667C2" w:rsidRPr="00131129" w:rsidRDefault="008667C2" w:rsidP="00D14D52">
            <w:pPr>
              <w:pStyle w:val="TAL"/>
            </w:pPr>
          </w:p>
          <w:p w14:paraId="2BAEC167" w14:textId="77777777" w:rsidR="008667C2" w:rsidRPr="00131129" w:rsidRDefault="008667C2" w:rsidP="00D14D52">
            <w:pPr>
              <w:pStyle w:val="TAL"/>
            </w:pPr>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p>
          <w:p w14:paraId="6A3E4FC7" w14:textId="77777777" w:rsidR="008667C2" w:rsidRPr="00131129" w:rsidRDefault="008667C2" w:rsidP="00D14D52">
            <w:pPr>
              <w:pStyle w:val="TAL"/>
            </w:pPr>
          </w:p>
          <w:p w14:paraId="73876A71" w14:textId="77777777" w:rsidR="008667C2" w:rsidRPr="00131129" w:rsidRDefault="008667C2" w:rsidP="00D14D52">
            <w:pPr>
              <w:pStyle w:val="TAL"/>
            </w:pPr>
            <w:r w:rsidRPr="00131129">
              <w:t>The contents of the MCC and MNC digits are coded as octets 6 to 8 of the Temporary mobile group identity IE in figure 10.5.154 of 3GPP TS 24.008 [12].</w:t>
            </w:r>
          </w:p>
        </w:tc>
      </w:tr>
      <w:tr w:rsidR="008667C2" w:rsidRPr="00131129" w14:paraId="4D30D5C1" w14:textId="77777777" w:rsidTr="00D14D52">
        <w:trPr>
          <w:cantSplit/>
          <w:jc w:val="center"/>
        </w:trPr>
        <w:tc>
          <w:tcPr>
            <w:tcW w:w="7047" w:type="dxa"/>
            <w:gridSpan w:val="14"/>
            <w:tcBorders>
              <w:left w:val="single" w:sz="4" w:space="0" w:color="auto"/>
              <w:right w:val="single" w:sz="4" w:space="0" w:color="auto"/>
            </w:tcBorders>
          </w:tcPr>
          <w:p w14:paraId="2C40CE23" w14:textId="77777777" w:rsidR="008667C2" w:rsidRDefault="008667C2" w:rsidP="00D14D52">
            <w:pPr>
              <w:pStyle w:val="TAL"/>
            </w:pPr>
          </w:p>
        </w:tc>
      </w:tr>
      <w:tr w:rsidR="008667C2" w:rsidRPr="00131129" w14:paraId="2C0BBB7E" w14:textId="77777777" w:rsidTr="00D14D52">
        <w:trPr>
          <w:cantSplit/>
          <w:jc w:val="center"/>
        </w:trPr>
        <w:tc>
          <w:tcPr>
            <w:tcW w:w="7047" w:type="dxa"/>
            <w:gridSpan w:val="14"/>
            <w:tcBorders>
              <w:left w:val="single" w:sz="4" w:space="0" w:color="auto"/>
              <w:right w:val="single" w:sz="4" w:space="0" w:color="auto"/>
            </w:tcBorders>
          </w:tcPr>
          <w:p w14:paraId="65851A10" w14:textId="77777777" w:rsidR="008667C2" w:rsidRPr="00131129" w:rsidRDefault="008667C2" w:rsidP="00D14D52">
            <w:pPr>
              <w:pStyle w:val="TAL"/>
            </w:pPr>
            <w:r>
              <w:t>Routing indicator (octets 8-9</w:t>
            </w:r>
            <w:r w:rsidRPr="00131129">
              <w:t>)</w:t>
            </w:r>
          </w:p>
          <w:p w14:paraId="3E45C68F" w14:textId="77777777" w:rsidR="008667C2" w:rsidRPr="00131129" w:rsidRDefault="008667C2" w:rsidP="00D14D52">
            <w:pPr>
              <w:pStyle w:val="TAL"/>
            </w:pPr>
          </w:p>
          <w:p w14:paraId="15DF2143" w14:textId="4FD413C8" w:rsidR="008667C2" w:rsidRPr="00131129" w:rsidRDefault="008667C2" w:rsidP="00D14D52">
            <w:pPr>
              <w:pStyle w:val="TAL"/>
            </w:pPr>
            <w:r>
              <w:t>Routing Indicator shall consist of 1 to 4</w:t>
            </w:r>
            <w:r w:rsidRPr="00131129">
              <w:t xml:space="preserve"> digits. The coding of this field is the responsibility of </w:t>
            </w:r>
            <w:r>
              <w:t>home network operator</w:t>
            </w:r>
            <w:r w:rsidRPr="00131129">
              <w:t xml:space="preserve"> bu</w:t>
            </w:r>
            <w:r>
              <w:t xml:space="preserve">t BCD coding shall be used. </w:t>
            </w:r>
            <w:r w:rsidRPr="00131129">
              <w:t xml:space="preserve">If a network operator decides to </w:t>
            </w:r>
            <w:r>
              <w:t>assign less than 4</w:t>
            </w:r>
            <w:r w:rsidRPr="00131129">
              <w:t xml:space="preserve"> digits </w:t>
            </w:r>
            <w:r>
              <w:t>to Routing Indicator</w:t>
            </w:r>
            <w:r w:rsidRPr="00131129">
              <w:t xml:space="preserve">, </w:t>
            </w:r>
            <w:r>
              <w:t>the remaining</w:t>
            </w:r>
            <w:r w:rsidRPr="004562E2">
              <w:t xml:space="preserve"> digits shall be</w:t>
            </w:r>
            <w:r>
              <w:t xml:space="preserve"> coded as </w:t>
            </w:r>
            <w:r w:rsidRPr="00131129">
              <w:t>"1111"</w:t>
            </w:r>
            <w:r>
              <w:t xml:space="preserve"> </w:t>
            </w:r>
            <w:r w:rsidRPr="004562E2">
              <w:t>to fill the 4 digits coding of Routing Indicator</w:t>
            </w:r>
            <w:r>
              <w:t xml:space="preserve"> (see </w:t>
            </w:r>
            <w:r w:rsidRPr="005F7EB0">
              <w:t>NOTE </w:t>
            </w:r>
            <w:r>
              <w:t>2). If no Routing Indicator is configured in the USIM</w:t>
            </w:r>
            <w:ins w:id="31" w:author="Ericsson User, R01" w:date="2022-01-31T14:49:00Z">
              <w:r w:rsidR="00BB7C1F">
                <w:t xml:space="preserve"> or the ME</w:t>
              </w:r>
            </w:ins>
            <w:r>
              <w:t xml:space="preserve">, the UE shall code </w:t>
            </w:r>
            <w:r w:rsidRPr="00131129">
              <w:t xml:space="preserve">bits </w:t>
            </w:r>
            <w:r>
              <w:t>1</w:t>
            </w:r>
            <w:r w:rsidRPr="00131129">
              <w:t xml:space="preserve"> to </w:t>
            </w:r>
            <w:r>
              <w:t>4</w:t>
            </w:r>
            <w:r w:rsidRPr="00131129">
              <w:t xml:space="preserve"> of octet </w:t>
            </w:r>
            <w:r>
              <w:t xml:space="preserve">8 of the Routing Indicator as </w:t>
            </w:r>
            <w:r w:rsidRPr="00131129">
              <w:t>"</w:t>
            </w:r>
            <w:r>
              <w:t>0000</w:t>
            </w:r>
            <w:r w:rsidRPr="00131129">
              <w:t>"</w:t>
            </w:r>
            <w:r>
              <w:t xml:space="preserve"> and the remaining digits as “1111</w:t>
            </w:r>
            <w:r w:rsidRPr="00131129">
              <w:t>"</w:t>
            </w:r>
            <w:r>
              <w:t>.</w:t>
            </w:r>
          </w:p>
        </w:tc>
      </w:tr>
      <w:tr w:rsidR="008667C2" w14:paraId="6B5F40FC" w14:textId="77777777" w:rsidTr="00D14D52">
        <w:trPr>
          <w:cantSplit/>
          <w:jc w:val="center"/>
        </w:trPr>
        <w:tc>
          <w:tcPr>
            <w:tcW w:w="7047" w:type="dxa"/>
            <w:gridSpan w:val="14"/>
            <w:tcBorders>
              <w:left w:val="single" w:sz="4" w:space="0" w:color="auto"/>
              <w:right w:val="single" w:sz="4" w:space="0" w:color="auto"/>
            </w:tcBorders>
          </w:tcPr>
          <w:p w14:paraId="5924946F" w14:textId="77777777" w:rsidR="008667C2" w:rsidRDefault="008667C2" w:rsidP="00D14D52">
            <w:pPr>
              <w:pStyle w:val="TAL"/>
            </w:pPr>
          </w:p>
        </w:tc>
      </w:tr>
      <w:tr w:rsidR="008667C2" w14:paraId="64597CB9" w14:textId="77777777" w:rsidTr="00D14D52">
        <w:trPr>
          <w:cantSplit/>
          <w:jc w:val="center"/>
        </w:trPr>
        <w:tc>
          <w:tcPr>
            <w:tcW w:w="7047" w:type="dxa"/>
            <w:gridSpan w:val="14"/>
            <w:tcBorders>
              <w:left w:val="single" w:sz="4" w:space="0" w:color="auto"/>
              <w:right w:val="single" w:sz="4" w:space="0" w:color="auto"/>
            </w:tcBorders>
          </w:tcPr>
          <w:p w14:paraId="404CFB82" w14:textId="77777777" w:rsidR="008667C2" w:rsidRDefault="008667C2" w:rsidP="00D14D52">
            <w:pPr>
              <w:pStyle w:val="TAL"/>
            </w:pPr>
            <w:r>
              <w:t>Protection scheme i</w:t>
            </w:r>
            <w:r w:rsidRPr="002604F7">
              <w:t>dentifier</w:t>
            </w:r>
            <w:r>
              <w:t xml:space="preserve"> (octet 10 bits 1 to 4</w:t>
            </w:r>
            <w:r w:rsidRPr="00131129">
              <w:t>)</w:t>
            </w:r>
          </w:p>
        </w:tc>
      </w:tr>
      <w:tr w:rsidR="008667C2" w:rsidRPr="00131129" w14:paraId="5D5841EF" w14:textId="77777777" w:rsidTr="00D14D52">
        <w:trPr>
          <w:cantSplit/>
          <w:jc w:val="center"/>
        </w:trPr>
        <w:tc>
          <w:tcPr>
            <w:tcW w:w="7047" w:type="dxa"/>
            <w:gridSpan w:val="14"/>
            <w:tcBorders>
              <w:left w:val="single" w:sz="4" w:space="0" w:color="auto"/>
              <w:right w:val="single" w:sz="4" w:space="0" w:color="auto"/>
            </w:tcBorders>
          </w:tcPr>
          <w:p w14:paraId="58129E85" w14:textId="77777777" w:rsidR="008667C2" w:rsidRPr="00131129" w:rsidRDefault="008667C2" w:rsidP="00D14D52">
            <w:pPr>
              <w:pStyle w:val="TAL"/>
            </w:pPr>
            <w:r>
              <w:t>Bits</w:t>
            </w:r>
          </w:p>
        </w:tc>
      </w:tr>
      <w:tr w:rsidR="008667C2" w:rsidRPr="00131129" w14:paraId="2A99856B" w14:textId="77777777" w:rsidTr="00D14D52">
        <w:trPr>
          <w:cantSplit/>
          <w:jc w:val="center"/>
        </w:trPr>
        <w:tc>
          <w:tcPr>
            <w:tcW w:w="7047" w:type="dxa"/>
            <w:gridSpan w:val="14"/>
            <w:tcBorders>
              <w:left w:val="single" w:sz="4" w:space="0" w:color="auto"/>
              <w:right w:val="single" w:sz="4" w:space="0" w:color="auto"/>
            </w:tcBorders>
          </w:tcPr>
          <w:p w14:paraId="1DE66410" w14:textId="77777777" w:rsidR="008667C2" w:rsidRDefault="008667C2" w:rsidP="00D14D52">
            <w:pPr>
              <w:pStyle w:val="TAL"/>
            </w:pPr>
          </w:p>
        </w:tc>
      </w:tr>
      <w:tr w:rsidR="008667C2" w:rsidRPr="00CC0C94" w14:paraId="0D268636" w14:textId="77777777" w:rsidTr="00D14D52">
        <w:trPr>
          <w:gridAfter w:val="2"/>
          <w:wAfter w:w="26" w:type="dxa"/>
          <w:cantSplit/>
          <w:jc w:val="center"/>
        </w:trPr>
        <w:tc>
          <w:tcPr>
            <w:tcW w:w="286" w:type="dxa"/>
            <w:tcBorders>
              <w:left w:val="single" w:sz="4" w:space="0" w:color="auto"/>
            </w:tcBorders>
          </w:tcPr>
          <w:p w14:paraId="5EA017E9" w14:textId="77777777" w:rsidR="008667C2" w:rsidRPr="00CC0C94" w:rsidRDefault="008667C2" w:rsidP="00D14D52">
            <w:pPr>
              <w:pStyle w:val="TAH"/>
              <w:rPr>
                <w:lang w:eastAsia="en-US"/>
              </w:rPr>
            </w:pPr>
            <w:r w:rsidRPr="00CC0C94">
              <w:rPr>
                <w:lang w:eastAsia="en-US"/>
              </w:rPr>
              <w:t>4</w:t>
            </w:r>
          </w:p>
        </w:tc>
        <w:tc>
          <w:tcPr>
            <w:tcW w:w="287" w:type="dxa"/>
          </w:tcPr>
          <w:p w14:paraId="3EC22EC5" w14:textId="77777777" w:rsidR="008667C2" w:rsidRPr="00CC0C94" w:rsidRDefault="008667C2" w:rsidP="00D14D52">
            <w:pPr>
              <w:pStyle w:val="TAH"/>
              <w:rPr>
                <w:lang w:eastAsia="en-US"/>
              </w:rPr>
            </w:pPr>
            <w:r w:rsidRPr="00CC0C94">
              <w:rPr>
                <w:lang w:eastAsia="en-US"/>
              </w:rPr>
              <w:t>3</w:t>
            </w:r>
          </w:p>
        </w:tc>
        <w:tc>
          <w:tcPr>
            <w:tcW w:w="283" w:type="dxa"/>
          </w:tcPr>
          <w:p w14:paraId="3A890F56" w14:textId="77777777" w:rsidR="008667C2" w:rsidRPr="00CC0C94" w:rsidRDefault="008667C2" w:rsidP="00D14D52">
            <w:pPr>
              <w:pStyle w:val="TAH"/>
              <w:rPr>
                <w:lang w:eastAsia="en-US"/>
              </w:rPr>
            </w:pPr>
            <w:r w:rsidRPr="00CC0C94">
              <w:rPr>
                <w:lang w:eastAsia="en-US"/>
              </w:rPr>
              <w:t>2</w:t>
            </w:r>
          </w:p>
        </w:tc>
        <w:tc>
          <w:tcPr>
            <w:tcW w:w="283" w:type="dxa"/>
            <w:gridSpan w:val="2"/>
          </w:tcPr>
          <w:p w14:paraId="371E32EE" w14:textId="77777777" w:rsidR="008667C2" w:rsidRPr="00CC0C94" w:rsidRDefault="008667C2" w:rsidP="00D14D52">
            <w:pPr>
              <w:pStyle w:val="TAH"/>
              <w:rPr>
                <w:lang w:eastAsia="en-US"/>
              </w:rPr>
            </w:pPr>
            <w:r w:rsidRPr="00CC0C94">
              <w:rPr>
                <w:lang w:eastAsia="en-US"/>
              </w:rPr>
              <w:t>1</w:t>
            </w:r>
          </w:p>
        </w:tc>
        <w:tc>
          <w:tcPr>
            <w:tcW w:w="5882" w:type="dxa"/>
            <w:gridSpan w:val="7"/>
            <w:tcBorders>
              <w:right w:val="single" w:sz="4" w:space="0" w:color="auto"/>
            </w:tcBorders>
          </w:tcPr>
          <w:p w14:paraId="1C94A264" w14:textId="77777777" w:rsidR="008667C2" w:rsidRPr="00CC0C94" w:rsidRDefault="008667C2" w:rsidP="00D14D52">
            <w:pPr>
              <w:pStyle w:val="TAL"/>
            </w:pPr>
          </w:p>
        </w:tc>
      </w:tr>
      <w:tr w:rsidR="008667C2" w:rsidRPr="00CC0C94" w14:paraId="70AFD5F2" w14:textId="77777777" w:rsidTr="00D14D52">
        <w:trPr>
          <w:gridAfter w:val="2"/>
          <w:wAfter w:w="26" w:type="dxa"/>
          <w:cantSplit/>
          <w:jc w:val="center"/>
        </w:trPr>
        <w:tc>
          <w:tcPr>
            <w:tcW w:w="286" w:type="dxa"/>
            <w:tcBorders>
              <w:left w:val="single" w:sz="4" w:space="0" w:color="auto"/>
            </w:tcBorders>
          </w:tcPr>
          <w:p w14:paraId="19F77BB8" w14:textId="77777777" w:rsidR="008667C2" w:rsidRDefault="008667C2" w:rsidP="00D14D52">
            <w:pPr>
              <w:pStyle w:val="TAC"/>
            </w:pPr>
            <w:r>
              <w:t>0</w:t>
            </w:r>
          </w:p>
        </w:tc>
        <w:tc>
          <w:tcPr>
            <w:tcW w:w="287" w:type="dxa"/>
          </w:tcPr>
          <w:p w14:paraId="4651FADD" w14:textId="77777777" w:rsidR="008667C2" w:rsidRDefault="008667C2" w:rsidP="00D14D52">
            <w:pPr>
              <w:pStyle w:val="TAC"/>
            </w:pPr>
            <w:r>
              <w:t>0</w:t>
            </w:r>
          </w:p>
        </w:tc>
        <w:tc>
          <w:tcPr>
            <w:tcW w:w="283" w:type="dxa"/>
          </w:tcPr>
          <w:p w14:paraId="5211D2E4" w14:textId="77777777" w:rsidR="008667C2" w:rsidRDefault="008667C2" w:rsidP="00D14D52">
            <w:pPr>
              <w:pStyle w:val="TAC"/>
            </w:pPr>
            <w:r>
              <w:t>0</w:t>
            </w:r>
          </w:p>
        </w:tc>
        <w:tc>
          <w:tcPr>
            <w:tcW w:w="283" w:type="dxa"/>
            <w:gridSpan w:val="2"/>
          </w:tcPr>
          <w:p w14:paraId="10D4502B" w14:textId="77777777" w:rsidR="008667C2" w:rsidRDefault="008667C2" w:rsidP="00D14D52">
            <w:pPr>
              <w:pStyle w:val="TAC"/>
            </w:pPr>
            <w:r>
              <w:t>0</w:t>
            </w:r>
          </w:p>
        </w:tc>
        <w:tc>
          <w:tcPr>
            <w:tcW w:w="5882" w:type="dxa"/>
            <w:gridSpan w:val="7"/>
            <w:tcBorders>
              <w:right w:val="single" w:sz="4" w:space="0" w:color="auto"/>
            </w:tcBorders>
          </w:tcPr>
          <w:p w14:paraId="3C144535" w14:textId="77777777" w:rsidR="008667C2" w:rsidRPr="00CC0C94" w:rsidRDefault="008667C2" w:rsidP="00D14D52">
            <w:pPr>
              <w:pStyle w:val="TAL"/>
            </w:pPr>
            <w:r>
              <w:t xml:space="preserve">Null </w:t>
            </w:r>
            <w:r w:rsidRPr="0043384A">
              <w:t>scheme</w:t>
            </w:r>
          </w:p>
        </w:tc>
      </w:tr>
      <w:tr w:rsidR="008667C2" w:rsidRPr="00CC0C94" w14:paraId="1D5D4624" w14:textId="77777777" w:rsidTr="00D14D52">
        <w:trPr>
          <w:gridAfter w:val="2"/>
          <w:wAfter w:w="26" w:type="dxa"/>
          <w:cantSplit/>
          <w:jc w:val="center"/>
        </w:trPr>
        <w:tc>
          <w:tcPr>
            <w:tcW w:w="286" w:type="dxa"/>
            <w:tcBorders>
              <w:left w:val="single" w:sz="4" w:space="0" w:color="auto"/>
            </w:tcBorders>
          </w:tcPr>
          <w:p w14:paraId="24AFA0FF" w14:textId="77777777" w:rsidR="008667C2" w:rsidRDefault="008667C2" w:rsidP="00D14D52">
            <w:pPr>
              <w:pStyle w:val="TAC"/>
            </w:pPr>
            <w:r>
              <w:t>0</w:t>
            </w:r>
          </w:p>
        </w:tc>
        <w:tc>
          <w:tcPr>
            <w:tcW w:w="287" w:type="dxa"/>
          </w:tcPr>
          <w:p w14:paraId="00C028B0" w14:textId="77777777" w:rsidR="008667C2" w:rsidRDefault="008667C2" w:rsidP="00D14D52">
            <w:pPr>
              <w:pStyle w:val="TAC"/>
            </w:pPr>
            <w:r>
              <w:t>0</w:t>
            </w:r>
          </w:p>
        </w:tc>
        <w:tc>
          <w:tcPr>
            <w:tcW w:w="283" w:type="dxa"/>
          </w:tcPr>
          <w:p w14:paraId="66E59771" w14:textId="77777777" w:rsidR="008667C2" w:rsidRDefault="008667C2" w:rsidP="00D14D52">
            <w:pPr>
              <w:pStyle w:val="TAC"/>
            </w:pPr>
            <w:r>
              <w:t>0</w:t>
            </w:r>
          </w:p>
        </w:tc>
        <w:tc>
          <w:tcPr>
            <w:tcW w:w="283" w:type="dxa"/>
            <w:gridSpan w:val="2"/>
          </w:tcPr>
          <w:p w14:paraId="10EFAA0A" w14:textId="77777777" w:rsidR="008667C2" w:rsidRDefault="008667C2" w:rsidP="00D14D52">
            <w:pPr>
              <w:pStyle w:val="TAC"/>
            </w:pPr>
            <w:r>
              <w:t>1</w:t>
            </w:r>
          </w:p>
        </w:tc>
        <w:tc>
          <w:tcPr>
            <w:tcW w:w="5882" w:type="dxa"/>
            <w:gridSpan w:val="7"/>
            <w:tcBorders>
              <w:right w:val="single" w:sz="4" w:space="0" w:color="auto"/>
            </w:tcBorders>
          </w:tcPr>
          <w:p w14:paraId="555AF45C" w14:textId="77777777" w:rsidR="008667C2" w:rsidRDefault="008667C2" w:rsidP="00D14D52">
            <w:pPr>
              <w:pStyle w:val="TAL"/>
            </w:pPr>
            <w:r w:rsidRPr="00444FFA">
              <w:rPr>
                <w:lang w:val="it-IT"/>
              </w:rPr>
              <w:t xml:space="preserve">ECIES </w:t>
            </w:r>
            <w:r>
              <w:rPr>
                <w:lang w:val="it-IT"/>
              </w:rPr>
              <w:t>scheme p</w:t>
            </w:r>
            <w:r>
              <w:t>rofile A</w:t>
            </w:r>
          </w:p>
        </w:tc>
      </w:tr>
      <w:tr w:rsidR="008667C2" w:rsidRPr="00CC0C94" w14:paraId="076D2B7A" w14:textId="77777777" w:rsidTr="00D14D52">
        <w:trPr>
          <w:gridAfter w:val="2"/>
          <w:wAfter w:w="26" w:type="dxa"/>
          <w:cantSplit/>
          <w:jc w:val="center"/>
        </w:trPr>
        <w:tc>
          <w:tcPr>
            <w:tcW w:w="286" w:type="dxa"/>
            <w:tcBorders>
              <w:left w:val="single" w:sz="4" w:space="0" w:color="auto"/>
            </w:tcBorders>
          </w:tcPr>
          <w:p w14:paraId="1E5888F4" w14:textId="77777777" w:rsidR="008667C2" w:rsidRDefault="008667C2" w:rsidP="00D14D52">
            <w:pPr>
              <w:pStyle w:val="TAC"/>
            </w:pPr>
            <w:r>
              <w:t>0</w:t>
            </w:r>
          </w:p>
        </w:tc>
        <w:tc>
          <w:tcPr>
            <w:tcW w:w="287" w:type="dxa"/>
          </w:tcPr>
          <w:p w14:paraId="458AC31F" w14:textId="77777777" w:rsidR="008667C2" w:rsidRDefault="008667C2" w:rsidP="00D14D52">
            <w:pPr>
              <w:pStyle w:val="TAC"/>
            </w:pPr>
            <w:r>
              <w:t>0</w:t>
            </w:r>
          </w:p>
        </w:tc>
        <w:tc>
          <w:tcPr>
            <w:tcW w:w="283" w:type="dxa"/>
          </w:tcPr>
          <w:p w14:paraId="776C44DD" w14:textId="77777777" w:rsidR="008667C2" w:rsidRDefault="008667C2" w:rsidP="00D14D52">
            <w:pPr>
              <w:pStyle w:val="TAC"/>
            </w:pPr>
            <w:r>
              <w:t>1</w:t>
            </w:r>
          </w:p>
        </w:tc>
        <w:tc>
          <w:tcPr>
            <w:tcW w:w="283" w:type="dxa"/>
            <w:gridSpan w:val="2"/>
          </w:tcPr>
          <w:p w14:paraId="0F9AD2DE" w14:textId="77777777" w:rsidR="008667C2" w:rsidRDefault="008667C2" w:rsidP="00D14D52">
            <w:pPr>
              <w:pStyle w:val="TAC"/>
            </w:pPr>
            <w:r>
              <w:t>0</w:t>
            </w:r>
          </w:p>
        </w:tc>
        <w:tc>
          <w:tcPr>
            <w:tcW w:w="5882" w:type="dxa"/>
            <w:gridSpan w:val="7"/>
            <w:tcBorders>
              <w:right w:val="single" w:sz="4" w:space="0" w:color="auto"/>
            </w:tcBorders>
          </w:tcPr>
          <w:p w14:paraId="41983670" w14:textId="77777777" w:rsidR="008667C2" w:rsidRDefault="008667C2" w:rsidP="00D14D52">
            <w:pPr>
              <w:pStyle w:val="TAL"/>
            </w:pPr>
            <w:r w:rsidRPr="00444FFA">
              <w:rPr>
                <w:lang w:val="it-IT"/>
              </w:rPr>
              <w:t xml:space="preserve">ECIES </w:t>
            </w:r>
            <w:r>
              <w:rPr>
                <w:lang w:val="it-IT"/>
              </w:rPr>
              <w:t>scheme p</w:t>
            </w:r>
            <w:r>
              <w:t>rofile B</w:t>
            </w:r>
          </w:p>
        </w:tc>
      </w:tr>
      <w:tr w:rsidR="008667C2" w:rsidRPr="00CC0C94" w14:paraId="68B91675" w14:textId="77777777" w:rsidTr="00D14D52">
        <w:trPr>
          <w:gridAfter w:val="2"/>
          <w:wAfter w:w="26" w:type="dxa"/>
          <w:cantSplit/>
          <w:jc w:val="center"/>
        </w:trPr>
        <w:tc>
          <w:tcPr>
            <w:tcW w:w="286" w:type="dxa"/>
            <w:tcBorders>
              <w:left w:val="single" w:sz="4" w:space="0" w:color="auto"/>
            </w:tcBorders>
          </w:tcPr>
          <w:p w14:paraId="0229910F" w14:textId="77777777" w:rsidR="008667C2" w:rsidRDefault="008667C2" w:rsidP="00D14D52">
            <w:pPr>
              <w:pStyle w:val="TAC"/>
            </w:pPr>
            <w:r>
              <w:t>0</w:t>
            </w:r>
          </w:p>
        </w:tc>
        <w:tc>
          <w:tcPr>
            <w:tcW w:w="287" w:type="dxa"/>
          </w:tcPr>
          <w:p w14:paraId="0FAEA699" w14:textId="77777777" w:rsidR="008667C2" w:rsidRDefault="008667C2" w:rsidP="00D14D52">
            <w:pPr>
              <w:pStyle w:val="TAC"/>
            </w:pPr>
            <w:r>
              <w:t>0</w:t>
            </w:r>
          </w:p>
        </w:tc>
        <w:tc>
          <w:tcPr>
            <w:tcW w:w="283" w:type="dxa"/>
          </w:tcPr>
          <w:p w14:paraId="3A39ED43" w14:textId="77777777" w:rsidR="008667C2" w:rsidRDefault="008667C2" w:rsidP="00D14D52">
            <w:pPr>
              <w:pStyle w:val="TAC"/>
            </w:pPr>
            <w:r>
              <w:t>1</w:t>
            </w:r>
          </w:p>
        </w:tc>
        <w:tc>
          <w:tcPr>
            <w:tcW w:w="283" w:type="dxa"/>
            <w:gridSpan w:val="2"/>
          </w:tcPr>
          <w:p w14:paraId="5B4FFE3A" w14:textId="77777777" w:rsidR="008667C2" w:rsidRDefault="008667C2" w:rsidP="00D14D52">
            <w:pPr>
              <w:pStyle w:val="TAC"/>
            </w:pPr>
            <w:r>
              <w:t>1</w:t>
            </w:r>
          </w:p>
        </w:tc>
        <w:tc>
          <w:tcPr>
            <w:tcW w:w="5882" w:type="dxa"/>
            <w:gridSpan w:val="7"/>
            <w:tcBorders>
              <w:right w:val="single" w:sz="4" w:space="0" w:color="auto"/>
            </w:tcBorders>
          </w:tcPr>
          <w:p w14:paraId="26D8DD93" w14:textId="77777777" w:rsidR="008667C2" w:rsidRPr="00444FFA" w:rsidRDefault="008667C2" w:rsidP="00D14D52">
            <w:pPr>
              <w:pStyle w:val="TAL"/>
              <w:rPr>
                <w:lang w:val="it-IT"/>
              </w:rPr>
            </w:pPr>
          </w:p>
        </w:tc>
      </w:tr>
      <w:tr w:rsidR="008667C2" w:rsidRPr="00CC0C94" w14:paraId="5D32C947" w14:textId="77777777" w:rsidTr="00D14D52">
        <w:trPr>
          <w:gridAfter w:val="2"/>
          <w:wAfter w:w="26" w:type="dxa"/>
          <w:cantSplit/>
          <w:jc w:val="center"/>
        </w:trPr>
        <w:tc>
          <w:tcPr>
            <w:tcW w:w="1139" w:type="dxa"/>
            <w:gridSpan w:val="5"/>
            <w:tcBorders>
              <w:left w:val="single" w:sz="4" w:space="0" w:color="auto"/>
            </w:tcBorders>
          </w:tcPr>
          <w:p w14:paraId="1F9F8057" w14:textId="77777777" w:rsidR="008667C2" w:rsidRDefault="008667C2" w:rsidP="00D14D52">
            <w:pPr>
              <w:pStyle w:val="TAC"/>
            </w:pPr>
            <w:r>
              <w:t>to</w:t>
            </w:r>
          </w:p>
        </w:tc>
        <w:tc>
          <w:tcPr>
            <w:tcW w:w="5882" w:type="dxa"/>
            <w:gridSpan w:val="7"/>
            <w:tcBorders>
              <w:right w:val="single" w:sz="4" w:space="0" w:color="auto"/>
            </w:tcBorders>
          </w:tcPr>
          <w:p w14:paraId="450B4A6B" w14:textId="77777777" w:rsidR="008667C2" w:rsidRPr="00444FFA" w:rsidRDefault="008667C2" w:rsidP="00D14D52">
            <w:pPr>
              <w:pStyle w:val="TAL"/>
              <w:rPr>
                <w:lang w:val="it-IT"/>
              </w:rPr>
            </w:pPr>
            <w:r w:rsidRPr="00131129">
              <w:rPr>
                <w:lang w:eastAsia="ja-JP"/>
              </w:rPr>
              <w:t>Reserved</w:t>
            </w:r>
          </w:p>
        </w:tc>
      </w:tr>
      <w:tr w:rsidR="008667C2" w:rsidRPr="00CC0C94" w14:paraId="2D5A6FF2" w14:textId="77777777" w:rsidTr="00D14D52">
        <w:trPr>
          <w:gridAfter w:val="2"/>
          <w:wAfter w:w="26" w:type="dxa"/>
          <w:cantSplit/>
          <w:jc w:val="center"/>
        </w:trPr>
        <w:tc>
          <w:tcPr>
            <w:tcW w:w="286" w:type="dxa"/>
            <w:tcBorders>
              <w:left w:val="single" w:sz="4" w:space="0" w:color="auto"/>
            </w:tcBorders>
          </w:tcPr>
          <w:p w14:paraId="0060A3E8" w14:textId="77777777" w:rsidR="008667C2" w:rsidRDefault="008667C2" w:rsidP="00D14D52">
            <w:pPr>
              <w:pStyle w:val="TAC"/>
            </w:pPr>
            <w:r>
              <w:t>1</w:t>
            </w:r>
          </w:p>
        </w:tc>
        <w:tc>
          <w:tcPr>
            <w:tcW w:w="287" w:type="dxa"/>
          </w:tcPr>
          <w:p w14:paraId="167C991B" w14:textId="77777777" w:rsidR="008667C2" w:rsidRDefault="008667C2" w:rsidP="00D14D52">
            <w:pPr>
              <w:pStyle w:val="TAC"/>
            </w:pPr>
            <w:r>
              <w:t>0</w:t>
            </w:r>
          </w:p>
        </w:tc>
        <w:tc>
          <w:tcPr>
            <w:tcW w:w="283" w:type="dxa"/>
          </w:tcPr>
          <w:p w14:paraId="450A5F86" w14:textId="77777777" w:rsidR="008667C2" w:rsidRDefault="008667C2" w:rsidP="00D14D52">
            <w:pPr>
              <w:pStyle w:val="TAC"/>
            </w:pPr>
            <w:r>
              <w:t>1</w:t>
            </w:r>
          </w:p>
        </w:tc>
        <w:tc>
          <w:tcPr>
            <w:tcW w:w="283" w:type="dxa"/>
            <w:gridSpan w:val="2"/>
          </w:tcPr>
          <w:p w14:paraId="39FF8129" w14:textId="77777777" w:rsidR="008667C2" w:rsidRDefault="008667C2" w:rsidP="00D14D52">
            <w:pPr>
              <w:pStyle w:val="TAC"/>
            </w:pPr>
            <w:r>
              <w:t>1</w:t>
            </w:r>
          </w:p>
        </w:tc>
        <w:tc>
          <w:tcPr>
            <w:tcW w:w="5882" w:type="dxa"/>
            <w:gridSpan w:val="7"/>
            <w:tcBorders>
              <w:right w:val="single" w:sz="4" w:space="0" w:color="auto"/>
            </w:tcBorders>
          </w:tcPr>
          <w:p w14:paraId="1A0ADA03" w14:textId="77777777" w:rsidR="008667C2" w:rsidRPr="00444FFA" w:rsidRDefault="008667C2" w:rsidP="00D14D52">
            <w:pPr>
              <w:pStyle w:val="TAL"/>
              <w:rPr>
                <w:lang w:val="it-IT"/>
              </w:rPr>
            </w:pPr>
          </w:p>
        </w:tc>
      </w:tr>
      <w:tr w:rsidR="008667C2" w:rsidRPr="00CC0C94" w14:paraId="689661C2" w14:textId="77777777" w:rsidTr="00D14D52">
        <w:trPr>
          <w:gridAfter w:val="2"/>
          <w:wAfter w:w="26" w:type="dxa"/>
          <w:cantSplit/>
          <w:jc w:val="center"/>
        </w:trPr>
        <w:tc>
          <w:tcPr>
            <w:tcW w:w="286" w:type="dxa"/>
            <w:tcBorders>
              <w:left w:val="single" w:sz="4" w:space="0" w:color="auto"/>
            </w:tcBorders>
          </w:tcPr>
          <w:p w14:paraId="01855C01" w14:textId="77777777" w:rsidR="008667C2" w:rsidRDefault="008667C2" w:rsidP="00D14D52">
            <w:pPr>
              <w:pStyle w:val="TAC"/>
            </w:pPr>
            <w:r>
              <w:t>1</w:t>
            </w:r>
          </w:p>
        </w:tc>
        <w:tc>
          <w:tcPr>
            <w:tcW w:w="287" w:type="dxa"/>
          </w:tcPr>
          <w:p w14:paraId="7427319B" w14:textId="77777777" w:rsidR="008667C2" w:rsidRDefault="008667C2" w:rsidP="00D14D52">
            <w:pPr>
              <w:pStyle w:val="TAC"/>
            </w:pPr>
            <w:r>
              <w:t>1</w:t>
            </w:r>
          </w:p>
        </w:tc>
        <w:tc>
          <w:tcPr>
            <w:tcW w:w="283" w:type="dxa"/>
          </w:tcPr>
          <w:p w14:paraId="1EA6FDB3" w14:textId="77777777" w:rsidR="008667C2" w:rsidRDefault="008667C2" w:rsidP="00D14D52">
            <w:pPr>
              <w:pStyle w:val="TAC"/>
            </w:pPr>
            <w:r>
              <w:t>0</w:t>
            </w:r>
          </w:p>
        </w:tc>
        <w:tc>
          <w:tcPr>
            <w:tcW w:w="283" w:type="dxa"/>
            <w:gridSpan w:val="2"/>
          </w:tcPr>
          <w:p w14:paraId="075F7ABF" w14:textId="77777777" w:rsidR="008667C2" w:rsidRDefault="008667C2" w:rsidP="00D14D52">
            <w:pPr>
              <w:pStyle w:val="TAC"/>
            </w:pPr>
            <w:r>
              <w:t>0</w:t>
            </w:r>
          </w:p>
        </w:tc>
        <w:tc>
          <w:tcPr>
            <w:tcW w:w="5882" w:type="dxa"/>
            <w:gridSpan w:val="7"/>
            <w:tcBorders>
              <w:right w:val="single" w:sz="4" w:space="0" w:color="auto"/>
            </w:tcBorders>
          </w:tcPr>
          <w:p w14:paraId="74F4A622" w14:textId="77777777" w:rsidR="008667C2" w:rsidRPr="00444FFA" w:rsidRDefault="008667C2" w:rsidP="00D14D52">
            <w:pPr>
              <w:pStyle w:val="TAL"/>
              <w:rPr>
                <w:lang w:val="it-IT"/>
              </w:rPr>
            </w:pPr>
          </w:p>
        </w:tc>
      </w:tr>
      <w:tr w:rsidR="008667C2" w:rsidRPr="00CC0C94" w14:paraId="2B788970" w14:textId="77777777" w:rsidTr="00D14D52">
        <w:trPr>
          <w:gridAfter w:val="2"/>
          <w:wAfter w:w="26" w:type="dxa"/>
          <w:cantSplit/>
          <w:jc w:val="center"/>
        </w:trPr>
        <w:tc>
          <w:tcPr>
            <w:tcW w:w="1139" w:type="dxa"/>
            <w:gridSpan w:val="5"/>
            <w:tcBorders>
              <w:left w:val="single" w:sz="4" w:space="0" w:color="auto"/>
            </w:tcBorders>
          </w:tcPr>
          <w:p w14:paraId="6C312F9B" w14:textId="77777777" w:rsidR="008667C2" w:rsidRDefault="008667C2" w:rsidP="00D14D52">
            <w:pPr>
              <w:pStyle w:val="TAC"/>
            </w:pPr>
            <w:r>
              <w:t>to</w:t>
            </w:r>
          </w:p>
        </w:tc>
        <w:tc>
          <w:tcPr>
            <w:tcW w:w="5882" w:type="dxa"/>
            <w:gridSpan w:val="7"/>
            <w:tcBorders>
              <w:right w:val="single" w:sz="4" w:space="0" w:color="auto"/>
            </w:tcBorders>
          </w:tcPr>
          <w:p w14:paraId="35FC4F3C" w14:textId="77777777" w:rsidR="008667C2" w:rsidRPr="00444FFA" w:rsidRDefault="008667C2" w:rsidP="00D14D52">
            <w:pPr>
              <w:pStyle w:val="TAL"/>
              <w:rPr>
                <w:lang w:val="it-IT"/>
              </w:rPr>
            </w:pPr>
            <w:r w:rsidRPr="00131129">
              <w:rPr>
                <w:lang w:eastAsia="ja-JP"/>
              </w:rPr>
              <w:t xml:space="preserve">Operator-specific </w:t>
            </w:r>
            <w:r>
              <w:rPr>
                <w:lang w:eastAsia="ja-JP"/>
              </w:rPr>
              <w:t>protection scheme</w:t>
            </w:r>
          </w:p>
        </w:tc>
      </w:tr>
      <w:tr w:rsidR="008667C2" w:rsidRPr="00CC0C94" w14:paraId="149FFFB2" w14:textId="77777777" w:rsidTr="00D14D52">
        <w:trPr>
          <w:gridAfter w:val="2"/>
          <w:wAfter w:w="26" w:type="dxa"/>
          <w:cantSplit/>
          <w:jc w:val="center"/>
        </w:trPr>
        <w:tc>
          <w:tcPr>
            <w:tcW w:w="286" w:type="dxa"/>
            <w:tcBorders>
              <w:left w:val="single" w:sz="4" w:space="0" w:color="auto"/>
            </w:tcBorders>
          </w:tcPr>
          <w:p w14:paraId="4A3D62F5" w14:textId="77777777" w:rsidR="008667C2" w:rsidRDefault="008667C2" w:rsidP="00D14D52">
            <w:pPr>
              <w:pStyle w:val="TAC"/>
            </w:pPr>
            <w:r>
              <w:t>1</w:t>
            </w:r>
          </w:p>
        </w:tc>
        <w:tc>
          <w:tcPr>
            <w:tcW w:w="287" w:type="dxa"/>
          </w:tcPr>
          <w:p w14:paraId="300A1F9B" w14:textId="77777777" w:rsidR="008667C2" w:rsidRDefault="008667C2" w:rsidP="00D14D52">
            <w:pPr>
              <w:pStyle w:val="TAC"/>
            </w:pPr>
            <w:r>
              <w:t>1</w:t>
            </w:r>
          </w:p>
        </w:tc>
        <w:tc>
          <w:tcPr>
            <w:tcW w:w="283" w:type="dxa"/>
          </w:tcPr>
          <w:p w14:paraId="0F6B458B" w14:textId="77777777" w:rsidR="008667C2" w:rsidRDefault="008667C2" w:rsidP="00D14D52">
            <w:pPr>
              <w:pStyle w:val="TAC"/>
            </w:pPr>
            <w:r>
              <w:t>1</w:t>
            </w:r>
          </w:p>
        </w:tc>
        <w:tc>
          <w:tcPr>
            <w:tcW w:w="283" w:type="dxa"/>
            <w:gridSpan w:val="2"/>
          </w:tcPr>
          <w:p w14:paraId="21579CDF" w14:textId="77777777" w:rsidR="008667C2" w:rsidRDefault="008667C2" w:rsidP="00D14D52">
            <w:pPr>
              <w:pStyle w:val="TAC"/>
            </w:pPr>
            <w:r>
              <w:t>1</w:t>
            </w:r>
          </w:p>
        </w:tc>
        <w:tc>
          <w:tcPr>
            <w:tcW w:w="5882" w:type="dxa"/>
            <w:gridSpan w:val="7"/>
            <w:tcBorders>
              <w:right w:val="single" w:sz="4" w:space="0" w:color="auto"/>
            </w:tcBorders>
          </w:tcPr>
          <w:p w14:paraId="3929D368" w14:textId="77777777" w:rsidR="008667C2" w:rsidRPr="00444FFA" w:rsidRDefault="008667C2" w:rsidP="00D14D52">
            <w:pPr>
              <w:pStyle w:val="TAL"/>
              <w:rPr>
                <w:lang w:val="it-IT"/>
              </w:rPr>
            </w:pPr>
          </w:p>
        </w:tc>
      </w:tr>
      <w:tr w:rsidR="008667C2" w:rsidRPr="00CC0C94" w14:paraId="63B0202B" w14:textId="77777777" w:rsidTr="00D14D52">
        <w:trPr>
          <w:gridAfter w:val="2"/>
          <w:wAfter w:w="26" w:type="dxa"/>
          <w:cantSplit/>
          <w:jc w:val="center"/>
        </w:trPr>
        <w:tc>
          <w:tcPr>
            <w:tcW w:w="7021" w:type="dxa"/>
            <w:gridSpan w:val="12"/>
            <w:tcBorders>
              <w:left w:val="single" w:sz="4" w:space="0" w:color="auto"/>
              <w:right w:val="single" w:sz="4" w:space="0" w:color="auto"/>
            </w:tcBorders>
          </w:tcPr>
          <w:p w14:paraId="59210B02" w14:textId="77777777" w:rsidR="008667C2" w:rsidRPr="00444FFA" w:rsidRDefault="008667C2" w:rsidP="00D14D52">
            <w:pPr>
              <w:pStyle w:val="TAL"/>
              <w:rPr>
                <w:lang w:val="it-IT"/>
              </w:rPr>
            </w:pPr>
          </w:p>
        </w:tc>
      </w:tr>
      <w:tr w:rsidR="008667C2" w14:paraId="7F3F5097" w14:textId="77777777" w:rsidTr="00D14D52">
        <w:trPr>
          <w:cantSplit/>
          <w:jc w:val="center"/>
        </w:trPr>
        <w:tc>
          <w:tcPr>
            <w:tcW w:w="7047" w:type="dxa"/>
            <w:gridSpan w:val="14"/>
            <w:tcBorders>
              <w:left w:val="single" w:sz="4" w:space="0" w:color="auto"/>
              <w:right w:val="single" w:sz="4" w:space="0" w:color="auto"/>
            </w:tcBorders>
          </w:tcPr>
          <w:p w14:paraId="76CF06A8" w14:textId="77777777" w:rsidR="008667C2" w:rsidRDefault="008667C2" w:rsidP="00D14D52">
            <w:pPr>
              <w:pStyle w:val="TAL"/>
            </w:pPr>
            <w:r>
              <w:t>Bits 5-</w:t>
            </w:r>
            <w:r w:rsidRPr="00131129">
              <w:t>8</w:t>
            </w:r>
            <w:r>
              <w:t xml:space="preserve"> of octet 10 are spare</w:t>
            </w:r>
            <w:r w:rsidRPr="00131129">
              <w:t xml:space="preserve"> and shall be coded as zero</w:t>
            </w:r>
            <w:r>
              <w:t>.</w:t>
            </w:r>
          </w:p>
        </w:tc>
      </w:tr>
      <w:tr w:rsidR="008667C2" w14:paraId="17A69E75" w14:textId="77777777" w:rsidTr="00D14D52">
        <w:trPr>
          <w:cantSplit/>
          <w:jc w:val="center"/>
        </w:trPr>
        <w:tc>
          <w:tcPr>
            <w:tcW w:w="7047" w:type="dxa"/>
            <w:gridSpan w:val="14"/>
            <w:tcBorders>
              <w:left w:val="single" w:sz="4" w:space="0" w:color="auto"/>
              <w:right w:val="single" w:sz="4" w:space="0" w:color="auto"/>
            </w:tcBorders>
          </w:tcPr>
          <w:p w14:paraId="3B03B0E9" w14:textId="77777777" w:rsidR="008667C2" w:rsidRDefault="008667C2" w:rsidP="00D14D52">
            <w:pPr>
              <w:pStyle w:val="TAL"/>
            </w:pPr>
          </w:p>
        </w:tc>
      </w:tr>
      <w:tr w:rsidR="008667C2" w14:paraId="51FF867C" w14:textId="77777777" w:rsidTr="00D14D52">
        <w:trPr>
          <w:cantSplit/>
          <w:jc w:val="center"/>
        </w:trPr>
        <w:tc>
          <w:tcPr>
            <w:tcW w:w="7047" w:type="dxa"/>
            <w:gridSpan w:val="14"/>
            <w:tcBorders>
              <w:left w:val="single" w:sz="4" w:space="0" w:color="auto"/>
              <w:right w:val="single" w:sz="4" w:space="0" w:color="auto"/>
            </w:tcBorders>
          </w:tcPr>
          <w:p w14:paraId="6E19B0BD" w14:textId="77777777" w:rsidR="008667C2" w:rsidRDefault="008667C2" w:rsidP="00D14D52">
            <w:pPr>
              <w:pStyle w:val="TAL"/>
            </w:pPr>
            <w:r>
              <w:t>Home network public key i</w:t>
            </w:r>
            <w:r w:rsidRPr="002E7F89">
              <w:t xml:space="preserve">dentifier </w:t>
            </w:r>
            <w:r>
              <w:t>(octet 10)</w:t>
            </w:r>
          </w:p>
          <w:p w14:paraId="6A9E3260" w14:textId="77777777" w:rsidR="008667C2" w:rsidRDefault="008667C2" w:rsidP="00D14D52">
            <w:pPr>
              <w:pStyle w:val="TAL"/>
            </w:pPr>
          </w:p>
        </w:tc>
      </w:tr>
      <w:tr w:rsidR="008667C2" w14:paraId="2059AF33" w14:textId="77777777" w:rsidTr="00D14D52">
        <w:trPr>
          <w:cantSplit/>
          <w:jc w:val="center"/>
        </w:trPr>
        <w:tc>
          <w:tcPr>
            <w:tcW w:w="7047" w:type="dxa"/>
            <w:gridSpan w:val="14"/>
            <w:tcBorders>
              <w:left w:val="single" w:sz="4" w:space="0" w:color="auto"/>
              <w:right w:val="single" w:sz="4" w:space="0" w:color="auto"/>
            </w:tcBorders>
          </w:tcPr>
          <w:p w14:paraId="52D71551" w14:textId="77777777" w:rsidR="008667C2" w:rsidRDefault="008667C2" w:rsidP="00D14D52">
            <w:pPr>
              <w:pStyle w:val="TAL"/>
            </w:pPr>
            <w:r w:rsidRPr="00131129">
              <w:t xml:space="preserve">The </w:t>
            </w:r>
            <w:r w:rsidRPr="002E7F89">
              <w:t xml:space="preserve">Home </w:t>
            </w:r>
            <w:r>
              <w:t>network public key i</w:t>
            </w:r>
            <w:r w:rsidRPr="002E7F89">
              <w:t>dentifier</w:t>
            </w:r>
            <w:r>
              <w:t xml:space="preserve"> (PKI) </w:t>
            </w:r>
            <w:r w:rsidRPr="00131129">
              <w:t xml:space="preserve">field is </w:t>
            </w:r>
            <w:r>
              <w:t>coded</w:t>
            </w:r>
            <w:r w:rsidRPr="00131129">
              <w:t xml:space="preserve"> as defined in 3GPP TS 23.003 [4].</w:t>
            </w:r>
            <w:r>
              <w:t xml:space="preserve"> </w:t>
            </w:r>
            <w:r w:rsidRPr="00656947">
              <w:t xml:space="preserve">Home network public key identifier </w:t>
            </w:r>
            <w:r>
              <w:t xml:space="preserve">shall be coded as "00000000" when </w:t>
            </w:r>
            <w:r w:rsidRPr="00656947">
              <w:t xml:space="preserve">Protection scheme identifier </w:t>
            </w:r>
            <w:r>
              <w:t>is set to "0000" (i.e. Null scheme).</w:t>
            </w:r>
          </w:p>
        </w:tc>
      </w:tr>
      <w:tr w:rsidR="008667C2" w14:paraId="28EF7F8E" w14:textId="77777777" w:rsidTr="00D14D52">
        <w:trPr>
          <w:cantSplit/>
          <w:jc w:val="center"/>
        </w:trPr>
        <w:tc>
          <w:tcPr>
            <w:tcW w:w="7047" w:type="dxa"/>
            <w:gridSpan w:val="14"/>
            <w:tcBorders>
              <w:left w:val="single" w:sz="4" w:space="0" w:color="auto"/>
              <w:right w:val="single" w:sz="4" w:space="0" w:color="auto"/>
            </w:tcBorders>
          </w:tcPr>
          <w:p w14:paraId="2BA30B26" w14:textId="77777777" w:rsidR="008667C2" w:rsidRDefault="008667C2" w:rsidP="00D14D52">
            <w:pPr>
              <w:pStyle w:val="TAL"/>
            </w:pPr>
            <w:r>
              <w:t>Bits</w:t>
            </w:r>
          </w:p>
        </w:tc>
      </w:tr>
      <w:tr w:rsidR="008667C2" w14:paraId="33FCA09D" w14:textId="77777777" w:rsidTr="00D14D52">
        <w:trPr>
          <w:gridAfter w:val="1"/>
          <w:wAfter w:w="14" w:type="dxa"/>
          <w:jc w:val="center"/>
        </w:trPr>
        <w:tc>
          <w:tcPr>
            <w:tcW w:w="286" w:type="dxa"/>
            <w:tcBorders>
              <w:top w:val="nil"/>
              <w:left w:val="single" w:sz="4" w:space="0" w:color="auto"/>
              <w:bottom w:val="nil"/>
              <w:right w:val="nil"/>
            </w:tcBorders>
          </w:tcPr>
          <w:p w14:paraId="06FD40C2" w14:textId="77777777" w:rsidR="008667C2" w:rsidRPr="005F506C" w:rsidRDefault="008667C2" w:rsidP="00D14D52">
            <w:pPr>
              <w:pStyle w:val="TAH"/>
            </w:pPr>
            <w:r w:rsidRPr="005F506C">
              <w:t>8</w:t>
            </w:r>
          </w:p>
        </w:tc>
        <w:tc>
          <w:tcPr>
            <w:tcW w:w="287" w:type="dxa"/>
            <w:tcBorders>
              <w:top w:val="nil"/>
              <w:left w:val="nil"/>
              <w:bottom w:val="nil"/>
              <w:right w:val="nil"/>
            </w:tcBorders>
          </w:tcPr>
          <w:p w14:paraId="3CAA019B" w14:textId="77777777" w:rsidR="008667C2" w:rsidRPr="005F506C" w:rsidRDefault="008667C2" w:rsidP="00D14D52">
            <w:pPr>
              <w:pStyle w:val="TAH"/>
            </w:pPr>
            <w:r w:rsidRPr="005F506C">
              <w:t>7</w:t>
            </w:r>
          </w:p>
        </w:tc>
        <w:tc>
          <w:tcPr>
            <w:tcW w:w="289" w:type="dxa"/>
            <w:gridSpan w:val="2"/>
            <w:tcBorders>
              <w:top w:val="nil"/>
              <w:left w:val="nil"/>
              <w:bottom w:val="nil"/>
              <w:right w:val="nil"/>
            </w:tcBorders>
          </w:tcPr>
          <w:p w14:paraId="610C7AD0" w14:textId="77777777" w:rsidR="008667C2" w:rsidRPr="005F506C" w:rsidRDefault="008667C2" w:rsidP="00D14D52">
            <w:pPr>
              <w:pStyle w:val="TAH"/>
            </w:pPr>
            <w:r w:rsidRPr="005F506C">
              <w:t>6</w:t>
            </w:r>
          </w:p>
        </w:tc>
        <w:tc>
          <w:tcPr>
            <w:tcW w:w="290" w:type="dxa"/>
            <w:gridSpan w:val="2"/>
            <w:tcBorders>
              <w:top w:val="nil"/>
              <w:left w:val="nil"/>
              <w:bottom w:val="nil"/>
              <w:right w:val="nil"/>
            </w:tcBorders>
          </w:tcPr>
          <w:p w14:paraId="36D05FCB" w14:textId="77777777" w:rsidR="008667C2" w:rsidRPr="005F506C" w:rsidRDefault="008667C2" w:rsidP="00D14D52">
            <w:pPr>
              <w:pStyle w:val="TAH"/>
            </w:pPr>
            <w:r w:rsidRPr="005F506C">
              <w:t>5</w:t>
            </w:r>
          </w:p>
        </w:tc>
        <w:tc>
          <w:tcPr>
            <w:tcW w:w="286" w:type="dxa"/>
            <w:tcBorders>
              <w:top w:val="nil"/>
              <w:left w:val="nil"/>
              <w:bottom w:val="nil"/>
              <w:right w:val="nil"/>
            </w:tcBorders>
          </w:tcPr>
          <w:p w14:paraId="72F7CD9A" w14:textId="77777777" w:rsidR="008667C2" w:rsidRPr="005F506C" w:rsidRDefault="008667C2" w:rsidP="00D14D52">
            <w:pPr>
              <w:pStyle w:val="TAH"/>
            </w:pPr>
            <w:r w:rsidRPr="005F506C">
              <w:t>4</w:t>
            </w:r>
          </w:p>
        </w:tc>
        <w:tc>
          <w:tcPr>
            <w:tcW w:w="287" w:type="dxa"/>
            <w:tcBorders>
              <w:top w:val="nil"/>
              <w:left w:val="nil"/>
              <w:bottom w:val="nil"/>
              <w:right w:val="nil"/>
            </w:tcBorders>
          </w:tcPr>
          <w:p w14:paraId="27978B80" w14:textId="77777777" w:rsidR="008667C2" w:rsidRPr="005F506C" w:rsidRDefault="008667C2" w:rsidP="00D14D52">
            <w:pPr>
              <w:pStyle w:val="TAH"/>
            </w:pPr>
            <w:r w:rsidRPr="005F506C">
              <w:t>3</w:t>
            </w:r>
          </w:p>
        </w:tc>
        <w:tc>
          <w:tcPr>
            <w:tcW w:w="287" w:type="dxa"/>
            <w:tcBorders>
              <w:top w:val="nil"/>
              <w:left w:val="nil"/>
              <w:bottom w:val="nil"/>
              <w:right w:val="nil"/>
            </w:tcBorders>
          </w:tcPr>
          <w:p w14:paraId="7BCF7F65" w14:textId="77777777" w:rsidR="008667C2" w:rsidRPr="005F506C" w:rsidRDefault="008667C2" w:rsidP="00D14D52">
            <w:pPr>
              <w:pStyle w:val="TAH"/>
            </w:pPr>
            <w:r w:rsidRPr="005F506C">
              <w:t>2</w:t>
            </w:r>
          </w:p>
        </w:tc>
        <w:tc>
          <w:tcPr>
            <w:tcW w:w="287" w:type="dxa"/>
            <w:tcBorders>
              <w:top w:val="nil"/>
              <w:left w:val="nil"/>
              <w:bottom w:val="nil"/>
              <w:right w:val="nil"/>
            </w:tcBorders>
          </w:tcPr>
          <w:p w14:paraId="625733FC" w14:textId="77777777" w:rsidR="008667C2" w:rsidRPr="005F506C" w:rsidRDefault="008667C2" w:rsidP="00D14D52">
            <w:pPr>
              <w:pStyle w:val="TAH"/>
            </w:pPr>
            <w:r w:rsidRPr="005F506C">
              <w:t>1</w:t>
            </w:r>
          </w:p>
        </w:tc>
        <w:tc>
          <w:tcPr>
            <w:tcW w:w="331" w:type="dxa"/>
            <w:tcBorders>
              <w:top w:val="nil"/>
              <w:left w:val="nil"/>
              <w:bottom w:val="nil"/>
              <w:right w:val="nil"/>
            </w:tcBorders>
          </w:tcPr>
          <w:p w14:paraId="467232C6" w14:textId="77777777" w:rsidR="008667C2" w:rsidRDefault="008667C2" w:rsidP="00D14D52">
            <w:pPr>
              <w:pStyle w:val="TAL"/>
            </w:pPr>
          </w:p>
        </w:tc>
        <w:tc>
          <w:tcPr>
            <w:tcW w:w="4403" w:type="dxa"/>
            <w:gridSpan w:val="2"/>
            <w:tcBorders>
              <w:top w:val="nil"/>
              <w:left w:val="nil"/>
              <w:bottom w:val="nil"/>
              <w:right w:val="single" w:sz="4" w:space="0" w:color="auto"/>
            </w:tcBorders>
          </w:tcPr>
          <w:p w14:paraId="2612A2CF" w14:textId="77777777" w:rsidR="008667C2" w:rsidRDefault="008667C2" w:rsidP="00D14D52">
            <w:pPr>
              <w:pStyle w:val="TAL"/>
            </w:pPr>
          </w:p>
        </w:tc>
      </w:tr>
      <w:tr w:rsidR="008667C2" w14:paraId="77A2D85D" w14:textId="77777777" w:rsidTr="00D14D52">
        <w:trPr>
          <w:gridAfter w:val="1"/>
          <w:wAfter w:w="14" w:type="dxa"/>
          <w:jc w:val="center"/>
        </w:trPr>
        <w:tc>
          <w:tcPr>
            <w:tcW w:w="286" w:type="dxa"/>
            <w:tcBorders>
              <w:top w:val="nil"/>
              <w:left w:val="single" w:sz="4" w:space="0" w:color="auto"/>
              <w:bottom w:val="nil"/>
              <w:right w:val="nil"/>
            </w:tcBorders>
          </w:tcPr>
          <w:p w14:paraId="7DAA7076" w14:textId="77777777" w:rsidR="008667C2" w:rsidRDefault="008667C2" w:rsidP="00D14D52">
            <w:pPr>
              <w:pStyle w:val="TAC"/>
            </w:pPr>
            <w:r>
              <w:t>0</w:t>
            </w:r>
          </w:p>
        </w:tc>
        <w:tc>
          <w:tcPr>
            <w:tcW w:w="287" w:type="dxa"/>
            <w:tcBorders>
              <w:top w:val="nil"/>
              <w:left w:val="nil"/>
              <w:bottom w:val="nil"/>
              <w:right w:val="nil"/>
            </w:tcBorders>
          </w:tcPr>
          <w:p w14:paraId="0EA95F5F" w14:textId="77777777" w:rsidR="008667C2" w:rsidRDefault="008667C2" w:rsidP="00D14D52">
            <w:pPr>
              <w:pStyle w:val="TAC"/>
            </w:pPr>
            <w:r>
              <w:t>0</w:t>
            </w:r>
          </w:p>
        </w:tc>
        <w:tc>
          <w:tcPr>
            <w:tcW w:w="289" w:type="dxa"/>
            <w:gridSpan w:val="2"/>
            <w:tcBorders>
              <w:top w:val="nil"/>
              <w:left w:val="nil"/>
              <w:bottom w:val="nil"/>
              <w:right w:val="nil"/>
            </w:tcBorders>
          </w:tcPr>
          <w:p w14:paraId="12BC86C6" w14:textId="77777777" w:rsidR="008667C2" w:rsidRDefault="008667C2" w:rsidP="00D14D52">
            <w:pPr>
              <w:pStyle w:val="TAC"/>
            </w:pPr>
            <w:r>
              <w:t>0</w:t>
            </w:r>
          </w:p>
        </w:tc>
        <w:tc>
          <w:tcPr>
            <w:tcW w:w="290" w:type="dxa"/>
            <w:gridSpan w:val="2"/>
            <w:tcBorders>
              <w:top w:val="nil"/>
              <w:left w:val="nil"/>
              <w:bottom w:val="nil"/>
              <w:right w:val="nil"/>
            </w:tcBorders>
          </w:tcPr>
          <w:p w14:paraId="658B0370" w14:textId="77777777" w:rsidR="008667C2" w:rsidRDefault="008667C2" w:rsidP="00D14D52">
            <w:pPr>
              <w:pStyle w:val="TAC"/>
            </w:pPr>
            <w:r>
              <w:t>0</w:t>
            </w:r>
          </w:p>
        </w:tc>
        <w:tc>
          <w:tcPr>
            <w:tcW w:w="286" w:type="dxa"/>
            <w:tcBorders>
              <w:top w:val="nil"/>
              <w:left w:val="nil"/>
              <w:bottom w:val="nil"/>
              <w:right w:val="nil"/>
            </w:tcBorders>
          </w:tcPr>
          <w:p w14:paraId="210FD1A8" w14:textId="77777777" w:rsidR="008667C2" w:rsidRDefault="008667C2" w:rsidP="00D14D52">
            <w:pPr>
              <w:pStyle w:val="TAC"/>
            </w:pPr>
            <w:r>
              <w:t>0</w:t>
            </w:r>
          </w:p>
        </w:tc>
        <w:tc>
          <w:tcPr>
            <w:tcW w:w="287" w:type="dxa"/>
            <w:tcBorders>
              <w:top w:val="nil"/>
              <w:left w:val="nil"/>
              <w:bottom w:val="nil"/>
              <w:right w:val="nil"/>
            </w:tcBorders>
          </w:tcPr>
          <w:p w14:paraId="76EAD812" w14:textId="77777777" w:rsidR="008667C2" w:rsidRDefault="008667C2" w:rsidP="00D14D52">
            <w:pPr>
              <w:pStyle w:val="TAC"/>
            </w:pPr>
            <w:r>
              <w:t>0</w:t>
            </w:r>
          </w:p>
        </w:tc>
        <w:tc>
          <w:tcPr>
            <w:tcW w:w="287" w:type="dxa"/>
            <w:tcBorders>
              <w:top w:val="nil"/>
              <w:left w:val="nil"/>
              <w:bottom w:val="nil"/>
              <w:right w:val="nil"/>
            </w:tcBorders>
          </w:tcPr>
          <w:p w14:paraId="2A7013AA" w14:textId="77777777" w:rsidR="008667C2" w:rsidRDefault="008667C2" w:rsidP="00D14D52">
            <w:pPr>
              <w:pStyle w:val="TAC"/>
            </w:pPr>
            <w:r>
              <w:t>0</w:t>
            </w:r>
          </w:p>
        </w:tc>
        <w:tc>
          <w:tcPr>
            <w:tcW w:w="287" w:type="dxa"/>
            <w:tcBorders>
              <w:top w:val="nil"/>
              <w:left w:val="nil"/>
              <w:bottom w:val="nil"/>
              <w:right w:val="nil"/>
            </w:tcBorders>
          </w:tcPr>
          <w:p w14:paraId="28AF349B" w14:textId="77777777" w:rsidR="008667C2" w:rsidRDefault="008667C2" w:rsidP="00D14D52">
            <w:pPr>
              <w:pStyle w:val="TAC"/>
            </w:pPr>
            <w:r>
              <w:t>0</w:t>
            </w:r>
          </w:p>
        </w:tc>
        <w:tc>
          <w:tcPr>
            <w:tcW w:w="331" w:type="dxa"/>
            <w:tcBorders>
              <w:top w:val="nil"/>
              <w:left w:val="nil"/>
              <w:bottom w:val="nil"/>
              <w:right w:val="nil"/>
            </w:tcBorders>
          </w:tcPr>
          <w:p w14:paraId="6481DB99" w14:textId="77777777" w:rsidR="008667C2" w:rsidRDefault="008667C2" w:rsidP="00D14D52">
            <w:pPr>
              <w:pStyle w:val="TAL"/>
            </w:pPr>
          </w:p>
        </w:tc>
        <w:tc>
          <w:tcPr>
            <w:tcW w:w="4403" w:type="dxa"/>
            <w:gridSpan w:val="2"/>
            <w:tcBorders>
              <w:top w:val="nil"/>
              <w:left w:val="nil"/>
              <w:bottom w:val="nil"/>
              <w:right w:val="single" w:sz="4" w:space="0" w:color="auto"/>
            </w:tcBorders>
          </w:tcPr>
          <w:p w14:paraId="64D26CBF" w14:textId="77777777" w:rsidR="008667C2" w:rsidRDefault="008667C2" w:rsidP="00D14D52">
            <w:pPr>
              <w:pStyle w:val="TAL"/>
            </w:pPr>
            <w:r>
              <w:rPr>
                <w:lang w:eastAsia="ja-JP"/>
              </w:rPr>
              <w:t>Home network PKI value 0</w:t>
            </w:r>
          </w:p>
        </w:tc>
      </w:tr>
      <w:tr w:rsidR="008667C2" w14:paraId="1654058E" w14:textId="77777777" w:rsidTr="00D14D52">
        <w:trPr>
          <w:gridAfter w:val="1"/>
          <w:wAfter w:w="14" w:type="dxa"/>
          <w:jc w:val="center"/>
        </w:trPr>
        <w:tc>
          <w:tcPr>
            <w:tcW w:w="286" w:type="dxa"/>
            <w:tcBorders>
              <w:top w:val="nil"/>
              <w:left w:val="single" w:sz="4" w:space="0" w:color="auto"/>
              <w:bottom w:val="nil"/>
              <w:right w:val="nil"/>
            </w:tcBorders>
          </w:tcPr>
          <w:p w14:paraId="3D536717" w14:textId="77777777" w:rsidR="008667C2" w:rsidRDefault="008667C2" w:rsidP="00D14D52">
            <w:pPr>
              <w:pStyle w:val="TAC"/>
            </w:pPr>
            <w:r>
              <w:t>0</w:t>
            </w:r>
          </w:p>
        </w:tc>
        <w:tc>
          <w:tcPr>
            <w:tcW w:w="287" w:type="dxa"/>
            <w:tcBorders>
              <w:top w:val="nil"/>
              <w:left w:val="nil"/>
              <w:bottom w:val="nil"/>
              <w:right w:val="nil"/>
            </w:tcBorders>
          </w:tcPr>
          <w:p w14:paraId="43A6A835" w14:textId="77777777" w:rsidR="008667C2" w:rsidRDefault="008667C2" w:rsidP="00D14D52">
            <w:pPr>
              <w:pStyle w:val="TAC"/>
            </w:pPr>
            <w:r>
              <w:t>0</w:t>
            </w:r>
          </w:p>
        </w:tc>
        <w:tc>
          <w:tcPr>
            <w:tcW w:w="289" w:type="dxa"/>
            <w:gridSpan w:val="2"/>
            <w:tcBorders>
              <w:top w:val="nil"/>
              <w:left w:val="nil"/>
              <w:bottom w:val="nil"/>
              <w:right w:val="nil"/>
            </w:tcBorders>
          </w:tcPr>
          <w:p w14:paraId="6B8FE4B3" w14:textId="77777777" w:rsidR="008667C2" w:rsidRDefault="008667C2" w:rsidP="00D14D52">
            <w:pPr>
              <w:pStyle w:val="TAC"/>
            </w:pPr>
            <w:r>
              <w:t>0</w:t>
            </w:r>
          </w:p>
        </w:tc>
        <w:tc>
          <w:tcPr>
            <w:tcW w:w="290" w:type="dxa"/>
            <w:gridSpan w:val="2"/>
            <w:tcBorders>
              <w:top w:val="nil"/>
              <w:left w:val="nil"/>
              <w:bottom w:val="nil"/>
              <w:right w:val="nil"/>
            </w:tcBorders>
          </w:tcPr>
          <w:p w14:paraId="0A459301" w14:textId="77777777" w:rsidR="008667C2" w:rsidRDefault="008667C2" w:rsidP="00D14D52">
            <w:pPr>
              <w:pStyle w:val="TAC"/>
            </w:pPr>
            <w:r>
              <w:t>0</w:t>
            </w:r>
          </w:p>
        </w:tc>
        <w:tc>
          <w:tcPr>
            <w:tcW w:w="286" w:type="dxa"/>
            <w:tcBorders>
              <w:top w:val="nil"/>
              <w:left w:val="nil"/>
              <w:bottom w:val="nil"/>
              <w:right w:val="nil"/>
            </w:tcBorders>
          </w:tcPr>
          <w:p w14:paraId="2A25371A" w14:textId="77777777" w:rsidR="008667C2" w:rsidRDefault="008667C2" w:rsidP="00D14D52">
            <w:pPr>
              <w:pStyle w:val="TAC"/>
            </w:pPr>
            <w:r>
              <w:t>0</w:t>
            </w:r>
          </w:p>
        </w:tc>
        <w:tc>
          <w:tcPr>
            <w:tcW w:w="287" w:type="dxa"/>
            <w:tcBorders>
              <w:top w:val="nil"/>
              <w:left w:val="nil"/>
              <w:bottom w:val="nil"/>
              <w:right w:val="nil"/>
            </w:tcBorders>
          </w:tcPr>
          <w:p w14:paraId="70BF9A96" w14:textId="77777777" w:rsidR="008667C2" w:rsidRDefault="008667C2" w:rsidP="00D14D52">
            <w:pPr>
              <w:pStyle w:val="TAC"/>
            </w:pPr>
            <w:r>
              <w:t>0</w:t>
            </w:r>
          </w:p>
        </w:tc>
        <w:tc>
          <w:tcPr>
            <w:tcW w:w="287" w:type="dxa"/>
            <w:tcBorders>
              <w:top w:val="nil"/>
              <w:left w:val="nil"/>
              <w:bottom w:val="nil"/>
              <w:right w:val="nil"/>
            </w:tcBorders>
          </w:tcPr>
          <w:p w14:paraId="019A6AE6" w14:textId="77777777" w:rsidR="008667C2" w:rsidRDefault="008667C2" w:rsidP="00D14D52">
            <w:pPr>
              <w:pStyle w:val="TAC"/>
            </w:pPr>
            <w:r>
              <w:t>0</w:t>
            </w:r>
          </w:p>
        </w:tc>
        <w:tc>
          <w:tcPr>
            <w:tcW w:w="287" w:type="dxa"/>
            <w:tcBorders>
              <w:top w:val="nil"/>
              <w:left w:val="nil"/>
              <w:bottom w:val="nil"/>
              <w:right w:val="nil"/>
            </w:tcBorders>
          </w:tcPr>
          <w:p w14:paraId="1C03BD84" w14:textId="77777777" w:rsidR="008667C2" w:rsidRDefault="008667C2" w:rsidP="00D14D52">
            <w:pPr>
              <w:pStyle w:val="TAC"/>
            </w:pPr>
            <w:r>
              <w:t>1</w:t>
            </w:r>
          </w:p>
        </w:tc>
        <w:tc>
          <w:tcPr>
            <w:tcW w:w="331" w:type="dxa"/>
            <w:tcBorders>
              <w:top w:val="nil"/>
              <w:left w:val="nil"/>
              <w:bottom w:val="nil"/>
              <w:right w:val="nil"/>
            </w:tcBorders>
          </w:tcPr>
          <w:p w14:paraId="568A4120" w14:textId="77777777" w:rsidR="008667C2" w:rsidRDefault="008667C2" w:rsidP="00D14D52">
            <w:pPr>
              <w:pStyle w:val="TAL"/>
            </w:pPr>
          </w:p>
        </w:tc>
        <w:tc>
          <w:tcPr>
            <w:tcW w:w="4403" w:type="dxa"/>
            <w:gridSpan w:val="2"/>
            <w:tcBorders>
              <w:top w:val="nil"/>
              <w:left w:val="nil"/>
              <w:bottom w:val="nil"/>
              <w:right w:val="single" w:sz="4" w:space="0" w:color="auto"/>
            </w:tcBorders>
          </w:tcPr>
          <w:p w14:paraId="10F15B9B" w14:textId="77777777" w:rsidR="008667C2" w:rsidRDefault="008667C2" w:rsidP="00D14D52">
            <w:pPr>
              <w:pStyle w:val="TAL"/>
            </w:pPr>
          </w:p>
        </w:tc>
      </w:tr>
      <w:tr w:rsidR="008667C2" w14:paraId="02BCFBF9" w14:textId="77777777" w:rsidTr="00D14D52">
        <w:trPr>
          <w:gridAfter w:val="1"/>
          <w:wAfter w:w="14" w:type="dxa"/>
          <w:jc w:val="center"/>
        </w:trPr>
        <w:tc>
          <w:tcPr>
            <w:tcW w:w="2299" w:type="dxa"/>
            <w:gridSpan w:val="10"/>
            <w:tcBorders>
              <w:top w:val="nil"/>
              <w:left w:val="single" w:sz="4" w:space="0" w:color="auto"/>
              <w:bottom w:val="nil"/>
              <w:right w:val="nil"/>
            </w:tcBorders>
          </w:tcPr>
          <w:p w14:paraId="3065CD90" w14:textId="77777777" w:rsidR="008667C2" w:rsidRDefault="008667C2" w:rsidP="00D14D52">
            <w:pPr>
              <w:pStyle w:val="TAC"/>
            </w:pPr>
            <w:r>
              <w:t>to</w:t>
            </w:r>
          </w:p>
        </w:tc>
        <w:tc>
          <w:tcPr>
            <w:tcW w:w="331" w:type="dxa"/>
            <w:tcBorders>
              <w:top w:val="nil"/>
              <w:left w:val="nil"/>
              <w:bottom w:val="nil"/>
              <w:right w:val="nil"/>
            </w:tcBorders>
          </w:tcPr>
          <w:p w14:paraId="4C8BD0E6" w14:textId="77777777" w:rsidR="008667C2" w:rsidRDefault="008667C2" w:rsidP="00D14D52">
            <w:pPr>
              <w:pStyle w:val="TAL"/>
            </w:pPr>
          </w:p>
        </w:tc>
        <w:tc>
          <w:tcPr>
            <w:tcW w:w="4403" w:type="dxa"/>
            <w:gridSpan w:val="2"/>
            <w:tcBorders>
              <w:top w:val="nil"/>
              <w:left w:val="nil"/>
              <w:bottom w:val="nil"/>
              <w:right w:val="single" w:sz="4" w:space="0" w:color="auto"/>
            </w:tcBorders>
          </w:tcPr>
          <w:p w14:paraId="2AD9DB40" w14:textId="77777777" w:rsidR="008667C2" w:rsidRDefault="008667C2" w:rsidP="00D14D52">
            <w:pPr>
              <w:pStyle w:val="TAL"/>
            </w:pPr>
            <w:r>
              <w:rPr>
                <w:lang w:eastAsia="ja-JP"/>
              </w:rPr>
              <w:t>Home network PKI value (1-254)</w:t>
            </w:r>
          </w:p>
        </w:tc>
      </w:tr>
      <w:tr w:rsidR="008667C2" w14:paraId="14AC3751" w14:textId="77777777" w:rsidTr="00D14D52">
        <w:trPr>
          <w:gridAfter w:val="1"/>
          <w:wAfter w:w="14" w:type="dxa"/>
          <w:jc w:val="center"/>
        </w:trPr>
        <w:tc>
          <w:tcPr>
            <w:tcW w:w="286" w:type="dxa"/>
            <w:tcBorders>
              <w:top w:val="nil"/>
              <w:left w:val="single" w:sz="4" w:space="0" w:color="auto"/>
              <w:bottom w:val="nil"/>
              <w:right w:val="nil"/>
            </w:tcBorders>
          </w:tcPr>
          <w:p w14:paraId="271B2B24" w14:textId="77777777" w:rsidR="008667C2" w:rsidRDefault="008667C2" w:rsidP="00D14D52">
            <w:pPr>
              <w:pStyle w:val="TAC"/>
            </w:pPr>
            <w:r>
              <w:t>1</w:t>
            </w:r>
          </w:p>
        </w:tc>
        <w:tc>
          <w:tcPr>
            <w:tcW w:w="287" w:type="dxa"/>
            <w:tcBorders>
              <w:top w:val="nil"/>
              <w:left w:val="nil"/>
              <w:bottom w:val="nil"/>
              <w:right w:val="nil"/>
            </w:tcBorders>
          </w:tcPr>
          <w:p w14:paraId="5852D9F2" w14:textId="77777777" w:rsidR="008667C2" w:rsidRDefault="008667C2" w:rsidP="00D14D52">
            <w:pPr>
              <w:pStyle w:val="TAC"/>
            </w:pPr>
            <w:r>
              <w:t>1</w:t>
            </w:r>
          </w:p>
        </w:tc>
        <w:tc>
          <w:tcPr>
            <w:tcW w:w="289" w:type="dxa"/>
            <w:gridSpan w:val="2"/>
            <w:tcBorders>
              <w:top w:val="nil"/>
              <w:left w:val="nil"/>
              <w:bottom w:val="nil"/>
              <w:right w:val="nil"/>
            </w:tcBorders>
          </w:tcPr>
          <w:p w14:paraId="7D800FE6" w14:textId="77777777" w:rsidR="008667C2" w:rsidRDefault="008667C2" w:rsidP="00D14D52">
            <w:pPr>
              <w:pStyle w:val="TAC"/>
            </w:pPr>
            <w:r>
              <w:t>1</w:t>
            </w:r>
          </w:p>
        </w:tc>
        <w:tc>
          <w:tcPr>
            <w:tcW w:w="290" w:type="dxa"/>
            <w:gridSpan w:val="2"/>
            <w:tcBorders>
              <w:top w:val="nil"/>
              <w:left w:val="nil"/>
              <w:bottom w:val="nil"/>
              <w:right w:val="nil"/>
            </w:tcBorders>
          </w:tcPr>
          <w:p w14:paraId="34EED57A" w14:textId="77777777" w:rsidR="008667C2" w:rsidRDefault="008667C2" w:rsidP="00D14D52">
            <w:pPr>
              <w:pStyle w:val="TAC"/>
            </w:pPr>
            <w:r>
              <w:t>1</w:t>
            </w:r>
          </w:p>
        </w:tc>
        <w:tc>
          <w:tcPr>
            <w:tcW w:w="286" w:type="dxa"/>
            <w:tcBorders>
              <w:top w:val="nil"/>
              <w:left w:val="nil"/>
              <w:bottom w:val="nil"/>
              <w:right w:val="nil"/>
            </w:tcBorders>
          </w:tcPr>
          <w:p w14:paraId="49808AF4" w14:textId="77777777" w:rsidR="008667C2" w:rsidRDefault="008667C2" w:rsidP="00D14D52">
            <w:pPr>
              <w:pStyle w:val="TAC"/>
            </w:pPr>
            <w:r>
              <w:t>1</w:t>
            </w:r>
          </w:p>
        </w:tc>
        <w:tc>
          <w:tcPr>
            <w:tcW w:w="287" w:type="dxa"/>
            <w:tcBorders>
              <w:top w:val="nil"/>
              <w:left w:val="nil"/>
              <w:bottom w:val="nil"/>
              <w:right w:val="nil"/>
            </w:tcBorders>
          </w:tcPr>
          <w:p w14:paraId="635F801D" w14:textId="77777777" w:rsidR="008667C2" w:rsidRDefault="008667C2" w:rsidP="00D14D52">
            <w:pPr>
              <w:pStyle w:val="TAC"/>
            </w:pPr>
            <w:r>
              <w:t>1</w:t>
            </w:r>
          </w:p>
        </w:tc>
        <w:tc>
          <w:tcPr>
            <w:tcW w:w="287" w:type="dxa"/>
            <w:tcBorders>
              <w:top w:val="nil"/>
              <w:left w:val="nil"/>
              <w:bottom w:val="nil"/>
              <w:right w:val="nil"/>
            </w:tcBorders>
          </w:tcPr>
          <w:p w14:paraId="61C2D1B1" w14:textId="77777777" w:rsidR="008667C2" w:rsidRDefault="008667C2" w:rsidP="00D14D52">
            <w:pPr>
              <w:pStyle w:val="TAC"/>
            </w:pPr>
            <w:r>
              <w:t>1</w:t>
            </w:r>
          </w:p>
        </w:tc>
        <w:tc>
          <w:tcPr>
            <w:tcW w:w="287" w:type="dxa"/>
            <w:tcBorders>
              <w:top w:val="nil"/>
              <w:left w:val="nil"/>
              <w:bottom w:val="nil"/>
              <w:right w:val="nil"/>
            </w:tcBorders>
          </w:tcPr>
          <w:p w14:paraId="09F3687E" w14:textId="77777777" w:rsidR="008667C2" w:rsidRDefault="008667C2" w:rsidP="00D14D52">
            <w:pPr>
              <w:pStyle w:val="TAC"/>
            </w:pPr>
            <w:r>
              <w:t>0</w:t>
            </w:r>
          </w:p>
        </w:tc>
        <w:tc>
          <w:tcPr>
            <w:tcW w:w="331" w:type="dxa"/>
            <w:tcBorders>
              <w:top w:val="nil"/>
              <w:left w:val="nil"/>
              <w:bottom w:val="nil"/>
              <w:right w:val="nil"/>
            </w:tcBorders>
          </w:tcPr>
          <w:p w14:paraId="59FC608B" w14:textId="77777777" w:rsidR="008667C2" w:rsidRDefault="008667C2" w:rsidP="00D14D52">
            <w:pPr>
              <w:pStyle w:val="TAL"/>
            </w:pPr>
          </w:p>
        </w:tc>
        <w:tc>
          <w:tcPr>
            <w:tcW w:w="4403" w:type="dxa"/>
            <w:gridSpan w:val="2"/>
            <w:tcBorders>
              <w:top w:val="nil"/>
              <w:left w:val="nil"/>
              <w:bottom w:val="nil"/>
              <w:right w:val="single" w:sz="4" w:space="0" w:color="auto"/>
            </w:tcBorders>
          </w:tcPr>
          <w:p w14:paraId="4210AC3B" w14:textId="77777777" w:rsidR="008667C2" w:rsidRDefault="008667C2" w:rsidP="00D14D52">
            <w:pPr>
              <w:pStyle w:val="TAL"/>
            </w:pPr>
          </w:p>
        </w:tc>
      </w:tr>
      <w:tr w:rsidR="008667C2" w14:paraId="7B8B40FB" w14:textId="77777777" w:rsidTr="00D14D52">
        <w:trPr>
          <w:gridAfter w:val="1"/>
          <w:wAfter w:w="14" w:type="dxa"/>
          <w:jc w:val="center"/>
        </w:trPr>
        <w:tc>
          <w:tcPr>
            <w:tcW w:w="286" w:type="dxa"/>
            <w:tcBorders>
              <w:top w:val="nil"/>
              <w:left w:val="single" w:sz="4" w:space="0" w:color="auto"/>
              <w:bottom w:val="nil"/>
              <w:right w:val="nil"/>
            </w:tcBorders>
          </w:tcPr>
          <w:p w14:paraId="2DD2D6C6" w14:textId="77777777" w:rsidR="008667C2" w:rsidRDefault="008667C2" w:rsidP="00D14D52">
            <w:pPr>
              <w:pStyle w:val="TAC"/>
            </w:pPr>
            <w:r>
              <w:t>1</w:t>
            </w:r>
          </w:p>
        </w:tc>
        <w:tc>
          <w:tcPr>
            <w:tcW w:w="287" w:type="dxa"/>
            <w:tcBorders>
              <w:top w:val="nil"/>
              <w:left w:val="nil"/>
              <w:bottom w:val="nil"/>
              <w:right w:val="nil"/>
            </w:tcBorders>
          </w:tcPr>
          <w:p w14:paraId="0C863430" w14:textId="77777777" w:rsidR="008667C2" w:rsidRDefault="008667C2" w:rsidP="00D14D52">
            <w:pPr>
              <w:pStyle w:val="TAC"/>
            </w:pPr>
            <w:r>
              <w:t>1</w:t>
            </w:r>
          </w:p>
        </w:tc>
        <w:tc>
          <w:tcPr>
            <w:tcW w:w="289" w:type="dxa"/>
            <w:gridSpan w:val="2"/>
            <w:tcBorders>
              <w:top w:val="nil"/>
              <w:left w:val="nil"/>
              <w:bottom w:val="nil"/>
              <w:right w:val="nil"/>
            </w:tcBorders>
          </w:tcPr>
          <w:p w14:paraId="138CC924" w14:textId="77777777" w:rsidR="008667C2" w:rsidRDefault="008667C2" w:rsidP="00D14D52">
            <w:pPr>
              <w:pStyle w:val="TAC"/>
            </w:pPr>
            <w:r>
              <w:t>1</w:t>
            </w:r>
          </w:p>
        </w:tc>
        <w:tc>
          <w:tcPr>
            <w:tcW w:w="290" w:type="dxa"/>
            <w:gridSpan w:val="2"/>
            <w:tcBorders>
              <w:top w:val="nil"/>
              <w:left w:val="nil"/>
              <w:bottom w:val="nil"/>
              <w:right w:val="nil"/>
            </w:tcBorders>
          </w:tcPr>
          <w:p w14:paraId="1B0D2A4B" w14:textId="77777777" w:rsidR="008667C2" w:rsidRDefault="008667C2" w:rsidP="00D14D52">
            <w:pPr>
              <w:pStyle w:val="TAC"/>
            </w:pPr>
            <w:r>
              <w:t>1</w:t>
            </w:r>
          </w:p>
        </w:tc>
        <w:tc>
          <w:tcPr>
            <w:tcW w:w="286" w:type="dxa"/>
            <w:tcBorders>
              <w:top w:val="nil"/>
              <w:left w:val="nil"/>
              <w:bottom w:val="nil"/>
              <w:right w:val="nil"/>
            </w:tcBorders>
          </w:tcPr>
          <w:p w14:paraId="631C4C45" w14:textId="77777777" w:rsidR="008667C2" w:rsidRDefault="008667C2" w:rsidP="00D14D52">
            <w:pPr>
              <w:pStyle w:val="TAC"/>
            </w:pPr>
            <w:r>
              <w:t>1</w:t>
            </w:r>
          </w:p>
        </w:tc>
        <w:tc>
          <w:tcPr>
            <w:tcW w:w="287" w:type="dxa"/>
            <w:tcBorders>
              <w:top w:val="nil"/>
              <w:left w:val="nil"/>
              <w:bottom w:val="nil"/>
              <w:right w:val="nil"/>
            </w:tcBorders>
          </w:tcPr>
          <w:p w14:paraId="4FA6E8C7" w14:textId="77777777" w:rsidR="008667C2" w:rsidRDefault="008667C2" w:rsidP="00D14D52">
            <w:pPr>
              <w:pStyle w:val="TAC"/>
            </w:pPr>
            <w:r>
              <w:t>1</w:t>
            </w:r>
          </w:p>
        </w:tc>
        <w:tc>
          <w:tcPr>
            <w:tcW w:w="287" w:type="dxa"/>
            <w:tcBorders>
              <w:top w:val="nil"/>
              <w:left w:val="nil"/>
              <w:bottom w:val="nil"/>
              <w:right w:val="nil"/>
            </w:tcBorders>
          </w:tcPr>
          <w:p w14:paraId="513D01D8" w14:textId="77777777" w:rsidR="008667C2" w:rsidRDefault="008667C2" w:rsidP="00D14D52">
            <w:pPr>
              <w:pStyle w:val="TAC"/>
            </w:pPr>
            <w:r>
              <w:t>1</w:t>
            </w:r>
          </w:p>
        </w:tc>
        <w:tc>
          <w:tcPr>
            <w:tcW w:w="287" w:type="dxa"/>
            <w:tcBorders>
              <w:top w:val="nil"/>
              <w:left w:val="nil"/>
              <w:bottom w:val="nil"/>
              <w:right w:val="nil"/>
            </w:tcBorders>
          </w:tcPr>
          <w:p w14:paraId="2C7C965C" w14:textId="77777777" w:rsidR="008667C2" w:rsidRDefault="008667C2" w:rsidP="00D14D52">
            <w:pPr>
              <w:pStyle w:val="TAC"/>
            </w:pPr>
            <w:r>
              <w:t>1</w:t>
            </w:r>
          </w:p>
        </w:tc>
        <w:tc>
          <w:tcPr>
            <w:tcW w:w="331" w:type="dxa"/>
            <w:tcBorders>
              <w:top w:val="nil"/>
              <w:left w:val="nil"/>
              <w:bottom w:val="nil"/>
              <w:right w:val="nil"/>
            </w:tcBorders>
          </w:tcPr>
          <w:p w14:paraId="42A10790" w14:textId="77777777" w:rsidR="008667C2" w:rsidRDefault="008667C2" w:rsidP="00D14D52">
            <w:pPr>
              <w:pStyle w:val="TAL"/>
            </w:pPr>
          </w:p>
        </w:tc>
        <w:tc>
          <w:tcPr>
            <w:tcW w:w="4403" w:type="dxa"/>
            <w:gridSpan w:val="2"/>
            <w:tcBorders>
              <w:top w:val="nil"/>
              <w:left w:val="nil"/>
              <w:bottom w:val="nil"/>
              <w:right w:val="single" w:sz="4" w:space="0" w:color="auto"/>
            </w:tcBorders>
          </w:tcPr>
          <w:p w14:paraId="36ABE55F" w14:textId="77777777" w:rsidR="008667C2" w:rsidRDefault="008667C2" w:rsidP="00D14D52">
            <w:pPr>
              <w:pStyle w:val="TAL"/>
            </w:pPr>
            <w:r>
              <w:rPr>
                <w:lang w:eastAsia="ja-JP"/>
              </w:rPr>
              <w:t>Reserved</w:t>
            </w:r>
          </w:p>
        </w:tc>
      </w:tr>
      <w:tr w:rsidR="008667C2" w14:paraId="0AA1DBE9" w14:textId="77777777" w:rsidTr="00D14D52">
        <w:trPr>
          <w:cantSplit/>
          <w:jc w:val="center"/>
        </w:trPr>
        <w:tc>
          <w:tcPr>
            <w:tcW w:w="7047" w:type="dxa"/>
            <w:gridSpan w:val="14"/>
            <w:tcBorders>
              <w:left w:val="single" w:sz="4" w:space="0" w:color="auto"/>
              <w:right w:val="single" w:sz="4" w:space="0" w:color="auto"/>
            </w:tcBorders>
          </w:tcPr>
          <w:p w14:paraId="2848C45D" w14:textId="77777777" w:rsidR="008667C2" w:rsidRDefault="008667C2" w:rsidP="00D14D52">
            <w:pPr>
              <w:pStyle w:val="TAL"/>
            </w:pPr>
          </w:p>
        </w:tc>
      </w:tr>
      <w:tr w:rsidR="008667C2" w14:paraId="49DDACB3" w14:textId="77777777" w:rsidTr="00D14D52">
        <w:trPr>
          <w:cantSplit/>
          <w:jc w:val="center"/>
        </w:trPr>
        <w:tc>
          <w:tcPr>
            <w:tcW w:w="7047" w:type="dxa"/>
            <w:gridSpan w:val="14"/>
            <w:tcBorders>
              <w:left w:val="single" w:sz="4" w:space="0" w:color="auto"/>
              <w:right w:val="single" w:sz="4" w:space="0" w:color="auto"/>
            </w:tcBorders>
          </w:tcPr>
          <w:p w14:paraId="7E7E2EFD" w14:textId="77777777" w:rsidR="008667C2" w:rsidRDefault="008667C2" w:rsidP="00D14D52">
            <w:pPr>
              <w:pStyle w:val="TAL"/>
            </w:pPr>
          </w:p>
        </w:tc>
      </w:tr>
      <w:tr w:rsidR="008667C2" w14:paraId="40A95791" w14:textId="77777777" w:rsidTr="00D14D52">
        <w:trPr>
          <w:cantSplit/>
          <w:jc w:val="center"/>
        </w:trPr>
        <w:tc>
          <w:tcPr>
            <w:tcW w:w="7047" w:type="dxa"/>
            <w:gridSpan w:val="14"/>
            <w:tcBorders>
              <w:left w:val="single" w:sz="4" w:space="0" w:color="auto"/>
              <w:right w:val="single" w:sz="4" w:space="0" w:color="auto"/>
            </w:tcBorders>
          </w:tcPr>
          <w:p w14:paraId="5837348E" w14:textId="77777777" w:rsidR="008667C2" w:rsidRDefault="008667C2" w:rsidP="00D14D52">
            <w:pPr>
              <w:pStyle w:val="TAL"/>
            </w:pPr>
            <w:r>
              <w:lastRenderedPageBreak/>
              <w:t>Scheme output</w:t>
            </w:r>
            <w:r w:rsidRPr="002E7F89">
              <w:t xml:space="preserve"> </w:t>
            </w:r>
            <w:r>
              <w:t>(octets 12 to x)</w:t>
            </w:r>
          </w:p>
          <w:p w14:paraId="58E80A25" w14:textId="77777777" w:rsidR="008667C2" w:rsidRDefault="008667C2" w:rsidP="00D14D52">
            <w:pPr>
              <w:pStyle w:val="TAL"/>
            </w:pPr>
          </w:p>
          <w:p w14:paraId="58DA101F" w14:textId="77777777" w:rsidR="008667C2" w:rsidRDefault="008667C2" w:rsidP="00D14D52">
            <w:pPr>
              <w:pStyle w:val="TAL"/>
            </w:pPr>
            <w:r w:rsidRPr="00131129">
              <w:t xml:space="preserve">The </w:t>
            </w:r>
            <w:r>
              <w:t>Scheme output</w:t>
            </w:r>
            <w:r w:rsidRPr="002E7F89">
              <w:t xml:space="preserve"> </w:t>
            </w:r>
            <w:r w:rsidRPr="00131129">
              <w:t xml:space="preserve">field </w:t>
            </w:r>
            <w:r>
              <w:t>consists of a string of characters with a variable length or hexadecimal digits</w:t>
            </w:r>
            <w:r w:rsidRPr="00131129">
              <w:t xml:space="preserve"> as </w:t>
            </w:r>
            <w:r>
              <w:t>specified</w:t>
            </w:r>
            <w:r w:rsidRPr="00131129">
              <w:t xml:space="preserve"> in 3GPP TS 23.003 [4]</w:t>
            </w:r>
            <w:r>
              <w:t xml:space="preserve">. If </w:t>
            </w:r>
            <w:r w:rsidRPr="00656947">
              <w:t xml:space="preserve">Protection scheme identifier </w:t>
            </w:r>
            <w:r>
              <w:t>is set to "0000" (i.e. Null scheme), then the Scheme output</w:t>
            </w:r>
            <w:r w:rsidRPr="002E7F89">
              <w:t xml:space="preserve"> </w:t>
            </w:r>
            <w:r>
              <w:t xml:space="preserve">consists of the MSIN and is coded using BCD coding with each digit of the MSIN coded over 4 bits. If the MSIN includes an odd number of digits, bits 5 to 8 of octet x shall be coded as </w:t>
            </w:r>
            <w:r w:rsidRPr="00131129">
              <w:t>"1111"</w:t>
            </w:r>
            <w:r>
              <w:t xml:space="preserve">. If </w:t>
            </w:r>
            <w:r w:rsidRPr="00656947">
              <w:t xml:space="preserve">Protection scheme identifier </w:t>
            </w:r>
            <w:r>
              <w:t xml:space="preserve">is not "0000" (i.e. </w:t>
            </w:r>
            <w:r w:rsidRPr="00444FFA">
              <w:rPr>
                <w:lang w:val="it-IT"/>
              </w:rPr>
              <w:t xml:space="preserve">ECIES </w:t>
            </w:r>
            <w:r>
              <w:rPr>
                <w:lang w:val="it-IT"/>
              </w:rPr>
              <w:t>scheme p</w:t>
            </w:r>
            <w:r>
              <w:t xml:space="preserve">rofile A, </w:t>
            </w:r>
            <w:r w:rsidRPr="00444FFA">
              <w:rPr>
                <w:lang w:val="it-IT"/>
              </w:rPr>
              <w:t xml:space="preserve">ECIES </w:t>
            </w:r>
            <w:r>
              <w:rPr>
                <w:lang w:val="it-IT"/>
              </w:rPr>
              <w:t>scheme p</w:t>
            </w:r>
            <w:r>
              <w:t xml:space="preserve">rofile B or </w:t>
            </w:r>
            <w:r w:rsidRPr="00131129">
              <w:rPr>
                <w:lang w:eastAsia="ja-JP"/>
              </w:rPr>
              <w:t xml:space="preserve">Operator-specific </w:t>
            </w:r>
            <w:r>
              <w:rPr>
                <w:lang w:eastAsia="ja-JP"/>
              </w:rPr>
              <w:t>protection scheme</w:t>
            </w:r>
            <w:r>
              <w:t>), then Scheme output</w:t>
            </w:r>
            <w:r w:rsidRPr="002E7F89">
              <w:t xml:space="preserve"> </w:t>
            </w:r>
            <w:r>
              <w:t>is coded as hexadecimal digits</w:t>
            </w:r>
            <w:r w:rsidRPr="00131129">
              <w:t>.</w:t>
            </w:r>
          </w:p>
        </w:tc>
      </w:tr>
      <w:tr w:rsidR="008667C2" w:rsidRPr="00131129" w14:paraId="4DA497EF" w14:textId="77777777" w:rsidTr="00D14D52">
        <w:trPr>
          <w:cantSplit/>
          <w:jc w:val="center"/>
        </w:trPr>
        <w:tc>
          <w:tcPr>
            <w:tcW w:w="7047" w:type="dxa"/>
            <w:gridSpan w:val="14"/>
            <w:tcBorders>
              <w:left w:val="single" w:sz="4" w:space="0" w:color="auto"/>
              <w:right w:val="single" w:sz="4" w:space="0" w:color="auto"/>
            </w:tcBorders>
          </w:tcPr>
          <w:p w14:paraId="3B913B81" w14:textId="77777777" w:rsidR="008667C2" w:rsidRPr="00131129" w:rsidRDefault="008667C2" w:rsidP="00D14D52">
            <w:pPr>
              <w:pStyle w:val="TAL"/>
            </w:pPr>
          </w:p>
        </w:tc>
      </w:tr>
      <w:tr w:rsidR="008667C2" w:rsidRPr="00131129" w14:paraId="56A0699F" w14:textId="77777777" w:rsidTr="00D14D52">
        <w:trPr>
          <w:cantSplit/>
          <w:jc w:val="center"/>
        </w:trPr>
        <w:tc>
          <w:tcPr>
            <w:tcW w:w="7047" w:type="dxa"/>
            <w:gridSpan w:val="14"/>
            <w:tcBorders>
              <w:left w:val="single" w:sz="4" w:space="0" w:color="auto"/>
              <w:right w:val="single" w:sz="4" w:space="0" w:color="auto"/>
            </w:tcBorders>
          </w:tcPr>
          <w:p w14:paraId="3E657E05" w14:textId="77777777" w:rsidR="008667C2" w:rsidRPr="00131129" w:rsidRDefault="008667C2" w:rsidP="00D14D52">
            <w:pPr>
              <w:pStyle w:val="TAL"/>
            </w:pPr>
            <w:r>
              <w:t>For the SUCI with SUPI format set to "Network specific identifier"</w:t>
            </w:r>
            <w:r w:rsidRPr="00131129">
              <w:t xml:space="preserve">, </w:t>
            </w:r>
            <w:r>
              <w:t>the SUCI NAI field contains an NAI constructed as specified in subclause 28.7.3</w:t>
            </w:r>
            <w:r w:rsidRPr="006B1A51">
              <w:t xml:space="preserve"> </w:t>
            </w:r>
            <w:r>
              <w:t>of</w:t>
            </w:r>
            <w:r w:rsidRPr="006B1A51">
              <w:t xml:space="preserve"> </w:t>
            </w:r>
            <w:r>
              <w:t>3GPP TS 23.003 [4] and encoded as UTF-8 string.</w:t>
            </w:r>
          </w:p>
        </w:tc>
      </w:tr>
      <w:tr w:rsidR="008667C2" w:rsidRPr="00131129" w14:paraId="314BB33D" w14:textId="77777777" w:rsidTr="00D14D52">
        <w:trPr>
          <w:cantSplit/>
          <w:jc w:val="center"/>
        </w:trPr>
        <w:tc>
          <w:tcPr>
            <w:tcW w:w="7047" w:type="dxa"/>
            <w:gridSpan w:val="14"/>
            <w:tcBorders>
              <w:left w:val="single" w:sz="4" w:space="0" w:color="auto"/>
              <w:right w:val="single" w:sz="4" w:space="0" w:color="auto"/>
            </w:tcBorders>
          </w:tcPr>
          <w:p w14:paraId="6300D080" w14:textId="77777777" w:rsidR="008667C2" w:rsidRPr="00131129" w:rsidRDefault="008667C2" w:rsidP="00D14D52">
            <w:pPr>
              <w:pStyle w:val="TAL"/>
            </w:pPr>
          </w:p>
        </w:tc>
      </w:tr>
      <w:tr w:rsidR="008667C2" w:rsidRPr="00131129" w14:paraId="5A4EE2EE" w14:textId="77777777" w:rsidTr="00D14D52">
        <w:trPr>
          <w:cantSplit/>
          <w:jc w:val="center"/>
        </w:trPr>
        <w:tc>
          <w:tcPr>
            <w:tcW w:w="7047" w:type="dxa"/>
            <w:gridSpan w:val="14"/>
            <w:tcBorders>
              <w:left w:val="single" w:sz="4" w:space="0" w:color="auto"/>
              <w:right w:val="single" w:sz="4" w:space="0" w:color="auto"/>
            </w:tcBorders>
          </w:tcPr>
          <w:p w14:paraId="402804DA" w14:textId="77777777" w:rsidR="008667C2" w:rsidRPr="00131129" w:rsidRDefault="008667C2" w:rsidP="00D14D52">
            <w:pPr>
              <w:pStyle w:val="TAL"/>
            </w:pPr>
            <w:r>
              <w:t>For the SUCI with SUPI format set to "GCI"</w:t>
            </w:r>
            <w:r w:rsidRPr="00131129">
              <w:t xml:space="preserve">, </w:t>
            </w:r>
            <w:r>
              <w:t>the SUCI NAI field contains an NAI constructed as specified in subclause </w:t>
            </w:r>
            <w:r w:rsidRPr="00215B69">
              <w:t>28.15.</w:t>
            </w:r>
            <w:r>
              <w:t>5</w:t>
            </w:r>
            <w:r w:rsidRPr="006B1A51">
              <w:t xml:space="preserve"> </w:t>
            </w:r>
            <w:r>
              <w:t>of</w:t>
            </w:r>
            <w:r w:rsidRPr="006B1A51">
              <w:t xml:space="preserve"> </w:t>
            </w:r>
            <w:r>
              <w:t>3GPP TS 23.003 [4] and encoded as UTF-8 string.</w:t>
            </w:r>
          </w:p>
        </w:tc>
      </w:tr>
      <w:tr w:rsidR="008667C2" w:rsidRPr="00131129" w14:paraId="7344B431" w14:textId="77777777" w:rsidTr="00D14D52">
        <w:trPr>
          <w:cantSplit/>
          <w:jc w:val="center"/>
        </w:trPr>
        <w:tc>
          <w:tcPr>
            <w:tcW w:w="7047" w:type="dxa"/>
            <w:gridSpan w:val="14"/>
            <w:tcBorders>
              <w:left w:val="single" w:sz="4" w:space="0" w:color="auto"/>
              <w:right w:val="single" w:sz="4" w:space="0" w:color="auto"/>
            </w:tcBorders>
          </w:tcPr>
          <w:p w14:paraId="1F64A618" w14:textId="77777777" w:rsidR="008667C2" w:rsidRPr="00131129" w:rsidRDefault="008667C2" w:rsidP="00D14D52">
            <w:pPr>
              <w:pStyle w:val="TAL"/>
            </w:pPr>
          </w:p>
        </w:tc>
      </w:tr>
      <w:tr w:rsidR="008667C2" w:rsidRPr="00131129" w14:paraId="7B481043" w14:textId="77777777" w:rsidTr="00D14D52">
        <w:trPr>
          <w:cantSplit/>
          <w:jc w:val="center"/>
        </w:trPr>
        <w:tc>
          <w:tcPr>
            <w:tcW w:w="7047" w:type="dxa"/>
            <w:gridSpan w:val="14"/>
            <w:tcBorders>
              <w:left w:val="single" w:sz="4" w:space="0" w:color="auto"/>
              <w:right w:val="single" w:sz="4" w:space="0" w:color="auto"/>
            </w:tcBorders>
          </w:tcPr>
          <w:p w14:paraId="2DC1B4F6" w14:textId="77777777" w:rsidR="008667C2" w:rsidRPr="00131129" w:rsidRDefault="008667C2" w:rsidP="00D14D52">
            <w:pPr>
              <w:pStyle w:val="TAL"/>
            </w:pPr>
            <w:r>
              <w:t>For the SUCI with SUPI format set to "GLI"</w:t>
            </w:r>
            <w:r w:rsidRPr="00131129">
              <w:t xml:space="preserve">, </w:t>
            </w:r>
            <w:r>
              <w:t>the SUCI NAI field contains an NAI constructed as specified in subclause </w:t>
            </w:r>
            <w:r w:rsidRPr="00215B69">
              <w:t>28.16.</w:t>
            </w:r>
            <w:r>
              <w:t>5</w:t>
            </w:r>
            <w:r w:rsidRPr="006B1A51">
              <w:t xml:space="preserve"> </w:t>
            </w:r>
            <w:r>
              <w:t>of</w:t>
            </w:r>
            <w:r w:rsidRPr="006B1A51">
              <w:t xml:space="preserve"> </w:t>
            </w:r>
            <w:r>
              <w:t>3GPP TS 23.003 [4] and encoded as UTF-8 string.</w:t>
            </w:r>
          </w:p>
        </w:tc>
      </w:tr>
      <w:tr w:rsidR="008667C2" w:rsidRPr="00131129" w14:paraId="4EEAA673" w14:textId="77777777" w:rsidTr="00D14D52">
        <w:trPr>
          <w:cantSplit/>
          <w:jc w:val="center"/>
        </w:trPr>
        <w:tc>
          <w:tcPr>
            <w:tcW w:w="7047" w:type="dxa"/>
            <w:gridSpan w:val="14"/>
            <w:tcBorders>
              <w:left w:val="single" w:sz="4" w:space="0" w:color="auto"/>
              <w:right w:val="single" w:sz="4" w:space="0" w:color="auto"/>
            </w:tcBorders>
          </w:tcPr>
          <w:p w14:paraId="16A4E4CF" w14:textId="77777777" w:rsidR="008667C2" w:rsidRPr="00131129" w:rsidRDefault="008667C2" w:rsidP="00D14D52">
            <w:pPr>
              <w:pStyle w:val="TAL"/>
            </w:pPr>
          </w:p>
        </w:tc>
      </w:tr>
      <w:tr w:rsidR="008667C2" w:rsidRPr="00131129" w14:paraId="7A8A0417" w14:textId="77777777" w:rsidTr="00D14D52">
        <w:trPr>
          <w:cantSplit/>
          <w:jc w:val="center"/>
        </w:trPr>
        <w:tc>
          <w:tcPr>
            <w:tcW w:w="7047" w:type="dxa"/>
            <w:gridSpan w:val="14"/>
            <w:tcBorders>
              <w:left w:val="single" w:sz="4" w:space="0" w:color="auto"/>
              <w:right w:val="single" w:sz="4" w:space="0" w:color="auto"/>
            </w:tcBorders>
          </w:tcPr>
          <w:p w14:paraId="1B006E09" w14:textId="77777777" w:rsidR="008667C2" w:rsidRPr="00131129" w:rsidRDefault="008667C2" w:rsidP="00D14D52">
            <w:pPr>
              <w:pStyle w:val="TAL"/>
            </w:pPr>
            <w:r w:rsidRPr="00131129">
              <w:t xml:space="preserve">For the 5G-S-TMSI, bits 5 to 8 of octet </w:t>
            </w:r>
            <w:r>
              <w:t>4</w:t>
            </w:r>
            <w:r w:rsidRPr="00131129">
              <w:t xml:space="preserve"> are coded as "1111". The coding of the 5G-S-TMSI is left open for each administration.</w:t>
            </w:r>
          </w:p>
        </w:tc>
      </w:tr>
      <w:tr w:rsidR="008667C2" w14:paraId="78AC29DE" w14:textId="77777777" w:rsidTr="00D14D52">
        <w:trPr>
          <w:cantSplit/>
          <w:jc w:val="center"/>
        </w:trPr>
        <w:tc>
          <w:tcPr>
            <w:tcW w:w="7047" w:type="dxa"/>
            <w:gridSpan w:val="14"/>
            <w:tcBorders>
              <w:top w:val="nil"/>
              <w:left w:val="single" w:sz="4" w:space="0" w:color="auto"/>
              <w:bottom w:val="nil"/>
              <w:right w:val="single" w:sz="4" w:space="0" w:color="auto"/>
            </w:tcBorders>
          </w:tcPr>
          <w:p w14:paraId="1BCBE8BC" w14:textId="77777777" w:rsidR="008667C2" w:rsidRDefault="008667C2" w:rsidP="00D14D52">
            <w:pPr>
              <w:pStyle w:val="TAL"/>
            </w:pPr>
          </w:p>
        </w:tc>
      </w:tr>
      <w:tr w:rsidR="008667C2" w14:paraId="3898991C" w14:textId="77777777" w:rsidTr="00D14D52">
        <w:trPr>
          <w:cantSplit/>
          <w:jc w:val="center"/>
        </w:trPr>
        <w:tc>
          <w:tcPr>
            <w:tcW w:w="7047" w:type="dxa"/>
            <w:gridSpan w:val="14"/>
            <w:tcBorders>
              <w:top w:val="nil"/>
              <w:left w:val="single" w:sz="4" w:space="0" w:color="auto"/>
              <w:bottom w:val="nil"/>
              <w:right w:val="single" w:sz="4" w:space="0" w:color="auto"/>
            </w:tcBorders>
          </w:tcPr>
          <w:p w14:paraId="7FCF24FA" w14:textId="77777777" w:rsidR="008667C2" w:rsidRDefault="008667C2" w:rsidP="00D14D52">
            <w:pPr>
              <w:pStyle w:val="TAL"/>
            </w:pPr>
            <w:r>
              <w:t xml:space="preserve">AMF Set ID (octet 5, </w:t>
            </w:r>
            <w:r w:rsidRPr="00131129">
              <w:t xml:space="preserve">octet </w:t>
            </w:r>
            <w:r>
              <w:t>6 bits 7</w:t>
            </w:r>
            <w:r w:rsidRPr="00131129">
              <w:t xml:space="preserve"> to 8</w:t>
            </w:r>
            <w:r>
              <w:t>)</w:t>
            </w:r>
          </w:p>
          <w:p w14:paraId="48CA8A6C" w14:textId="77777777" w:rsidR="008667C2" w:rsidRDefault="008667C2" w:rsidP="00D14D52">
            <w:pPr>
              <w:pStyle w:val="TAL"/>
            </w:pPr>
            <w:r w:rsidRPr="00BD62BB">
              <w:t xml:space="preserve">This field contains the binary encoding of the </w:t>
            </w:r>
            <w:r>
              <w:t>AMF Set ID. Bit 8 of octet 5</w:t>
            </w:r>
            <w:r w:rsidRPr="00131129">
              <w:t xml:space="preserve"> is th</w:t>
            </w:r>
            <w:r>
              <w:t>e most significant bit and bit 7</w:t>
            </w:r>
            <w:r w:rsidRPr="00131129">
              <w:t xml:space="preserve"> of </w:t>
            </w:r>
            <w:r>
              <w:t xml:space="preserve">octet 6 is </w:t>
            </w:r>
            <w:r w:rsidRPr="00131129">
              <w:t>the least significa</w:t>
            </w:r>
            <w:r>
              <w:t xml:space="preserve">nt bit. </w:t>
            </w:r>
          </w:p>
          <w:p w14:paraId="1D2D37F7" w14:textId="77777777" w:rsidR="008667C2" w:rsidRDefault="008667C2" w:rsidP="00D14D52">
            <w:pPr>
              <w:pStyle w:val="TAL"/>
            </w:pPr>
          </w:p>
          <w:p w14:paraId="6AC8B354" w14:textId="77777777" w:rsidR="008667C2" w:rsidRDefault="008667C2" w:rsidP="00D14D52">
            <w:pPr>
              <w:pStyle w:val="TAL"/>
            </w:pPr>
            <w:r>
              <w:t>AMF Pointer (</w:t>
            </w:r>
            <w:r w:rsidRPr="00131129">
              <w:t xml:space="preserve">octet </w:t>
            </w:r>
            <w:r>
              <w:t>6 bits 1 to 6)</w:t>
            </w:r>
          </w:p>
          <w:p w14:paraId="30948AFD" w14:textId="77777777" w:rsidR="008667C2" w:rsidRDefault="008667C2" w:rsidP="00D14D52">
            <w:pPr>
              <w:pStyle w:val="TAL"/>
            </w:pPr>
            <w:r w:rsidRPr="00BD62BB">
              <w:t xml:space="preserve">This field contains the binary encoding of the </w:t>
            </w:r>
            <w:r>
              <w:t>AMF Pointer. Bit 6 of octet 6</w:t>
            </w:r>
            <w:r w:rsidRPr="00131129">
              <w:t xml:space="preserve"> is th</w:t>
            </w:r>
            <w:r>
              <w:t>e most significant bit and bit 1</w:t>
            </w:r>
            <w:r w:rsidRPr="00131129">
              <w:t xml:space="preserve"> of </w:t>
            </w:r>
            <w:r>
              <w:t xml:space="preserve">octet 6 is </w:t>
            </w:r>
            <w:r w:rsidRPr="00131129">
              <w:t>the least significa</w:t>
            </w:r>
            <w:r>
              <w:t>nt bit.</w:t>
            </w:r>
          </w:p>
          <w:p w14:paraId="4DA4CDEC" w14:textId="77777777" w:rsidR="008667C2" w:rsidRDefault="008667C2" w:rsidP="00D14D52">
            <w:pPr>
              <w:pStyle w:val="TAL"/>
            </w:pPr>
          </w:p>
          <w:p w14:paraId="467CB18C" w14:textId="77777777" w:rsidR="008667C2" w:rsidRDefault="008667C2" w:rsidP="00D14D52">
            <w:pPr>
              <w:pStyle w:val="TAL"/>
            </w:pPr>
            <w:r>
              <w:t>5G-TMSI (octet 7 to 10)</w:t>
            </w:r>
          </w:p>
          <w:p w14:paraId="38B42765" w14:textId="77777777" w:rsidR="008667C2" w:rsidRDefault="008667C2" w:rsidP="00D14D52">
            <w:pPr>
              <w:pStyle w:val="TAL"/>
            </w:pPr>
            <w:r>
              <w:t>B</w:t>
            </w:r>
            <w:r w:rsidRPr="00131129">
              <w:t xml:space="preserve">it 8 of octet </w:t>
            </w:r>
            <w:r>
              <w:t>7</w:t>
            </w:r>
            <w:r w:rsidRPr="00131129">
              <w:t xml:space="preserve"> is the most significant bit and bit 1 of </w:t>
            </w:r>
            <w:r>
              <w:t>o</w:t>
            </w:r>
            <w:r w:rsidRPr="00131129">
              <w:t xml:space="preserve">ctet </w:t>
            </w:r>
            <w:r>
              <w:t xml:space="preserve">10 is </w:t>
            </w:r>
            <w:r w:rsidRPr="00131129">
              <w:t>the least significant bit.</w:t>
            </w:r>
          </w:p>
          <w:p w14:paraId="725817DE" w14:textId="77777777" w:rsidR="008667C2" w:rsidRDefault="008667C2" w:rsidP="00D14D52">
            <w:pPr>
              <w:pStyle w:val="TAL"/>
            </w:pPr>
          </w:p>
        </w:tc>
      </w:tr>
      <w:tr w:rsidR="008667C2" w14:paraId="22543786" w14:textId="77777777" w:rsidTr="00D14D52">
        <w:trPr>
          <w:cantSplit/>
          <w:jc w:val="center"/>
        </w:trPr>
        <w:tc>
          <w:tcPr>
            <w:tcW w:w="7047" w:type="dxa"/>
            <w:gridSpan w:val="14"/>
            <w:tcBorders>
              <w:top w:val="nil"/>
              <w:left w:val="single" w:sz="4" w:space="0" w:color="auto"/>
              <w:bottom w:val="nil"/>
              <w:right w:val="single" w:sz="4" w:space="0" w:color="auto"/>
            </w:tcBorders>
          </w:tcPr>
          <w:p w14:paraId="51368B95" w14:textId="77777777" w:rsidR="008667C2" w:rsidRDefault="008667C2" w:rsidP="00D14D52">
            <w:pPr>
              <w:pStyle w:val="TAL"/>
            </w:pPr>
            <w:r>
              <w:t>MAC address (octets 5 to 10)</w:t>
            </w:r>
          </w:p>
          <w:p w14:paraId="3495A6C0" w14:textId="77777777" w:rsidR="008667C2" w:rsidRDefault="008667C2" w:rsidP="00D14D52">
            <w:pPr>
              <w:pStyle w:val="TAL"/>
            </w:pPr>
            <w:r>
              <w:t>This field contains the MAC address as defined in subclause 8 of IEEE Std 802 [</w:t>
            </w:r>
            <w:r>
              <w:rPr>
                <w:lang w:eastAsia="zh-CN"/>
              </w:rPr>
              <w:t>43</w:t>
            </w:r>
            <w:r>
              <w:t>].</w:t>
            </w:r>
          </w:p>
          <w:p w14:paraId="6C2AE27F" w14:textId="77777777" w:rsidR="008667C2" w:rsidRDefault="008667C2" w:rsidP="00D14D52">
            <w:pPr>
              <w:pStyle w:val="TAL"/>
            </w:pPr>
            <w:r>
              <w:t>B</w:t>
            </w:r>
            <w:r w:rsidRPr="00131129">
              <w:t xml:space="preserve">it 8 of octet </w:t>
            </w:r>
            <w:r>
              <w:t>5</w:t>
            </w:r>
            <w:r w:rsidRPr="00131129">
              <w:t xml:space="preserve"> is the most significant bit and bit 1 of </w:t>
            </w:r>
            <w:r>
              <w:t>o</w:t>
            </w:r>
            <w:r w:rsidRPr="00131129">
              <w:t xml:space="preserve">ctet </w:t>
            </w:r>
            <w:r>
              <w:t xml:space="preserve">10 is </w:t>
            </w:r>
            <w:r w:rsidRPr="00131129">
              <w:t>the least significant bit.</w:t>
            </w:r>
          </w:p>
          <w:p w14:paraId="44401EAB" w14:textId="77777777" w:rsidR="008667C2" w:rsidRDefault="008667C2" w:rsidP="00D14D52">
            <w:pPr>
              <w:pStyle w:val="TAL"/>
            </w:pPr>
          </w:p>
          <w:p w14:paraId="6AE55BC3" w14:textId="77777777" w:rsidR="008667C2" w:rsidRDefault="008667C2" w:rsidP="00D14D52">
            <w:pPr>
              <w:pStyle w:val="TAL"/>
            </w:pPr>
            <w:r>
              <w:t>EUI-64 (octets 5 to12)</w:t>
            </w:r>
          </w:p>
          <w:p w14:paraId="7BFE3947" w14:textId="77777777" w:rsidR="008667C2" w:rsidRDefault="008667C2" w:rsidP="00D14D52">
            <w:pPr>
              <w:pStyle w:val="TAL"/>
            </w:pPr>
            <w:r>
              <w:t>This field contains an EUI-64 as defined in [48].</w:t>
            </w:r>
          </w:p>
          <w:p w14:paraId="62E8594B" w14:textId="77777777" w:rsidR="008667C2" w:rsidRDefault="008667C2" w:rsidP="00D14D52">
            <w:pPr>
              <w:pStyle w:val="TAL"/>
            </w:pPr>
            <w:r>
              <w:t>B</w:t>
            </w:r>
            <w:r w:rsidRPr="00131129">
              <w:t xml:space="preserve">it 8 of octet </w:t>
            </w:r>
            <w:r>
              <w:t>5</w:t>
            </w:r>
            <w:r w:rsidRPr="00131129">
              <w:t xml:space="preserve"> is the most significant bit and bit 1 of </w:t>
            </w:r>
            <w:r>
              <w:t>o</w:t>
            </w:r>
            <w:r w:rsidRPr="00131129">
              <w:t xml:space="preserve">ctet </w:t>
            </w:r>
            <w:r>
              <w:t xml:space="preserve">10 is </w:t>
            </w:r>
            <w:r w:rsidRPr="00131129">
              <w:t>the least significant bit.</w:t>
            </w:r>
          </w:p>
          <w:p w14:paraId="06B67FDF" w14:textId="77777777" w:rsidR="008667C2" w:rsidRDefault="008667C2" w:rsidP="00D14D52">
            <w:pPr>
              <w:pStyle w:val="TAL"/>
            </w:pPr>
          </w:p>
        </w:tc>
      </w:tr>
      <w:tr w:rsidR="008667C2" w14:paraId="01033D90" w14:textId="77777777" w:rsidTr="00D14D52">
        <w:trPr>
          <w:cantSplit/>
          <w:jc w:val="center"/>
        </w:trPr>
        <w:tc>
          <w:tcPr>
            <w:tcW w:w="7047" w:type="dxa"/>
            <w:gridSpan w:val="14"/>
            <w:tcBorders>
              <w:left w:val="single" w:sz="4" w:space="0" w:color="auto"/>
              <w:right w:val="single" w:sz="4" w:space="0" w:color="auto"/>
            </w:tcBorders>
          </w:tcPr>
          <w:p w14:paraId="13E2DB49" w14:textId="77777777" w:rsidR="008667C2" w:rsidRDefault="008667C2" w:rsidP="00D14D52">
            <w:pPr>
              <w:pStyle w:val="TAL"/>
            </w:pPr>
            <w:r>
              <w:t>MAC address usage restriction indication (MAURI) (octet 4 bit 4</w:t>
            </w:r>
            <w:r w:rsidRPr="00131129">
              <w:t>)</w:t>
            </w:r>
          </w:p>
        </w:tc>
      </w:tr>
      <w:tr w:rsidR="008667C2" w:rsidRPr="00131129" w14:paraId="42072CAC" w14:textId="77777777" w:rsidTr="00D14D52">
        <w:trPr>
          <w:cantSplit/>
          <w:jc w:val="center"/>
        </w:trPr>
        <w:tc>
          <w:tcPr>
            <w:tcW w:w="7047" w:type="dxa"/>
            <w:gridSpan w:val="14"/>
            <w:tcBorders>
              <w:left w:val="single" w:sz="4" w:space="0" w:color="auto"/>
              <w:right w:val="single" w:sz="4" w:space="0" w:color="auto"/>
            </w:tcBorders>
          </w:tcPr>
          <w:p w14:paraId="745D8012" w14:textId="77777777" w:rsidR="008667C2" w:rsidRPr="00131129" w:rsidRDefault="008667C2" w:rsidP="00D14D52">
            <w:pPr>
              <w:pStyle w:val="TAL"/>
            </w:pPr>
            <w:r>
              <w:t>Bit</w:t>
            </w:r>
          </w:p>
        </w:tc>
      </w:tr>
      <w:tr w:rsidR="008667C2" w14:paraId="586ACFE1" w14:textId="77777777" w:rsidTr="00D14D52">
        <w:trPr>
          <w:cantSplit/>
          <w:jc w:val="center"/>
        </w:trPr>
        <w:tc>
          <w:tcPr>
            <w:tcW w:w="286" w:type="dxa"/>
            <w:tcBorders>
              <w:top w:val="nil"/>
              <w:left w:val="single" w:sz="4" w:space="0" w:color="auto"/>
              <w:bottom w:val="nil"/>
              <w:right w:val="nil"/>
            </w:tcBorders>
          </w:tcPr>
          <w:p w14:paraId="2849AAB6" w14:textId="77777777" w:rsidR="008667C2" w:rsidRPr="007244B9" w:rsidRDefault="008667C2" w:rsidP="00D14D52">
            <w:pPr>
              <w:pStyle w:val="TAH"/>
            </w:pPr>
            <w:r>
              <w:t>4</w:t>
            </w:r>
          </w:p>
        </w:tc>
        <w:tc>
          <w:tcPr>
            <w:tcW w:w="287" w:type="dxa"/>
            <w:tcBorders>
              <w:top w:val="nil"/>
              <w:left w:val="nil"/>
              <w:bottom w:val="nil"/>
              <w:right w:val="nil"/>
            </w:tcBorders>
          </w:tcPr>
          <w:p w14:paraId="2D26D4FF" w14:textId="77777777" w:rsidR="008667C2" w:rsidRPr="007244B9" w:rsidRDefault="008667C2" w:rsidP="00D14D52">
            <w:pPr>
              <w:pStyle w:val="TAH"/>
            </w:pPr>
          </w:p>
        </w:tc>
        <w:tc>
          <w:tcPr>
            <w:tcW w:w="289" w:type="dxa"/>
            <w:gridSpan w:val="2"/>
            <w:tcBorders>
              <w:top w:val="nil"/>
              <w:left w:val="nil"/>
              <w:bottom w:val="nil"/>
              <w:right w:val="nil"/>
            </w:tcBorders>
          </w:tcPr>
          <w:p w14:paraId="45C5FC0D" w14:textId="77777777" w:rsidR="008667C2" w:rsidRPr="007244B9" w:rsidRDefault="008667C2" w:rsidP="00D14D52">
            <w:pPr>
              <w:pStyle w:val="TAH"/>
            </w:pPr>
          </w:p>
        </w:tc>
        <w:tc>
          <w:tcPr>
            <w:tcW w:w="290" w:type="dxa"/>
            <w:gridSpan w:val="2"/>
            <w:tcBorders>
              <w:top w:val="nil"/>
              <w:left w:val="nil"/>
              <w:bottom w:val="nil"/>
              <w:right w:val="nil"/>
            </w:tcBorders>
          </w:tcPr>
          <w:p w14:paraId="57634827" w14:textId="77777777" w:rsidR="008667C2" w:rsidRPr="007244B9" w:rsidRDefault="008667C2" w:rsidP="00D14D52">
            <w:pPr>
              <w:pStyle w:val="TAH"/>
              <w:rPr>
                <w:color w:val="000000"/>
              </w:rPr>
            </w:pPr>
          </w:p>
        </w:tc>
        <w:tc>
          <w:tcPr>
            <w:tcW w:w="5895" w:type="dxa"/>
            <w:gridSpan w:val="8"/>
            <w:tcBorders>
              <w:top w:val="nil"/>
              <w:left w:val="nil"/>
              <w:bottom w:val="nil"/>
              <w:right w:val="single" w:sz="4" w:space="0" w:color="auto"/>
            </w:tcBorders>
          </w:tcPr>
          <w:p w14:paraId="16D3DA4F" w14:textId="77777777" w:rsidR="008667C2" w:rsidRPr="007244B9" w:rsidRDefault="008667C2" w:rsidP="00D14D52">
            <w:pPr>
              <w:pStyle w:val="TAL"/>
              <w:rPr>
                <w:color w:val="000000"/>
              </w:rPr>
            </w:pPr>
          </w:p>
        </w:tc>
      </w:tr>
      <w:tr w:rsidR="008667C2" w14:paraId="18D66144" w14:textId="77777777" w:rsidTr="00D14D52">
        <w:trPr>
          <w:cantSplit/>
          <w:jc w:val="center"/>
        </w:trPr>
        <w:tc>
          <w:tcPr>
            <w:tcW w:w="286" w:type="dxa"/>
            <w:tcBorders>
              <w:top w:val="nil"/>
              <w:left w:val="single" w:sz="4" w:space="0" w:color="auto"/>
              <w:bottom w:val="nil"/>
              <w:right w:val="nil"/>
            </w:tcBorders>
          </w:tcPr>
          <w:p w14:paraId="14B5DA02" w14:textId="77777777" w:rsidR="008667C2" w:rsidRPr="00692E44" w:rsidRDefault="008667C2" w:rsidP="00D14D52">
            <w:pPr>
              <w:pStyle w:val="TAC"/>
            </w:pPr>
            <w:r w:rsidRPr="00692E44">
              <w:t>0</w:t>
            </w:r>
          </w:p>
        </w:tc>
        <w:tc>
          <w:tcPr>
            <w:tcW w:w="287" w:type="dxa"/>
            <w:tcBorders>
              <w:top w:val="nil"/>
              <w:left w:val="nil"/>
              <w:bottom w:val="nil"/>
              <w:right w:val="nil"/>
            </w:tcBorders>
          </w:tcPr>
          <w:p w14:paraId="1F794E74" w14:textId="77777777" w:rsidR="008667C2" w:rsidRPr="00692E44" w:rsidRDefault="008667C2" w:rsidP="00D14D52">
            <w:pPr>
              <w:pStyle w:val="TAC"/>
            </w:pPr>
          </w:p>
        </w:tc>
        <w:tc>
          <w:tcPr>
            <w:tcW w:w="289" w:type="dxa"/>
            <w:gridSpan w:val="2"/>
            <w:tcBorders>
              <w:top w:val="nil"/>
              <w:left w:val="nil"/>
              <w:bottom w:val="nil"/>
              <w:right w:val="nil"/>
            </w:tcBorders>
          </w:tcPr>
          <w:p w14:paraId="0BC375CF" w14:textId="77777777" w:rsidR="008667C2" w:rsidRPr="00692E44" w:rsidRDefault="008667C2" w:rsidP="00D14D52">
            <w:pPr>
              <w:pStyle w:val="TAC"/>
            </w:pPr>
          </w:p>
        </w:tc>
        <w:tc>
          <w:tcPr>
            <w:tcW w:w="290" w:type="dxa"/>
            <w:gridSpan w:val="2"/>
            <w:tcBorders>
              <w:top w:val="nil"/>
              <w:left w:val="nil"/>
              <w:bottom w:val="nil"/>
              <w:right w:val="nil"/>
            </w:tcBorders>
          </w:tcPr>
          <w:p w14:paraId="648B4C7B" w14:textId="77777777" w:rsidR="008667C2" w:rsidRPr="007244B9" w:rsidRDefault="008667C2" w:rsidP="00D14D52">
            <w:pPr>
              <w:pStyle w:val="TAC"/>
              <w:rPr>
                <w:color w:val="000000"/>
              </w:rPr>
            </w:pPr>
          </w:p>
        </w:tc>
        <w:tc>
          <w:tcPr>
            <w:tcW w:w="5895" w:type="dxa"/>
            <w:gridSpan w:val="8"/>
            <w:tcBorders>
              <w:top w:val="nil"/>
              <w:left w:val="nil"/>
              <w:bottom w:val="nil"/>
              <w:right w:val="single" w:sz="4" w:space="0" w:color="auto"/>
            </w:tcBorders>
          </w:tcPr>
          <w:p w14:paraId="4F01F30F" w14:textId="77777777" w:rsidR="008667C2" w:rsidRPr="000D28EF" w:rsidRDefault="008667C2" w:rsidP="00D14D52">
            <w:pPr>
              <w:pStyle w:val="TAL"/>
            </w:pPr>
            <w:r>
              <w:t>No restrictions</w:t>
            </w:r>
          </w:p>
        </w:tc>
      </w:tr>
      <w:tr w:rsidR="008667C2" w14:paraId="7A5D5BC6" w14:textId="77777777" w:rsidTr="00D14D52">
        <w:trPr>
          <w:cantSplit/>
          <w:jc w:val="center"/>
        </w:trPr>
        <w:tc>
          <w:tcPr>
            <w:tcW w:w="286" w:type="dxa"/>
            <w:tcBorders>
              <w:top w:val="nil"/>
              <w:left w:val="single" w:sz="4" w:space="0" w:color="auto"/>
              <w:bottom w:val="nil"/>
              <w:right w:val="nil"/>
            </w:tcBorders>
          </w:tcPr>
          <w:p w14:paraId="735E26DF" w14:textId="77777777" w:rsidR="008667C2" w:rsidRPr="00692E44" w:rsidRDefault="008667C2" w:rsidP="00D14D52">
            <w:pPr>
              <w:pStyle w:val="TAC"/>
            </w:pPr>
            <w:r>
              <w:t>1</w:t>
            </w:r>
          </w:p>
        </w:tc>
        <w:tc>
          <w:tcPr>
            <w:tcW w:w="287" w:type="dxa"/>
            <w:tcBorders>
              <w:top w:val="nil"/>
              <w:left w:val="nil"/>
              <w:bottom w:val="nil"/>
              <w:right w:val="nil"/>
            </w:tcBorders>
          </w:tcPr>
          <w:p w14:paraId="7E06298D" w14:textId="77777777" w:rsidR="008667C2" w:rsidRPr="00692E44" w:rsidRDefault="008667C2" w:rsidP="00D14D52">
            <w:pPr>
              <w:pStyle w:val="TAC"/>
            </w:pPr>
          </w:p>
        </w:tc>
        <w:tc>
          <w:tcPr>
            <w:tcW w:w="289" w:type="dxa"/>
            <w:gridSpan w:val="2"/>
            <w:tcBorders>
              <w:top w:val="nil"/>
              <w:left w:val="nil"/>
              <w:bottom w:val="nil"/>
              <w:right w:val="nil"/>
            </w:tcBorders>
          </w:tcPr>
          <w:p w14:paraId="4D74FFD5" w14:textId="77777777" w:rsidR="008667C2" w:rsidRPr="00692E44" w:rsidRDefault="008667C2" w:rsidP="00D14D52">
            <w:pPr>
              <w:pStyle w:val="TAC"/>
            </w:pPr>
          </w:p>
        </w:tc>
        <w:tc>
          <w:tcPr>
            <w:tcW w:w="290" w:type="dxa"/>
            <w:gridSpan w:val="2"/>
            <w:tcBorders>
              <w:top w:val="nil"/>
              <w:left w:val="nil"/>
              <w:bottom w:val="nil"/>
              <w:right w:val="nil"/>
            </w:tcBorders>
          </w:tcPr>
          <w:p w14:paraId="1C8760BA" w14:textId="77777777" w:rsidR="008667C2" w:rsidRPr="007244B9" w:rsidRDefault="008667C2" w:rsidP="00D14D52">
            <w:pPr>
              <w:pStyle w:val="TAC"/>
              <w:rPr>
                <w:color w:val="000000"/>
              </w:rPr>
            </w:pPr>
          </w:p>
        </w:tc>
        <w:tc>
          <w:tcPr>
            <w:tcW w:w="5895" w:type="dxa"/>
            <w:gridSpan w:val="8"/>
            <w:tcBorders>
              <w:top w:val="nil"/>
              <w:left w:val="nil"/>
              <w:bottom w:val="nil"/>
              <w:right w:val="single" w:sz="4" w:space="0" w:color="auto"/>
            </w:tcBorders>
          </w:tcPr>
          <w:p w14:paraId="10968AF4" w14:textId="77777777" w:rsidR="008667C2" w:rsidRPr="000D28EF" w:rsidRDefault="008667C2" w:rsidP="00D14D52">
            <w:pPr>
              <w:pStyle w:val="TAL"/>
            </w:pPr>
            <w:r w:rsidRPr="00B87529">
              <w:t xml:space="preserve">MAC </w:t>
            </w:r>
            <w:r>
              <w:t>a</w:t>
            </w:r>
            <w:r w:rsidRPr="00B87529">
              <w:t xml:space="preserve">ddress </w:t>
            </w:r>
            <w:r>
              <w:t xml:space="preserve">is not usable as </w:t>
            </w:r>
            <w:r w:rsidRPr="00B87529">
              <w:t xml:space="preserve">an </w:t>
            </w:r>
            <w:r>
              <w:t>e</w:t>
            </w:r>
            <w:r w:rsidRPr="00B87529">
              <w:t>quipment identifier</w:t>
            </w:r>
          </w:p>
        </w:tc>
      </w:tr>
      <w:tr w:rsidR="008667C2" w14:paraId="31FACB85" w14:textId="77777777" w:rsidTr="00D14D52">
        <w:trPr>
          <w:cantSplit/>
          <w:jc w:val="center"/>
        </w:trPr>
        <w:tc>
          <w:tcPr>
            <w:tcW w:w="7047" w:type="dxa"/>
            <w:gridSpan w:val="14"/>
            <w:tcBorders>
              <w:top w:val="nil"/>
              <w:left w:val="single" w:sz="4" w:space="0" w:color="auto"/>
              <w:bottom w:val="nil"/>
              <w:right w:val="single" w:sz="4" w:space="0" w:color="auto"/>
            </w:tcBorders>
          </w:tcPr>
          <w:p w14:paraId="6A96B06A" w14:textId="77777777" w:rsidR="008667C2" w:rsidRDefault="008667C2" w:rsidP="00D14D52">
            <w:pPr>
              <w:pStyle w:val="TAL"/>
            </w:pPr>
          </w:p>
        </w:tc>
      </w:tr>
      <w:tr w:rsidR="008667C2" w:rsidRPr="00131129" w14:paraId="2AB6A645" w14:textId="77777777" w:rsidTr="00D14D52">
        <w:trPr>
          <w:cantSplit/>
          <w:jc w:val="center"/>
        </w:trPr>
        <w:tc>
          <w:tcPr>
            <w:tcW w:w="7047" w:type="dxa"/>
            <w:gridSpan w:val="14"/>
            <w:tcBorders>
              <w:left w:val="single" w:sz="4" w:space="0" w:color="auto"/>
              <w:right w:val="single" w:sz="4" w:space="0" w:color="auto"/>
            </w:tcBorders>
          </w:tcPr>
          <w:p w14:paraId="7D5E6E33" w14:textId="77777777" w:rsidR="008667C2" w:rsidRPr="00131129" w:rsidRDefault="008667C2" w:rsidP="00D14D52">
            <w:pPr>
              <w:pStyle w:val="TAL"/>
            </w:pPr>
            <w:r w:rsidRPr="00131129">
              <w:t>For Type of identity "No identity", the length of mobile identity contents parameter shall be set to 1</w:t>
            </w:r>
            <w:r>
              <w:t xml:space="preserve"> and the bits 4-8 of octet 4 are spare and </w:t>
            </w:r>
            <w:r w:rsidRPr="00131129">
              <w:t>shall be coded as zero.</w:t>
            </w:r>
          </w:p>
        </w:tc>
      </w:tr>
      <w:tr w:rsidR="008667C2" w:rsidRPr="00131129" w14:paraId="1E53ABBC" w14:textId="77777777" w:rsidTr="00D14D52">
        <w:trPr>
          <w:cantSplit/>
          <w:jc w:val="center"/>
        </w:trPr>
        <w:tc>
          <w:tcPr>
            <w:tcW w:w="7047" w:type="dxa"/>
            <w:gridSpan w:val="14"/>
            <w:tcBorders>
              <w:left w:val="single" w:sz="4" w:space="0" w:color="auto"/>
              <w:bottom w:val="single" w:sz="4" w:space="0" w:color="auto"/>
              <w:right w:val="single" w:sz="4" w:space="0" w:color="auto"/>
            </w:tcBorders>
          </w:tcPr>
          <w:p w14:paraId="3C1575C4" w14:textId="77777777" w:rsidR="008667C2" w:rsidRPr="00131129" w:rsidRDefault="008667C2" w:rsidP="00D14D52">
            <w:pPr>
              <w:pStyle w:val="TAL"/>
            </w:pPr>
          </w:p>
        </w:tc>
      </w:tr>
      <w:tr w:rsidR="008667C2" w:rsidRPr="00131129" w14:paraId="3C499F16" w14:textId="77777777" w:rsidTr="00D14D52">
        <w:trPr>
          <w:cantSplit/>
          <w:jc w:val="center"/>
        </w:trPr>
        <w:tc>
          <w:tcPr>
            <w:tcW w:w="7047" w:type="dxa"/>
            <w:gridSpan w:val="14"/>
            <w:tcBorders>
              <w:top w:val="single" w:sz="4" w:space="0" w:color="auto"/>
              <w:left w:val="single" w:sz="4" w:space="0" w:color="auto"/>
              <w:bottom w:val="single" w:sz="4" w:space="0" w:color="auto"/>
              <w:right w:val="single" w:sz="4" w:space="0" w:color="auto"/>
            </w:tcBorders>
          </w:tcPr>
          <w:p w14:paraId="0AF0025F" w14:textId="77777777" w:rsidR="008667C2" w:rsidRDefault="008667C2" w:rsidP="00D14D52">
            <w:pPr>
              <w:pStyle w:val="TAN"/>
            </w:pPr>
            <w:r w:rsidRPr="00131129">
              <w:t>NOTE</w:t>
            </w:r>
            <w:r>
              <w:t> 1</w:t>
            </w:r>
            <w:r w:rsidRPr="00131129">
              <w:t>:</w:t>
            </w:r>
            <w:r w:rsidRPr="00131129">
              <w:tab/>
              <w:t>This can be used when the requested identity is not available at the UE during the identification procedure.</w:t>
            </w:r>
          </w:p>
          <w:p w14:paraId="3497BD65" w14:textId="77777777" w:rsidR="008667C2" w:rsidRPr="00131129" w:rsidRDefault="008667C2" w:rsidP="00D14D52">
            <w:pPr>
              <w:pStyle w:val="TAN"/>
            </w:pPr>
            <w:bookmarkStart w:id="32" w:name="_Hlk4438907"/>
            <w:r w:rsidRPr="005F7EB0">
              <w:rPr>
                <w:rFonts w:hint="eastAsia"/>
              </w:rPr>
              <w:t>NOTE</w:t>
            </w:r>
            <w:r w:rsidRPr="005F7EB0">
              <w:t> 2</w:t>
            </w:r>
            <w:r w:rsidRPr="005F7EB0">
              <w:rPr>
                <w:rFonts w:hint="eastAsia"/>
              </w:rPr>
              <w:t>:</w:t>
            </w:r>
            <w:r w:rsidRPr="005F7EB0">
              <w:tab/>
            </w:r>
            <w:r>
              <w:t xml:space="preserve">For a 3-digit Routing Indicator, e.g "567", </w:t>
            </w:r>
            <w:r w:rsidRPr="00131129">
              <w:t xml:space="preserve">bits </w:t>
            </w:r>
            <w:r>
              <w:t>1</w:t>
            </w:r>
            <w:r w:rsidRPr="00131129">
              <w:t xml:space="preserve"> to </w:t>
            </w:r>
            <w:r>
              <w:t>4</w:t>
            </w:r>
            <w:r w:rsidRPr="00131129">
              <w:t xml:space="preserve"> of octet </w:t>
            </w:r>
            <w:r>
              <w:t>8</w:t>
            </w:r>
            <w:r w:rsidRPr="00131129">
              <w:t xml:space="preserve"> </w:t>
            </w:r>
            <w:r>
              <w:t xml:space="preserve">are </w:t>
            </w:r>
            <w:r w:rsidRPr="00131129">
              <w:t xml:space="preserve">coded as </w:t>
            </w:r>
            <w:r>
              <w:t xml:space="preserve">"0101", </w:t>
            </w:r>
            <w:r w:rsidRPr="00131129">
              <w:t xml:space="preserve">bits </w:t>
            </w:r>
            <w:r>
              <w:t>5</w:t>
            </w:r>
            <w:r w:rsidRPr="00131129">
              <w:t xml:space="preserve"> to </w:t>
            </w:r>
            <w:r>
              <w:t>8</w:t>
            </w:r>
            <w:r w:rsidRPr="00131129">
              <w:t xml:space="preserve"> of octet </w:t>
            </w:r>
            <w:r>
              <w:t>8</w:t>
            </w:r>
            <w:r w:rsidRPr="00131129">
              <w:t xml:space="preserve"> </w:t>
            </w:r>
            <w:r>
              <w:t xml:space="preserve">are </w:t>
            </w:r>
            <w:r w:rsidRPr="00131129">
              <w:t xml:space="preserve">coded as </w:t>
            </w:r>
            <w:r>
              <w:t xml:space="preserve">"0110", </w:t>
            </w:r>
            <w:r w:rsidRPr="00131129">
              <w:t xml:space="preserve">bits </w:t>
            </w:r>
            <w:r>
              <w:t>1</w:t>
            </w:r>
            <w:r w:rsidRPr="00131129">
              <w:t xml:space="preserve"> to </w:t>
            </w:r>
            <w:r>
              <w:t>4</w:t>
            </w:r>
            <w:r w:rsidRPr="00131129">
              <w:t xml:space="preserve"> of octet </w:t>
            </w:r>
            <w:r>
              <w:t>9</w:t>
            </w:r>
            <w:r w:rsidRPr="00131129">
              <w:t xml:space="preserve"> </w:t>
            </w:r>
            <w:r>
              <w:t xml:space="preserve">are </w:t>
            </w:r>
            <w:r w:rsidRPr="00131129">
              <w:t xml:space="preserve">coded as </w:t>
            </w:r>
            <w:r>
              <w:t xml:space="preserve">"0111", </w:t>
            </w:r>
            <w:r w:rsidRPr="00131129">
              <w:t xml:space="preserve">bits 5 to 8 of octet </w:t>
            </w:r>
            <w:r>
              <w:t>9</w:t>
            </w:r>
            <w:r w:rsidRPr="00131129">
              <w:t xml:space="preserve"> </w:t>
            </w:r>
            <w:r>
              <w:t xml:space="preserve">are </w:t>
            </w:r>
            <w:r w:rsidRPr="00131129">
              <w:t>coded as "1111</w:t>
            </w:r>
            <w:r>
              <w:t>".</w:t>
            </w:r>
            <w:bookmarkEnd w:id="32"/>
          </w:p>
        </w:tc>
      </w:tr>
      <w:bookmarkEnd w:id="24"/>
      <w:bookmarkEnd w:id="25"/>
      <w:bookmarkEnd w:id="26"/>
      <w:bookmarkEnd w:id="27"/>
      <w:bookmarkEnd w:id="28"/>
      <w:bookmarkEnd w:id="29"/>
    </w:tbl>
    <w:p w14:paraId="6F68EF33" w14:textId="77777777" w:rsidR="008667C2" w:rsidRDefault="008667C2" w:rsidP="008667C2"/>
    <w:sectPr w:rsidR="008667C2" w:rsidSect="00D20C60">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8B602" w14:textId="77777777" w:rsidR="0012010F" w:rsidRDefault="0012010F">
      <w:r>
        <w:separator/>
      </w:r>
    </w:p>
    <w:p w14:paraId="0F1B22A0" w14:textId="77777777" w:rsidR="0012010F" w:rsidRDefault="0012010F"/>
  </w:endnote>
  <w:endnote w:type="continuationSeparator" w:id="0">
    <w:p w14:paraId="2E720F41" w14:textId="77777777" w:rsidR="0012010F" w:rsidRDefault="0012010F">
      <w:r>
        <w:continuationSeparator/>
      </w:r>
    </w:p>
    <w:p w14:paraId="68BFEE94" w14:textId="77777777" w:rsidR="0012010F" w:rsidRDefault="001201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065CC" w14:textId="77777777" w:rsidR="00D256C5" w:rsidRDefault="00D256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E74D4" w14:textId="77777777" w:rsidR="0012010F" w:rsidRDefault="0012010F">
      <w:r>
        <w:separator/>
      </w:r>
    </w:p>
    <w:p w14:paraId="4F84D570" w14:textId="77777777" w:rsidR="0012010F" w:rsidRDefault="0012010F"/>
  </w:footnote>
  <w:footnote w:type="continuationSeparator" w:id="0">
    <w:p w14:paraId="47409AEC" w14:textId="77777777" w:rsidR="0012010F" w:rsidRDefault="0012010F">
      <w:r>
        <w:continuationSeparator/>
      </w:r>
    </w:p>
    <w:p w14:paraId="14841D70" w14:textId="77777777" w:rsidR="0012010F" w:rsidRDefault="001201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BB3C" w14:textId="77777777" w:rsidR="00152C55" w:rsidRDefault="00152C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EB97D" w14:textId="348D31D1" w:rsidR="00D256C5" w:rsidRDefault="00D256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6D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2EB0EC" w14:textId="77777777" w:rsidR="00D256C5" w:rsidRDefault="00D256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665</w:t>
    </w:r>
    <w:r>
      <w:rPr>
        <w:rFonts w:ascii="Arial" w:hAnsi="Arial" w:cs="Arial"/>
        <w:b/>
        <w:sz w:val="18"/>
        <w:szCs w:val="18"/>
      </w:rPr>
      <w:fldChar w:fldCharType="end"/>
    </w:r>
  </w:p>
  <w:p w14:paraId="604636A2" w14:textId="010B792D" w:rsidR="00D256C5" w:rsidRDefault="00D256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6D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AAE129" w14:textId="77777777" w:rsidR="00D256C5" w:rsidRDefault="00D256C5">
    <w:pPr>
      <w:pStyle w:val="Header"/>
    </w:pPr>
  </w:p>
  <w:p w14:paraId="368CA27C" w14:textId="77777777" w:rsidR="00D256C5" w:rsidRDefault="00D256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143C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4864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BE9B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30"/>
    <w:rsid w:val="00002A73"/>
    <w:rsid w:val="0000301F"/>
    <w:rsid w:val="00004099"/>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2B98"/>
    <w:rsid w:val="00024986"/>
    <w:rsid w:val="00024991"/>
    <w:rsid w:val="00024AD9"/>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6A5"/>
    <w:rsid w:val="00040EEF"/>
    <w:rsid w:val="00040FFF"/>
    <w:rsid w:val="00041D5E"/>
    <w:rsid w:val="00042AD7"/>
    <w:rsid w:val="00043143"/>
    <w:rsid w:val="000443F7"/>
    <w:rsid w:val="00044A0A"/>
    <w:rsid w:val="00045271"/>
    <w:rsid w:val="000457E3"/>
    <w:rsid w:val="00045900"/>
    <w:rsid w:val="00046F6D"/>
    <w:rsid w:val="000471B1"/>
    <w:rsid w:val="000475A8"/>
    <w:rsid w:val="00047AB0"/>
    <w:rsid w:val="00047E37"/>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C0C"/>
    <w:rsid w:val="00062C56"/>
    <w:rsid w:val="000635FB"/>
    <w:rsid w:val="00063FCF"/>
    <w:rsid w:val="00064918"/>
    <w:rsid w:val="000649DB"/>
    <w:rsid w:val="000655A6"/>
    <w:rsid w:val="00065D1B"/>
    <w:rsid w:val="00067695"/>
    <w:rsid w:val="000706E3"/>
    <w:rsid w:val="000718E3"/>
    <w:rsid w:val="00071FB4"/>
    <w:rsid w:val="000731B7"/>
    <w:rsid w:val="000740A7"/>
    <w:rsid w:val="00074C35"/>
    <w:rsid w:val="00075F06"/>
    <w:rsid w:val="00076500"/>
    <w:rsid w:val="00077083"/>
    <w:rsid w:val="00080512"/>
    <w:rsid w:val="00080EC0"/>
    <w:rsid w:val="000811FB"/>
    <w:rsid w:val="00081344"/>
    <w:rsid w:val="00081491"/>
    <w:rsid w:val="00083886"/>
    <w:rsid w:val="000838BB"/>
    <w:rsid w:val="0008390C"/>
    <w:rsid w:val="00083BD0"/>
    <w:rsid w:val="00084566"/>
    <w:rsid w:val="00084832"/>
    <w:rsid w:val="000854AF"/>
    <w:rsid w:val="00085F0D"/>
    <w:rsid w:val="000861EA"/>
    <w:rsid w:val="00086A9B"/>
    <w:rsid w:val="0008728E"/>
    <w:rsid w:val="0009011B"/>
    <w:rsid w:val="000904D7"/>
    <w:rsid w:val="00090A6E"/>
    <w:rsid w:val="00090C7C"/>
    <w:rsid w:val="00091BD8"/>
    <w:rsid w:val="00093BA1"/>
    <w:rsid w:val="000949A3"/>
    <w:rsid w:val="00096C57"/>
    <w:rsid w:val="00097441"/>
    <w:rsid w:val="00097A80"/>
    <w:rsid w:val="000A10C1"/>
    <w:rsid w:val="000A156D"/>
    <w:rsid w:val="000A27F8"/>
    <w:rsid w:val="000A5D3B"/>
    <w:rsid w:val="000A6FA0"/>
    <w:rsid w:val="000A77A3"/>
    <w:rsid w:val="000A7E72"/>
    <w:rsid w:val="000B0265"/>
    <w:rsid w:val="000B16A7"/>
    <w:rsid w:val="000B1A29"/>
    <w:rsid w:val="000B297B"/>
    <w:rsid w:val="000B30B6"/>
    <w:rsid w:val="000B32DA"/>
    <w:rsid w:val="000B55AE"/>
    <w:rsid w:val="000B56C0"/>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E6C"/>
    <w:rsid w:val="000D3346"/>
    <w:rsid w:val="000D3495"/>
    <w:rsid w:val="000D4A45"/>
    <w:rsid w:val="000D58AB"/>
    <w:rsid w:val="000D5920"/>
    <w:rsid w:val="000D6687"/>
    <w:rsid w:val="000D7D1E"/>
    <w:rsid w:val="000D7F65"/>
    <w:rsid w:val="000E0F61"/>
    <w:rsid w:val="000E12B7"/>
    <w:rsid w:val="000E1B9E"/>
    <w:rsid w:val="000E23EE"/>
    <w:rsid w:val="000E2400"/>
    <w:rsid w:val="000E247B"/>
    <w:rsid w:val="000E27AC"/>
    <w:rsid w:val="000E44B8"/>
    <w:rsid w:val="000E4603"/>
    <w:rsid w:val="000E4ED2"/>
    <w:rsid w:val="000E56E4"/>
    <w:rsid w:val="000E6529"/>
    <w:rsid w:val="000E6F5C"/>
    <w:rsid w:val="000E7115"/>
    <w:rsid w:val="000E76BC"/>
    <w:rsid w:val="000F04DA"/>
    <w:rsid w:val="000F0A31"/>
    <w:rsid w:val="000F0DE3"/>
    <w:rsid w:val="000F3380"/>
    <w:rsid w:val="000F5712"/>
    <w:rsid w:val="000F5FAD"/>
    <w:rsid w:val="000F7128"/>
    <w:rsid w:val="000F7585"/>
    <w:rsid w:val="000F75B1"/>
    <w:rsid w:val="001000BD"/>
    <w:rsid w:val="00100F34"/>
    <w:rsid w:val="00101294"/>
    <w:rsid w:val="00101580"/>
    <w:rsid w:val="00101AD8"/>
    <w:rsid w:val="0010274E"/>
    <w:rsid w:val="00102B46"/>
    <w:rsid w:val="00104E52"/>
    <w:rsid w:val="001055E9"/>
    <w:rsid w:val="0010679C"/>
    <w:rsid w:val="00107228"/>
    <w:rsid w:val="00110A2A"/>
    <w:rsid w:val="0011153C"/>
    <w:rsid w:val="00111B7B"/>
    <w:rsid w:val="00111E92"/>
    <w:rsid w:val="00111EDD"/>
    <w:rsid w:val="001135DB"/>
    <w:rsid w:val="0011526D"/>
    <w:rsid w:val="001159CC"/>
    <w:rsid w:val="00115D03"/>
    <w:rsid w:val="001172EF"/>
    <w:rsid w:val="00117C03"/>
    <w:rsid w:val="0012010F"/>
    <w:rsid w:val="00120902"/>
    <w:rsid w:val="00120BFC"/>
    <w:rsid w:val="00120C7B"/>
    <w:rsid w:val="00121411"/>
    <w:rsid w:val="00121BDA"/>
    <w:rsid w:val="00122A89"/>
    <w:rsid w:val="00123098"/>
    <w:rsid w:val="00124400"/>
    <w:rsid w:val="00124A39"/>
    <w:rsid w:val="0012663D"/>
    <w:rsid w:val="00126EC0"/>
    <w:rsid w:val="00126FDD"/>
    <w:rsid w:val="001317ED"/>
    <w:rsid w:val="00132264"/>
    <w:rsid w:val="001354BF"/>
    <w:rsid w:val="001359F0"/>
    <w:rsid w:val="0013795B"/>
    <w:rsid w:val="00137FBE"/>
    <w:rsid w:val="0014085E"/>
    <w:rsid w:val="0014288C"/>
    <w:rsid w:val="00142D85"/>
    <w:rsid w:val="00144DA0"/>
    <w:rsid w:val="0014695C"/>
    <w:rsid w:val="00147038"/>
    <w:rsid w:val="00147C3D"/>
    <w:rsid w:val="00147DC9"/>
    <w:rsid w:val="00150CAA"/>
    <w:rsid w:val="001511BE"/>
    <w:rsid w:val="00152086"/>
    <w:rsid w:val="00152294"/>
    <w:rsid w:val="00152AE1"/>
    <w:rsid w:val="00152C55"/>
    <w:rsid w:val="00152ED9"/>
    <w:rsid w:val="00153CF0"/>
    <w:rsid w:val="00155359"/>
    <w:rsid w:val="001562C9"/>
    <w:rsid w:val="00160190"/>
    <w:rsid w:val="0016258D"/>
    <w:rsid w:val="00162F52"/>
    <w:rsid w:val="00163AEA"/>
    <w:rsid w:val="00165417"/>
    <w:rsid w:val="00165FE9"/>
    <w:rsid w:val="00166B5C"/>
    <w:rsid w:val="00166F9B"/>
    <w:rsid w:val="001671B0"/>
    <w:rsid w:val="00167F0B"/>
    <w:rsid w:val="00170B12"/>
    <w:rsid w:val="00170F4D"/>
    <w:rsid w:val="00171D64"/>
    <w:rsid w:val="00171F7C"/>
    <w:rsid w:val="001724EE"/>
    <w:rsid w:val="001727F6"/>
    <w:rsid w:val="00173561"/>
    <w:rsid w:val="00173C9B"/>
    <w:rsid w:val="001745DA"/>
    <w:rsid w:val="00174F32"/>
    <w:rsid w:val="001753D0"/>
    <w:rsid w:val="001801A5"/>
    <w:rsid w:val="00181743"/>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4BF"/>
    <w:rsid w:val="00196BE3"/>
    <w:rsid w:val="00196F59"/>
    <w:rsid w:val="001973A1"/>
    <w:rsid w:val="001976AB"/>
    <w:rsid w:val="00197A5E"/>
    <w:rsid w:val="001A03B2"/>
    <w:rsid w:val="001A0B5D"/>
    <w:rsid w:val="001A139A"/>
    <w:rsid w:val="001A18BD"/>
    <w:rsid w:val="001A1973"/>
    <w:rsid w:val="001A27EB"/>
    <w:rsid w:val="001A7168"/>
    <w:rsid w:val="001A77ED"/>
    <w:rsid w:val="001A7CA9"/>
    <w:rsid w:val="001B0F6A"/>
    <w:rsid w:val="001B1E47"/>
    <w:rsid w:val="001B2DC4"/>
    <w:rsid w:val="001B3100"/>
    <w:rsid w:val="001B45A9"/>
    <w:rsid w:val="001B490F"/>
    <w:rsid w:val="001B5A75"/>
    <w:rsid w:val="001B662D"/>
    <w:rsid w:val="001B71EB"/>
    <w:rsid w:val="001B7C50"/>
    <w:rsid w:val="001C023B"/>
    <w:rsid w:val="001C07EA"/>
    <w:rsid w:val="001C26E0"/>
    <w:rsid w:val="001C34D7"/>
    <w:rsid w:val="001C42D4"/>
    <w:rsid w:val="001C4563"/>
    <w:rsid w:val="001C616B"/>
    <w:rsid w:val="001C64D6"/>
    <w:rsid w:val="001C77F6"/>
    <w:rsid w:val="001D02C2"/>
    <w:rsid w:val="001D1460"/>
    <w:rsid w:val="001D18B5"/>
    <w:rsid w:val="001D209B"/>
    <w:rsid w:val="001D2A46"/>
    <w:rsid w:val="001D2BFF"/>
    <w:rsid w:val="001D3DD0"/>
    <w:rsid w:val="001D52A3"/>
    <w:rsid w:val="001D5449"/>
    <w:rsid w:val="001D675C"/>
    <w:rsid w:val="001D6C95"/>
    <w:rsid w:val="001D73E1"/>
    <w:rsid w:val="001E10CB"/>
    <w:rsid w:val="001E222B"/>
    <w:rsid w:val="001E2A97"/>
    <w:rsid w:val="001E2C9A"/>
    <w:rsid w:val="001E301C"/>
    <w:rsid w:val="001E44DA"/>
    <w:rsid w:val="001E45AB"/>
    <w:rsid w:val="001E518F"/>
    <w:rsid w:val="001E595B"/>
    <w:rsid w:val="001E5B2C"/>
    <w:rsid w:val="001E5CAD"/>
    <w:rsid w:val="001E5EAB"/>
    <w:rsid w:val="001E7009"/>
    <w:rsid w:val="001E712F"/>
    <w:rsid w:val="001E717D"/>
    <w:rsid w:val="001F0420"/>
    <w:rsid w:val="001F0D38"/>
    <w:rsid w:val="001F168B"/>
    <w:rsid w:val="001F38DE"/>
    <w:rsid w:val="001F502D"/>
    <w:rsid w:val="001F528B"/>
    <w:rsid w:val="001F5FFC"/>
    <w:rsid w:val="001F628B"/>
    <w:rsid w:val="001F7639"/>
    <w:rsid w:val="001F7758"/>
    <w:rsid w:val="001F7C72"/>
    <w:rsid w:val="00200909"/>
    <w:rsid w:val="00200AFB"/>
    <w:rsid w:val="00202317"/>
    <w:rsid w:val="00203507"/>
    <w:rsid w:val="00203B67"/>
    <w:rsid w:val="002043AC"/>
    <w:rsid w:val="002047C3"/>
    <w:rsid w:val="002069A3"/>
    <w:rsid w:val="00207608"/>
    <w:rsid w:val="00207BA8"/>
    <w:rsid w:val="002101A8"/>
    <w:rsid w:val="002101CC"/>
    <w:rsid w:val="00210380"/>
    <w:rsid w:val="002115A5"/>
    <w:rsid w:val="002121E3"/>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449B"/>
    <w:rsid w:val="00244970"/>
    <w:rsid w:val="0024533B"/>
    <w:rsid w:val="002455EE"/>
    <w:rsid w:val="002456A4"/>
    <w:rsid w:val="00245981"/>
    <w:rsid w:val="00245D53"/>
    <w:rsid w:val="0025035F"/>
    <w:rsid w:val="00250C7F"/>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1539"/>
    <w:rsid w:val="00272300"/>
    <w:rsid w:val="00272720"/>
    <w:rsid w:val="0027279D"/>
    <w:rsid w:val="00273A3F"/>
    <w:rsid w:val="00274B99"/>
    <w:rsid w:val="00274C0D"/>
    <w:rsid w:val="002756B6"/>
    <w:rsid w:val="00275989"/>
    <w:rsid w:val="00276246"/>
    <w:rsid w:val="002802F2"/>
    <w:rsid w:val="00280613"/>
    <w:rsid w:val="0028074B"/>
    <w:rsid w:val="0028080B"/>
    <w:rsid w:val="002813C9"/>
    <w:rsid w:val="00281A4F"/>
    <w:rsid w:val="00281FF4"/>
    <w:rsid w:val="00283115"/>
    <w:rsid w:val="00285072"/>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4DB"/>
    <w:rsid w:val="00296AA3"/>
    <w:rsid w:val="002A3360"/>
    <w:rsid w:val="002A3552"/>
    <w:rsid w:val="002A3F6A"/>
    <w:rsid w:val="002A61C9"/>
    <w:rsid w:val="002A6A29"/>
    <w:rsid w:val="002A77B8"/>
    <w:rsid w:val="002A7A21"/>
    <w:rsid w:val="002B09FB"/>
    <w:rsid w:val="002B0CA8"/>
    <w:rsid w:val="002B0CBB"/>
    <w:rsid w:val="002B284A"/>
    <w:rsid w:val="002B2CDF"/>
    <w:rsid w:val="002B41FE"/>
    <w:rsid w:val="002B4ACF"/>
    <w:rsid w:val="002B6555"/>
    <w:rsid w:val="002B77AD"/>
    <w:rsid w:val="002B79F8"/>
    <w:rsid w:val="002B7F0D"/>
    <w:rsid w:val="002C0B4A"/>
    <w:rsid w:val="002C1C55"/>
    <w:rsid w:val="002C3C22"/>
    <w:rsid w:val="002C4329"/>
    <w:rsid w:val="002C5DB5"/>
    <w:rsid w:val="002C5F4D"/>
    <w:rsid w:val="002C60D4"/>
    <w:rsid w:val="002C69B0"/>
    <w:rsid w:val="002C7C6C"/>
    <w:rsid w:val="002C7F92"/>
    <w:rsid w:val="002D192C"/>
    <w:rsid w:val="002D4FDD"/>
    <w:rsid w:val="002D60A4"/>
    <w:rsid w:val="002D6EDE"/>
    <w:rsid w:val="002D7066"/>
    <w:rsid w:val="002D7BEF"/>
    <w:rsid w:val="002D7F9E"/>
    <w:rsid w:val="002E07D1"/>
    <w:rsid w:val="002E088F"/>
    <w:rsid w:val="002E17AB"/>
    <w:rsid w:val="002E1B05"/>
    <w:rsid w:val="002E1EE3"/>
    <w:rsid w:val="002E27BF"/>
    <w:rsid w:val="002E31A6"/>
    <w:rsid w:val="002E328C"/>
    <w:rsid w:val="002E3736"/>
    <w:rsid w:val="002E3A77"/>
    <w:rsid w:val="002E3C7B"/>
    <w:rsid w:val="002E4180"/>
    <w:rsid w:val="002E427D"/>
    <w:rsid w:val="002E44F1"/>
    <w:rsid w:val="002E49C6"/>
    <w:rsid w:val="002E4C1D"/>
    <w:rsid w:val="002E55E7"/>
    <w:rsid w:val="002E58E1"/>
    <w:rsid w:val="002E5CA6"/>
    <w:rsid w:val="002E78E2"/>
    <w:rsid w:val="002F1E03"/>
    <w:rsid w:val="002F1F81"/>
    <w:rsid w:val="002F2882"/>
    <w:rsid w:val="002F2AEE"/>
    <w:rsid w:val="002F31A4"/>
    <w:rsid w:val="002F3300"/>
    <w:rsid w:val="002F3D27"/>
    <w:rsid w:val="002F43A6"/>
    <w:rsid w:val="002F5F73"/>
    <w:rsid w:val="002F6B0E"/>
    <w:rsid w:val="002F7423"/>
    <w:rsid w:val="002F781C"/>
    <w:rsid w:val="00302CA7"/>
    <w:rsid w:val="00303F40"/>
    <w:rsid w:val="00303F66"/>
    <w:rsid w:val="0030424D"/>
    <w:rsid w:val="00304296"/>
    <w:rsid w:val="00305C01"/>
    <w:rsid w:val="003068B6"/>
    <w:rsid w:val="0030782D"/>
    <w:rsid w:val="00312523"/>
    <w:rsid w:val="00312ED2"/>
    <w:rsid w:val="00313425"/>
    <w:rsid w:val="00313A58"/>
    <w:rsid w:val="00313EBC"/>
    <w:rsid w:val="00314C48"/>
    <w:rsid w:val="0031515B"/>
    <w:rsid w:val="00315892"/>
    <w:rsid w:val="00316A5C"/>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52E9"/>
    <w:rsid w:val="00335D4C"/>
    <w:rsid w:val="003362C2"/>
    <w:rsid w:val="00337009"/>
    <w:rsid w:val="00337A58"/>
    <w:rsid w:val="00341316"/>
    <w:rsid w:val="00341703"/>
    <w:rsid w:val="00341951"/>
    <w:rsid w:val="00342D5F"/>
    <w:rsid w:val="0034300A"/>
    <w:rsid w:val="00343472"/>
    <w:rsid w:val="00343D49"/>
    <w:rsid w:val="00344CF9"/>
    <w:rsid w:val="00344EA6"/>
    <w:rsid w:val="00346761"/>
    <w:rsid w:val="0034693B"/>
    <w:rsid w:val="00347084"/>
    <w:rsid w:val="00347E2C"/>
    <w:rsid w:val="0035009F"/>
    <w:rsid w:val="00350546"/>
    <w:rsid w:val="00352F39"/>
    <w:rsid w:val="003534EC"/>
    <w:rsid w:val="00353B9C"/>
    <w:rsid w:val="0035462D"/>
    <w:rsid w:val="00354D5D"/>
    <w:rsid w:val="00355A8A"/>
    <w:rsid w:val="00355FB8"/>
    <w:rsid w:val="00356867"/>
    <w:rsid w:val="00357732"/>
    <w:rsid w:val="00357B86"/>
    <w:rsid w:val="00360DF9"/>
    <w:rsid w:val="00361385"/>
    <w:rsid w:val="00362D2E"/>
    <w:rsid w:val="00363234"/>
    <w:rsid w:val="00364566"/>
    <w:rsid w:val="00364C93"/>
    <w:rsid w:val="00364CE7"/>
    <w:rsid w:val="0036585C"/>
    <w:rsid w:val="00366345"/>
    <w:rsid w:val="003664F1"/>
    <w:rsid w:val="003672F1"/>
    <w:rsid w:val="0036796A"/>
    <w:rsid w:val="0037196F"/>
    <w:rsid w:val="00372BCF"/>
    <w:rsid w:val="00372CBD"/>
    <w:rsid w:val="0037307C"/>
    <w:rsid w:val="0037338E"/>
    <w:rsid w:val="0037456A"/>
    <w:rsid w:val="003745E8"/>
    <w:rsid w:val="003748AF"/>
    <w:rsid w:val="00375ACC"/>
    <w:rsid w:val="00375EA9"/>
    <w:rsid w:val="00376EC6"/>
    <w:rsid w:val="0037786B"/>
    <w:rsid w:val="00377899"/>
    <w:rsid w:val="00377E59"/>
    <w:rsid w:val="003819EF"/>
    <w:rsid w:val="00382E74"/>
    <w:rsid w:val="00383C6F"/>
    <w:rsid w:val="003850C2"/>
    <w:rsid w:val="00385F97"/>
    <w:rsid w:val="00386CD8"/>
    <w:rsid w:val="00387872"/>
    <w:rsid w:val="00387CC3"/>
    <w:rsid w:val="003902F3"/>
    <w:rsid w:val="0039034D"/>
    <w:rsid w:val="003904FE"/>
    <w:rsid w:val="0039059E"/>
    <w:rsid w:val="003905AD"/>
    <w:rsid w:val="003913B5"/>
    <w:rsid w:val="003919B7"/>
    <w:rsid w:val="00391C7B"/>
    <w:rsid w:val="0039350A"/>
    <w:rsid w:val="003947FF"/>
    <w:rsid w:val="00394824"/>
    <w:rsid w:val="003956EA"/>
    <w:rsid w:val="00395800"/>
    <w:rsid w:val="00396725"/>
    <w:rsid w:val="003970EE"/>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6EE"/>
    <w:rsid w:val="003D6DAD"/>
    <w:rsid w:val="003E03AA"/>
    <w:rsid w:val="003E0676"/>
    <w:rsid w:val="003E0941"/>
    <w:rsid w:val="003E0995"/>
    <w:rsid w:val="003E0A8E"/>
    <w:rsid w:val="003E0E09"/>
    <w:rsid w:val="003E135B"/>
    <w:rsid w:val="003E1730"/>
    <w:rsid w:val="003E186E"/>
    <w:rsid w:val="003E1A91"/>
    <w:rsid w:val="003E2BD5"/>
    <w:rsid w:val="003E329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2C84"/>
    <w:rsid w:val="00403270"/>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6D57"/>
    <w:rsid w:val="004179B4"/>
    <w:rsid w:val="00417BF5"/>
    <w:rsid w:val="00420673"/>
    <w:rsid w:val="004213A3"/>
    <w:rsid w:val="00421D16"/>
    <w:rsid w:val="004228C5"/>
    <w:rsid w:val="00422A22"/>
    <w:rsid w:val="00422D3E"/>
    <w:rsid w:val="00423103"/>
    <w:rsid w:val="00423320"/>
    <w:rsid w:val="00423831"/>
    <w:rsid w:val="004246E0"/>
    <w:rsid w:val="00426065"/>
    <w:rsid w:val="004263F3"/>
    <w:rsid w:val="004267A1"/>
    <w:rsid w:val="00426C4C"/>
    <w:rsid w:val="0043104D"/>
    <w:rsid w:val="004312C7"/>
    <w:rsid w:val="00432387"/>
    <w:rsid w:val="004323FA"/>
    <w:rsid w:val="004324A5"/>
    <w:rsid w:val="00433165"/>
    <w:rsid w:val="0043341A"/>
    <w:rsid w:val="0043348F"/>
    <w:rsid w:val="004357E8"/>
    <w:rsid w:val="004359A5"/>
    <w:rsid w:val="00435AEE"/>
    <w:rsid w:val="00440B28"/>
    <w:rsid w:val="00442E37"/>
    <w:rsid w:val="00443AAD"/>
    <w:rsid w:val="00445A64"/>
    <w:rsid w:val="00445FBB"/>
    <w:rsid w:val="00446550"/>
    <w:rsid w:val="00446969"/>
    <w:rsid w:val="0044733E"/>
    <w:rsid w:val="00447DDB"/>
    <w:rsid w:val="0045036A"/>
    <w:rsid w:val="00450AAE"/>
    <w:rsid w:val="00450F3B"/>
    <w:rsid w:val="00451C9C"/>
    <w:rsid w:val="0045354F"/>
    <w:rsid w:val="00453D98"/>
    <w:rsid w:val="00454102"/>
    <w:rsid w:val="00454509"/>
    <w:rsid w:val="00455385"/>
    <w:rsid w:val="00456161"/>
    <w:rsid w:val="00456317"/>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439"/>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494A"/>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D4081"/>
    <w:rsid w:val="004E12BC"/>
    <w:rsid w:val="004E17E7"/>
    <w:rsid w:val="004E213A"/>
    <w:rsid w:val="004E42AB"/>
    <w:rsid w:val="004E4396"/>
    <w:rsid w:val="004E4A5F"/>
    <w:rsid w:val="004E4E1F"/>
    <w:rsid w:val="004E51A1"/>
    <w:rsid w:val="004E5CDB"/>
    <w:rsid w:val="004E6391"/>
    <w:rsid w:val="004E71FD"/>
    <w:rsid w:val="004E7FD0"/>
    <w:rsid w:val="004F07FA"/>
    <w:rsid w:val="004F0E88"/>
    <w:rsid w:val="004F1203"/>
    <w:rsid w:val="004F17FF"/>
    <w:rsid w:val="004F1C4C"/>
    <w:rsid w:val="004F207F"/>
    <w:rsid w:val="004F26D1"/>
    <w:rsid w:val="004F2CDF"/>
    <w:rsid w:val="004F2CF6"/>
    <w:rsid w:val="004F2FAD"/>
    <w:rsid w:val="004F38F3"/>
    <w:rsid w:val="004F3FFF"/>
    <w:rsid w:val="004F4335"/>
    <w:rsid w:val="004F62E7"/>
    <w:rsid w:val="004F6433"/>
    <w:rsid w:val="004F7A32"/>
    <w:rsid w:val="005001DD"/>
    <w:rsid w:val="00500947"/>
    <w:rsid w:val="00500C1C"/>
    <w:rsid w:val="00500D47"/>
    <w:rsid w:val="00500E2C"/>
    <w:rsid w:val="00503D02"/>
    <w:rsid w:val="00505160"/>
    <w:rsid w:val="00505D50"/>
    <w:rsid w:val="00506567"/>
    <w:rsid w:val="00506581"/>
    <w:rsid w:val="0050684C"/>
    <w:rsid w:val="00506F8B"/>
    <w:rsid w:val="005070F4"/>
    <w:rsid w:val="0050756B"/>
    <w:rsid w:val="005103CB"/>
    <w:rsid w:val="00510C44"/>
    <w:rsid w:val="00510ED9"/>
    <w:rsid w:val="00511A9E"/>
    <w:rsid w:val="005126CB"/>
    <w:rsid w:val="005135DC"/>
    <w:rsid w:val="0051583D"/>
    <w:rsid w:val="00515B8D"/>
    <w:rsid w:val="00520CB3"/>
    <w:rsid w:val="00520EA4"/>
    <w:rsid w:val="00521526"/>
    <w:rsid w:val="005233AC"/>
    <w:rsid w:val="00523448"/>
    <w:rsid w:val="00523E72"/>
    <w:rsid w:val="00524794"/>
    <w:rsid w:val="00524AC3"/>
    <w:rsid w:val="00524DC0"/>
    <w:rsid w:val="005270EF"/>
    <w:rsid w:val="0053010D"/>
    <w:rsid w:val="0053021D"/>
    <w:rsid w:val="0053066C"/>
    <w:rsid w:val="00530757"/>
    <w:rsid w:val="00532163"/>
    <w:rsid w:val="005323A9"/>
    <w:rsid w:val="00533085"/>
    <w:rsid w:val="00535331"/>
    <w:rsid w:val="0053577F"/>
    <w:rsid w:val="00535902"/>
    <w:rsid w:val="00536240"/>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1C0A"/>
    <w:rsid w:val="00592296"/>
    <w:rsid w:val="00592808"/>
    <w:rsid w:val="00593630"/>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384A"/>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4475"/>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4F60"/>
    <w:rsid w:val="005D5D38"/>
    <w:rsid w:val="005D62DF"/>
    <w:rsid w:val="005D62E0"/>
    <w:rsid w:val="005D6ED2"/>
    <w:rsid w:val="005D7C7A"/>
    <w:rsid w:val="005E050A"/>
    <w:rsid w:val="005E0DA0"/>
    <w:rsid w:val="005E1E4B"/>
    <w:rsid w:val="005E20C4"/>
    <w:rsid w:val="005E2A0C"/>
    <w:rsid w:val="005E2E6B"/>
    <w:rsid w:val="005E55D8"/>
    <w:rsid w:val="005E6A3D"/>
    <w:rsid w:val="005E75A7"/>
    <w:rsid w:val="005E76EA"/>
    <w:rsid w:val="005E7ABC"/>
    <w:rsid w:val="005F13BE"/>
    <w:rsid w:val="005F1E01"/>
    <w:rsid w:val="005F361E"/>
    <w:rsid w:val="005F387A"/>
    <w:rsid w:val="005F5F6E"/>
    <w:rsid w:val="005F6069"/>
    <w:rsid w:val="005F633A"/>
    <w:rsid w:val="005F6802"/>
    <w:rsid w:val="005F7EB0"/>
    <w:rsid w:val="0060099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0FCD"/>
    <w:rsid w:val="00611170"/>
    <w:rsid w:val="00611587"/>
    <w:rsid w:val="00611A70"/>
    <w:rsid w:val="00611B06"/>
    <w:rsid w:val="00613277"/>
    <w:rsid w:val="00613A3F"/>
    <w:rsid w:val="00614C62"/>
    <w:rsid w:val="00614FDF"/>
    <w:rsid w:val="006165B2"/>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12FD"/>
    <w:rsid w:val="00632C89"/>
    <w:rsid w:val="00632FE1"/>
    <w:rsid w:val="0063324D"/>
    <w:rsid w:val="0063523F"/>
    <w:rsid w:val="00635449"/>
    <w:rsid w:val="0063723B"/>
    <w:rsid w:val="00637CF5"/>
    <w:rsid w:val="00640185"/>
    <w:rsid w:val="00640E36"/>
    <w:rsid w:val="00641957"/>
    <w:rsid w:val="00642694"/>
    <w:rsid w:val="0064422D"/>
    <w:rsid w:val="00644F63"/>
    <w:rsid w:val="00646873"/>
    <w:rsid w:val="00646FAD"/>
    <w:rsid w:val="006503D7"/>
    <w:rsid w:val="00650712"/>
    <w:rsid w:val="00650A55"/>
    <w:rsid w:val="006510FF"/>
    <w:rsid w:val="00651E5F"/>
    <w:rsid w:val="00652C4D"/>
    <w:rsid w:val="0065313F"/>
    <w:rsid w:val="00653280"/>
    <w:rsid w:val="00653C05"/>
    <w:rsid w:val="006546FA"/>
    <w:rsid w:val="00655B9A"/>
    <w:rsid w:val="00656D68"/>
    <w:rsid w:val="00656DB9"/>
    <w:rsid w:val="006604FF"/>
    <w:rsid w:val="00660E24"/>
    <w:rsid w:val="006611C0"/>
    <w:rsid w:val="0066167C"/>
    <w:rsid w:val="00661EA7"/>
    <w:rsid w:val="006620A6"/>
    <w:rsid w:val="006626F7"/>
    <w:rsid w:val="00662C64"/>
    <w:rsid w:val="00663265"/>
    <w:rsid w:val="00663B37"/>
    <w:rsid w:val="00663E18"/>
    <w:rsid w:val="00664067"/>
    <w:rsid w:val="00664F39"/>
    <w:rsid w:val="00665705"/>
    <w:rsid w:val="006660E4"/>
    <w:rsid w:val="006664D5"/>
    <w:rsid w:val="00666844"/>
    <w:rsid w:val="0066692E"/>
    <w:rsid w:val="006672DA"/>
    <w:rsid w:val="006672F5"/>
    <w:rsid w:val="00667D3F"/>
    <w:rsid w:val="00667E30"/>
    <w:rsid w:val="006704F9"/>
    <w:rsid w:val="00670ACF"/>
    <w:rsid w:val="006714DC"/>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62D5"/>
    <w:rsid w:val="00686DE9"/>
    <w:rsid w:val="00687743"/>
    <w:rsid w:val="0069039D"/>
    <w:rsid w:val="00690738"/>
    <w:rsid w:val="00690B6E"/>
    <w:rsid w:val="0069124D"/>
    <w:rsid w:val="00691272"/>
    <w:rsid w:val="006919A4"/>
    <w:rsid w:val="00691B57"/>
    <w:rsid w:val="00692E44"/>
    <w:rsid w:val="00694A77"/>
    <w:rsid w:val="00694E2C"/>
    <w:rsid w:val="0069583E"/>
    <w:rsid w:val="0069608D"/>
    <w:rsid w:val="006964C4"/>
    <w:rsid w:val="006968B5"/>
    <w:rsid w:val="00697B31"/>
    <w:rsid w:val="006A0DE9"/>
    <w:rsid w:val="006A17FA"/>
    <w:rsid w:val="006A4962"/>
    <w:rsid w:val="006A5234"/>
    <w:rsid w:val="006A6218"/>
    <w:rsid w:val="006A6865"/>
    <w:rsid w:val="006A735D"/>
    <w:rsid w:val="006B050F"/>
    <w:rsid w:val="006B0C89"/>
    <w:rsid w:val="006B19A7"/>
    <w:rsid w:val="006B2668"/>
    <w:rsid w:val="006B33F5"/>
    <w:rsid w:val="006B3978"/>
    <w:rsid w:val="006B3BA6"/>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712A"/>
    <w:rsid w:val="006D7EF3"/>
    <w:rsid w:val="006E04C1"/>
    <w:rsid w:val="006E05ED"/>
    <w:rsid w:val="006E0FC8"/>
    <w:rsid w:val="006E121F"/>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39DC"/>
    <w:rsid w:val="006F51E6"/>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582"/>
    <w:rsid w:val="007067B0"/>
    <w:rsid w:val="00706A8A"/>
    <w:rsid w:val="007076A1"/>
    <w:rsid w:val="00707F94"/>
    <w:rsid w:val="00712071"/>
    <w:rsid w:val="007133E0"/>
    <w:rsid w:val="007136B3"/>
    <w:rsid w:val="007137C5"/>
    <w:rsid w:val="00713F89"/>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51E"/>
    <w:rsid w:val="00725674"/>
    <w:rsid w:val="0072597D"/>
    <w:rsid w:val="00725DEE"/>
    <w:rsid w:val="00726BF9"/>
    <w:rsid w:val="007300B3"/>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67CF7"/>
    <w:rsid w:val="007704D3"/>
    <w:rsid w:val="0077192B"/>
    <w:rsid w:val="00771B9E"/>
    <w:rsid w:val="00771E48"/>
    <w:rsid w:val="00773A24"/>
    <w:rsid w:val="00774845"/>
    <w:rsid w:val="00777836"/>
    <w:rsid w:val="00777E60"/>
    <w:rsid w:val="00781090"/>
    <w:rsid w:val="007817D6"/>
    <w:rsid w:val="00781948"/>
    <w:rsid w:val="00781F0F"/>
    <w:rsid w:val="007824EA"/>
    <w:rsid w:val="007848D6"/>
    <w:rsid w:val="00784C3F"/>
    <w:rsid w:val="00785DDE"/>
    <w:rsid w:val="00785F01"/>
    <w:rsid w:val="007875FF"/>
    <w:rsid w:val="00790E02"/>
    <w:rsid w:val="007912B2"/>
    <w:rsid w:val="007925DC"/>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5233"/>
    <w:rsid w:val="007A5794"/>
    <w:rsid w:val="007A59B9"/>
    <w:rsid w:val="007A6BA2"/>
    <w:rsid w:val="007A702B"/>
    <w:rsid w:val="007A786D"/>
    <w:rsid w:val="007A791E"/>
    <w:rsid w:val="007B2470"/>
    <w:rsid w:val="007B28A1"/>
    <w:rsid w:val="007B2DF5"/>
    <w:rsid w:val="007B4314"/>
    <w:rsid w:val="007B4318"/>
    <w:rsid w:val="007B44A4"/>
    <w:rsid w:val="007B4AFD"/>
    <w:rsid w:val="007B5066"/>
    <w:rsid w:val="007B5661"/>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E29"/>
    <w:rsid w:val="007D00BD"/>
    <w:rsid w:val="007D0800"/>
    <w:rsid w:val="007D3D6C"/>
    <w:rsid w:val="007D4543"/>
    <w:rsid w:val="007D565A"/>
    <w:rsid w:val="007D5B3A"/>
    <w:rsid w:val="007D7077"/>
    <w:rsid w:val="007D7F89"/>
    <w:rsid w:val="007D7FAF"/>
    <w:rsid w:val="007E0099"/>
    <w:rsid w:val="007E077F"/>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4A7E"/>
    <w:rsid w:val="007F61CC"/>
    <w:rsid w:val="007F6814"/>
    <w:rsid w:val="007F7AD3"/>
    <w:rsid w:val="00800128"/>
    <w:rsid w:val="00801FC0"/>
    <w:rsid w:val="008028A4"/>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7C1"/>
    <w:rsid w:val="00813C26"/>
    <w:rsid w:val="0081540D"/>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60B4"/>
    <w:rsid w:val="008276C7"/>
    <w:rsid w:val="008301F8"/>
    <w:rsid w:val="0083064D"/>
    <w:rsid w:val="00830776"/>
    <w:rsid w:val="00830BD1"/>
    <w:rsid w:val="008310F4"/>
    <w:rsid w:val="008313FC"/>
    <w:rsid w:val="00831FB3"/>
    <w:rsid w:val="0083248B"/>
    <w:rsid w:val="008337A5"/>
    <w:rsid w:val="00833F6A"/>
    <w:rsid w:val="00835DBF"/>
    <w:rsid w:val="00836E4E"/>
    <w:rsid w:val="0083719E"/>
    <w:rsid w:val="008372CF"/>
    <w:rsid w:val="0084008F"/>
    <w:rsid w:val="008403B9"/>
    <w:rsid w:val="008419D3"/>
    <w:rsid w:val="00841FE4"/>
    <w:rsid w:val="00844103"/>
    <w:rsid w:val="0084546E"/>
    <w:rsid w:val="00845503"/>
    <w:rsid w:val="00845CE0"/>
    <w:rsid w:val="00845EFC"/>
    <w:rsid w:val="008469E0"/>
    <w:rsid w:val="00846DEC"/>
    <w:rsid w:val="00847D41"/>
    <w:rsid w:val="00847F8D"/>
    <w:rsid w:val="00851126"/>
    <w:rsid w:val="008519C5"/>
    <w:rsid w:val="0085304B"/>
    <w:rsid w:val="00854A4A"/>
    <w:rsid w:val="00854B41"/>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6C1"/>
    <w:rsid w:val="00865794"/>
    <w:rsid w:val="00865AD5"/>
    <w:rsid w:val="008667C2"/>
    <w:rsid w:val="00866A3D"/>
    <w:rsid w:val="00867C10"/>
    <w:rsid w:val="00870926"/>
    <w:rsid w:val="00871D27"/>
    <w:rsid w:val="00872315"/>
    <w:rsid w:val="00872B27"/>
    <w:rsid w:val="00873121"/>
    <w:rsid w:val="008734B4"/>
    <w:rsid w:val="00873B7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33C"/>
    <w:rsid w:val="0088741C"/>
    <w:rsid w:val="00887DCF"/>
    <w:rsid w:val="0089098F"/>
    <w:rsid w:val="00891207"/>
    <w:rsid w:val="00891347"/>
    <w:rsid w:val="0089181C"/>
    <w:rsid w:val="008922A5"/>
    <w:rsid w:val="00892833"/>
    <w:rsid w:val="00893508"/>
    <w:rsid w:val="00893BCB"/>
    <w:rsid w:val="00895D61"/>
    <w:rsid w:val="00896CE1"/>
    <w:rsid w:val="008A0AB5"/>
    <w:rsid w:val="008A1A02"/>
    <w:rsid w:val="008A1D55"/>
    <w:rsid w:val="008A2811"/>
    <w:rsid w:val="008A2CEC"/>
    <w:rsid w:val="008A30B8"/>
    <w:rsid w:val="008A3C7B"/>
    <w:rsid w:val="008A3E1E"/>
    <w:rsid w:val="008A42E2"/>
    <w:rsid w:val="008A5C39"/>
    <w:rsid w:val="008A5EB6"/>
    <w:rsid w:val="008A616A"/>
    <w:rsid w:val="008A636B"/>
    <w:rsid w:val="008B1653"/>
    <w:rsid w:val="008B2F0B"/>
    <w:rsid w:val="008B3B58"/>
    <w:rsid w:val="008B481D"/>
    <w:rsid w:val="008B762D"/>
    <w:rsid w:val="008C0403"/>
    <w:rsid w:val="008C0ED3"/>
    <w:rsid w:val="008C2B2A"/>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F7"/>
    <w:rsid w:val="008D5C74"/>
    <w:rsid w:val="008D63CE"/>
    <w:rsid w:val="008D6551"/>
    <w:rsid w:val="008D66C5"/>
    <w:rsid w:val="008D6C41"/>
    <w:rsid w:val="008D7398"/>
    <w:rsid w:val="008D749B"/>
    <w:rsid w:val="008D77C5"/>
    <w:rsid w:val="008E0767"/>
    <w:rsid w:val="008E0AE6"/>
    <w:rsid w:val="008E1275"/>
    <w:rsid w:val="008E19A8"/>
    <w:rsid w:val="008E2A3C"/>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2DED"/>
    <w:rsid w:val="008F3C1C"/>
    <w:rsid w:val="008F3F95"/>
    <w:rsid w:val="008F51DF"/>
    <w:rsid w:val="008F5797"/>
    <w:rsid w:val="008F5805"/>
    <w:rsid w:val="008F7131"/>
    <w:rsid w:val="008F7692"/>
    <w:rsid w:val="008F7A9A"/>
    <w:rsid w:val="009000A7"/>
    <w:rsid w:val="009002D9"/>
    <w:rsid w:val="00901BAC"/>
    <w:rsid w:val="00901C66"/>
    <w:rsid w:val="00902198"/>
    <w:rsid w:val="0090271F"/>
    <w:rsid w:val="00902C6F"/>
    <w:rsid w:val="00902E23"/>
    <w:rsid w:val="00905025"/>
    <w:rsid w:val="00905E30"/>
    <w:rsid w:val="009063AC"/>
    <w:rsid w:val="00906E97"/>
    <w:rsid w:val="0090766C"/>
    <w:rsid w:val="00907933"/>
    <w:rsid w:val="0091131A"/>
    <w:rsid w:val="00911439"/>
    <w:rsid w:val="0091179B"/>
    <w:rsid w:val="00911D09"/>
    <w:rsid w:val="00912225"/>
    <w:rsid w:val="0091239E"/>
    <w:rsid w:val="00912409"/>
    <w:rsid w:val="0091252E"/>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72BE"/>
    <w:rsid w:val="00947F33"/>
    <w:rsid w:val="00950984"/>
    <w:rsid w:val="00951CF9"/>
    <w:rsid w:val="00952595"/>
    <w:rsid w:val="00952926"/>
    <w:rsid w:val="00952972"/>
    <w:rsid w:val="00953E3D"/>
    <w:rsid w:val="00954A3B"/>
    <w:rsid w:val="00956435"/>
    <w:rsid w:val="009567F7"/>
    <w:rsid w:val="00957C68"/>
    <w:rsid w:val="00957CB2"/>
    <w:rsid w:val="00957ECC"/>
    <w:rsid w:val="0096046B"/>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62"/>
    <w:rsid w:val="00974AC5"/>
    <w:rsid w:val="009760CE"/>
    <w:rsid w:val="0097614D"/>
    <w:rsid w:val="0097743F"/>
    <w:rsid w:val="00980127"/>
    <w:rsid w:val="00981005"/>
    <w:rsid w:val="00981840"/>
    <w:rsid w:val="00981BAF"/>
    <w:rsid w:val="009821D9"/>
    <w:rsid w:val="00982313"/>
    <w:rsid w:val="0098369C"/>
    <w:rsid w:val="00983CEE"/>
    <w:rsid w:val="00983E27"/>
    <w:rsid w:val="00984253"/>
    <w:rsid w:val="00984385"/>
    <w:rsid w:val="00985449"/>
    <w:rsid w:val="00985731"/>
    <w:rsid w:val="00985F72"/>
    <w:rsid w:val="00986547"/>
    <w:rsid w:val="0099062E"/>
    <w:rsid w:val="00990C7C"/>
    <w:rsid w:val="00990E70"/>
    <w:rsid w:val="00992193"/>
    <w:rsid w:val="0099276C"/>
    <w:rsid w:val="0099301C"/>
    <w:rsid w:val="0099361B"/>
    <w:rsid w:val="00993DD8"/>
    <w:rsid w:val="009958B8"/>
    <w:rsid w:val="00995D38"/>
    <w:rsid w:val="009965B5"/>
    <w:rsid w:val="0099661C"/>
    <w:rsid w:val="00996A22"/>
    <w:rsid w:val="009A140D"/>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318F"/>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64B9"/>
    <w:rsid w:val="009C706B"/>
    <w:rsid w:val="009C73EB"/>
    <w:rsid w:val="009C7C9A"/>
    <w:rsid w:val="009C7E7D"/>
    <w:rsid w:val="009D1434"/>
    <w:rsid w:val="009D16FE"/>
    <w:rsid w:val="009D2664"/>
    <w:rsid w:val="009D30D7"/>
    <w:rsid w:val="009D480A"/>
    <w:rsid w:val="009D4B2C"/>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FB4"/>
    <w:rsid w:val="009F2CEA"/>
    <w:rsid w:val="009F37B7"/>
    <w:rsid w:val="009F428E"/>
    <w:rsid w:val="009F42BC"/>
    <w:rsid w:val="009F63BD"/>
    <w:rsid w:val="009F7A26"/>
    <w:rsid w:val="009F7D1A"/>
    <w:rsid w:val="009F7FB2"/>
    <w:rsid w:val="00A0083B"/>
    <w:rsid w:val="00A00881"/>
    <w:rsid w:val="00A01CC8"/>
    <w:rsid w:val="00A02CC5"/>
    <w:rsid w:val="00A02D6B"/>
    <w:rsid w:val="00A03504"/>
    <w:rsid w:val="00A03B03"/>
    <w:rsid w:val="00A03F51"/>
    <w:rsid w:val="00A04866"/>
    <w:rsid w:val="00A054A4"/>
    <w:rsid w:val="00A06135"/>
    <w:rsid w:val="00A062D1"/>
    <w:rsid w:val="00A06609"/>
    <w:rsid w:val="00A0679A"/>
    <w:rsid w:val="00A101AB"/>
    <w:rsid w:val="00A10F02"/>
    <w:rsid w:val="00A116C1"/>
    <w:rsid w:val="00A11B51"/>
    <w:rsid w:val="00A11C88"/>
    <w:rsid w:val="00A1246A"/>
    <w:rsid w:val="00A12828"/>
    <w:rsid w:val="00A135D0"/>
    <w:rsid w:val="00A13A0A"/>
    <w:rsid w:val="00A14724"/>
    <w:rsid w:val="00A1539E"/>
    <w:rsid w:val="00A15D87"/>
    <w:rsid w:val="00A162CD"/>
    <w:rsid w:val="00A162F0"/>
    <w:rsid w:val="00A164B4"/>
    <w:rsid w:val="00A1656E"/>
    <w:rsid w:val="00A16C06"/>
    <w:rsid w:val="00A16D67"/>
    <w:rsid w:val="00A16F0D"/>
    <w:rsid w:val="00A21BBA"/>
    <w:rsid w:val="00A22859"/>
    <w:rsid w:val="00A23876"/>
    <w:rsid w:val="00A262A8"/>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036"/>
    <w:rsid w:val="00A41314"/>
    <w:rsid w:val="00A41529"/>
    <w:rsid w:val="00A41C1F"/>
    <w:rsid w:val="00A41C5D"/>
    <w:rsid w:val="00A41C7C"/>
    <w:rsid w:val="00A41D95"/>
    <w:rsid w:val="00A43569"/>
    <w:rsid w:val="00A437F7"/>
    <w:rsid w:val="00A43AD6"/>
    <w:rsid w:val="00A460B9"/>
    <w:rsid w:val="00A479B6"/>
    <w:rsid w:val="00A47EBE"/>
    <w:rsid w:val="00A505CF"/>
    <w:rsid w:val="00A50A66"/>
    <w:rsid w:val="00A51CE4"/>
    <w:rsid w:val="00A52D1F"/>
    <w:rsid w:val="00A5333A"/>
    <w:rsid w:val="00A53724"/>
    <w:rsid w:val="00A55067"/>
    <w:rsid w:val="00A5535A"/>
    <w:rsid w:val="00A55600"/>
    <w:rsid w:val="00A56343"/>
    <w:rsid w:val="00A575DD"/>
    <w:rsid w:val="00A60215"/>
    <w:rsid w:val="00A60DCA"/>
    <w:rsid w:val="00A60F65"/>
    <w:rsid w:val="00A61628"/>
    <w:rsid w:val="00A64FAF"/>
    <w:rsid w:val="00A65678"/>
    <w:rsid w:val="00A65778"/>
    <w:rsid w:val="00A6701B"/>
    <w:rsid w:val="00A67F0F"/>
    <w:rsid w:val="00A67F71"/>
    <w:rsid w:val="00A700E6"/>
    <w:rsid w:val="00A70527"/>
    <w:rsid w:val="00A718D4"/>
    <w:rsid w:val="00A736AF"/>
    <w:rsid w:val="00A73C52"/>
    <w:rsid w:val="00A74073"/>
    <w:rsid w:val="00A74EF6"/>
    <w:rsid w:val="00A7520B"/>
    <w:rsid w:val="00A756B5"/>
    <w:rsid w:val="00A80309"/>
    <w:rsid w:val="00A813E6"/>
    <w:rsid w:val="00A81435"/>
    <w:rsid w:val="00A821F9"/>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00D"/>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710C"/>
    <w:rsid w:val="00AA7114"/>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843"/>
    <w:rsid w:val="00AC4D46"/>
    <w:rsid w:val="00AC64DD"/>
    <w:rsid w:val="00AC774A"/>
    <w:rsid w:val="00AD229D"/>
    <w:rsid w:val="00AD3951"/>
    <w:rsid w:val="00AD4482"/>
    <w:rsid w:val="00AD4A76"/>
    <w:rsid w:val="00AD4B53"/>
    <w:rsid w:val="00AD4C95"/>
    <w:rsid w:val="00AD512F"/>
    <w:rsid w:val="00AD52C8"/>
    <w:rsid w:val="00AD5459"/>
    <w:rsid w:val="00AD55CF"/>
    <w:rsid w:val="00AD7856"/>
    <w:rsid w:val="00AE024D"/>
    <w:rsid w:val="00AE0774"/>
    <w:rsid w:val="00AE09F2"/>
    <w:rsid w:val="00AE11B0"/>
    <w:rsid w:val="00AE150E"/>
    <w:rsid w:val="00AE1AFE"/>
    <w:rsid w:val="00AE2705"/>
    <w:rsid w:val="00AE2F27"/>
    <w:rsid w:val="00AE48A5"/>
    <w:rsid w:val="00AE51F6"/>
    <w:rsid w:val="00AE61F2"/>
    <w:rsid w:val="00AE6FFA"/>
    <w:rsid w:val="00AE7411"/>
    <w:rsid w:val="00AE7C54"/>
    <w:rsid w:val="00AF04E8"/>
    <w:rsid w:val="00AF09A0"/>
    <w:rsid w:val="00AF113A"/>
    <w:rsid w:val="00AF15E8"/>
    <w:rsid w:val="00AF1C55"/>
    <w:rsid w:val="00AF1CA0"/>
    <w:rsid w:val="00AF1D18"/>
    <w:rsid w:val="00AF3135"/>
    <w:rsid w:val="00AF33DC"/>
    <w:rsid w:val="00AF4D4F"/>
    <w:rsid w:val="00AF4F9A"/>
    <w:rsid w:val="00AF5CF1"/>
    <w:rsid w:val="00AF7603"/>
    <w:rsid w:val="00AF77DC"/>
    <w:rsid w:val="00AF7D31"/>
    <w:rsid w:val="00B00908"/>
    <w:rsid w:val="00B009D2"/>
    <w:rsid w:val="00B01F9A"/>
    <w:rsid w:val="00B02E6D"/>
    <w:rsid w:val="00B02EA8"/>
    <w:rsid w:val="00B030F3"/>
    <w:rsid w:val="00B039D9"/>
    <w:rsid w:val="00B045E1"/>
    <w:rsid w:val="00B0580B"/>
    <w:rsid w:val="00B05A79"/>
    <w:rsid w:val="00B06135"/>
    <w:rsid w:val="00B06B4A"/>
    <w:rsid w:val="00B06EB8"/>
    <w:rsid w:val="00B06EC3"/>
    <w:rsid w:val="00B07509"/>
    <w:rsid w:val="00B0750F"/>
    <w:rsid w:val="00B109DA"/>
    <w:rsid w:val="00B110F3"/>
    <w:rsid w:val="00B12622"/>
    <w:rsid w:val="00B13BF8"/>
    <w:rsid w:val="00B1491A"/>
    <w:rsid w:val="00B1496E"/>
    <w:rsid w:val="00B14A1D"/>
    <w:rsid w:val="00B14A5C"/>
    <w:rsid w:val="00B15449"/>
    <w:rsid w:val="00B1574B"/>
    <w:rsid w:val="00B161D9"/>
    <w:rsid w:val="00B16E91"/>
    <w:rsid w:val="00B16F16"/>
    <w:rsid w:val="00B20CDE"/>
    <w:rsid w:val="00B20E3B"/>
    <w:rsid w:val="00B21DAB"/>
    <w:rsid w:val="00B21F38"/>
    <w:rsid w:val="00B225EC"/>
    <w:rsid w:val="00B22DA6"/>
    <w:rsid w:val="00B22DA8"/>
    <w:rsid w:val="00B23D47"/>
    <w:rsid w:val="00B23EA6"/>
    <w:rsid w:val="00B23F03"/>
    <w:rsid w:val="00B2512F"/>
    <w:rsid w:val="00B25EA4"/>
    <w:rsid w:val="00B277B1"/>
    <w:rsid w:val="00B30773"/>
    <w:rsid w:val="00B307DC"/>
    <w:rsid w:val="00B30C4F"/>
    <w:rsid w:val="00B30E12"/>
    <w:rsid w:val="00B3175E"/>
    <w:rsid w:val="00B31AF1"/>
    <w:rsid w:val="00B32C25"/>
    <w:rsid w:val="00B337EC"/>
    <w:rsid w:val="00B3404C"/>
    <w:rsid w:val="00B34773"/>
    <w:rsid w:val="00B36E24"/>
    <w:rsid w:val="00B41E98"/>
    <w:rsid w:val="00B428E2"/>
    <w:rsid w:val="00B42BAB"/>
    <w:rsid w:val="00B42F70"/>
    <w:rsid w:val="00B43726"/>
    <w:rsid w:val="00B44ADC"/>
    <w:rsid w:val="00B4564A"/>
    <w:rsid w:val="00B45D73"/>
    <w:rsid w:val="00B45F78"/>
    <w:rsid w:val="00B46B79"/>
    <w:rsid w:val="00B4768D"/>
    <w:rsid w:val="00B47A9D"/>
    <w:rsid w:val="00B47D64"/>
    <w:rsid w:val="00B47EFF"/>
    <w:rsid w:val="00B5047D"/>
    <w:rsid w:val="00B50C78"/>
    <w:rsid w:val="00B5100F"/>
    <w:rsid w:val="00B511D8"/>
    <w:rsid w:val="00B51454"/>
    <w:rsid w:val="00B51475"/>
    <w:rsid w:val="00B515B6"/>
    <w:rsid w:val="00B5384A"/>
    <w:rsid w:val="00B538C1"/>
    <w:rsid w:val="00B54732"/>
    <w:rsid w:val="00B5485E"/>
    <w:rsid w:val="00B54AFF"/>
    <w:rsid w:val="00B56B96"/>
    <w:rsid w:val="00B56C34"/>
    <w:rsid w:val="00B56F59"/>
    <w:rsid w:val="00B57048"/>
    <w:rsid w:val="00B62795"/>
    <w:rsid w:val="00B62DCD"/>
    <w:rsid w:val="00B63163"/>
    <w:rsid w:val="00B63E2A"/>
    <w:rsid w:val="00B644B6"/>
    <w:rsid w:val="00B64863"/>
    <w:rsid w:val="00B64A8E"/>
    <w:rsid w:val="00B659FD"/>
    <w:rsid w:val="00B65D14"/>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8E7"/>
    <w:rsid w:val="00B93FD3"/>
    <w:rsid w:val="00B9401C"/>
    <w:rsid w:val="00B95C6D"/>
    <w:rsid w:val="00B95F1B"/>
    <w:rsid w:val="00B96AC9"/>
    <w:rsid w:val="00B96E31"/>
    <w:rsid w:val="00B9768B"/>
    <w:rsid w:val="00B97835"/>
    <w:rsid w:val="00B97922"/>
    <w:rsid w:val="00BA090D"/>
    <w:rsid w:val="00BA3206"/>
    <w:rsid w:val="00BA40F3"/>
    <w:rsid w:val="00BA4838"/>
    <w:rsid w:val="00BA4BFD"/>
    <w:rsid w:val="00BA5F0A"/>
    <w:rsid w:val="00BA60DC"/>
    <w:rsid w:val="00BA6731"/>
    <w:rsid w:val="00BA6C6D"/>
    <w:rsid w:val="00BA751C"/>
    <w:rsid w:val="00BA7774"/>
    <w:rsid w:val="00BA77CC"/>
    <w:rsid w:val="00BA7AD9"/>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B7C1F"/>
    <w:rsid w:val="00BC03AD"/>
    <w:rsid w:val="00BC0CB2"/>
    <w:rsid w:val="00BC0F7D"/>
    <w:rsid w:val="00BC166F"/>
    <w:rsid w:val="00BC22CB"/>
    <w:rsid w:val="00BC2975"/>
    <w:rsid w:val="00BC2A7C"/>
    <w:rsid w:val="00BC353B"/>
    <w:rsid w:val="00BC3BAA"/>
    <w:rsid w:val="00BC476C"/>
    <w:rsid w:val="00BC4A20"/>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0F2"/>
    <w:rsid w:val="00BE33F7"/>
    <w:rsid w:val="00BE35FA"/>
    <w:rsid w:val="00BE42AD"/>
    <w:rsid w:val="00BE47CA"/>
    <w:rsid w:val="00BE60BA"/>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387"/>
    <w:rsid w:val="00C14872"/>
    <w:rsid w:val="00C14E2F"/>
    <w:rsid w:val="00C15B23"/>
    <w:rsid w:val="00C15F75"/>
    <w:rsid w:val="00C161DF"/>
    <w:rsid w:val="00C16A78"/>
    <w:rsid w:val="00C1793F"/>
    <w:rsid w:val="00C20B61"/>
    <w:rsid w:val="00C21CAC"/>
    <w:rsid w:val="00C21D99"/>
    <w:rsid w:val="00C21EAC"/>
    <w:rsid w:val="00C22454"/>
    <w:rsid w:val="00C237F0"/>
    <w:rsid w:val="00C247BC"/>
    <w:rsid w:val="00C26448"/>
    <w:rsid w:val="00C26479"/>
    <w:rsid w:val="00C302B0"/>
    <w:rsid w:val="00C309B9"/>
    <w:rsid w:val="00C30ED6"/>
    <w:rsid w:val="00C30F87"/>
    <w:rsid w:val="00C324D9"/>
    <w:rsid w:val="00C32A19"/>
    <w:rsid w:val="00C33079"/>
    <w:rsid w:val="00C33A51"/>
    <w:rsid w:val="00C33F48"/>
    <w:rsid w:val="00C353B0"/>
    <w:rsid w:val="00C36043"/>
    <w:rsid w:val="00C36530"/>
    <w:rsid w:val="00C37A0E"/>
    <w:rsid w:val="00C40810"/>
    <w:rsid w:val="00C42301"/>
    <w:rsid w:val="00C4380D"/>
    <w:rsid w:val="00C44B83"/>
    <w:rsid w:val="00C45231"/>
    <w:rsid w:val="00C454D7"/>
    <w:rsid w:val="00C46581"/>
    <w:rsid w:val="00C475C9"/>
    <w:rsid w:val="00C515B9"/>
    <w:rsid w:val="00C51A10"/>
    <w:rsid w:val="00C52132"/>
    <w:rsid w:val="00C5260E"/>
    <w:rsid w:val="00C54264"/>
    <w:rsid w:val="00C555ED"/>
    <w:rsid w:val="00C561C2"/>
    <w:rsid w:val="00C568D3"/>
    <w:rsid w:val="00C62E8B"/>
    <w:rsid w:val="00C63A53"/>
    <w:rsid w:val="00C63CBE"/>
    <w:rsid w:val="00C64225"/>
    <w:rsid w:val="00C64707"/>
    <w:rsid w:val="00C64866"/>
    <w:rsid w:val="00C65FFD"/>
    <w:rsid w:val="00C6672E"/>
    <w:rsid w:val="00C67122"/>
    <w:rsid w:val="00C6777C"/>
    <w:rsid w:val="00C678DF"/>
    <w:rsid w:val="00C679E5"/>
    <w:rsid w:val="00C67A2B"/>
    <w:rsid w:val="00C708E3"/>
    <w:rsid w:val="00C70FBB"/>
    <w:rsid w:val="00C7140A"/>
    <w:rsid w:val="00C72273"/>
    <w:rsid w:val="00C72641"/>
    <w:rsid w:val="00C72833"/>
    <w:rsid w:val="00C738B8"/>
    <w:rsid w:val="00C756D6"/>
    <w:rsid w:val="00C75D13"/>
    <w:rsid w:val="00C76D80"/>
    <w:rsid w:val="00C800FB"/>
    <w:rsid w:val="00C80BB7"/>
    <w:rsid w:val="00C81E76"/>
    <w:rsid w:val="00C82D5C"/>
    <w:rsid w:val="00C83E64"/>
    <w:rsid w:val="00C8413C"/>
    <w:rsid w:val="00C853FC"/>
    <w:rsid w:val="00C90042"/>
    <w:rsid w:val="00C90580"/>
    <w:rsid w:val="00C90E69"/>
    <w:rsid w:val="00C91182"/>
    <w:rsid w:val="00C913A6"/>
    <w:rsid w:val="00C9148D"/>
    <w:rsid w:val="00C92215"/>
    <w:rsid w:val="00C929B6"/>
    <w:rsid w:val="00C9324F"/>
    <w:rsid w:val="00C9327F"/>
    <w:rsid w:val="00C93979"/>
    <w:rsid w:val="00C93CE5"/>
    <w:rsid w:val="00C93F40"/>
    <w:rsid w:val="00C95D5B"/>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BB3"/>
    <w:rsid w:val="00CA4CAA"/>
    <w:rsid w:val="00CA4FD7"/>
    <w:rsid w:val="00CA50C8"/>
    <w:rsid w:val="00CA6C1B"/>
    <w:rsid w:val="00CA7832"/>
    <w:rsid w:val="00CB0E67"/>
    <w:rsid w:val="00CB2411"/>
    <w:rsid w:val="00CB2972"/>
    <w:rsid w:val="00CB3376"/>
    <w:rsid w:val="00CB3824"/>
    <w:rsid w:val="00CB4298"/>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0EAA"/>
    <w:rsid w:val="00CD1957"/>
    <w:rsid w:val="00CD1CF9"/>
    <w:rsid w:val="00CD2045"/>
    <w:rsid w:val="00CD23D6"/>
    <w:rsid w:val="00CD4425"/>
    <w:rsid w:val="00CD4DBB"/>
    <w:rsid w:val="00CD51E6"/>
    <w:rsid w:val="00CD52CE"/>
    <w:rsid w:val="00CD568A"/>
    <w:rsid w:val="00CD6CB1"/>
    <w:rsid w:val="00CD6E27"/>
    <w:rsid w:val="00CD6F76"/>
    <w:rsid w:val="00CD710C"/>
    <w:rsid w:val="00CE28B6"/>
    <w:rsid w:val="00CE30F4"/>
    <w:rsid w:val="00CE3B29"/>
    <w:rsid w:val="00CE3D82"/>
    <w:rsid w:val="00CE476C"/>
    <w:rsid w:val="00CE5322"/>
    <w:rsid w:val="00CE57DC"/>
    <w:rsid w:val="00CE60D4"/>
    <w:rsid w:val="00CE6451"/>
    <w:rsid w:val="00CE7005"/>
    <w:rsid w:val="00CE7136"/>
    <w:rsid w:val="00CF0C23"/>
    <w:rsid w:val="00CF1CDB"/>
    <w:rsid w:val="00CF26AA"/>
    <w:rsid w:val="00CF287E"/>
    <w:rsid w:val="00CF3620"/>
    <w:rsid w:val="00CF4242"/>
    <w:rsid w:val="00CF440B"/>
    <w:rsid w:val="00CF5C74"/>
    <w:rsid w:val="00CF661E"/>
    <w:rsid w:val="00CF685A"/>
    <w:rsid w:val="00CF7B0A"/>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381"/>
    <w:rsid w:val="00D16EA4"/>
    <w:rsid w:val="00D172C8"/>
    <w:rsid w:val="00D17835"/>
    <w:rsid w:val="00D17EC7"/>
    <w:rsid w:val="00D20048"/>
    <w:rsid w:val="00D20C60"/>
    <w:rsid w:val="00D21623"/>
    <w:rsid w:val="00D229F0"/>
    <w:rsid w:val="00D23534"/>
    <w:rsid w:val="00D237FE"/>
    <w:rsid w:val="00D256C5"/>
    <w:rsid w:val="00D2571B"/>
    <w:rsid w:val="00D26088"/>
    <w:rsid w:val="00D264A5"/>
    <w:rsid w:val="00D27D7A"/>
    <w:rsid w:val="00D27EC0"/>
    <w:rsid w:val="00D302FC"/>
    <w:rsid w:val="00D30FDC"/>
    <w:rsid w:val="00D327CA"/>
    <w:rsid w:val="00D32C69"/>
    <w:rsid w:val="00D33031"/>
    <w:rsid w:val="00D3480A"/>
    <w:rsid w:val="00D3480B"/>
    <w:rsid w:val="00D358F6"/>
    <w:rsid w:val="00D35D40"/>
    <w:rsid w:val="00D36051"/>
    <w:rsid w:val="00D3679C"/>
    <w:rsid w:val="00D377A8"/>
    <w:rsid w:val="00D37863"/>
    <w:rsid w:val="00D40438"/>
    <w:rsid w:val="00D41F07"/>
    <w:rsid w:val="00D420DC"/>
    <w:rsid w:val="00D423FE"/>
    <w:rsid w:val="00D43416"/>
    <w:rsid w:val="00D450A0"/>
    <w:rsid w:val="00D45A47"/>
    <w:rsid w:val="00D46499"/>
    <w:rsid w:val="00D473BD"/>
    <w:rsid w:val="00D476DC"/>
    <w:rsid w:val="00D478A4"/>
    <w:rsid w:val="00D47AAE"/>
    <w:rsid w:val="00D50E6A"/>
    <w:rsid w:val="00D5140F"/>
    <w:rsid w:val="00D5229D"/>
    <w:rsid w:val="00D53BB1"/>
    <w:rsid w:val="00D540CB"/>
    <w:rsid w:val="00D541F4"/>
    <w:rsid w:val="00D56023"/>
    <w:rsid w:val="00D56156"/>
    <w:rsid w:val="00D602F1"/>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55EB"/>
    <w:rsid w:val="00D759F1"/>
    <w:rsid w:val="00D7683E"/>
    <w:rsid w:val="00D77381"/>
    <w:rsid w:val="00D77814"/>
    <w:rsid w:val="00D81078"/>
    <w:rsid w:val="00D815C6"/>
    <w:rsid w:val="00D8183B"/>
    <w:rsid w:val="00D8183E"/>
    <w:rsid w:val="00D81DF1"/>
    <w:rsid w:val="00D82AAB"/>
    <w:rsid w:val="00D82ACA"/>
    <w:rsid w:val="00D8352D"/>
    <w:rsid w:val="00D83B09"/>
    <w:rsid w:val="00D84E90"/>
    <w:rsid w:val="00D85F9E"/>
    <w:rsid w:val="00D86A49"/>
    <w:rsid w:val="00D86A87"/>
    <w:rsid w:val="00D86B07"/>
    <w:rsid w:val="00D87680"/>
    <w:rsid w:val="00D87E00"/>
    <w:rsid w:val="00D9134D"/>
    <w:rsid w:val="00D916C4"/>
    <w:rsid w:val="00D91A45"/>
    <w:rsid w:val="00D94DF1"/>
    <w:rsid w:val="00D94E92"/>
    <w:rsid w:val="00D95201"/>
    <w:rsid w:val="00D95512"/>
    <w:rsid w:val="00D95550"/>
    <w:rsid w:val="00D95D61"/>
    <w:rsid w:val="00D95F13"/>
    <w:rsid w:val="00D9697B"/>
    <w:rsid w:val="00D97D48"/>
    <w:rsid w:val="00DA026B"/>
    <w:rsid w:val="00DA10C0"/>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B7DB4"/>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4127"/>
    <w:rsid w:val="00DC497F"/>
    <w:rsid w:val="00DC4DA2"/>
    <w:rsid w:val="00DC4E82"/>
    <w:rsid w:val="00DC51D0"/>
    <w:rsid w:val="00DC5EAD"/>
    <w:rsid w:val="00DC72DF"/>
    <w:rsid w:val="00DC770A"/>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1B9"/>
    <w:rsid w:val="00DE097D"/>
    <w:rsid w:val="00DE0C79"/>
    <w:rsid w:val="00DE1CB4"/>
    <w:rsid w:val="00DE26AE"/>
    <w:rsid w:val="00DE3635"/>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2BCA"/>
    <w:rsid w:val="00E035FE"/>
    <w:rsid w:val="00E0397F"/>
    <w:rsid w:val="00E04A35"/>
    <w:rsid w:val="00E05535"/>
    <w:rsid w:val="00E05A44"/>
    <w:rsid w:val="00E071AB"/>
    <w:rsid w:val="00E073FC"/>
    <w:rsid w:val="00E07780"/>
    <w:rsid w:val="00E079C2"/>
    <w:rsid w:val="00E1019C"/>
    <w:rsid w:val="00E105DD"/>
    <w:rsid w:val="00E10AFC"/>
    <w:rsid w:val="00E10E72"/>
    <w:rsid w:val="00E124FE"/>
    <w:rsid w:val="00E12B39"/>
    <w:rsid w:val="00E1307B"/>
    <w:rsid w:val="00E1327C"/>
    <w:rsid w:val="00E13DC4"/>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752"/>
    <w:rsid w:val="00E41829"/>
    <w:rsid w:val="00E41E5C"/>
    <w:rsid w:val="00E4215E"/>
    <w:rsid w:val="00E42981"/>
    <w:rsid w:val="00E4330C"/>
    <w:rsid w:val="00E43B82"/>
    <w:rsid w:val="00E441C5"/>
    <w:rsid w:val="00E466A0"/>
    <w:rsid w:val="00E477E8"/>
    <w:rsid w:val="00E511A3"/>
    <w:rsid w:val="00E51A15"/>
    <w:rsid w:val="00E51A86"/>
    <w:rsid w:val="00E52650"/>
    <w:rsid w:val="00E542A3"/>
    <w:rsid w:val="00E54A35"/>
    <w:rsid w:val="00E54F0C"/>
    <w:rsid w:val="00E550CA"/>
    <w:rsid w:val="00E5597D"/>
    <w:rsid w:val="00E5618B"/>
    <w:rsid w:val="00E56395"/>
    <w:rsid w:val="00E56534"/>
    <w:rsid w:val="00E5715E"/>
    <w:rsid w:val="00E57247"/>
    <w:rsid w:val="00E572D2"/>
    <w:rsid w:val="00E57F63"/>
    <w:rsid w:val="00E60B71"/>
    <w:rsid w:val="00E61366"/>
    <w:rsid w:val="00E62115"/>
    <w:rsid w:val="00E62466"/>
    <w:rsid w:val="00E624BA"/>
    <w:rsid w:val="00E62B67"/>
    <w:rsid w:val="00E62CEF"/>
    <w:rsid w:val="00E6605C"/>
    <w:rsid w:val="00E67915"/>
    <w:rsid w:val="00E67FAC"/>
    <w:rsid w:val="00E7062C"/>
    <w:rsid w:val="00E7098B"/>
    <w:rsid w:val="00E70AE7"/>
    <w:rsid w:val="00E70E20"/>
    <w:rsid w:val="00E7231B"/>
    <w:rsid w:val="00E724FB"/>
    <w:rsid w:val="00E728FC"/>
    <w:rsid w:val="00E735FB"/>
    <w:rsid w:val="00E73962"/>
    <w:rsid w:val="00E73D4B"/>
    <w:rsid w:val="00E73D88"/>
    <w:rsid w:val="00E760AC"/>
    <w:rsid w:val="00E76AC8"/>
    <w:rsid w:val="00E76B10"/>
    <w:rsid w:val="00E77645"/>
    <w:rsid w:val="00E77763"/>
    <w:rsid w:val="00E802AC"/>
    <w:rsid w:val="00E81C16"/>
    <w:rsid w:val="00E82E1E"/>
    <w:rsid w:val="00E84ACC"/>
    <w:rsid w:val="00E8615F"/>
    <w:rsid w:val="00E86747"/>
    <w:rsid w:val="00E86C77"/>
    <w:rsid w:val="00E87522"/>
    <w:rsid w:val="00E87D34"/>
    <w:rsid w:val="00E90E6F"/>
    <w:rsid w:val="00E912EE"/>
    <w:rsid w:val="00E919F6"/>
    <w:rsid w:val="00E92191"/>
    <w:rsid w:val="00E922EF"/>
    <w:rsid w:val="00E92418"/>
    <w:rsid w:val="00E93691"/>
    <w:rsid w:val="00E9517C"/>
    <w:rsid w:val="00E9551C"/>
    <w:rsid w:val="00E95F8A"/>
    <w:rsid w:val="00E9623D"/>
    <w:rsid w:val="00E96D6D"/>
    <w:rsid w:val="00E973DE"/>
    <w:rsid w:val="00E97704"/>
    <w:rsid w:val="00E977FD"/>
    <w:rsid w:val="00EA0204"/>
    <w:rsid w:val="00EA0343"/>
    <w:rsid w:val="00EA0656"/>
    <w:rsid w:val="00EA18FA"/>
    <w:rsid w:val="00EA512A"/>
    <w:rsid w:val="00EA574E"/>
    <w:rsid w:val="00EA6041"/>
    <w:rsid w:val="00EA642C"/>
    <w:rsid w:val="00EB0241"/>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C0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2B90"/>
    <w:rsid w:val="00ED337E"/>
    <w:rsid w:val="00ED3480"/>
    <w:rsid w:val="00ED38CB"/>
    <w:rsid w:val="00ED3D62"/>
    <w:rsid w:val="00ED3DB1"/>
    <w:rsid w:val="00ED43FA"/>
    <w:rsid w:val="00ED463C"/>
    <w:rsid w:val="00ED5016"/>
    <w:rsid w:val="00ED5722"/>
    <w:rsid w:val="00ED5BC5"/>
    <w:rsid w:val="00ED77FF"/>
    <w:rsid w:val="00ED7839"/>
    <w:rsid w:val="00EE029E"/>
    <w:rsid w:val="00EE03BD"/>
    <w:rsid w:val="00EE0DD0"/>
    <w:rsid w:val="00EE1D9E"/>
    <w:rsid w:val="00EE3350"/>
    <w:rsid w:val="00EE3F21"/>
    <w:rsid w:val="00EE4495"/>
    <w:rsid w:val="00EE4E4F"/>
    <w:rsid w:val="00EE4F1C"/>
    <w:rsid w:val="00EE529D"/>
    <w:rsid w:val="00EE609E"/>
    <w:rsid w:val="00EE7CB2"/>
    <w:rsid w:val="00EF005B"/>
    <w:rsid w:val="00EF1263"/>
    <w:rsid w:val="00EF1BBF"/>
    <w:rsid w:val="00EF2174"/>
    <w:rsid w:val="00EF23EB"/>
    <w:rsid w:val="00EF4E43"/>
    <w:rsid w:val="00EF5599"/>
    <w:rsid w:val="00EF5E22"/>
    <w:rsid w:val="00EF7C71"/>
    <w:rsid w:val="00F00124"/>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1B63"/>
    <w:rsid w:val="00F31C37"/>
    <w:rsid w:val="00F32819"/>
    <w:rsid w:val="00F32E0A"/>
    <w:rsid w:val="00F32FA9"/>
    <w:rsid w:val="00F3366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578A"/>
    <w:rsid w:val="00F46F5C"/>
    <w:rsid w:val="00F46FB9"/>
    <w:rsid w:val="00F47028"/>
    <w:rsid w:val="00F473ED"/>
    <w:rsid w:val="00F50C53"/>
    <w:rsid w:val="00F51366"/>
    <w:rsid w:val="00F51E56"/>
    <w:rsid w:val="00F52C5A"/>
    <w:rsid w:val="00F53F28"/>
    <w:rsid w:val="00F5578A"/>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821"/>
    <w:rsid w:val="00F95D61"/>
    <w:rsid w:val="00F9664C"/>
    <w:rsid w:val="00F96B43"/>
    <w:rsid w:val="00F96DE4"/>
    <w:rsid w:val="00F97940"/>
    <w:rsid w:val="00F97B71"/>
    <w:rsid w:val="00F97D9B"/>
    <w:rsid w:val="00FA00A6"/>
    <w:rsid w:val="00FA10F3"/>
    <w:rsid w:val="00FA1266"/>
    <w:rsid w:val="00FA1847"/>
    <w:rsid w:val="00FA1F61"/>
    <w:rsid w:val="00FA2563"/>
    <w:rsid w:val="00FA4ED4"/>
    <w:rsid w:val="00FA5CFB"/>
    <w:rsid w:val="00FA606F"/>
    <w:rsid w:val="00FA7175"/>
    <w:rsid w:val="00FA7285"/>
    <w:rsid w:val="00FA764F"/>
    <w:rsid w:val="00FB03C2"/>
    <w:rsid w:val="00FB0C15"/>
    <w:rsid w:val="00FB18FB"/>
    <w:rsid w:val="00FB1EAB"/>
    <w:rsid w:val="00FB216E"/>
    <w:rsid w:val="00FB27FF"/>
    <w:rsid w:val="00FB36FE"/>
    <w:rsid w:val="00FB4315"/>
    <w:rsid w:val="00FB438E"/>
    <w:rsid w:val="00FB481C"/>
    <w:rsid w:val="00FB4A99"/>
    <w:rsid w:val="00FB551C"/>
    <w:rsid w:val="00FB558E"/>
    <w:rsid w:val="00FB55B8"/>
    <w:rsid w:val="00FB5749"/>
    <w:rsid w:val="00FC1192"/>
    <w:rsid w:val="00FC18D1"/>
    <w:rsid w:val="00FC1F9F"/>
    <w:rsid w:val="00FC2BA2"/>
    <w:rsid w:val="00FC2E57"/>
    <w:rsid w:val="00FC3DDD"/>
    <w:rsid w:val="00FC41C7"/>
    <w:rsid w:val="00FC5005"/>
    <w:rsid w:val="00FC6075"/>
    <w:rsid w:val="00FD0C23"/>
    <w:rsid w:val="00FD1A3D"/>
    <w:rsid w:val="00FD1B21"/>
    <w:rsid w:val="00FD2315"/>
    <w:rsid w:val="00FD2A0E"/>
    <w:rsid w:val="00FD3C7C"/>
    <w:rsid w:val="00FD3E61"/>
    <w:rsid w:val="00FD404F"/>
    <w:rsid w:val="00FD4484"/>
    <w:rsid w:val="00FD4AD0"/>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346D"/>
    <w:rsid w:val="00FF43C1"/>
    <w:rsid w:val="00FF4F99"/>
    <w:rsid w:val="00FF66C2"/>
    <w:rsid w:val="00FF6C4E"/>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5E129"/>
  <w15:chartTrackingRefBased/>
  <w15:docId w15:val="{838FFBD6-16DC-4EDA-948C-8A73B41F6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er">
    <w:name w:val="tdoc-header"/>
    <w:rsid w:val="00B30C4F"/>
    <w:rPr>
      <w:rFonts w:ascii="Arial" w:eastAsia="Times New Roman" w:hAnsi="Arial"/>
      <w:noProof/>
      <w:sz w:val="24"/>
      <w:lang w:eastAsia="en-US"/>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character" w:customStyle="1" w:styleId="B1Char1">
    <w:name w:val="B1 Char1"/>
    <w:rsid w:val="00152C55"/>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00628">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797840">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3520478">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4469926">
      <w:bodyDiv w:val="1"/>
      <w:marLeft w:val="0"/>
      <w:marRight w:val="0"/>
      <w:marTop w:val="0"/>
      <w:marBottom w:val="0"/>
      <w:divBdr>
        <w:top w:val="none" w:sz="0" w:space="0" w:color="auto"/>
        <w:left w:val="none" w:sz="0" w:space="0" w:color="auto"/>
        <w:bottom w:val="none" w:sz="0" w:space="0" w:color="auto"/>
        <w:right w:val="none" w:sz="0" w:space="0" w:color="auto"/>
      </w:divBdr>
    </w:div>
    <w:div w:id="195778483">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907351">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0165208">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304832">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319516">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3190841">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279345">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4524375">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163721">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303703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8415320">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1860424">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56212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2746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66712">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758721">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064781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813443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7601899">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3734100">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6017116">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821337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39628445">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79787621">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447913">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3647352">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899106">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0535186">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019081">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02695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613468">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952086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19471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4731763">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472703">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286621">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72946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072380">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3258662">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4318089">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467633">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17555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6851712">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0839281">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7192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19861B-6304-4D38-9E7E-5A20C5C6D4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390ACE-8248-4A42-9165-689157F949C1}">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16</Pages>
  <Words>5915</Words>
  <Characters>33721</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39557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
  <dc:description/>
  <cp:lastModifiedBy>24.484_CR0215R2_(Rel-16)_MCImp-eMCPTT-CT, MCImp-MC</cp:lastModifiedBy>
  <cp:revision>86</cp:revision>
  <dcterms:created xsi:type="dcterms:W3CDTF">2021-12-03T10:32:00Z</dcterms:created>
  <dcterms:modified xsi:type="dcterms:W3CDTF">2022-03-29T08:06:00Z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24.501%Rel-16%%24.501%Rel-16%%24.501%Rel-16%%24.501%Rel-16%%24.501%Rel-16%%24.501%Rel-16%%24.501%Rel-16%%24.501%Rel-16%%24.501%Rel-16%%24.501%Rel-16%%24.501%Rel-16%%24.501%Rel-16%%24.501%Rel-16%%24.501%Rel-16%%24.501%Rel-16%%24.501%Rel-16%%24.501%Rel-16%0</vt:lpwstr>
  </property>
  <property fmtid="{D5CDD505-2E9C-101B-9397-08002B2CF9AE}" pid="14" name="MCCCRsImpl1">
    <vt:lpwstr>001%24.501%Rel-16%0003%24.501%Rel-16%0004%24.501%Rel-16%0006%24.501%Rel-16%0007%24.501%Rel-16%0008%24.501%Rel-16%0009%24.501%Rel-16%0010%24.501%Rel-16%0012%24.501%Rel-16%0013%24.501%Rel-16%0014%24.501%Rel-16%0016%24.501%Rel-16%0018%24.501%Rel-16%0020%24.5</vt:lpwstr>
  </property>
  <property fmtid="{D5CDD505-2E9C-101B-9397-08002B2CF9AE}" pid="15" name="MCCCRsImpl2">
    <vt:lpwstr>01%Rel-16%0021%24.501%Rel-16%0023%24.501%Rel-16%0024%24.501%Rel-16%0025%24.501%Rel-16%0026%24.501%Rel-16%0027%24.501%Rel-16%0028%24.501%Rel-16%0030%24.501%Rel-16%0031%24.501%Rel-16%0032%24.501%Rel-16%0035%24.501%Rel-16%0036%24.501%Rel-16%0037%24.501%Rel-1</vt:lpwstr>
  </property>
  <property fmtid="{D5CDD505-2E9C-101B-9397-08002B2CF9AE}" pid="16" name="MCCCRsImpl3">
    <vt:lpwstr>6%0038%24.501%Rel-16%0039%24.501%Rel-16%0040%24.501%Rel-16%0041%24.501%Rel-16%0042%24.501%Rel-16%0043%24.501%Rel-16%0044%24.501%Rel-16%0045%24.501%Rel-16%0046%24.501%Rel-16%0047%24.501%Rel-16%0048%24.501%Rel-16%0049%24.501%Rel-16%0054%24.501%Rel-16%0055%2</vt:lpwstr>
  </property>
  <property fmtid="{D5CDD505-2E9C-101B-9397-08002B2CF9AE}" pid="17" name="MCCCRsImpl4">
    <vt:lpwstr>4.501%Rel-16%0056%24.501%Rel-16%0058%24.501%Rel-16%0060%24.501%Rel-16%0064%24.501%Rel-16%0065%24.501%Rel-16%0066%24.501%Rel-16%0069%24.501%Rel-16%0070%24.501%Rel-16%0071%24.501%Rel-16%0074%24.501%Rel-16%0075%24.501%Rel-16%0076%24.501%Rel-16%0077%24.501%Re</vt:lpwstr>
  </property>
  <property fmtid="{D5CDD505-2E9C-101B-9397-08002B2CF9AE}" pid="18" name="MCCCRsImpl5">
    <vt:lpwstr>l-16%0079%24.501%Rel-16%0080%24.501%Rel-16%0082%24.501%Rel-16%0083%24.501%Rel-16%0084%24.501%Rel-16%0085%24.501%Rel-16%0086%24.501%Rel-16%0087%24.501%Rel-16%0090%24.501%Rel-16%0091%24.501%Rel-16%0092%24.501%Rel-16%0094%24.501%Rel-16%0095%24.501%Rel-16%009</vt:lpwstr>
  </property>
  <property fmtid="{D5CDD505-2E9C-101B-9397-08002B2CF9AE}" pid="19" name="MCCCRsImpl6">
    <vt:lpwstr>6%24.501%Rel-16%0097%24.501%Rel-16%0098%24.501%Rel-16%0099%24.501%Rel-16%0100%24.501%Rel-16%0101%24.501%Rel-16%0102%24.501%Rel-16%0104%24.501%Rel-16%0105%24.501%Rel-16%0106%24.501%Rel-16%0107%24.501%Rel-16%0108%24.501%Rel-16%0110%24.501%Rel-16%0112%24.501</vt:lpwstr>
  </property>
  <property fmtid="{D5CDD505-2E9C-101B-9397-08002B2CF9AE}" pid="20" name="MCCCRsImpl7">
    <vt:lpwstr>%Rel-16%0113%24.501%Rel-16%0114%24.501%Rel-16%0115%24.501%Rel-16%0116%24.501%Rel-16%0117%24.501%Rel-16%0118%24.501%Rel-16%0120%24.501%Rel-16%0123%24.501%Rel-16%0124%24.501%Rel-16%0125%24.501%Rel-16%0126%24.501%Rel-16%0128%24.501%Rel-16%0130%24.501%Rel-16%</vt:lpwstr>
  </property>
  <property fmtid="{D5CDD505-2E9C-101B-9397-08002B2CF9AE}" pid="21" name="MCCCRsImpl8">
    <vt:lpwstr>0131%24.501%Rel-16%0134%24.501%Rel-16%0135%24.501%Rel-16%0136%24.501%Rel-16%0137%24.501%Rel-16%0138%24.501%Rel-16%0140%24.501%Rel-16%0141%24.501%Rel-16%0142%24.501%Rel-16%0143%24.501%Rel-16%0144%24.501%Rel-16%0145%24.501%Rel-16%0146%24.501%Rel-16%0147%24.</vt:lpwstr>
  </property>
  <property fmtid="{D5CDD505-2E9C-101B-9397-08002B2CF9AE}" pid="22" name="MCCCRsImpl9">
    <vt:lpwstr>501%Rel-16%0148%24.501%Rel-16%0151%24.501%Rel-16%0153%24.501%Rel-16%0154%24.501%Rel-16%0155%24.501%Rel-16%0156%24.501%Rel-16%0157%24.501%Rel-16%0158%24.501%Rel-16%0159%24.501%Rel-16%0160%24.501%Rel-16%0162%24.501%Rel-16%0163%24.501%Rel-16%0164%24.501%Rel-</vt:lpwstr>
  </property>
  <property fmtid="{D5CDD505-2E9C-101B-9397-08002B2CF9AE}" pid="23" name="MCCCRsImpl10">
    <vt:lpwstr>16%0165%24.501%Rel-16%0166%24.501%Rel-16%0167%24.501%Rel-16%0168%24.501%Rel-16%0169%24.501%Rel-16%0170%24.501%Rel-16%0171%24.501%Rel-16%0173%24.501%Rel-16%0174%24.501%Rel-16%0176%24.501%Rel-16%0178%24.501%Rel-16%0180%24.501%Rel-16%0182%24.501%Rel-16%0184%</vt:lpwstr>
  </property>
  <property fmtid="{D5CDD505-2E9C-101B-9397-08002B2CF9AE}" pid="24" name="MCCCRsImpl11">
    <vt:lpwstr>24.501%Rel-16%0185%24.501%Rel-16%0187%24.501%Rel-16%0188%24.501%Rel-16%0189%24.501%Rel-16%0190%24.501%Rel-16%0192%24.501%Rel-16%0194%24.501%Rel-16%0195%24.501%Rel-16%0197%24.501%Rel-16%0198%24.501%Rel-16%0199%24.501%Rel-16%0200%24.501%Rel-16%0203%24.501%R</vt:lpwstr>
  </property>
  <property fmtid="{D5CDD505-2E9C-101B-9397-08002B2CF9AE}" pid="25" name="MCCCRsImpl12">
    <vt:lpwstr>el-16%0206%24.501%Rel-16%0207%24.501%Rel-16%0208%24.501%Rel-16%0209%24.501%Rel-16%0210%24.501%Rel-16%0212%24.501%Rel-16%0213%24.501%Rel-16%0214%24.501%Rel-16%0215%24.501%Rel-16%0216%24.501%Rel-16%0232%24.501%Rel-16%0233%24.501%Rel-16%0234%24.501%Rel-16%02</vt:lpwstr>
  </property>
  <property fmtid="{D5CDD505-2E9C-101B-9397-08002B2CF9AE}" pid="26" name="MCCCRsImpl13">
    <vt:lpwstr>35%24.501%Rel-16%0237%24.501%Rel-16%0239%24.501%Rel-16%0241%24.501%Rel-16%0242%24.501%Rel-16%0245%24.501%Rel-16%0246%24.501%Rel-16%0247%24.501%Rel-16%0248%24.501%Rel-16%0250%24.501%Rel-16%0251%24.501%Rel-16%0254%24.501%Rel-16%0255%24.501%Rel-16%0256%24.50</vt:lpwstr>
  </property>
  <property fmtid="{D5CDD505-2E9C-101B-9397-08002B2CF9AE}" pid="27" name="MCCCRsImpl14">
    <vt:lpwstr>1%Rel-16%0258%24.501%Rel-16%0259%24.501%Rel-16%0262%24.501%Rel-16%0263%24.501%Rel-16%0264%24.501%Rel-16%0269%24.501%Rel-16%0271%24.501%Rel-16%0272%24.501%Rel-16%0275%24.501%Rel-16%0276%24.501%Rel-16%0277%24.501%Rel-16%0278%24.501%Rel-16%0280%24.501%Rel-16</vt:lpwstr>
  </property>
  <property fmtid="{D5CDD505-2E9C-101B-9397-08002B2CF9AE}" pid="28" name="MCCCRsImpl15">
    <vt:lpwstr>%0281%24.501%Rel-16%0282%24.501%Rel-16%0283%24.501%Rel-16%0284%24.501%Rel-16%0285%24.501%Rel-16%0286%24.501%Rel-16%0287%24.501%Rel-16%0289%24.501%Rel-16%0290%24.501%Rel-16%0291%24.501%Rel-16%0292%24.501%Rel-16%0293%24.501%Rel-16%0294%24.501%Rel-16%0295%24</vt:lpwstr>
  </property>
  <property fmtid="{D5CDD505-2E9C-101B-9397-08002B2CF9AE}" pid="29" name="MCCCRsImpl16">
    <vt:lpwstr>.501%Rel-16%0296%24.501%Rel-16%0297%24.501%Rel-16%0298%24.501%Rel-16%0300%24.501%Rel-16%0301%24.501%Rel-16%0303%24.501%Rel-16%0304%24.501%Rel-16%0305%24.501%Rel-16%0306%24.501%Rel-16%0308%24.501%Rel-16%0311%24.501%Rel-16%0313%24.501%Rel-16%0314%24.501%Rel</vt:lpwstr>
  </property>
  <property fmtid="{D5CDD505-2E9C-101B-9397-08002B2CF9AE}" pid="30" name="MCCCRsImpl17">
    <vt:lpwstr>-16%0319%24.501%Rel-16%0321%24.501%Rel-16%0322%24.501%Rel-16%0323%24.501%Rel-16%0326%24.501%Rel-16%0327%24.501%Rel-16%0328%24.501%Rel-16%0329%24.501%Rel-16%0330%24.501%Rel-16%0331%24.501%Rel-16%0333%24.501%Rel-16%0334%24.501%Rel-16%0337%24.501%Rel-16%0339</vt:lpwstr>
  </property>
  <property fmtid="{D5CDD505-2E9C-101B-9397-08002B2CF9AE}" pid="31" name="MCCCRsImpl18">
    <vt:lpwstr>%24.501%Rel-16%0340%24.501%Rel-16%0341%24.501%Rel-16%0342%24.501%Rel-16%0344%24.501%Rel-16%0345%24.501%Rel-16%0346%24.501%Rel-16%0350%24.501%Rel-16%0351%24.501%Rel-16%0352%24.501%Rel-16%0353%24.501%Rel-16%0355%24.501%Rel-16%0356%24.501%Rel-16%0357%24.501%</vt:lpwstr>
  </property>
  <property fmtid="{D5CDD505-2E9C-101B-9397-08002B2CF9AE}" pid="32" name="MCCCRsImpl19">
    <vt:lpwstr>Rel-16%0358%24.501%Rel-16%0359%24.501%Rel-16%0361%24.501%Rel-16%0363%24.501%Rel-16%0365%24.501%Rel-16%0367%24.501%Rel-16%0103%24.501%Rel-16%0121%24.501%Rel-16%0274%24.501%Rel-16%0315%24.501%Rel-16%0371%24.501%Rel-16%0372%24.501%Rel-16%0373%24.501%Rel-16%0</vt:lpwstr>
  </property>
  <property fmtid="{D5CDD505-2E9C-101B-9397-08002B2CF9AE}" pid="33" name="MCCCRsImpl20">
    <vt:lpwstr>374%24.501%Rel-16%0376%24.501%Rel-16%0379%24.501%Rel-16%0380%24.501%Rel-16%0381%24.501%Rel-16%0383%24.501%Rel-16%0385%24.501%Rel-16%0392%24.501%Rel-16%0393%24.501%Rel-16%0394%24.501%Rel-16%0395%24.501%Rel-16%0398%24.501%Rel-16%0399%24.501%Rel-16%0401%24.5</vt:lpwstr>
  </property>
  <property fmtid="{D5CDD505-2E9C-101B-9397-08002B2CF9AE}" pid="34" name="MCCCRsImpl21">
    <vt:lpwstr>01%Rel-16%0402%24.501%Rel-16%0403%24.501%Rel-16%0404%24.501%Rel-16%0405%24.501%Rel-16%0406%24.501%Rel-16%0407%24.501%Rel-16%0408%24.501%Rel-16%0409%24.501%Rel-16%0410%24.501%Rel-16%0411%24.501%Rel-16%0413%24.501%Rel-16%0415%24.501%Rel-16%0416%24.501%Rel-1</vt:lpwstr>
  </property>
  <property fmtid="{D5CDD505-2E9C-101B-9397-08002B2CF9AE}" pid="35" name="MCCCRsImpl22">
    <vt:lpwstr>6%0417%24.501%Rel-16%0419%24.501%Rel-16%0420%24.501%Rel-16%0421%24.501%Rel-16%0423%24.501%Rel-16%0424%24.501%Rel-16%0425%24.501%Rel-16%0426%24.501%Rel-16%0427%24.501%Rel-16%0428%24.501%Rel-16%0429%24.501%Rel-16%0430%24.501%Rel-16%0431%24.501%Rel-16%0432%2</vt:lpwstr>
  </property>
  <property fmtid="{D5CDD505-2E9C-101B-9397-08002B2CF9AE}" pid="36" name="MCCCRsImpl23">
    <vt:lpwstr>4.501%Rel-16%0433%24.501%Rel-16%0434%24.501%Rel-16%0435%24.501%Rel-16%0436%24.501%Rel-16%0438%24.501%Rel-16%0440%24.501%Rel-16%0441%24.501%Rel-16%0442%24.501%Rel-16%0443%24.501%Rel-16%0444%24.501%Rel-16%0445%24.501%Rel-16%0446%24.501%Rel-16%0447%24.501%Re</vt:lpwstr>
  </property>
  <property fmtid="{D5CDD505-2E9C-101B-9397-08002B2CF9AE}" pid="37" name="MCCCRsImpl24">
    <vt:lpwstr>l-16%0448%24.501%Rel-16%0450%24.501%Rel-16%0451%24.501%Rel-16%0452%24.501%Rel-16%0454%24.501%Rel-16%0455%24.501%Rel-16%0458%24.501%Rel-16%0460%24.501%Rel-16%0461%24.501%Rel-16%0464%24.501%Rel-16%0465%24.501%Rel-16%0467%24.501%Rel-16%0470%24.501%Rel-16%047</vt:lpwstr>
  </property>
  <property fmtid="{D5CDD505-2E9C-101B-9397-08002B2CF9AE}" pid="38" name="MCCCRsImpl25">
    <vt:lpwstr>1%24.501%Rel-16%0472%24.501%Rel-16%0473%24.501%Rel-16%0474%24.501%Rel-16%0476%24.501%Rel-16%0479%24.501%Rel-16%0480%24.501%Rel-16%0484%24.501%Rel-16%0485%24.501%Rel-16%0490%24.501%Rel-16%0491%24.501%Rel-16%0492%24.501%Rel-16%0494%24.501%Rel-16%0499%24.501</vt:lpwstr>
  </property>
  <property fmtid="{D5CDD505-2E9C-101B-9397-08002B2CF9AE}" pid="39" name="MCCCRsImpl26">
    <vt:lpwstr>%Rel-16%0500%24.501%Rel-16%0501%24.501%Rel-16%0502%24.501%Rel-16%0503%24.501%Rel-16%0505%24.501%Rel-16%0506%24.501%Rel-16%0507%24.501%Rel-16%0509%24.501%Rel-16%0510%24.501%Rel-16%0511%24.501%Rel-16%0516%24.501%Rel-16%0517%24.501%Rel-16%0518%24.501%Rel-16%</vt:lpwstr>
  </property>
  <property fmtid="{D5CDD505-2E9C-101B-9397-08002B2CF9AE}" pid="40" name="MCCCRsImpl27">
    <vt:lpwstr>0519%24.501%Rel-16%0521%24.501%Rel-16%0522%24.501%Rel-16%0523%24.501%Rel-16%0525%24.501%Rel-16%0526%24.501%Rel-16%0528%24.501%Rel-16%0529%24.501%Rel-16%0530%24.501%Rel-16%0532%24.501%Rel-16%0533%24.501%Rel-16%0534%24.501%Rel-16%0535%24.501%Rel-16%0536%24.</vt:lpwstr>
  </property>
  <property fmtid="{D5CDD505-2E9C-101B-9397-08002B2CF9AE}" pid="41" name="MCCCRsImpl28">
    <vt:lpwstr>501%Rel-16%0537%24.501%Rel-16%0540%24.501%Rel-16%0541%24.501%Rel-16%0543%24.501%Rel-16%0544%24.501%Rel-16%0545%24.501%Rel-16%0546%24.501%Rel-16%0547%24.501%Rel-16%0548%24.501%Rel-16%0549%24.501%Rel-16%0550%24.501%Rel-16%0551%24.501%Rel-16%0553%24.501%Rel-</vt:lpwstr>
  </property>
  <property fmtid="{D5CDD505-2E9C-101B-9397-08002B2CF9AE}" pid="42" name="MCCCRsImpl29">
    <vt:lpwstr>16%0557%24.501%Rel-16%0559%24.501%Rel-16%0560%24.501%Rel-16%0562%24.501%Rel-16%0563%24.501%Rel-16%0565%24.501%Rel-16%0569%24.501%Rel-16%0571%24.501%Rel-16%0572%24.501%Rel-16%0573%24.501%Rel-16%0574%24.501%Rel-16%0575%24.501%Rel-16%0576%24.501%Rel-16%0577%</vt:lpwstr>
  </property>
  <property fmtid="{D5CDD505-2E9C-101B-9397-08002B2CF9AE}" pid="43" name="MCCCRsImpl30">
    <vt:lpwstr>24.501%Rel-16%0578%24.501%Rel-16%0580%24.501%Rel-16%0582%24.501%Rel-16%0583%24.501%Rel-16%0584%24.501%Rel-16%0585%24.501%Rel-16%0586%24.501%Rel-16%0590%24.501%Rel-16%0591%24.501%Rel-16%0592%24.501%Rel-16%0593%24.501%Rel-16%0594%24.501%Rel-16%0595%24.501%R</vt:lpwstr>
  </property>
  <property fmtid="{D5CDD505-2E9C-101B-9397-08002B2CF9AE}" pid="44" name="MCCCRsImpl31">
    <vt:lpwstr>el-16%0597%24.501%Rel-16%0598%24.501%Rel-16%0604%24.501%Rel-16%0605%24.501%Rel-16%0606%24.501%Rel-16%0607%24.501%Rel-16%0608%24.501%Rel-16%0609%24.501%Rel-16%0610%24.501%Rel-16%0611%24.501%Rel-16%0612%24.501%Rel-16%0613%24.501%Rel-16%0614%24.501%Rel-16%06</vt:lpwstr>
  </property>
  <property fmtid="{D5CDD505-2E9C-101B-9397-08002B2CF9AE}" pid="45" name="MCCCRsImpl32">
    <vt:lpwstr>15%24.501%Rel-16%0617%24.501%Rel-16%0618%24.501%Rel-16%0619%24.501%Rel-16%0622%24.501%Rel-16%0623%24.501%Rel-16%0624%24.501%Rel-16%0625%24.501%Rel-16%0626%24.501%Rel-16%0627%24.501%Rel-16%0628%24.501%Rel-16%0629%24.501%Rel-16%0630%24.501%Rel-16%0631%24.50</vt:lpwstr>
  </property>
  <property fmtid="{D5CDD505-2E9C-101B-9397-08002B2CF9AE}" pid="46" name="MCCCRsImpl33">
    <vt:lpwstr>1%Rel-16%0633%24.501%Rel-16%0634%24.501%Rel-16%0635%24.501%Rel-16%0636%24.501%Rel-16%0637%24.501%Rel-16%0639%24.501%Rel-16%0641%24.501%Rel-16%0642%24.501%Rel-16%0643%24.501%Rel-16%0646%24.501%Rel-16%0647%24.501%Rel-16%0648%24.501%Rel-16%0649%24.501%Rel-16</vt:lpwstr>
  </property>
  <property fmtid="{D5CDD505-2E9C-101B-9397-08002B2CF9AE}" pid="47" name="MCCCRsImpl34">
    <vt:lpwstr>%0650%24.501%Rel-16%0651%24.501%Rel-16%0652%24.501%Rel-16%0653%24.501%Rel-16%0654%24.501%Rel-16%0655%24.501%Rel-16%0657%24.501%Rel-16%0659%24.501%Rel-16%0660%24.501%Rel-16%0661%24.501%Rel-16%0662%24.501%Rel-16%0663%24.501%Rel-16%0664%24.501%Rel-16%0665%24</vt:lpwstr>
  </property>
  <property fmtid="{D5CDD505-2E9C-101B-9397-08002B2CF9AE}" pid="48" name="MCCCRsImpl35">
    <vt:lpwstr>.501%Rel-16%0666%24.501%Rel-16%0667%24.501%Rel-16%0668%24.501%Rel-16%0669%24.501%Rel-16%0673%24.501%Rel-16%0674%24.501%Rel-16%0677%24.501%Rel-16%0678%24.501%Rel-16%0679%24.501%Rel-16%0680%24.501%Rel-16%0682%24.501%Rel-16%0683%24.501%Rel-16%0684%24.501%Rel</vt:lpwstr>
  </property>
  <property fmtid="{D5CDD505-2E9C-101B-9397-08002B2CF9AE}" pid="49" name="MCCCRsImpl36">
    <vt:lpwstr>-16%0686%24.501%Rel-16%0687%24.501%Rel-16%0688%24.501%Rel-16%0690%24.501%Rel-16%0691%24.501%Rel-16%0692%24.501%Rel-16%0693%24.501%Rel-16%0695%24.501%Rel-16%0696%24.501%Rel-16%0697%24.501%Rel-16%0698%24.501%Rel-16%0699%24.501%Rel-16%0700%24.501%Rel-16%0701</vt:lpwstr>
  </property>
  <property fmtid="{D5CDD505-2E9C-101B-9397-08002B2CF9AE}" pid="50" name="MCCCRsImpl37">
    <vt:lpwstr>%24.501%Rel-16%0702%24.501%Rel-16%0703%24.501%Rel-16%0709%24.501%Rel-16%0711%24.501%Rel-16%0712%24.501%Rel-16%0715%24.501%Rel-16%0717%24.501%Rel-16%0718%24.501%Rel-16%%24.501%Rel-16%0382%24.501%Rel-16%0638%24.501%Rel-16%0706%24.501%Rel-16%0721%24.501%Rel-</vt:lpwstr>
  </property>
  <property fmtid="{D5CDD505-2E9C-101B-9397-08002B2CF9AE}" pid="51" name="MCCCRsImpl38">
    <vt:lpwstr>16%0724%24.501%Rel-16%0725%24.501%Rel-16%0728%24.501%Rel-16%0729%24.501%Rel-16%0731%24.501%Rel-16%0732%24.501%Rel-16%0734%24.501%Rel-16%0735%24.501%Rel-16%0741%24.501%Rel-16%0743%24.501%Rel-16%0744%24.501%Rel-16%0745%24.501%Rel-16%0746%24.501%Rel-16%0747%</vt:lpwstr>
  </property>
  <property fmtid="{D5CDD505-2E9C-101B-9397-08002B2CF9AE}" pid="52" name="MCCCRsImpl39">
    <vt:lpwstr>24.501%Rel-16%0750%24.501%Rel-16%0752%24.501%Rel-16%0753%24.501%Rel-16%0754%24.501%Rel-16%0758%24.501%Rel-16%0759%24.501%Rel-16%0762%24.501%Rel-16%0763%24.501%Rel-16%0765%24.501%Rel-16%0766%24.501%Rel-16%0767%24.501%Rel-16%0768%24.501%Rel-16%0769%24.501%R</vt:lpwstr>
  </property>
  <property fmtid="{D5CDD505-2E9C-101B-9397-08002B2CF9AE}" pid="53" name="MCCCRsImpl40">
    <vt:lpwstr>el-16%0771%24.501%Rel-16%0772%24.501%Rel-16%0773%24.501%Rel-16%0774%24.501%Rel-16%0780%24.501%Rel-16%0785%24.501%Rel-16%0788%24.501%Rel-16%0791%24.501%Rel-16%0792%24.501%Rel-16%0796%24.501%Rel-16%0798%24.501%Rel-16%0801%24.501%Rel-16%0802%24.501%Rel-16%08</vt:lpwstr>
  </property>
  <property fmtid="{D5CDD505-2E9C-101B-9397-08002B2CF9AE}" pid="54" name="MCCCRsImpl41">
    <vt:lpwstr>03%24.501%Rel-16%0804%24.501%Rel-16%0805%24.501%Rel-16%0806%24.501%Rel-16%0807%24.501%Rel-16%0808%24.501%Rel-16%0809%24.501%Rel-16%0810%24.501%Rel-16%0812%24.501%Rel-16%0814%24.501%Rel-16%0815%24.501%Rel-16%0817%24.501%Rel-16%0819%24.501%Rel-16%0820%24.50</vt:lpwstr>
  </property>
  <property fmtid="{D5CDD505-2E9C-101B-9397-08002B2CF9AE}" pid="55" name="MCCCRsImpl42">
    <vt:lpwstr>1%Rel-16%0821%24.501%Rel-16%0823%24.501%Rel-16%0824%24.501%Rel-16%0829%24.501%Rel-16%0831%24.501%Rel-16%0833%24.501%Rel-16%0834%24.501%Rel-16%0835%24.501%Rel-16%0836%24.501%Rel-16%0838%24.501%Rel-16%0839%24.501%Rel-16%0844%24.501%Rel-16%0845%24.501%Rel-16</vt:lpwstr>
  </property>
  <property fmtid="{D5CDD505-2E9C-101B-9397-08002B2CF9AE}" pid="56" name="MCCCRsImpl43">
    <vt:lpwstr>%0846%24.501%Rel-16%0847%24.501%Rel-16%0849%24.501%Rel-16%0854%24.501%Rel-16%0855%24.501%Rel-16%0856%24.501%Rel-16%0857%24.501%Rel-16%0859%24.501%Rel-16%0860%24.501%Rel-16%0862%24.501%Rel-16%0863%24.501%Rel-16%0864%24.501%Rel-16%0867%24.501%Rel-16%0868%24</vt:lpwstr>
  </property>
  <property fmtid="{D5CDD505-2E9C-101B-9397-08002B2CF9AE}" pid="57" name="MCCCRsImpl44">
    <vt:lpwstr>.501%Rel-16%0870%24.501%Rel-16%0873%24.501%Rel-16%0875%24.501%Rel-16%0876%24.501%Rel-16%0877%24.501%Rel-16%0878%24.501%Rel-16%0880%24.501%Rel-16%0883%24.501%Rel-16%0885%24.501%Rel-16%0888%24.501%Rel-16%0889%24.501%Rel-16%0891%24.501%Rel-16%0892%24.501%Rel</vt:lpwstr>
  </property>
  <property fmtid="{D5CDD505-2E9C-101B-9397-08002B2CF9AE}" pid="58" name="MCCCRsImpl45">
    <vt:lpwstr>-16%0894%24.501%Rel-16%0895%24.501%Rel-16%0899%24.501%Rel-16%0901%24.501%Rel-16%0902%24.501%Rel-16%0907%24.501%Rel-16%0910%24.501%Rel-16%0911%24.501%Rel-16%0912%24.501%Rel-16%0914%24.501%Rel-16%0915%24.501%Rel-16%0917%24.501%Rel-16%0918%24.501%Rel-16%0919</vt:lpwstr>
  </property>
  <property fmtid="{D5CDD505-2E9C-101B-9397-08002B2CF9AE}" pid="59" name="MCCCRsImpl46">
    <vt:lpwstr>%24.501%Rel-16%0920%24.501%Rel-16%0921%24.501%Rel-16%0922%24.501%Rel-16%0923%24.501%Rel-16%0925%24.501%Rel-16%0926%24.501%Rel-16%0927%24.501%Rel-16%0929%24.501%Rel-16%0930%24.501%Rel-16%0933%24.501%Rel-16%0934%24.501%Rel-16%0720%24.501%Rel-16%0730%24.501%</vt:lpwstr>
  </property>
  <property fmtid="{D5CDD505-2E9C-101B-9397-08002B2CF9AE}" pid="60" name="MCCCRsImpl47">
    <vt:lpwstr>Rel-16%0733%24.501%Rel-16%0739%24.501%Rel-16%0775%24.501%Rel-16%0782%24.501%Rel-16%0786%24.501%Rel-16%0787%24.501%Rel-16%0789%24.501%Rel-16%0797%24.501%Rel-16%0830%24.501%Rel-16%0840%24.501%Rel-16%0841%24.501%Rel-16%0842%24.501%Rel-16%0843%24.501%Rel-16%0</vt:lpwstr>
  </property>
  <property fmtid="{D5CDD505-2E9C-101B-9397-08002B2CF9AE}" pid="61" name="MCCCRsImpl48">
    <vt:lpwstr>848%24.501%Rel-16%0851%24.501%Rel-16%0852%24.501%Rel-16%0865%24.501%Rel-16%0866%24.501%Rel-16%0869%24.501%Rel-16%0872%24.501%Rel-16%0881%24.501%Rel-16%0886%24.501%Rel-16%0896%24.501%Rel-16%0897%24.501%Rel-16%0904%24.501%Rel-16%0905%24.501%Rel-16%0924%24.5</vt:lpwstr>
  </property>
  <property fmtid="{D5CDD505-2E9C-101B-9397-08002B2CF9AE}" pid="62" name="MCCCRsImpl49">
    <vt:lpwstr>01%Rel-16%%24.501%Rel-16%%24.501%Rel-16%0936%24.501%Rel-16%0937%24.501%Rel-16%0938%24.501%Rel-16%0939%24.501%Rel-16%0944%24.501%Rel-16%0946%24.501%Rel-16%0948%24.501%Rel-16%0949%24.501%Rel-16%0950%24.501%Rel-16%0953%24.501%Rel-16%0955%24.501%Rel-16%0957%2</vt:lpwstr>
  </property>
  <property fmtid="{D5CDD505-2E9C-101B-9397-08002B2CF9AE}" pid="63" name="MCCCRsImpl50">
    <vt:lpwstr>4.501%Rel-16%0959%24.501%Rel-16%0963%24.501%Rel-16%0964%24.501%Rel-16%0965%24.501%Rel-16%0966%24.501%Rel-16%0968%24.501%Rel-16%0969%24.501%Rel-16%0970%24.501%Rel-16%0971%24.501%Rel-16%0972%24.501%Rel-16%0973%24.501%Rel-16%0974%24.501%Rel-16%0975%24.501%Re</vt:lpwstr>
  </property>
  <property fmtid="{D5CDD505-2E9C-101B-9397-08002B2CF9AE}" pid="64" name="MCCCRsImpl51">
    <vt:lpwstr>l-16%0977%24.501%Rel-16%0978%24.501%Rel-16%0979%24.501%Rel-16%0980%24.501%Rel-16%0981%24.501%Rel-16%0982%24.501%Rel-16%0983%24.501%Rel-16%0984%24.501%Rel-16%0985%24.501%Rel-16%0986%24.501%Rel-16%0987%24.501%Rel-16%0988%24.501%Rel-16%0989%24.501%Rel-16%099</vt:lpwstr>
  </property>
  <property fmtid="{D5CDD505-2E9C-101B-9397-08002B2CF9AE}" pid="65" name="MCCCRsImpl52">
    <vt:lpwstr>0%24.501%Rel-16%0992%24.501%Rel-16%0993%24.501%Rel-16%0995%24.501%Rel-16%0997%24.501%Rel-16%0998%24.501%Rel-16%1000%24.501%Rel-16%1002%24.501%Rel-16%1018%24.501%Rel-16%1019%24.501%Rel-16%1020%24.501%Rel-16%1021%24.501%Rel-16%1022%24.501%Rel-16%1023%24.501</vt:lpwstr>
  </property>
  <property fmtid="{D5CDD505-2E9C-101B-9397-08002B2CF9AE}" pid="66" name="MCCCRsImpl53">
    <vt:lpwstr>%Rel-16%1025%24.501%Rel-16%1027%24.501%Rel-16%1029%24.501%Rel-16%1030%24.501%Rel-16%1037%24.501%Rel-16%1038%24.501%Rel-16%1039%24.501%Rel-16%1041%24.501%Rel-16%1043%24.501%Rel-16%1045%24.501%Rel-16%1046%24.501%Rel-16%1047%24.501%Rel-16%1050%24.501%Rel-16%</vt:lpwstr>
  </property>
  <property fmtid="{D5CDD505-2E9C-101B-9397-08002B2CF9AE}" pid="67" name="MCCCRsImpl54">
    <vt:lpwstr>1052%24.501%Rel-16%1053%24.501%Rel-16%1054%24.501%Rel-16%1055%24.501%Rel-16%1058%24.501%Rel-16%1059%24.501%Rel-16%1060%24.501%Rel-16%1061%24.501%Rel-16%1062%24.501%Rel-16%1064%24.501%Rel-16%1066%24.501%Rel-16%1067%24.501%Rel-16%1070%24.501%Rel-16%1071%24.</vt:lpwstr>
  </property>
  <property fmtid="{D5CDD505-2E9C-101B-9397-08002B2CF9AE}" pid="68" name="MCCCRsImpl55">
    <vt:lpwstr>501%Rel-16%1073%24.501%Rel-16%1075%24.501%Rel-16%1077%24.501%Rel-16%1078%24.501%Rel-16%1082%24.501%Rel-16%1088%24.501%Rel-16%1090%24.501%Rel-16%1092%24.501%Rel-16%1094%24.501%Rel-16%1096%24.501%Rel-16%1098%24.501%Rel-16%1100%24.501%Rel-16%1105%24.501%Rel-</vt:lpwstr>
  </property>
  <property fmtid="{D5CDD505-2E9C-101B-9397-08002B2CF9AE}" pid="69" name="MCCCRsImpl56">
    <vt:lpwstr>16%1107%24.501%Rel-16%1109%24.501%Rel-16%1114%24.501%Rel-16%1115%24.501%Rel-16%1118%24.501%Rel-16%1119%24.501%Rel-16%1121%24.501%Rel-16%1122%24.501%Rel-16%1124%24.501%Rel-16%1128%24.501%Rel-16%1129%24.501%Rel-16%1130%24.501%Rel-16%1131%24.501%Rel-16%1133%</vt:lpwstr>
  </property>
  <property fmtid="{D5CDD505-2E9C-101B-9397-08002B2CF9AE}" pid="70" name="MCCCRsImpl57">
    <vt:lpwstr>24.501%Rel-16%1134%24.501%Rel-16%1135%24.501%Rel-16%1137%24.501%Rel-16%1140%24.501%Rel-16%1142%24.501%Rel-16%1146%24.501%Rel-16%1147%24.501%Rel-16%1149%24.501%Rel-16%1151%24.501%Rel-16%1156%24.501%Rel-16%1157%24.501%Rel-16%1160%24.501%Rel-16%1162%24.501%R</vt:lpwstr>
  </property>
  <property fmtid="{D5CDD505-2E9C-101B-9397-08002B2CF9AE}" pid="71" name="MCCCRsImpl58">
    <vt:lpwstr>el-16%1164%24.501%Rel-16%1165%24.501%Rel-16%1168%24.501%Rel-16%1169%24.501%Rel-16%1171%24.501%Rel-16%1173%24.501%Rel-16%1174%24.501%Rel-16%1175%24.501%Rel-16%1176%24.501%Rel-16%1177%24.501%Rel-16%1178%24.501%Rel-16%1179%24.501%Rel-16%1180%24.501%Rel-16%11</vt:lpwstr>
  </property>
  <property fmtid="{D5CDD505-2E9C-101B-9397-08002B2CF9AE}" pid="72" name="MCCCRsImpl59">
    <vt:lpwstr>82%24.501%Rel-16%1185%24.501%Rel-16%1186%24.501%Rel-16%1187%24.501%Rel-16%1188%24.501%Rel-16%1191%24.501%Rel-16%1193%24.501%Rel-16%1195%24.501%Rel-16%1197%24.501%Rel-16%1199%24.501%Rel-16%1200%24.501%Rel-16%1203%24.501%Rel-16%1204%24.501%Rel-16%1205%24.50</vt:lpwstr>
  </property>
  <property fmtid="{D5CDD505-2E9C-101B-9397-08002B2CF9AE}" pid="73" name="MCCCRsImpl60">
    <vt:lpwstr>1%Rel-16%1206%24.501%Rel-16%1207%24.501%Rel-16%1210%24.501%Rel-16%1211%24.501%Rel-16%1212%24.501%Rel-16%1213%24.501%Rel-16%1214%24.501%Rel-16%1219%24.501%Rel-16%1220%24.501%Rel-16%1221%24.501%Rel-16%1222%24.501%Rel-16%1227%24.501%Rel-16%1228%24.501%Rel-16</vt:lpwstr>
  </property>
  <property fmtid="{D5CDD505-2E9C-101B-9397-08002B2CF9AE}" pid="74" name="MCCCRsImpl61">
    <vt:lpwstr>%1229%24.501%Rel-16%1231%24.501%Rel-16%1238%24.501%Rel-16%1239%24.501%Rel-16%1240%24.501%Rel-16%1241%24.501%Rel-16%1245%24.501%Rel-16%1246%24.501%Rel-16%1247%24.501%Rel-16%1248%24.501%Rel-16%1249%24.501%Rel-16%1251%24.501%Rel-16%1254%24.501%Rel-16%1257%24</vt:lpwstr>
  </property>
  <property fmtid="{D5CDD505-2E9C-101B-9397-08002B2CF9AE}" pid="75" name="MCCCRsImpl62">
    <vt:lpwstr>.501%Rel-16%1264%24.501%Rel-16%1056%24.501%Rel-16%1057%24.501%Rel-16%1189%24.501%Rel-16%1236%24.501%Rel-16%1269%24.501%Rel-16%1270%24.501%Rel-16%1271%24.501%Rel-16%1273%24.501%Rel-16%1274%24.501%Rel-16%1276%24.501%Rel-16%1277%24.501%Rel-16%1278%24.501%Rel</vt:lpwstr>
  </property>
  <property fmtid="{D5CDD505-2E9C-101B-9397-08002B2CF9AE}" pid="76" name="MCCCRsImpl63">
    <vt:lpwstr>-16%1279%24.501%Rel-16%1280%24.501%Rel-16%1281%24.501%Rel-16%1282%24.501%Rel-16%1283%24.501%Rel-16%1286%24.501%Rel-16%1287%24.501%Rel-16%1288%24.501%Rel-16%1290%24.501%Rel-16%1293%24.501%Rel-16%1295%24.501%Rel-16%1297%24.501%Rel-16%1298%24.501%Rel-16%1300</vt:lpwstr>
  </property>
  <property fmtid="{D5CDD505-2E9C-101B-9397-08002B2CF9AE}" pid="77" name="MCCCRsImpl64">
    <vt:lpwstr>%24.501%Rel-16%1302%24.501%Rel-16%1306%24.501%Rel-16%1308%24.501%Rel-16%1311%24.501%Rel-16%1315%24.501%Rel-16%1316%24.501%Rel-16%1318%24.501%Rel-16%1322%24.501%Rel-16%1323%24.501%Rel-16%1324%24.501%Rel-16%1325%24.501%Rel-16%1326%24.501%Rel-16%1328%24.501%</vt:lpwstr>
  </property>
  <property fmtid="{D5CDD505-2E9C-101B-9397-08002B2CF9AE}" pid="78" name="MCCCRsImpl65">
    <vt:lpwstr>Rel-16%1330%24.501%Rel-16%1332%24.501%Rel-16%1333%24.501%Rel-16%1334%24.501%Rel-16%1335%24.501%Rel-16%1336%24.501%Rel-16%1337%24.501%Rel-16%1340%24.501%Rel-16%1341%24.501%Rel-16%1344%24.501%Rel-16%1345%24.501%Rel-16%1346%24.501%Rel-16%1348%24.501%Rel-16%1</vt:lpwstr>
  </property>
  <property fmtid="{D5CDD505-2E9C-101B-9397-08002B2CF9AE}" pid="79" name="MCCCRsImpl66">
    <vt:lpwstr>351%24.501%Rel-16%1353%24.501%Rel-16%1354%24.501%Rel-16%1355%24.501%Rel-16%1356%24.501%Rel-16%1357%24.501%Rel-16%1358%24.501%Rel-16%1359%24.501%Rel-16%1360%24.501%Rel-16%1361%24.501%Rel-16%1363%24.501%Rel-16%1364%24.501%Rel-16%1365%24.501%Rel-16%1366%24.5</vt:lpwstr>
  </property>
  <property fmtid="{D5CDD505-2E9C-101B-9397-08002B2CF9AE}" pid="80" name="MCCCRsImpl67">
    <vt:lpwstr>01%Rel-16%1367%24.501%Rel-16%1369%24.501%Rel-16%1370%24.501%Rel-16%1371%24.501%Rel-16%1372%24.501%Rel-16%1380%24.501%Rel-16%1384%24.501%Rel-16%1385%24.501%Rel-16%1386%24.501%Rel-16%1387%24.501%Rel-16%1388%24.501%Rel-16%1391%24.501%Rel-16%1395%24.501%Rel-1</vt:lpwstr>
  </property>
  <property fmtid="{D5CDD505-2E9C-101B-9397-08002B2CF9AE}" pid="81" name="MCCCRsImpl68">
    <vt:lpwstr>6%1396%24.501%Rel-16%1398%24.501%Rel-16%1399%24.501%Rel-16%1405%24.501%Rel-16%1406%24.501%Rel-16%1408%24.501%Rel-16%1410%24.501%Rel-16%1411%24.501%Rel-16%1412%24.501%Rel-16%1413%24.501%Rel-16%1421%24.501%Rel-16%1425%24.501%Rel-16%1427%24.501%Rel-16%1434%2</vt:lpwstr>
  </property>
  <property fmtid="{D5CDD505-2E9C-101B-9397-08002B2CF9AE}" pid="82" name="MCCCRsImpl69">
    <vt:lpwstr>4.501%Rel-16%1435%24.501%Rel-16%1436%24.501%Rel-16%1438%24.501%Rel-16%1440%24.501%Rel-16%1442%24.501%Rel-16%1448%24.501%Rel-16%1453%24.501%Rel-16%1454%24.501%Rel-16%1456%24.501%Rel-16%1457%24.501%Rel-16%1458%24.501%Rel-16%1460%24.501%Rel-16%1461%24.501%Re</vt:lpwstr>
  </property>
  <property fmtid="{D5CDD505-2E9C-101B-9397-08002B2CF9AE}" pid="83" name="MCCCRsImpl70">
    <vt:lpwstr>l-16%1466%24.501%Rel-16%1470%24.501%Rel-16%1474%24.501%Rel-16%1476%24.501%Rel-16%1482%24.501%Rel-16%1233%24.501%Rel-16%1275%24.501%Rel-16%1284%24.501%Rel-16%1327%24.501%Rel-16%1339%24.501%Rel-16%1342%24.501%Rel-16%1349%24.501%Rel-16%1352%24.501%Rel-16%137</vt:lpwstr>
  </property>
  <property fmtid="{D5CDD505-2E9C-101B-9397-08002B2CF9AE}" pid="84" name="MCCCRsImpl71">
    <vt:lpwstr>3%24.501%Rel-16%1374%24.501%Rel-16%1375%24.501%Rel-16%1376%24.501%Rel-16%1378%24.501%Rel-16%1397%24.501%Rel-16%1400%24.501%Rel-16%1401%24.501%Rel-16%1402%24.501%Rel-16%1403%24.501%Rel-16%1404%24.501%Rel-16%1409%24.501%Rel-16%1416%24.501%Rel-16%1418%24.501</vt:lpwstr>
  </property>
  <property fmtid="{D5CDD505-2E9C-101B-9397-08002B2CF9AE}" pid="85" name="MCCCRsImpl72">
    <vt:lpwstr>%Rel-16%1426%24.501%Rel-16%1431%24.501%Rel-16%1432%24.501%Rel-16%1433%24.501%Rel-16%1449%24.501%Rel-16%1450%24.501%Rel-16%1452%24.501%Rel-16%1469%24.501%Rel-16%1480%24.501%Rel-16%1489%24.501%Rel-16%1490%24.501%Rel-16%1493%24.501%Rel-16%1494%24.501%Rel-16%</vt:lpwstr>
  </property>
  <property fmtid="{D5CDD505-2E9C-101B-9397-08002B2CF9AE}" pid="86" name="MCCCRsImpl73">
    <vt:lpwstr>1495%24.501%Rel-16%1496%24.501%Rel-16%1497%24.501%Rel-16%1499%24.501%Rel-16%1500%24.501%Rel-16%1501%24.501%Rel-16%1504%24.501%Rel-16%1505%24.501%Rel-16%1506%24.501%Rel-16%1507%24.501%Rel-16%1509%24.501%Rel-16%1510%24.501%Rel-16%1511%24.501%Rel-16%1512%24.</vt:lpwstr>
  </property>
  <property fmtid="{D5CDD505-2E9C-101B-9397-08002B2CF9AE}" pid="87" name="MCCCRsImpl74">
    <vt:lpwstr>501%Rel-16%1513%24.501%Rel-16%1514%24.501%Rel-16%1515%24.501%Rel-16%1516%24.501%Rel-16%1517%24.501%Rel-16%1518%24.501%Rel-16%1519%24.501%Rel-16%1520%24.501%Rel-16%1523%24.501%Rel-16%1526%24.501%Rel-16%1527%24.501%Rel-16%1529%24.501%Rel-16%1532%24.501%Rel-</vt:lpwstr>
  </property>
  <property fmtid="{D5CDD505-2E9C-101B-9397-08002B2CF9AE}" pid="88" name="MCCCRsImpl75">
    <vt:lpwstr>16%1535%24.501%Rel-16%1539%24.501%Rel-16%1541%24.501%Rel-16%1542%24.501%Rel-16%1543%24.501%Rel-16%1544%24.501%Rel-16%1545%24.501%Rel-16%1546%24.501%Rel-16%1547%24.501%Rel-16%1548%24.501%Rel-16%1549%24.501%Rel-16%1551%24.501%Rel-16%1552%24.501%Rel-16%1553%</vt:lpwstr>
  </property>
  <property fmtid="{D5CDD505-2E9C-101B-9397-08002B2CF9AE}" pid="89" name="MCCCRsImpl76">
    <vt:lpwstr>24.501%Rel-16%1555%24.501%Rel-16%1556%24.501%Rel-16%1558%24.501%Rel-16%1559%24.501%Rel-16%1560%24.501%Rel-16%1561%24.501%Rel-16%1562%24.501%Rel-16%1563%24.501%Rel-16%1565%24.501%Rel-16%1569%24.501%Rel-16%1570%24.501%Rel-16%1571%24.501%Rel-16%1574%24.501%R</vt:lpwstr>
  </property>
  <property fmtid="{D5CDD505-2E9C-101B-9397-08002B2CF9AE}" pid="90" name="MCCCRsImpl77">
    <vt:lpwstr>el-16%1575%24.501%Rel-16%1577%24.501%Rel-16%1578%24.501%Rel-16%1579%24.501%Rel-16%1580%24.501%Rel-16%1583%24.501%Rel-16%1584%24.501%Rel-16%1585%24.501%Rel-16%1586%24.501%Rel-16%1589%24.501%Rel-16%1590%24.501%Rel-16%1592%24.501%Rel-16%1593%24.501%Rel-16%15</vt:lpwstr>
  </property>
  <property fmtid="{D5CDD505-2E9C-101B-9397-08002B2CF9AE}" pid="91" name="MCCCRsImpl78">
    <vt:lpwstr>98%24.501%Rel-16%1602%24.501%Rel-16%1603%24.501%Rel-16%1604%24.501%Rel-16%1605%24.501%Rel-16%1608%24.501%Rel-16%1619%24.501%Rel-16%1622%24.501%Rel-16%1623%24.501%Rel-16%1625%24.501%Rel-16%1628%24.501%Rel-16%1633%24.501%Rel-16%1636%24.501%Rel-16%1640%24.50</vt:lpwstr>
  </property>
  <property fmtid="{D5CDD505-2E9C-101B-9397-08002B2CF9AE}" pid="92" name="MCCCRsImpl79">
    <vt:lpwstr>1%Rel-16%1647%24.501%Rel-16%1648%24.501%Rel-16%1649%24.501%Rel-16%1650%24.501%Rel-16%1651%24.501%Rel-16%1657%24.501%Rel-16%1658%24.501%Rel-16%1660%24.501%Rel-16%1661%24.501%Rel-16%1662%24.501%Rel-16%1663%24.501%Rel-16%1664%24.501%Rel-16%1665%24.501%Rel-16</vt:lpwstr>
  </property>
  <property fmtid="{D5CDD505-2E9C-101B-9397-08002B2CF9AE}" pid="93" name="MCCCRsImpl80">
    <vt:lpwstr>%1666%24.501%Rel-16%1668%24.501%Rel-16%1669%24.501%Rel-16%1674%24.501%Rel-16%1676%24.501%Rel-16%1680%24.501%Rel-16%1681%24.501%Rel-16%1682%24.501%Rel-16%1683%24.501%Rel-16%1684%24.501%Rel-16%1685%24.501%Rel-16%1686%24.501%Rel-16%1687%24.501%Rel-16%1688%24</vt:lpwstr>
  </property>
  <property fmtid="{D5CDD505-2E9C-101B-9397-08002B2CF9AE}" pid="94" name="MCCCRsImpl81">
    <vt:lpwstr>.501%Rel-16%1690%24.501%Rel-16%1692%24.501%Rel-16%1693%24.501%Rel-16%1694%24.501%Rel-16%1697%24.501%Rel-16%1698%24.501%Rel-16%1699%24.501%Rel-16%1700%24.501%Rel-16%1702%24.501%Rel-16%1705%24.501%Rel-16%1707%24.501%Rel-16%1709%24.501%Rel-16%1710%24.501%Rel</vt:lpwstr>
  </property>
  <property fmtid="{D5CDD505-2E9C-101B-9397-08002B2CF9AE}" pid="95" name="MCCCRsImpl82">
    <vt:lpwstr>-16%1711%24.501%Rel-16%1712%24.501%Rel-16%1715%24.501%Rel-16%1716%24.501%Rel-16%1717%24.501%Rel-16%1718%24.501%Rel-16%1719%24.501%Rel-16%1720%24.501%Rel-16%1722%24.501%Rel-16%1723%24.501%Rel-16%1728%24.501%Rel-16%1730%24.501%Rel-16%1731%24.501%Rel-16%1732</vt:lpwstr>
  </property>
  <property fmtid="{D5CDD505-2E9C-101B-9397-08002B2CF9AE}" pid="96" name="MCCCRsImpl83">
    <vt:lpwstr>%24.501%Rel-16%1733%24.501%Rel-16%1737%24.501%Rel-16%1740%24.501%Rel-16%1742%24.501%Rel-16%1744%24.501%Rel-16%1749%24.501%Rel-16%1752%24.501%Rel-16%1753%24.501%Rel-16%1754%24.501%Rel-16%1755%24.501%Rel-16%1756%24.501%Rel-16%1758%24.501%Rel-16%1759%24.501%</vt:lpwstr>
  </property>
  <property fmtid="{D5CDD505-2E9C-101B-9397-08002B2CF9AE}" pid="97" name="MCCCRsImpl84">
    <vt:lpwstr>Rel-16%1760%24.501%Rel-16%1766%24.501%Rel-16%1767%24.501%Rel-16%1770%24.501%Rel-16%1772%24.501%Rel-16%1773%24.501%Rel-16%1774%24.501%Rel-16%1775%24.501%Rel-16%1778%24.501%Rel-16%1533%24.501%Rel-16%1567%24.501%Rel-16%1641%24.501%Rel-16%1672%24.501%Rel-16%1</vt:lpwstr>
  </property>
  <property fmtid="{D5CDD505-2E9C-101B-9397-08002B2CF9AE}" pid="98" name="MCCCRsImpl85">
    <vt:lpwstr>689%24.501%Rel-16%1781%24.501%Rel-16%1784%24.501%Rel-16%1785%24.501%Rel-16%1786%24.501%Rel-16%1789%24.501%Rel-16%1793%24.501%Rel-16%1794%24.501%Rel-16%1797%24.501%Rel-16%1798%24.501%Rel-16%1799%24.501%Rel-16%1800%24.501%Rel-16%1804%24.501%Rel-16%1805%24.5</vt:lpwstr>
  </property>
  <property fmtid="{D5CDD505-2E9C-101B-9397-08002B2CF9AE}" pid="99" name="MCCCRsImpl86">
    <vt:lpwstr>01%Rel-16%1807%24.501%Rel-16%1810%24.501%Rel-16%1811%24.501%Rel-16%1812%24.501%Rel-16%1813%24.501%Rel-16%1814%24.501%Rel-16%1815%24.501%Rel-16%1816%24.501%Rel-16%1817%24.501%Rel-16%1818%24.501%Rel-16%1819%24.501%Rel-16%1820%24.501%Rel-16%1821%24.501%Rel-1</vt:lpwstr>
  </property>
  <property fmtid="{D5CDD505-2E9C-101B-9397-08002B2CF9AE}" pid="100" name="MCCCRsImpl87">
    <vt:lpwstr>6%1822%24.501%Rel-16%1824%24.501%Rel-16%1825%24.501%Rel-16%1826%24.501%Rel-16%1827%24.501%Rel-16%1828%24.501%Rel-16%1829%24.501%Rel-16%1834%24.501%Rel-16%1835%24.501%Rel-16%1836%24.501%Rel-16%1837%24.501%Rel-16%1838%24.501%Rel-16%1839%24.501%Rel-16%1840%2</vt:lpwstr>
  </property>
  <property fmtid="{D5CDD505-2E9C-101B-9397-08002B2CF9AE}" pid="101" name="MCCCRsImpl88">
    <vt:lpwstr>4.501%Rel-16%1842%24.501%Rel-16%1843%24.501%Rel-16%1845%24.501%Rel-16%1846%24.501%Rel-16%1847%24.501%Rel-16%1848%24.501%Rel-16%1853%24.501%Rel-16%1854%24.501%Rel-16%1858%24.501%Rel-16%1860%24.501%Rel-16%1862%24.501%Rel-16%1869%24.501%Rel-16%1870%24.501%Re</vt:lpwstr>
  </property>
  <property fmtid="{D5CDD505-2E9C-101B-9397-08002B2CF9AE}" pid="102" name="MCCCRsImpl89">
    <vt:lpwstr>l-16%1871%24.501%Rel-16%1872%24.501%Rel-16%1873%24.501%Rel-16%1874%24.501%Rel-16%1875%24.501%Rel-16%1876%24.501%Rel-16%1877%24.501%Rel-16%1878%24.501%Rel-16%1879%24.501%Rel-16%1881%24.501%Rel-16%1882%24.501%Rel-16%1884%24.501%Rel-16%1885%24.501%Rel-16%188</vt:lpwstr>
  </property>
  <property fmtid="{D5CDD505-2E9C-101B-9397-08002B2CF9AE}" pid="103" name="MCCCRsImpl90">
    <vt:lpwstr>6%24.501%Rel-16%1887%24.501%Rel-16%1888%24.501%Rel-16%1889%24.501%Rel-16%1891%24.501%Rel-16%1892%24.501%Rel-16%1893%24.501%Rel-16%1896%24.501%Rel-16%1899%24.501%Rel-16%1900%24.501%Rel-16%1902%24.501%Rel-16%1903%24.501%Rel-16%1907%24.501%Rel-16%1910%24.501</vt:lpwstr>
  </property>
  <property fmtid="{D5CDD505-2E9C-101B-9397-08002B2CF9AE}" pid="104" name="MCCCRsImpl91">
    <vt:lpwstr>%Rel-16%1913%24.501%Rel-16%1914%24.501%Rel-16%1915%24.501%Rel-16%1916%24.501%Rel-16%1917%24.501%Rel-16%1918%24.501%Rel-16%1919%24.501%Rel-16%1921%24.501%Rel-16%1922%24.501%Rel-16%1923%24.501%Rel-16%1924%24.501%Rel-16%1926%24.501%Rel-16%1927%24.501%Rel-16%</vt:lpwstr>
  </property>
  <property fmtid="{D5CDD505-2E9C-101B-9397-08002B2CF9AE}" pid="105" name="MCCCRsImpl92">
    <vt:lpwstr>1928%24.501%Rel-16%1930%24.501%Rel-16%1932%24.501%Rel-16%1933%24.501%Rel-16%1934%24.501%Rel-16%1935%24.501%Rel-16%1937%24.501%Rel-16%1938%24.501%Rel-16%1941%24.501%Rel-16%1942%24.501%Rel-16%1943%24.501%Rel-16%1944%24.501%Rel-16%1945%24.501%Rel-16%1946%24.</vt:lpwstr>
  </property>
  <property fmtid="{D5CDD505-2E9C-101B-9397-08002B2CF9AE}" pid="106" name="MCCCRsImpl93">
    <vt:lpwstr>501%Rel-16%1947%24.501%Rel-16%1948%24.501%Rel-16%1949%24.501%Rel-16%1953%24.501%Rel-16%1956%24.501%Rel-16%1958%24.501%Rel-16%1961%24.501%Rel-16%1966%24.501%Rel-16%1968%24.501%Rel-16%1971%24.501%Rel-16%1973%24.501%Rel-16%1976%24.501%Rel-16%1977%24.501%Rel-</vt:lpwstr>
  </property>
  <property fmtid="{D5CDD505-2E9C-101B-9397-08002B2CF9AE}" pid="107" name="MCCCRsImpl94">
    <vt:lpwstr>16%1978%24.501%Rel-16%1979%24.501%Rel-16%1980%24.501%Rel-16%1981%24.501%Rel-16%1982%24.501%Rel-16%1983%24.501%Rel-16%1984%24.501%Rel-16%1985%24.501%Rel-16%1987%24.501%Rel-16%1991%24.501%Rel-16%1995%24.501%Rel-16%1996%24.501%Rel-16%1997%24.501%Rel-16%1998%</vt:lpwstr>
  </property>
  <property fmtid="{D5CDD505-2E9C-101B-9397-08002B2CF9AE}" pid="108" name="MCCCRsImpl95">
    <vt:lpwstr>24.501%Rel-16%2000%24.501%Rel-16%2002%24.501%Rel-16%2005%24.501%Rel-16%2006%24.501%Rel-16%2008%24.501%Rel-16%2012%24.501%Rel-16%2013%24.501%Rel-16%2015%24.501%Rel-16%2016%24.501%Rel-16%2017%24.501%Rel-16%2018%24.501%Rel-16%2019%24.501%Rel-16%2020%24.501%R</vt:lpwstr>
  </property>
  <property fmtid="{D5CDD505-2E9C-101B-9397-08002B2CF9AE}" pid="109" name="MCCCRsImpl96">
    <vt:lpwstr>el-16%2021%24.501%Rel-16%2022%24.501%Rel-16%%24.501%Rel-16%0793%24.501%Rel-16%1379%24.501%Rel-16%1415%24.501%Rel-16%1701%24.501%Rel-16%1734%24.501%Rel-16%1782%24.501%Rel-16%1792%24.501%Rel-16%1795%24.501%Rel-16%1803%24.501%Rel-16%1823%24.501%Rel-16%1841%2</vt:lpwstr>
  </property>
  <property fmtid="{D5CDD505-2E9C-101B-9397-08002B2CF9AE}" pid="110" name="MCCCRsImpl97">
    <vt:lpwstr>4.501%Rel-16%1880%24.501%Rel-16%1912%24.501%Rel-16%1974%24.501%Rel-16%%24.501%Rel-16%2010%24.501%Rel-16%2027%24.501%Rel-16%2028%24.501%Rel-16%2029%24.501%Rel-16%2030%24.501%Rel-16%2031%24.501%Rel-16%2032%24.501%Rel-16%2033%24.501%Rel-16%2034%24.501%Rel-16</vt:lpwstr>
  </property>
  <property fmtid="{D5CDD505-2E9C-101B-9397-08002B2CF9AE}" pid="111" name="MCCCRsImpl98">
    <vt:lpwstr>%2035%24.501%Rel-16%2037%24.501%Rel-16%2038%24.501%Rel-16%2039%24.501%Rel-16%2040%24.501%Rel-16%2042%24.501%Rel-16%2043%24.501%Rel-16%2044%24.501%Rel-16%2047%24.501%Rel-16%2049%24.501%Rel-16%2050%24.501%Rel-16%2051%24.501%Rel-16%2053%24.501%Rel-16%2055%24</vt:lpwstr>
  </property>
  <property fmtid="{D5CDD505-2E9C-101B-9397-08002B2CF9AE}" pid="112" name="MCCCRsImpl99">
    <vt:lpwstr>.501%Rel-16%2056%24.501%Rel-16%2058%24.501%Rel-16%2059%24.501%Rel-16%2060%24.501%Rel-16%2062%24.501%Rel-16%2063%24.501%Rel-16%2064%24.501%Rel-16%2065%24.501%Rel-16%2066%24.501%Rel-16%2067%24.501%Rel-16%2068%24.501%Rel-16%2069%24.501%Rel-16%2070%24.501%Rel</vt:lpwstr>
  </property>
  <property fmtid="{D5CDD505-2E9C-101B-9397-08002B2CF9AE}" pid="113" name="MCCCRsImpl100">
    <vt:lpwstr>-16%2071%24.501%Rel-16%2072%24.501%Rel-16%2074%24.501%Rel-16%2075%24.501%Rel-16%2077%24.501%Rel-16%2078%24.501%Rel-16%2079%24.501%Rel-16%2080%24.501%Rel-16%2084%24.501%Rel-16%2087%24.501%Rel-16%2089%24.501%Rel-16%2091%24.501%Rel-16%2093%24.501%Rel-16%2094</vt:lpwstr>
  </property>
  <property fmtid="{D5CDD505-2E9C-101B-9397-08002B2CF9AE}" pid="114" name="MCCCRsImpl101">
    <vt:lpwstr>%24.501%Rel-16%2095%24.501%Rel-16%2096%24.501%Rel-16%2098%24.501%Rel-16%2100%24.501%Rel-16%2101%24.501%Rel-16%2102%24.501%Rel-16%2103%24.501%Rel-16%2104%24.501%Rel-16%2106%24.501%Rel-16%2107%24.501%Rel-16%2108%24.501%Rel-16%2110%24.501%Rel-16%2111%24.501%</vt:lpwstr>
  </property>
  <property fmtid="{D5CDD505-2E9C-101B-9397-08002B2CF9AE}" pid="115" name="MCCCRsImpl102">
    <vt:lpwstr>Rel-16%2112%24.501%Rel-16%2113%24.501%Rel-16%2114%24.501%Rel-16%2115%24.501%Rel-16%2118%24.501%Rel-16%2120%24.501%Rel-16%2121%24.501%Rel-16%2122%24.501%Rel-16%2128%24.501%Rel-16%2130%24.501%Rel-16%2132%24.501%Rel-16%2134%24.501%Rel-16%2135%24.501%Rel-16%2</vt:lpwstr>
  </property>
  <property fmtid="{D5CDD505-2E9C-101B-9397-08002B2CF9AE}" pid="116" name="MCCCRsImpl103">
    <vt:lpwstr>140%24.501%Rel-16%2141%24.501%Rel-16%2142%24.501%Rel-16%2144%24.501%Rel-16%2145%24.501%Rel-16%2149%24.501%Rel-16%2150%24.501%Rel-16%2152%24.501%Rel-16%2153%24.501%Rel-16%2154%24.501%Rel-16%2156%24.501%Rel-16%2157%24.501%Rel-16%2158%24.501%Rel-16%2159%24.5</vt:lpwstr>
  </property>
  <property fmtid="{D5CDD505-2E9C-101B-9397-08002B2CF9AE}" pid="117" name="MCCCRsImpl104">
    <vt:lpwstr>01%Rel-16%2161%24.501%Rel-16%2162%24.501%Rel-16%2164%24.501%Rel-16%2165%24.501%Rel-16%2169%24.501%Rel-16%2173%24.501%Rel-16%2174%24.501%Rel-16%2175%24.501%Rel-16%2176%24.501%Rel-16%2177%24.501%Rel-16%2178%24.501%Rel-16%2179%24.501%Rel-16%2180%24.501%Rel-1</vt:lpwstr>
  </property>
  <property fmtid="{D5CDD505-2E9C-101B-9397-08002B2CF9AE}" pid="118" name="MCCCRsImpl105">
    <vt:lpwstr>6%2181%24.501%Rel-16%2182%24.501%Rel-16%2183%24.501%Rel-16%2184%24.501%Rel-16%2185%24.501%Rel-16%2187%24.501%Rel-16%2192%24.501%Rel-16%2193%24.501%Rel-16%2194%24.501%Rel-16%2195%24.501%Rel-16%2196%24.501%Rel-16%2197%24.501%Rel-16%2198%24.501%Rel-16%2200%2</vt:lpwstr>
  </property>
  <property fmtid="{D5CDD505-2E9C-101B-9397-08002B2CF9AE}" pid="119" name="MCCCRsImpl106">
    <vt:lpwstr>4.501%Rel-16%2202%24.501%Rel-16%2203%24.501%Rel-16%2204%24.501%Rel-16%2205%24.501%Rel-16%2214%24.501%Rel-16%2215%24.501%Rel-16%2216%24.501%Rel-16%2218%24.501%Rel-16%2219%24.501%Rel-16%%24.501%Rel-16%2221%24.501%Rel-16%2222%24.501%Rel-16%2223%24.501%Rel-16</vt:lpwstr>
  </property>
  <property fmtid="{D5CDD505-2E9C-101B-9397-08002B2CF9AE}" pid="120" name="MCCCRsImpl107">
    <vt:lpwstr>%2224%24.501%Rel-16%2227%24.501%Rel-16%2228%24.501%Rel-16%2229%24.501%Rel-16%2230%24.501%Rel-16%2231%24.501%Rel-16%2232%24.501%Rel-16%2233%24.501%Rel-16%2234%24.501%Rel-16%2235%24.501%Rel-16%2236%24.501%Rel-16%2237%24.501%Rel-16%2241%24.501%Rel-16%2242%24</vt:lpwstr>
  </property>
  <property fmtid="{D5CDD505-2E9C-101B-9397-08002B2CF9AE}" pid="121" name="MCCCRsImpl108">
    <vt:lpwstr>.501%Rel-16%2247%24.501%Rel-16%2249%24.501%Rel-16%2250%24.501%Rel-16%2254%24.501%Rel-16%2255%24.501%Rel-16%2256%24.501%Rel-16%2257%24.501%Rel-16%2258%24.501%Rel-16%2259%24.501%Rel-16%2260%24.501%Rel-16%2261%24.501%Rel-16%2262%24.501%Rel-16%2264%24.501%Rel</vt:lpwstr>
  </property>
  <property fmtid="{D5CDD505-2E9C-101B-9397-08002B2CF9AE}" pid="122" name="MCCCRsImpl109">
    <vt:lpwstr>-16%2265%24.501%Rel-16%2267%24.501%Rel-16%2269%24.501%Rel-16%2270%24.501%Rel-16%2271%24.501%Rel-16%2272%24.501%Rel-16%2273%24.501%Rel-16%2274%24.501%Rel-16%2275%24.501%Rel-16%2277%24.501%Rel-16%2278%24.501%Rel-16%2279%24.501%Rel-16%2281%24.501%Rel-16%2282</vt:lpwstr>
  </property>
  <property fmtid="{D5CDD505-2E9C-101B-9397-08002B2CF9AE}" pid="123" name="MCCCRsImpl110">
    <vt:lpwstr>%24.501%Rel-16%2283%24.501%Rel-16%2284%24.501%Rel-16%2286%24.501%Rel-16%2287%24.501%Rel-16%2289%24.501%Rel-16%2290%24.501%Rel-16%2292%24.501%Rel-16%2294%24.501%Rel-16%2296%24.501%Rel-16%2297%24.501%Rel-16%2299%24.501%Rel-16%2303%24.501%Rel-16%2304%24.501%</vt:lpwstr>
  </property>
  <property fmtid="{D5CDD505-2E9C-101B-9397-08002B2CF9AE}" pid="124" name="MCCCRsImpl111">
    <vt:lpwstr>Rel-16%2305%24.501%Rel-16%2306%24.501%Rel-16%2307%24.501%Rel-16%2308%24.501%Rel-16%2309%24.501%Rel-16%2313%24.501%Rel-16%2314%24.501%Rel-16%2315%24.501%Rel-16%2316%24.501%Rel-16%2317%24.501%Rel-16%2318%24.501%Rel-16%2319%24.501%Rel-16%2321%24.501%Rel-16%2</vt:lpwstr>
  </property>
  <property fmtid="{D5CDD505-2E9C-101B-9397-08002B2CF9AE}" pid="125" name="MCCCRsImpl112">
    <vt:lpwstr>323%24.501%Rel-16%2326%24.501%Rel-16%2327%24.501%Rel-16%2328%24.501%Rel-16%2330%24.501%Rel-16%2332%24.501%Rel-16%2333%24.501%Rel-16%2336%24.501%Rel-16%2337%24.501%Rel-16%2339%24.501%Rel-16%2340%24.501%Rel-16%2341%24.501%Rel-16%2342%24.501%Rel-16%2344%24.5</vt:lpwstr>
  </property>
  <property fmtid="{D5CDD505-2E9C-101B-9397-08002B2CF9AE}" pid="126" name="MCCCRsImpl113">
    <vt:lpwstr>01%Rel-16%2345%24.501%Rel-16%2346%24.501%Rel-16%2347%24.501%Rel-16%2348%24.501%Rel-16%2350%24.501%Rel-16%2352%24.501%Rel-16%2356%24.501%Rel-16%2357%24.501%Rel-16%2358%24.501%Rel-16%2362%24.501%Rel-16%2364%24.501%Rel-16%2366%24.501%Rel-16%2368%24.501%Rel-1</vt:lpwstr>
  </property>
  <property fmtid="{D5CDD505-2E9C-101B-9397-08002B2CF9AE}" pid="127" name="MCCCRsImpl114">
    <vt:lpwstr>6%2369%24.501%Rel-16%2371%24.501%Rel-16%2372%24.501%Rel-16%2375%24.501%Rel-16%2376%24.501%Rel-16%2377%24.501%Rel-16%2379%24.501%Rel-16%2380%24.501%Rel-16%2381%24.501%Rel-16%2382%24.501%Rel-16%2384%24.501%Rel-16%2386%24.501%Rel-16%2388%24.501%Rel-16%2390%2</vt:lpwstr>
  </property>
  <property fmtid="{D5CDD505-2E9C-101B-9397-08002B2CF9AE}" pid="128" name="MCCCRsImpl115">
    <vt:lpwstr>4.501%Rel-16%2391%24.501%Rel-16%2394%24.501%Rel-16%2398%24.501%Rel-16%%24.501%Rel-16%1970%24.501%Rel-16%2086%24.501%Rel-16%2092%24.501%Rel-16%2220%24.501%Rel-16%2244%24.501%Rel-16%2251%24.501%Rel-16%2252%24.501%Rel-16%2397%24.501%Rel-16%2401%24.501%Rel-16</vt:lpwstr>
  </property>
  <property fmtid="{D5CDD505-2E9C-101B-9397-08002B2CF9AE}" pid="129" name="MCCCRsImpl116">
    <vt:lpwstr>%2403%24.501%Rel-16%2405%24.501%Rel-16%2409%24.501%Rel-16%2410%24.501%Rel-16%2411%24.501%Rel-16%2418%24.501%Rel-16%2419%24.501%Rel-16%2420%24.501%Rel-16%2422%24.501%Rel-16%2423%24.501%Rel-16%2424%24.501%Rel-16%2430%24.501%Rel-16%2433%24.501%Rel-16%2434%24</vt:lpwstr>
  </property>
  <property fmtid="{D5CDD505-2E9C-101B-9397-08002B2CF9AE}" pid="130" name="MCCCRsImpl117">
    <vt:lpwstr>.501%Rel-16%2436%24.501%Rel-16%2437%24.501%Rel-16%2441%24.501%Rel-16%2442%24.501%Rel-16%2443%24.501%Rel-16%2445%24.501%Rel-16%2459%24.501%Rel-16%2460%24.501%Rel-16%2462%24.501%Rel-16%2464%24.501%Rel-16%2465%24.501%Rel-16%2466%24.501%Rel-16%2467%24.501%Rel</vt:lpwstr>
  </property>
  <property fmtid="{D5CDD505-2E9C-101B-9397-08002B2CF9AE}" pid="131" name="MCCCRsImpl118">
    <vt:lpwstr>-16%2468%24.501%Rel-16%2469%24.501%Rel-16%2470%24.501%Rel-16%2473%24.501%Rel-16%2474%24.501%Rel-16%2476%24.501%Rel-16%2480%24.501%Rel-16%2481%24.501%Rel-16%2482%24.501%Rel-16%2483%24.501%Rel-16%2484%24.501%Rel-16%2488%24.501%Rel-16%2491%24.501%Rel-16%2492</vt:lpwstr>
  </property>
  <property fmtid="{D5CDD505-2E9C-101B-9397-08002B2CF9AE}" pid="132" name="MCCCRsImpl119">
    <vt:lpwstr>%24.501%Rel-16%2497%24.501%Rel-16%2499%24.501%Rel-16%2502%24.501%Rel-16%2503%24.501%Rel-16%2506%24.501%Rel-16%2507%24.501%Rel-16%2509%24.501%Rel-16%2512%24.501%Rel-16%2514%24.501%Rel-16%2515%24.501%Rel-16%2521%24.501%Rel-16%2525%24.501%Rel-16%2526%24.501%</vt:lpwstr>
  </property>
  <property fmtid="{D5CDD505-2E9C-101B-9397-08002B2CF9AE}" pid="133" name="MCCCRsImpl120">
    <vt:lpwstr>Rel-16%2527%24.501%Rel-16%2528%24.501%Rel-16%2530%24.501%Rel-16%2531%24.501%Rel-16%2534%24.501%Rel-16%2535%24.501%Rel-16%2536%24.501%Rel-16%2537%24.501%Rel-16%2539%24.501%Rel-16%2540%24.501%Rel-16%2552%24.501%Rel-16%2555%24.501%Rel-16%2561%24.501%Rel-16%2</vt:lpwstr>
  </property>
  <property fmtid="{D5CDD505-2E9C-101B-9397-08002B2CF9AE}" pid="134" name="MCCCRsImpl121">
    <vt:lpwstr>562%24.501%Rel-16%2564%24.501%Rel-16%2568%24.501%Rel-16%2570%24.501%Rel-16%2572%24.501%Rel-16%2575%24.501%Rel-16%2577%24.501%Rel-16%2578%24.501%Rel-16%2582%24.501%Rel-16%2587%24.501%Rel-16%2589%24.501%Rel-16%2590%24.501%Rel-16%2591%24.501%Rel-16%2598%24.5</vt:lpwstr>
  </property>
  <property fmtid="{D5CDD505-2E9C-101B-9397-08002B2CF9AE}" pid="135" name="MCCCRsImpl122">
    <vt:lpwstr>01%Rel-16%2602%24.501%Rel-16%2606%24.501%Rel-16%2608%24.501%Rel-16%2461%24.501%Rel-16%2522%24.501%Rel-16%2538%24.501%Rel-16%2576%24.501%Rel-16%2634%24.501%Rel-16%2641%24.501%Rel-16%%24.501%Rel-16%2646%24.501%Rel-16%2656%24.501%Rel-16%2665%24.501%Rel-16%26</vt:lpwstr>
  </property>
  <property fmtid="{D5CDD505-2E9C-101B-9397-08002B2CF9AE}" pid="136" name="MCCCRsImpl123">
    <vt:lpwstr>66%24.501%Rel-16%2668%24.501%Rel-16%2678%24.501%Rel-16%2680%24.501%Rel-16%2682%24.501%Rel-16%2691%24.501%Rel-16%2738%24.501%Rel-16%2747%24.501%Rel-16%2749%24.501%Rel-16%2760%24.501%Rel-16%2770%24.501%Rel-16%2775%24.501%Rel-16%2795%24.501%Rel-16%2816%24.50</vt:lpwstr>
  </property>
  <property fmtid="{D5CDD505-2E9C-101B-9397-08002B2CF9AE}" pid="137" name="MCCCRsImpl124">
    <vt:lpwstr>%2971%24.501%Rel-16%2988%24.501%Rel-16%3026%24.501%Rel-16%3032%24.501%Rel-16%3034%24.501%Rel-16%3062%24.501%Rel-16%3096%24.501%Rel-16%3304%24.501%Rel-16%3195%24.501%Rel-16%3545%24.501%Rel-16%3424%24.501%Rel-16%3444%</vt:lpwstr>
  </property>
</Properties>
</file>