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8019D" w14:textId="77248252" w:rsidR="00E81238" w:rsidRDefault="00E81238" w:rsidP="00E81238">
      <w:pPr>
        <w:pStyle w:val="CRCoverPage"/>
        <w:tabs>
          <w:tab w:val="right" w:pos="9639"/>
        </w:tabs>
        <w:spacing w:after="0"/>
        <w:rPr>
          <w:b/>
          <w:i/>
          <w:noProof/>
          <w:sz w:val="28"/>
        </w:rPr>
      </w:pPr>
      <w:bookmarkStart w:id="0" w:name="_Toc97296143"/>
      <w:bookmarkStart w:id="1" w:name="_Toc97295824"/>
      <w:r>
        <w:rPr>
          <w:b/>
          <w:noProof/>
          <w:sz w:val="24"/>
        </w:rPr>
        <w:t>3GPP TSG-CT WG1 Meeting #135</w:t>
      </w:r>
      <w:r>
        <w:rPr>
          <w:b/>
          <w:noProof/>
          <w:sz w:val="24"/>
          <w:lang w:val="hr-HR"/>
        </w:rPr>
        <w:t>-</w:t>
      </w:r>
      <w:r>
        <w:rPr>
          <w:b/>
          <w:noProof/>
          <w:sz w:val="24"/>
        </w:rPr>
        <w:t>e</w:t>
      </w:r>
      <w:r>
        <w:rPr>
          <w:b/>
          <w:i/>
          <w:noProof/>
          <w:sz w:val="28"/>
        </w:rPr>
        <w:tab/>
      </w:r>
      <w:r w:rsidR="001934BE" w:rsidRPr="001934BE">
        <w:rPr>
          <w:b/>
          <w:noProof/>
          <w:sz w:val="24"/>
        </w:rPr>
        <w:t>C1-222592</w:t>
      </w:r>
    </w:p>
    <w:p w14:paraId="3542DD6C" w14:textId="77777777" w:rsidR="00E81238" w:rsidRDefault="00E81238" w:rsidP="00E81238">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238" w14:paraId="515625B8" w14:textId="77777777" w:rsidTr="00655C24">
        <w:tc>
          <w:tcPr>
            <w:tcW w:w="9641" w:type="dxa"/>
            <w:gridSpan w:val="9"/>
            <w:tcBorders>
              <w:top w:val="single" w:sz="4" w:space="0" w:color="auto"/>
              <w:left w:val="single" w:sz="4" w:space="0" w:color="auto"/>
              <w:right w:val="single" w:sz="4" w:space="0" w:color="auto"/>
            </w:tcBorders>
          </w:tcPr>
          <w:p w14:paraId="61353599" w14:textId="77777777" w:rsidR="00E81238" w:rsidRDefault="00E81238" w:rsidP="00655C24">
            <w:pPr>
              <w:pStyle w:val="CRCoverPage"/>
              <w:spacing w:after="0"/>
              <w:jc w:val="right"/>
              <w:rPr>
                <w:i/>
                <w:noProof/>
              </w:rPr>
            </w:pPr>
            <w:r>
              <w:rPr>
                <w:i/>
                <w:noProof/>
                <w:sz w:val="14"/>
              </w:rPr>
              <w:t>CR-Form-v12.1</w:t>
            </w:r>
          </w:p>
        </w:tc>
      </w:tr>
      <w:tr w:rsidR="00E81238" w14:paraId="08B8A0EC" w14:textId="77777777" w:rsidTr="00655C24">
        <w:tc>
          <w:tcPr>
            <w:tcW w:w="9641" w:type="dxa"/>
            <w:gridSpan w:val="9"/>
            <w:tcBorders>
              <w:left w:val="single" w:sz="4" w:space="0" w:color="auto"/>
              <w:right w:val="single" w:sz="4" w:space="0" w:color="auto"/>
            </w:tcBorders>
          </w:tcPr>
          <w:p w14:paraId="70F1D656" w14:textId="77777777" w:rsidR="00E81238" w:rsidRDefault="00E81238" w:rsidP="00655C24">
            <w:pPr>
              <w:pStyle w:val="CRCoverPage"/>
              <w:spacing w:after="0"/>
              <w:jc w:val="center"/>
              <w:rPr>
                <w:noProof/>
              </w:rPr>
            </w:pPr>
            <w:r>
              <w:rPr>
                <w:b/>
                <w:noProof/>
                <w:sz w:val="32"/>
              </w:rPr>
              <w:t>CHANGE REQUEST</w:t>
            </w:r>
          </w:p>
        </w:tc>
      </w:tr>
      <w:tr w:rsidR="00E81238" w14:paraId="281D9426" w14:textId="77777777" w:rsidTr="00655C24">
        <w:tc>
          <w:tcPr>
            <w:tcW w:w="9641" w:type="dxa"/>
            <w:gridSpan w:val="9"/>
            <w:tcBorders>
              <w:left w:val="single" w:sz="4" w:space="0" w:color="auto"/>
              <w:right w:val="single" w:sz="4" w:space="0" w:color="auto"/>
            </w:tcBorders>
          </w:tcPr>
          <w:p w14:paraId="2E0244FE" w14:textId="77777777" w:rsidR="00E81238" w:rsidRDefault="00E81238" w:rsidP="00655C24">
            <w:pPr>
              <w:pStyle w:val="CRCoverPage"/>
              <w:spacing w:after="0"/>
              <w:rPr>
                <w:noProof/>
                <w:sz w:val="8"/>
                <w:szCs w:val="8"/>
              </w:rPr>
            </w:pPr>
          </w:p>
        </w:tc>
      </w:tr>
      <w:tr w:rsidR="00E81238" w14:paraId="2ACA7E59" w14:textId="77777777" w:rsidTr="00655C24">
        <w:tc>
          <w:tcPr>
            <w:tcW w:w="142" w:type="dxa"/>
            <w:tcBorders>
              <w:left w:val="single" w:sz="4" w:space="0" w:color="auto"/>
            </w:tcBorders>
          </w:tcPr>
          <w:p w14:paraId="11C94169" w14:textId="77777777" w:rsidR="00E81238" w:rsidRDefault="00E81238" w:rsidP="00655C24">
            <w:pPr>
              <w:pStyle w:val="CRCoverPage"/>
              <w:spacing w:after="0"/>
              <w:jc w:val="right"/>
              <w:rPr>
                <w:noProof/>
              </w:rPr>
            </w:pPr>
          </w:p>
        </w:tc>
        <w:tc>
          <w:tcPr>
            <w:tcW w:w="1559" w:type="dxa"/>
            <w:shd w:val="pct30" w:color="FFFF00" w:fill="auto"/>
          </w:tcPr>
          <w:p w14:paraId="70DF172F" w14:textId="77777777" w:rsidR="00E81238" w:rsidRPr="00410371" w:rsidRDefault="00E81238" w:rsidP="00655C24">
            <w:pPr>
              <w:pStyle w:val="CRCoverPage"/>
              <w:spacing w:after="0"/>
              <w:jc w:val="right"/>
              <w:rPr>
                <w:b/>
                <w:noProof/>
                <w:sz w:val="28"/>
              </w:rPr>
            </w:pPr>
            <w:r w:rsidRPr="00262895">
              <w:rPr>
                <w:b/>
                <w:noProof/>
                <w:sz w:val="28"/>
              </w:rPr>
              <w:t>24.554</w:t>
            </w:r>
          </w:p>
        </w:tc>
        <w:tc>
          <w:tcPr>
            <w:tcW w:w="709" w:type="dxa"/>
          </w:tcPr>
          <w:p w14:paraId="39894F33" w14:textId="77777777" w:rsidR="00E81238" w:rsidRDefault="00E81238" w:rsidP="00655C24">
            <w:pPr>
              <w:pStyle w:val="CRCoverPage"/>
              <w:spacing w:after="0"/>
              <w:jc w:val="center"/>
              <w:rPr>
                <w:noProof/>
              </w:rPr>
            </w:pPr>
            <w:r>
              <w:rPr>
                <w:b/>
                <w:noProof/>
                <w:sz w:val="28"/>
              </w:rPr>
              <w:t>CR</w:t>
            </w:r>
          </w:p>
        </w:tc>
        <w:tc>
          <w:tcPr>
            <w:tcW w:w="1276" w:type="dxa"/>
            <w:shd w:val="pct30" w:color="FFFF00" w:fill="auto"/>
          </w:tcPr>
          <w:p w14:paraId="63B02B5F" w14:textId="7E17B77A" w:rsidR="00E81238" w:rsidRPr="00410371" w:rsidRDefault="001934BE" w:rsidP="00655C24">
            <w:pPr>
              <w:pStyle w:val="CRCoverPage"/>
              <w:spacing w:after="0"/>
              <w:rPr>
                <w:noProof/>
              </w:rPr>
            </w:pPr>
            <w:r w:rsidRPr="001934BE">
              <w:rPr>
                <w:b/>
                <w:noProof/>
                <w:sz w:val="28"/>
              </w:rPr>
              <w:t>0015</w:t>
            </w:r>
          </w:p>
        </w:tc>
        <w:tc>
          <w:tcPr>
            <w:tcW w:w="709" w:type="dxa"/>
          </w:tcPr>
          <w:p w14:paraId="787CBF2A" w14:textId="77777777" w:rsidR="00E81238" w:rsidRDefault="00E81238" w:rsidP="00655C24">
            <w:pPr>
              <w:pStyle w:val="CRCoverPage"/>
              <w:tabs>
                <w:tab w:val="right" w:pos="625"/>
              </w:tabs>
              <w:spacing w:after="0"/>
              <w:jc w:val="center"/>
              <w:rPr>
                <w:noProof/>
              </w:rPr>
            </w:pPr>
            <w:r>
              <w:rPr>
                <w:b/>
                <w:bCs/>
                <w:noProof/>
                <w:sz w:val="28"/>
              </w:rPr>
              <w:t>rev</w:t>
            </w:r>
          </w:p>
        </w:tc>
        <w:tc>
          <w:tcPr>
            <w:tcW w:w="992" w:type="dxa"/>
            <w:shd w:val="pct30" w:color="FFFF00" w:fill="auto"/>
          </w:tcPr>
          <w:p w14:paraId="64BE9E6C" w14:textId="77777777" w:rsidR="00E81238" w:rsidRPr="00410371" w:rsidRDefault="00E81238" w:rsidP="00655C24">
            <w:pPr>
              <w:pStyle w:val="CRCoverPage"/>
              <w:spacing w:after="0"/>
              <w:jc w:val="center"/>
              <w:rPr>
                <w:b/>
                <w:noProof/>
              </w:rPr>
            </w:pPr>
            <w:r>
              <w:rPr>
                <w:b/>
                <w:noProof/>
                <w:sz w:val="28"/>
              </w:rPr>
              <w:t>-</w:t>
            </w:r>
          </w:p>
        </w:tc>
        <w:tc>
          <w:tcPr>
            <w:tcW w:w="2410" w:type="dxa"/>
          </w:tcPr>
          <w:p w14:paraId="7FD09249" w14:textId="77777777" w:rsidR="00E81238" w:rsidRDefault="00E81238" w:rsidP="00655C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8900CA" w14:textId="77777777" w:rsidR="00E81238" w:rsidRPr="00410371" w:rsidRDefault="00E81238" w:rsidP="00655C24">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45F03267" w14:textId="77777777" w:rsidR="00E81238" w:rsidRDefault="00E81238" w:rsidP="00655C24">
            <w:pPr>
              <w:pStyle w:val="CRCoverPage"/>
              <w:spacing w:after="0"/>
              <w:rPr>
                <w:noProof/>
              </w:rPr>
            </w:pPr>
          </w:p>
        </w:tc>
      </w:tr>
      <w:tr w:rsidR="00E81238" w14:paraId="6ED3FD82" w14:textId="77777777" w:rsidTr="00655C24">
        <w:tc>
          <w:tcPr>
            <w:tcW w:w="9641" w:type="dxa"/>
            <w:gridSpan w:val="9"/>
            <w:tcBorders>
              <w:left w:val="single" w:sz="4" w:space="0" w:color="auto"/>
              <w:right w:val="single" w:sz="4" w:space="0" w:color="auto"/>
            </w:tcBorders>
          </w:tcPr>
          <w:p w14:paraId="355DE982" w14:textId="77777777" w:rsidR="00E81238" w:rsidRDefault="00E81238" w:rsidP="00655C24">
            <w:pPr>
              <w:pStyle w:val="CRCoverPage"/>
              <w:spacing w:after="0"/>
              <w:rPr>
                <w:noProof/>
              </w:rPr>
            </w:pPr>
          </w:p>
        </w:tc>
      </w:tr>
      <w:tr w:rsidR="00E81238" w14:paraId="12387832" w14:textId="77777777" w:rsidTr="00655C24">
        <w:tc>
          <w:tcPr>
            <w:tcW w:w="9641" w:type="dxa"/>
            <w:gridSpan w:val="9"/>
            <w:tcBorders>
              <w:top w:val="single" w:sz="4" w:space="0" w:color="auto"/>
            </w:tcBorders>
          </w:tcPr>
          <w:p w14:paraId="55B169E6" w14:textId="77777777" w:rsidR="00E81238" w:rsidRPr="00F25D98" w:rsidRDefault="00E81238" w:rsidP="00655C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1238" w14:paraId="7887008C" w14:textId="77777777" w:rsidTr="00655C24">
        <w:tc>
          <w:tcPr>
            <w:tcW w:w="9641" w:type="dxa"/>
            <w:gridSpan w:val="9"/>
          </w:tcPr>
          <w:p w14:paraId="1B67CF43" w14:textId="77777777" w:rsidR="00E81238" w:rsidRDefault="00E81238" w:rsidP="00655C24">
            <w:pPr>
              <w:pStyle w:val="CRCoverPage"/>
              <w:spacing w:after="0"/>
              <w:rPr>
                <w:noProof/>
                <w:sz w:val="8"/>
                <w:szCs w:val="8"/>
              </w:rPr>
            </w:pPr>
          </w:p>
        </w:tc>
      </w:tr>
    </w:tbl>
    <w:p w14:paraId="6E2CF870" w14:textId="77777777" w:rsidR="00E81238" w:rsidRDefault="00E81238" w:rsidP="00E812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1238" w14:paraId="7D3E2EFA" w14:textId="77777777" w:rsidTr="00655C24">
        <w:tc>
          <w:tcPr>
            <w:tcW w:w="2835" w:type="dxa"/>
          </w:tcPr>
          <w:p w14:paraId="4E43CB03" w14:textId="77777777" w:rsidR="00E81238" w:rsidRDefault="00E81238" w:rsidP="00655C24">
            <w:pPr>
              <w:pStyle w:val="CRCoverPage"/>
              <w:tabs>
                <w:tab w:val="right" w:pos="2751"/>
              </w:tabs>
              <w:spacing w:after="0"/>
              <w:rPr>
                <w:b/>
                <w:i/>
                <w:noProof/>
              </w:rPr>
            </w:pPr>
            <w:r>
              <w:rPr>
                <w:b/>
                <w:i/>
                <w:noProof/>
              </w:rPr>
              <w:t>Proposed change affects:</w:t>
            </w:r>
          </w:p>
        </w:tc>
        <w:tc>
          <w:tcPr>
            <w:tcW w:w="1418" w:type="dxa"/>
          </w:tcPr>
          <w:p w14:paraId="19D00257" w14:textId="77777777" w:rsidR="00E81238" w:rsidRDefault="00E81238" w:rsidP="00655C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68BAF" w14:textId="77777777" w:rsidR="00E81238" w:rsidRDefault="00E81238" w:rsidP="00655C24">
            <w:pPr>
              <w:pStyle w:val="CRCoverPage"/>
              <w:spacing w:after="0"/>
              <w:jc w:val="center"/>
              <w:rPr>
                <w:b/>
                <w:caps/>
                <w:noProof/>
              </w:rPr>
            </w:pPr>
          </w:p>
        </w:tc>
        <w:tc>
          <w:tcPr>
            <w:tcW w:w="709" w:type="dxa"/>
            <w:tcBorders>
              <w:left w:val="single" w:sz="4" w:space="0" w:color="auto"/>
            </w:tcBorders>
          </w:tcPr>
          <w:p w14:paraId="1C59AEBD" w14:textId="77777777" w:rsidR="00E81238" w:rsidRDefault="00E81238" w:rsidP="00655C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14D4C" w14:textId="77777777" w:rsidR="00E81238" w:rsidRDefault="00E81238" w:rsidP="00655C24">
            <w:pPr>
              <w:pStyle w:val="CRCoverPage"/>
              <w:spacing w:after="0"/>
              <w:jc w:val="center"/>
              <w:rPr>
                <w:b/>
                <w:caps/>
                <w:noProof/>
              </w:rPr>
            </w:pPr>
            <w:r>
              <w:rPr>
                <w:b/>
                <w:caps/>
                <w:noProof/>
              </w:rPr>
              <w:t>X</w:t>
            </w:r>
          </w:p>
        </w:tc>
        <w:tc>
          <w:tcPr>
            <w:tcW w:w="2126" w:type="dxa"/>
          </w:tcPr>
          <w:p w14:paraId="5C4F1EC5" w14:textId="77777777" w:rsidR="00E81238" w:rsidRDefault="00E81238" w:rsidP="00655C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5C5450" w14:textId="77777777" w:rsidR="00E81238" w:rsidRDefault="00E81238" w:rsidP="00655C24">
            <w:pPr>
              <w:pStyle w:val="CRCoverPage"/>
              <w:spacing w:after="0"/>
              <w:jc w:val="center"/>
              <w:rPr>
                <w:b/>
                <w:caps/>
                <w:noProof/>
              </w:rPr>
            </w:pPr>
          </w:p>
        </w:tc>
        <w:tc>
          <w:tcPr>
            <w:tcW w:w="1418" w:type="dxa"/>
            <w:tcBorders>
              <w:left w:val="nil"/>
            </w:tcBorders>
          </w:tcPr>
          <w:p w14:paraId="0B1B7EB9" w14:textId="77777777" w:rsidR="00E81238" w:rsidRDefault="00E81238" w:rsidP="00655C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D923C6" w14:textId="77777777" w:rsidR="00E81238" w:rsidRDefault="00E81238" w:rsidP="00655C24">
            <w:pPr>
              <w:pStyle w:val="CRCoverPage"/>
              <w:spacing w:after="0"/>
              <w:rPr>
                <w:b/>
                <w:bCs/>
                <w:caps/>
                <w:noProof/>
              </w:rPr>
            </w:pPr>
            <w:r>
              <w:rPr>
                <w:b/>
                <w:bCs/>
                <w:caps/>
                <w:noProof/>
              </w:rPr>
              <w:t>x</w:t>
            </w:r>
          </w:p>
        </w:tc>
      </w:tr>
    </w:tbl>
    <w:p w14:paraId="559D3B09" w14:textId="77777777" w:rsidR="00E81238" w:rsidRDefault="00E81238" w:rsidP="00E812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238" w14:paraId="5B696DE1" w14:textId="77777777" w:rsidTr="00655C24">
        <w:tc>
          <w:tcPr>
            <w:tcW w:w="9640" w:type="dxa"/>
            <w:gridSpan w:val="11"/>
          </w:tcPr>
          <w:p w14:paraId="0BEE98D2" w14:textId="77777777" w:rsidR="00E81238" w:rsidRDefault="00E81238" w:rsidP="00655C24">
            <w:pPr>
              <w:pStyle w:val="CRCoverPage"/>
              <w:spacing w:after="0"/>
              <w:rPr>
                <w:noProof/>
                <w:sz w:val="8"/>
                <w:szCs w:val="8"/>
              </w:rPr>
            </w:pPr>
          </w:p>
        </w:tc>
      </w:tr>
      <w:tr w:rsidR="00E81238" w14:paraId="1CF799CE" w14:textId="77777777" w:rsidTr="00655C24">
        <w:tc>
          <w:tcPr>
            <w:tcW w:w="1843" w:type="dxa"/>
            <w:tcBorders>
              <w:top w:val="single" w:sz="4" w:space="0" w:color="auto"/>
              <w:left w:val="single" w:sz="4" w:space="0" w:color="auto"/>
            </w:tcBorders>
          </w:tcPr>
          <w:p w14:paraId="76A9366A" w14:textId="77777777" w:rsidR="00E81238" w:rsidRDefault="00E81238" w:rsidP="00655C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96D01" w14:textId="6DBD7EAC" w:rsidR="00E81238" w:rsidRDefault="00E81238" w:rsidP="00655C24">
            <w:pPr>
              <w:pStyle w:val="CRCoverPage"/>
              <w:spacing w:after="0"/>
              <w:ind w:left="100"/>
              <w:rPr>
                <w:noProof/>
              </w:rPr>
            </w:pPr>
            <w:r w:rsidRPr="00DA31EE">
              <w:t>Handling of unknown, unforeseen, and erroneous protocol data</w:t>
            </w:r>
            <w:r>
              <w:t xml:space="preserve"> for PC8 interface</w:t>
            </w:r>
          </w:p>
        </w:tc>
      </w:tr>
      <w:tr w:rsidR="00E81238" w14:paraId="26F25B3D" w14:textId="77777777" w:rsidTr="00655C24">
        <w:tc>
          <w:tcPr>
            <w:tcW w:w="1843" w:type="dxa"/>
            <w:tcBorders>
              <w:left w:val="single" w:sz="4" w:space="0" w:color="auto"/>
            </w:tcBorders>
          </w:tcPr>
          <w:p w14:paraId="61D43087" w14:textId="77777777" w:rsidR="00E81238" w:rsidRDefault="00E81238" w:rsidP="00655C24">
            <w:pPr>
              <w:pStyle w:val="CRCoverPage"/>
              <w:spacing w:after="0"/>
              <w:rPr>
                <w:b/>
                <w:i/>
                <w:noProof/>
                <w:sz w:val="8"/>
                <w:szCs w:val="8"/>
              </w:rPr>
            </w:pPr>
          </w:p>
        </w:tc>
        <w:tc>
          <w:tcPr>
            <w:tcW w:w="7797" w:type="dxa"/>
            <w:gridSpan w:val="10"/>
            <w:tcBorders>
              <w:right w:val="single" w:sz="4" w:space="0" w:color="auto"/>
            </w:tcBorders>
          </w:tcPr>
          <w:p w14:paraId="245689D4" w14:textId="77777777" w:rsidR="00E81238" w:rsidRDefault="00E81238" w:rsidP="00655C24">
            <w:pPr>
              <w:pStyle w:val="CRCoverPage"/>
              <w:spacing w:after="0"/>
              <w:rPr>
                <w:noProof/>
                <w:sz w:val="8"/>
                <w:szCs w:val="8"/>
              </w:rPr>
            </w:pPr>
          </w:p>
        </w:tc>
      </w:tr>
      <w:tr w:rsidR="00E81238" w14:paraId="0D253F90" w14:textId="77777777" w:rsidTr="00655C24">
        <w:tc>
          <w:tcPr>
            <w:tcW w:w="1843" w:type="dxa"/>
            <w:tcBorders>
              <w:left w:val="single" w:sz="4" w:space="0" w:color="auto"/>
            </w:tcBorders>
          </w:tcPr>
          <w:p w14:paraId="3AA3091B" w14:textId="77777777" w:rsidR="00E81238" w:rsidRDefault="00E81238" w:rsidP="00655C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11166" w14:textId="7EAFF04B" w:rsidR="00E81238" w:rsidRDefault="00E81238" w:rsidP="00655C24">
            <w:pPr>
              <w:pStyle w:val="CRCoverPage"/>
              <w:spacing w:after="0"/>
              <w:ind w:left="100"/>
              <w:rPr>
                <w:noProof/>
              </w:rPr>
            </w:pPr>
            <w:r>
              <w:rPr>
                <w:noProof/>
              </w:rPr>
              <w:t>Ericsson</w:t>
            </w:r>
            <w:r w:rsidR="00AC7145" w:rsidRPr="00AC7145">
              <w:rPr>
                <w:noProof/>
              </w:rPr>
              <w:t>, Qualcomm Incorporated</w:t>
            </w:r>
          </w:p>
        </w:tc>
      </w:tr>
      <w:tr w:rsidR="00E81238" w14:paraId="051566E0" w14:textId="77777777" w:rsidTr="00655C24">
        <w:tc>
          <w:tcPr>
            <w:tcW w:w="1843" w:type="dxa"/>
            <w:tcBorders>
              <w:left w:val="single" w:sz="4" w:space="0" w:color="auto"/>
            </w:tcBorders>
          </w:tcPr>
          <w:p w14:paraId="6904320E" w14:textId="77777777" w:rsidR="00E81238" w:rsidRDefault="00E81238" w:rsidP="00655C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12C82" w14:textId="77777777" w:rsidR="00E81238" w:rsidRDefault="00E81238" w:rsidP="00655C24">
            <w:pPr>
              <w:pStyle w:val="CRCoverPage"/>
              <w:spacing w:after="0"/>
              <w:ind w:left="100"/>
              <w:rPr>
                <w:noProof/>
              </w:rPr>
            </w:pPr>
            <w:r>
              <w:rPr>
                <w:noProof/>
              </w:rPr>
              <w:t>C1</w:t>
            </w:r>
          </w:p>
        </w:tc>
      </w:tr>
      <w:tr w:rsidR="00E81238" w14:paraId="73AF43EF" w14:textId="77777777" w:rsidTr="00655C24">
        <w:tc>
          <w:tcPr>
            <w:tcW w:w="1843" w:type="dxa"/>
            <w:tcBorders>
              <w:left w:val="single" w:sz="4" w:space="0" w:color="auto"/>
            </w:tcBorders>
          </w:tcPr>
          <w:p w14:paraId="21184537" w14:textId="77777777" w:rsidR="00E81238" w:rsidRDefault="00E81238" w:rsidP="00655C24">
            <w:pPr>
              <w:pStyle w:val="CRCoverPage"/>
              <w:spacing w:after="0"/>
              <w:rPr>
                <w:b/>
                <w:i/>
                <w:noProof/>
                <w:sz w:val="8"/>
                <w:szCs w:val="8"/>
              </w:rPr>
            </w:pPr>
          </w:p>
        </w:tc>
        <w:tc>
          <w:tcPr>
            <w:tcW w:w="7797" w:type="dxa"/>
            <w:gridSpan w:val="10"/>
            <w:tcBorders>
              <w:right w:val="single" w:sz="4" w:space="0" w:color="auto"/>
            </w:tcBorders>
          </w:tcPr>
          <w:p w14:paraId="3B241E68" w14:textId="77777777" w:rsidR="00E81238" w:rsidRDefault="00E81238" w:rsidP="00655C24">
            <w:pPr>
              <w:pStyle w:val="CRCoverPage"/>
              <w:spacing w:after="0"/>
              <w:rPr>
                <w:noProof/>
                <w:sz w:val="8"/>
                <w:szCs w:val="8"/>
              </w:rPr>
            </w:pPr>
          </w:p>
        </w:tc>
      </w:tr>
      <w:tr w:rsidR="00E81238" w14:paraId="0FCBF2D8" w14:textId="77777777" w:rsidTr="00655C24">
        <w:tc>
          <w:tcPr>
            <w:tcW w:w="1843" w:type="dxa"/>
            <w:tcBorders>
              <w:left w:val="single" w:sz="4" w:space="0" w:color="auto"/>
            </w:tcBorders>
          </w:tcPr>
          <w:p w14:paraId="25CE24F5" w14:textId="77777777" w:rsidR="00E81238" w:rsidRDefault="00E81238" w:rsidP="00655C24">
            <w:pPr>
              <w:pStyle w:val="CRCoverPage"/>
              <w:tabs>
                <w:tab w:val="right" w:pos="1759"/>
              </w:tabs>
              <w:spacing w:after="0"/>
              <w:rPr>
                <w:b/>
                <w:i/>
                <w:noProof/>
              </w:rPr>
            </w:pPr>
            <w:r>
              <w:rPr>
                <w:b/>
                <w:i/>
                <w:noProof/>
              </w:rPr>
              <w:t>Work item code:</w:t>
            </w:r>
          </w:p>
        </w:tc>
        <w:tc>
          <w:tcPr>
            <w:tcW w:w="3686" w:type="dxa"/>
            <w:gridSpan w:val="5"/>
            <w:shd w:val="pct30" w:color="FFFF00" w:fill="auto"/>
          </w:tcPr>
          <w:p w14:paraId="706C8BAA" w14:textId="77777777" w:rsidR="00E81238" w:rsidRDefault="00E81238" w:rsidP="00655C24">
            <w:pPr>
              <w:pStyle w:val="CRCoverPage"/>
              <w:spacing w:after="0"/>
              <w:ind w:left="100"/>
              <w:rPr>
                <w:noProof/>
              </w:rPr>
            </w:pPr>
            <w:r>
              <w:rPr>
                <w:noProof/>
              </w:rPr>
              <w:t>5G_ProSe</w:t>
            </w:r>
          </w:p>
        </w:tc>
        <w:tc>
          <w:tcPr>
            <w:tcW w:w="567" w:type="dxa"/>
            <w:tcBorders>
              <w:left w:val="nil"/>
            </w:tcBorders>
          </w:tcPr>
          <w:p w14:paraId="0F36EF99" w14:textId="77777777" w:rsidR="00E81238" w:rsidRDefault="00E81238" w:rsidP="00655C24">
            <w:pPr>
              <w:pStyle w:val="CRCoverPage"/>
              <w:spacing w:after="0"/>
              <w:ind w:right="100"/>
              <w:rPr>
                <w:noProof/>
              </w:rPr>
            </w:pPr>
          </w:p>
        </w:tc>
        <w:tc>
          <w:tcPr>
            <w:tcW w:w="1417" w:type="dxa"/>
            <w:gridSpan w:val="3"/>
            <w:tcBorders>
              <w:left w:val="nil"/>
            </w:tcBorders>
          </w:tcPr>
          <w:p w14:paraId="4992775B" w14:textId="77777777" w:rsidR="00E81238" w:rsidRDefault="00E81238" w:rsidP="00655C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F9AF6F" w14:textId="77777777" w:rsidR="00E81238" w:rsidRDefault="00E81238" w:rsidP="00655C24">
            <w:pPr>
              <w:pStyle w:val="CRCoverPage"/>
              <w:spacing w:after="0"/>
              <w:ind w:left="100"/>
              <w:rPr>
                <w:noProof/>
              </w:rPr>
            </w:pPr>
            <w:r>
              <w:rPr>
                <w:noProof/>
              </w:rPr>
              <w:t>2022-03-30</w:t>
            </w:r>
          </w:p>
        </w:tc>
      </w:tr>
      <w:tr w:rsidR="00E81238" w14:paraId="1F40E8F7" w14:textId="77777777" w:rsidTr="00655C24">
        <w:tc>
          <w:tcPr>
            <w:tcW w:w="1843" w:type="dxa"/>
            <w:tcBorders>
              <w:left w:val="single" w:sz="4" w:space="0" w:color="auto"/>
            </w:tcBorders>
          </w:tcPr>
          <w:p w14:paraId="1E3000D1" w14:textId="77777777" w:rsidR="00E81238" w:rsidRDefault="00E81238" w:rsidP="00655C24">
            <w:pPr>
              <w:pStyle w:val="CRCoverPage"/>
              <w:spacing w:after="0"/>
              <w:rPr>
                <w:b/>
                <w:i/>
                <w:noProof/>
                <w:sz w:val="8"/>
                <w:szCs w:val="8"/>
              </w:rPr>
            </w:pPr>
          </w:p>
        </w:tc>
        <w:tc>
          <w:tcPr>
            <w:tcW w:w="1986" w:type="dxa"/>
            <w:gridSpan w:val="4"/>
          </w:tcPr>
          <w:p w14:paraId="329C1C2E" w14:textId="77777777" w:rsidR="00E81238" w:rsidRDefault="00E81238" w:rsidP="00655C24">
            <w:pPr>
              <w:pStyle w:val="CRCoverPage"/>
              <w:spacing w:after="0"/>
              <w:rPr>
                <w:noProof/>
                <w:sz w:val="8"/>
                <w:szCs w:val="8"/>
              </w:rPr>
            </w:pPr>
          </w:p>
        </w:tc>
        <w:tc>
          <w:tcPr>
            <w:tcW w:w="2267" w:type="dxa"/>
            <w:gridSpan w:val="2"/>
          </w:tcPr>
          <w:p w14:paraId="29F1EAC7" w14:textId="77777777" w:rsidR="00E81238" w:rsidRDefault="00E81238" w:rsidP="00655C24">
            <w:pPr>
              <w:pStyle w:val="CRCoverPage"/>
              <w:spacing w:after="0"/>
              <w:rPr>
                <w:noProof/>
                <w:sz w:val="8"/>
                <w:szCs w:val="8"/>
              </w:rPr>
            </w:pPr>
          </w:p>
        </w:tc>
        <w:tc>
          <w:tcPr>
            <w:tcW w:w="1417" w:type="dxa"/>
            <w:gridSpan w:val="3"/>
          </w:tcPr>
          <w:p w14:paraId="40C89482" w14:textId="77777777" w:rsidR="00E81238" w:rsidRDefault="00E81238" w:rsidP="00655C24">
            <w:pPr>
              <w:pStyle w:val="CRCoverPage"/>
              <w:spacing w:after="0"/>
              <w:rPr>
                <w:noProof/>
                <w:sz w:val="8"/>
                <w:szCs w:val="8"/>
              </w:rPr>
            </w:pPr>
          </w:p>
        </w:tc>
        <w:tc>
          <w:tcPr>
            <w:tcW w:w="2127" w:type="dxa"/>
            <w:tcBorders>
              <w:right w:val="single" w:sz="4" w:space="0" w:color="auto"/>
            </w:tcBorders>
          </w:tcPr>
          <w:p w14:paraId="69F60C40" w14:textId="77777777" w:rsidR="00E81238" w:rsidRDefault="00E81238" w:rsidP="00655C24">
            <w:pPr>
              <w:pStyle w:val="CRCoverPage"/>
              <w:spacing w:after="0"/>
              <w:rPr>
                <w:noProof/>
                <w:sz w:val="8"/>
                <w:szCs w:val="8"/>
              </w:rPr>
            </w:pPr>
          </w:p>
        </w:tc>
      </w:tr>
      <w:tr w:rsidR="00E81238" w14:paraId="1AE6D8D3" w14:textId="77777777" w:rsidTr="00655C24">
        <w:trPr>
          <w:cantSplit/>
        </w:trPr>
        <w:tc>
          <w:tcPr>
            <w:tcW w:w="1843" w:type="dxa"/>
            <w:tcBorders>
              <w:left w:val="single" w:sz="4" w:space="0" w:color="auto"/>
            </w:tcBorders>
          </w:tcPr>
          <w:p w14:paraId="18360CEC" w14:textId="77777777" w:rsidR="00E81238" w:rsidRDefault="00E81238" w:rsidP="00655C24">
            <w:pPr>
              <w:pStyle w:val="CRCoverPage"/>
              <w:tabs>
                <w:tab w:val="right" w:pos="1759"/>
              </w:tabs>
              <w:spacing w:after="0"/>
              <w:rPr>
                <w:b/>
                <w:i/>
                <w:noProof/>
              </w:rPr>
            </w:pPr>
            <w:r>
              <w:rPr>
                <w:b/>
                <w:i/>
                <w:noProof/>
              </w:rPr>
              <w:t>Category:</w:t>
            </w:r>
          </w:p>
        </w:tc>
        <w:tc>
          <w:tcPr>
            <w:tcW w:w="851" w:type="dxa"/>
            <w:shd w:val="pct30" w:color="FFFF00" w:fill="auto"/>
          </w:tcPr>
          <w:p w14:paraId="6C9A6E42" w14:textId="77777777" w:rsidR="00E81238" w:rsidRDefault="00E81238" w:rsidP="00655C24">
            <w:pPr>
              <w:pStyle w:val="CRCoverPage"/>
              <w:spacing w:after="0"/>
              <w:ind w:left="100" w:right="-609"/>
              <w:rPr>
                <w:b/>
                <w:noProof/>
              </w:rPr>
            </w:pPr>
            <w:r>
              <w:rPr>
                <w:b/>
                <w:noProof/>
              </w:rPr>
              <w:t>B</w:t>
            </w:r>
          </w:p>
        </w:tc>
        <w:tc>
          <w:tcPr>
            <w:tcW w:w="3402" w:type="dxa"/>
            <w:gridSpan w:val="5"/>
            <w:tcBorders>
              <w:left w:val="nil"/>
            </w:tcBorders>
          </w:tcPr>
          <w:p w14:paraId="7B84C07A" w14:textId="77777777" w:rsidR="00E81238" w:rsidRDefault="00E81238" w:rsidP="00655C24">
            <w:pPr>
              <w:pStyle w:val="CRCoverPage"/>
              <w:spacing w:after="0"/>
              <w:rPr>
                <w:noProof/>
              </w:rPr>
            </w:pPr>
          </w:p>
        </w:tc>
        <w:tc>
          <w:tcPr>
            <w:tcW w:w="1417" w:type="dxa"/>
            <w:gridSpan w:val="3"/>
            <w:tcBorders>
              <w:left w:val="nil"/>
            </w:tcBorders>
          </w:tcPr>
          <w:p w14:paraId="2ED8F4BE" w14:textId="77777777" w:rsidR="00E81238" w:rsidRDefault="00E81238" w:rsidP="00655C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31F091" w14:textId="77777777" w:rsidR="00E81238" w:rsidRDefault="00E81238" w:rsidP="00655C24">
            <w:pPr>
              <w:pStyle w:val="CRCoverPage"/>
              <w:spacing w:after="0"/>
              <w:ind w:left="100"/>
              <w:rPr>
                <w:noProof/>
              </w:rPr>
            </w:pPr>
            <w:r>
              <w:rPr>
                <w:noProof/>
              </w:rPr>
              <w:t>Rel-17</w:t>
            </w:r>
          </w:p>
        </w:tc>
      </w:tr>
      <w:tr w:rsidR="00E81238" w14:paraId="7749A6DA" w14:textId="77777777" w:rsidTr="00655C24">
        <w:tc>
          <w:tcPr>
            <w:tcW w:w="1843" w:type="dxa"/>
            <w:tcBorders>
              <w:left w:val="single" w:sz="4" w:space="0" w:color="auto"/>
              <w:bottom w:val="single" w:sz="4" w:space="0" w:color="auto"/>
            </w:tcBorders>
          </w:tcPr>
          <w:p w14:paraId="2518CA94" w14:textId="77777777" w:rsidR="00E81238" w:rsidRDefault="00E81238" w:rsidP="00655C24">
            <w:pPr>
              <w:pStyle w:val="CRCoverPage"/>
              <w:spacing w:after="0"/>
              <w:rPr>
                <w:b/>
                <w:i/>
                <w:noProof/>
              </w:rPr>
            </w:pPr>
          </w:p>
        </w:tc>
        <w:tc>
          <w:tcPr>
            <w:tcW w:w="4677" w:type="dxa"/>
            <w:gridSpan w:val="8"/>
            <w:tcBorders>
              <w:bottom w:val="single" w:sz="4" w:space="0" w:color="auto"/>
            </w:tcBorders>
          </w:tcPr>
          <w:p w14:paraId="432064E2" w14:textId="77777777" w:rsidR="00E81238" w:rsidRDefault="00E81238" w:rsidP="00655C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CB1921" w14:textId="77777777" w:rsidR="00E81238" w:rsidRDefault="00E81238" w:rsidP="00655C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8FD777" w14:textId="77777777" w:rsidR="00E81238" w:rsidRPr="007C2097" w:rsidRDefault="00E81238" w:rsidP="00655C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1238" w14:paraId="2736FEA7" w14:textId="77777777" w:rsidTr="00655C24">
        <w:tc>
          <w:tcPr>
            <w:tcW w:w="1843" w:type="dxa"/>
          </w:tcPr>
          <w:p w14:paraId="5F92E2FE" w14:textId="77777777" w:rsidR="00E81238" w:rsidRDefault="00E81238" w:rsidP="00655C24">
            <w:pPr>
              <w:pStyle w:val="CRCoverPage"/>
              <w:spacing w:after="0"/>
              <w:rPr>
                <w:b/>
                <w:i/>
                <w:noProof/>
                <w:sz w:val="8"/>
                <w:szCs w:val="8"/>
              </w:rPr>
            </w:pPr>
          </w:p>
        </w:tc>
        <w:tc>
          <w:tcPr>
            <w:tcW w:w="7797" w:type="dxa"/>
            <w:gridSpan w:val="10"/>
          </w:tcPr>
          <w:p w14:paraId="211B1666" w14:textId="77777777" w:rsidR="00E81238" w:rsidRDefault="00E81238" w:rsidP="00655C24">
            <w:pPr>
              <w:pStyle w:val="CRCoverPage"/>
              <w:spacing w:after="0"/>
              <w:rPr>
                <w:noProof/>
                <w:sz w:val="8"/>
                <w:szCs w:val="8"/>
              </w:rPr>
            </w:pPr>
          </w:p>
        </w:tc>
      </w:tr>
      <w:tr w:rsidR="00E81238" w14:paraId="69A904A2" w14:textId="77777777" w:rsidTr="00655C24">
        <w:tc>
          <w:tcPr>
            <w:tcW w:w="2694" w:type="dxa"/>
            <w:gridSpan w:val="2"/>
            <w:tcBorders>
              <w:top w:val="single" w:sz="4" w:space="0" w:color="auto"/>
              <w:left w:val="single" w:sz="4" w:space="0" w:color="auto"/>
            </w:tcBorders>
          </w:tcPr>
          <w:p w14:paraId="03D41DF8" w14:textId="77777777" w:rsidR="00E81238" w:rsidRDefault="00E81238" w:rsidP="00655C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E69A3" w14:textId="430DD18D" w:rsidR="00E81238" w:rsidRDefault="00E81238" w:rsidP="00655C24">
            <w:pPr>
              <w:pStyle w:val="CRCoverPage"/>
              <w:spacing w:after="0"/>
              <w:ind w:left="100"/>
            </w:pPr>
            <w:r>
              <w:t>SA3 specified for stage-2 requirements for s</w:t>
            </w:r>
            <w:r>
              <w:rPr>
                <w:rFonts w:hint="eastAsia"/>
              </w:rPr>
              <w:t xml:space="preserve">ecurity for </w:t>
            </w:r>
            <w:r w:rsidRPr="00CB39EA">
              <w:t>5G ProSe Communication via 5G ProSe UE-to-Network Relay</w:t>
            </w:r>
            <w:r>
              <w:t>, over user plane.</w:t>
            </w:r>
          </w:p>
          <w:p w14:paraId="21779B69" w14:textId="77777777" w:rsidR="00E81238" w:rsidRDefault="00E81238" w:rsidP="00655C24">
            <w:pPr>
              <w:pStyle w:val="CRCoverPage"/>
              <w:spacing w:after="0"/>
              <w:ind w:left="100"/>
            </w:pPr>
          </w:p>
          <w:p w14:paraId="0491D51A" w14:textId="77777777" w:rsidR="00E81238" w:rsidRDefault="00E81238" w:rsidP="00655C24">
            <w:pPr>
              <w:pStyle w:val="CRCoverPage"/>
              <w:spacing w:after="0"/>
              <w:ind w:left="100"/>
              <w:rPr>
                <w:noProof/>
              </w:rPr>
            </w:pPr>
            <w:r>
              <w:rPr>
                <w:lang w:eastAsia="zh-CN"/>
              </w:rPr>
              <w:t>Those stage-2 requirements are not addressed in stage-3 yet.</w:t>
            </w:r>
          </w:p>
        </w:tc>
      </w:tr>
      <w:tr w:rsidR="00E81238" w14:paraId="4EDF4A34" w14:textId="77777777" w:rsidTr="00655C24">
        <w:tc>
          <w:tcPr>
            <w:tcW w:w="2694" w:type="dxa"/>
            <w:gridSpan w:val="2"/>
            <w:tcBorders>
              <w:left w:val="single" w:sz="4" w:space="0" w:color="auto"/>
            </w:tcBorders>
          </w:tcPr>
          <w:p w14:paraId="1423B1EA" w14:textId="77777777" w:rsidR="00E81238" w:rsidRDefault="00E81238" w:rsidP="00655C24">
            <w:pPr>
              <w:pStyle w:val="CRCoverPage"/>
              <w:spacing w:after="0"/>
              <w:rPr>
                <w:b/>
                <w:i/>
                <w:noProof/>
                <w:sz w:val="8"/>
                <w:szCs w:val="8"/>
              </w:rPr>
            </w:pPr>
          </w:p>
        </w:tc>
        <w:tc>
          <w:tcPr>
            <w:tcW w:w="6946" w:type="dxa"/>
            <w:gridSpan w:val="9"/>
            <w:tcBorders>
              <w:right w:val="single" w:sz="4" w:space="0" w:color="auto"/>
            </w:tcBorders>
          </w:tcPr>
          <w:p w14:paraId="386D2989" w14:textId="77777777" w:rsidR="00E81238" w:rsidRDefault="00E81238" w:rsidP="00655C24">
            <w:pPr>
              <w:pStyle w:val="CRCoverPage"/>
              <w:spacing w:after="0"/>
              <w:rPr>
                <w:noProof/>
                <w:sz w:val="8"/>
                <w:szCs w:val="8"/>
              </w:rPr>
            </w:pPr>
          </w:p>
        </w:tc>
      </w:tr>
      <w:tr w:rsidR="00E81238" w14:paraId="70968661" w14:textId="77777777" w:rsidTr="00655C24">
        <w:tc>
          <w:tcPr>
            <w:tcW w:w="2694" w:type="dxa"/>
            <w:gridSpan w:val="2"/>
            <w:tcBorders>
              <w:left w:val="single" w:sz="4" w:space="0" w:color="auto"/>
            </w:tcBorders>
          </w:tcPr>
          <w:p w14:paraId="672E9A22" w14:textId="77777777" w:rsidR="00E81238" w:rsidRDefault="00E81238" w:rsidP="00655C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DC041D" w14:textId="4828F27F" w:rsidR="00E81238" w:rsidRDefault="00E81238" w:rsidP="00655C24">
            <w:pPr>
              <w:pStyle w:val="CRCoverPage"/>
              <w:spacing w:after="0"/>
              <w:ind w:left="100"/>
            </w:pPr>
            <w:r w:rsidRPr="00DA31EE">
              <w:t>Handling of unknown, unforeseen, and erroneous protocol data</w:t>
            </w:r>
            <w:r>
              <w:t xml:space="preserve"> specified for stage-2 requirements for s</w:t>
            </w:r>
            <w:r>
              <w:rPr>
                <w:rFonts w:hint="eastAsia"/>
              </w:rPr>
              <w:t xml:space="preserve">ecurity for </w:t>
            </w:r>
            <w:r w:rsidRPr="00CB39EA">
              <w:t>5G ProSe Communication via 5G ProSe UE-to-Network Relay</w:t>
            </w:r>
            <w:r>
              <w:t>, over user plane.</w:t>
            </w:r>
          </w:p>
        </w:tc>
      </w:tr>
      <w:tr w:rsidR="00E81238" w14:paraId="5F622D30" w14:textId="77777777" w:rsidTr="00655C24">
        <w:tc>
          <w:tcPr>
            <w:tcW w:w="2694" w:type="dxa"/>
            <w:gridSpan w:val="2"/>
            <w:tcBorders>
              <w:left w:val="single" w:sz="4" w:space="0" w:color="auto"/>
            </w:tcBorders>
          </w:tcPr>
          <w:p w14:paraId="59AE19C5" w14:textId="77777777" w:rsidR="00E81238" w:rsidRDefault="00E81238" w:rsidP="00655C24">
            <w:pPr>
              <w:pStyle w:val="CRCoverPage"/>
              <w:spacing w:after="0"/>
              <w:rPr>
                <w:b/>
                <w:i/>
                <w:noProof/>
                <w:sz w:val="8"/>
                <w:szCs w:val="8"/>
              </w:rPr>
            </w:pPr>
          </w:p>
        </w:tc>
        <w:tc>
          <w:tcPr>
            <w:tcW w:w="6946" w:type="dxa"/>
            <w:gridSpan w:val="9"/>
            <w:tcBorders>
              <w:right w:val="single" w:sz="4" w:space="0" w:color="auto"/>
            </w:tcBorders>
          </w:tcPr>
          <w:p w14:paraId="071F85F1" w14:textId="77777777" w:rsidR="00E81238" w:rsidRDefault="00E81238" w:rsidP="00655C24">
            <w:pPr>
              <w:pStyle w:val="CRCoverPage"/>
              <w:spacing w:after="0"/>
              <w:rPr>
                <w:noProof/>
                <w:sz w:val="8"/>
                <w:szCs w:val="8"/>
              </w:rPr>
            </w:pPr>
          </w:p>
        </w:tc>
      </w:tr>
      <w:tr w:rsidR="00E81238" w14:paraId="28DD0BF3" w14:textId="77777777" w:rsidTr="00655C24">
        <w:tc>
          <w:tcPr>
            <w:tcW w:w="2694" w:type="dxa"/>
            <w:gridSpan w:val="2"/>
            <w:tcBorders>
              <w:left w:val="single" w:sz="4" w:space="0" w:color="auto"/>
              <w:bottom w:val="single" w:sz="4" w:space="0" w:color="auto"/>
            </w:tcBorders>
          </w:tcPr>
          <w:p w14:paraId="546C84F2" w14:textId="77777777" w:rsidR="00E81238" w:rsidRDefault="00E81238" w:rsidP="00655C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51114" w14:textId="20B8361C" w:rsidR="00E81238" w:rsidRDefault="00E81238" w:rsidP="00655C24">
            <w:pPr>
              <w:pStyle w:val="CRCoverPage"/>
              <w:spacing w:after="0"/>
              <w:ind w:left="100"/>
              <w:rPr>
                <w:noProof/>
              </w:rPr>
            </w:pPr>
            <w:r>
              <w:t>Stage-2 requirements for s</w:t>
            </w:r>
            <w:r>
              <w:rPr>
                <w:rFonts w:hint="eastAsia"/>
              </w:rPr>
              <w:t xml:space="preserve">ecurity for </w:t>
            </w:r>
            <w:r w:rsidRPr="00CB39EA">
              <w:t>5G ProSe Communication via 5G ProSe UE-to-Network Relay</w:t>
            </w:r>
            <w:r>
              <w:t xml:space="preserve">, over user plane </w:t>
            </w:r>
            <w:r>
              <w:rPr>
                <w:noProof/>
              </w:rPr>
              <w:t>not addressed in stage-3.</w:t>
            </w:r>
          </w:p>
        </w:tc>
      </w:tr>
      <w:tr w:rsidR="00E81238" w14:paraId="1CC4E1F2" w14:textId="77777777" w:rsidTr="00655C24">
        <w:tc>
          <w:tcPr>
            <w:tcW w:w="2694" w:type="dxa"/>
            <w:gridSpan w:val="2"/>
          </w:tcPr>
          <w:p w14:paraId="43204165" w14:textId="77777777" w:rsidR="00E81238" w:rsidRDefault="00E81238" w:rsidP="00655C24">
            <w:pPr>
              <w:pStyle w:val="CRCoverPage"/>
              <w:spacing w:after="0"/>
              <w:rPr>
                <w:b/>
                <w:i/>
                <w:noProof/>
                <w:sz w:val="8"/>
                <w:szCs w:val="8"/>
              </w:rPr>
            </w:pPr>
          </w:p>
        </w:tc>
        <w:tc>
          <w:tcPr>
            <w:tcW w:w="6946" w:type="dxa"/>
            <w:gridSpan w:val="9"/>
          </w:tcPr>
          <w:p w14:paraId="47798A8B" w14:textId="77777777" w:rsidR="00E81238" w:rsidRDefault="00E81238" w:rsidP="00655C24">
            <w:pPr>
              <w:pStyle w:val="CRCoverPage"/>
              <w:spacing w:after="0"/>
              <w:rPr>
                <w:noProof/>
                <w:sz w:val="8"/>
                <w:szCs w:val="8"/>
              </w:rPr>
            </w:pPr>
          </w:p>
        </w:tc>
      </w:tr>
      <w:tr w:rsidR="00E81238" w14:paraId="6EB81CED" w14:textId="77777777" w:rsidTr="00655C24">
        <w:tc>
          <w:tcPr>
            <w:tcW w:w="2694" w:type="dxa"/>
            <w:gridSpan w:val="2"/>
            <w:tcBorders>
              <w:top w:val="single" w:sz="4" w:space="0" w:color="auto"/>
              <w:left w:val="single" w:sz="4" w:space="0" w:color="auto"/>
            </w:tcBorders>
          </w:tcPr>
          <w:p w14:paraId="481CC686" w14:textId="77777777" w:rsidR="00E81238" w:rsidRDefault="00E81238" w:rsidP="00655C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8D2B5" w14:textId="5AC27141" w:rsidR="00E81238" w:rsidRDefault="00E81238" w:rsidP="00655C24">
            <w:pPr>
              <w:pStyle w:val="CRCoverPage"/>
              <w:spacing w:after="0"/>
              <w:ind w:left="100"/>
              <w:rPr>
                <w:noProof/>
              </w:rPr>
            </w:pPr>
            <w:r>
              <w:t>9.1, 9.2, 9.2.1</w:t>
            </w:r>
          </w:p>
        </w:tc>
      </w:tr>
      <w:tr w:rsidR="00E81238" w14:paraId="251164AF" w14:textId="77777777" w:rsidTr="00655C24">
        <w:tc>
          <w:tcPr>
            <w:tcW w:w="2694" w:type="dxa"/>
            <w:gridSpan w:val="2"/>
            <w:tcBorders>
              <w:left w:val="single" w:sz="4" w:space="0" w:color="auto"/>
            </w:tcBorders>
          </w:tcPr>
          <w:p w14:paraId="283AB2A0" w14:textId="77777777" w:rsidR="00E81238" w:rsidRDefault="00E81238" w:rsidP="00655C24">
            <w:pPr>
              <w:pStyle w:val="CRCoverPage"/>
              <w:spacing w:after="0"/>
              <w:rPr>
                <w:b/>
                <w:i/>
                <w:noProof/>
                <w:sz w:val="8"/>
                <w:szCs w:val="8"/>
              </w:rPr>
            </w:pPr>
          </w:p>
        </w:tc>
        <w:tc>
          <w:tcPr>
            <w:tcW w:w="6946" w:type="dxa"/>
            <w:gridSpan w:val="9"/>
            <w:tcBorders>
              <w:right w:val="single" w:sz="4" w:space="0" w:color="auto"/>
            </w:tcBorders>
          </w:tcPr>
          <w:p w14:paraId="6EE367C8" w14:textId="77777777" w:rsidR="00E81238" w:rsidRDefault="00E81238" w:rsidP="00655C24">
            <w:pPr>
              <w:pStyle w:val="CRCoverPage"/>
              <w:spacing w:after="0"/>
              <w:rPr>
                <w:noProof/>
                <w:sz w:val="8"/>
                <w:szCs w:val="8"/>
              </w:rPr>
            </w:pPr>
          </w:p>
        </w:tc>
      </w:tr>
      <w:tr w:rsidR="00E81238" w14:paraId="77A5503D" w14:textId="77777777" w:rsidTr="00655C24">
        <w:tc>
          <w:tcPr>
            <w:tcW w:w="2694" w:type="dxa"/>
            <w:gridSpan w:val="2"/>
            <w:tcBorders>
              <w:left w:val="single" w:sz="4" w:space="0" w:color="auto"/>
            </w:tcBorders>
          </w:tcPr>
          <w:p w14:paraId="27505F53" w14:textId="77777777" w:rsidR="00E81238" w:rsidRDefault="00E81238" w:rsidP="00655C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65AD25" w14:textId="77777777" w:rsidR="00E81238" w:rsidRDefault="00E81238" w:rsidP="00655C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B054E9" w14:textId="77777777" w:rsidR="00E81238" w:rsidRDefault="00E81238" w:rsidP="00655C24">
            <w:pPr>
              <w:pStyle w:val="CRCoverPage"/>
              <w:spacing w:after="0"/>
              <w:jc w:val="center"/>
              <w:rPr>
                <w:b/>
                <w:caps/>
                <w:noProof/>
              </w:rPr>
            </w:pPr>
            <w:r>
              <w:rPr>
                <w:b/>
                <w:caps/>
                <w:noProof/>
              </w:rPr>
              <w:t>N</w:t>
            </w:r>
          </w:p>
        </w:tc>
        <w:tc>
          <w:tcPr>
            <w:tcW w:w="2977" w:type="dxa"/>
            <w:gridSpan w:val="4"/>
          </w:tcPr>
          <w:p w14:paraId="3BB63AC6" w14:textId="77777777" w:rsidR="00E81238" w:rsidRDefault="00E81238" w:rsidP="00655C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98662" w14:textId="77777777" w:rsidR="00E81238" w:rsidRDefault="00E81238" w:rsidP="00655C24">
            <w:pPr>
              <w:pStyle w:val="CRCoverPage"/>
              <w:spacing w:after="0"/>
              <w:ind w:left="99"/>
              <w:rPr>
                <w:noProof/>
              </w:rPr>
            </w:pPr>
          </w:p>
        </w:tc>
      </w:tr>
      <w:tr w:rsidR="00E81238" w14:paraId="1C2B9846" w14:textId="77777777" w:rsidTr="00655C24">
        <w:tc>
          <w:tcPr>
            <w:tcW w:w="2694" w:type="dxa"/>
            <w:gridSpan w:val="2"/>
            <w:tcBorders>
              <w:left w:val="single" w:sz="4" w:space="0" w:color="auto"/>
            </w:tcBorders>
          </w:tcPr>
          <w:p w14:paraId="1C0430EB" w14:textId="77777777" w:rsidR="00E81238" w:rsidRDefault="00E81238" w:rsidP="00655C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D56B7B" w14:textId="77777777" w:rsidR="00E81238" w:rsidRDefault="00E81238" w:rsidP="00655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2BCC" w14:textId="77777777" w:rsidR="00E81238" w:rsidRDefault="00E81238" w:rsidP="00655C24">
            <w:pPr>
              <w:pStyle w:val="CRCoverPage"/>
              <w:spacing w:after="0"/>
              <w:jc w:val="center"/>
              <w:rPr>
                <w:b/>
                <w:caps/>
                <w:noProof/>
              </w:rPr>
            </w:pPr>
            <w:r>
              <w:rPr>
                <w:b/>
                <w:caps/>
                <w:noProof/>
              </w:rPr>
              <w:t>X</w:t>
            </w:r>
          </w:p>
        </w:tc>
        <w:tc>
          <w:tcPr>
            <w:tcW w:w="2977" w:type="dxa"/>
            <w:gridSpan w:val="4"/>
          </w:tcPr>
          <w:p w14:paraId="0661E9FC" w14:textId="77777777" w:rsidR="00E81238" w:rsidRDefault="00E81238" w:rsidP="00655C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A16DA" w14:textId="77777777" w:rsidR="00E81238" w:rsidRDefault="00E81238" w:rsidP="00655C24">
            <w:pPr>
              <w:pStyle w:val="CRCoverPage"/>
              <w:spacing w:after="0"/>
              <w:ind w:left="99"/>
              <w:rPr>
                <w:noProof/>
              </w:rPr>
            </w:pPr>
            <w:r>
              <w:rPr>
                <w:noProof/>
              </w:rPr>
              <w:t xml:space="preserve">TS/TR ... CR ... </w:t>
            </w:r>
          </w:p>
        </w:tc>
      </w:tr>
      <w:tr w:rsidR="00E81238" w14:paraId="1B06DBB8" w14:textId="77777777" w:rsidTr="00655C24">
        <w:tc>
          <w:tcPr>
            <w:tcW w:w="2694" w:type="dxa"/>
            <w:gridSpan w:val="2"/>
            <w:tcBorders>
              <w:left w:val="single" w:sz="4" w:space="0" w:color="auto"/>
            </w:tcBorders>
          </w:tcPr>
          <w:p w14:paraId="4F7D7F62" w14:textId="77777777" w:rsidR="00E81238" w:rsidRDefault="00E81238" w:rsidP="00655C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CB728" w14:textId="77777777" w:rsidR="00E81238" w:rsidRDefault="00E81238" w:rsidP="00655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B4A3A" w14:textId="77777777" w:rsidR="00E81238" w:rsidRDefault="00E81238" w:rsidP="00655C24">
            <w:pPr>
              <w:pStyle w:val="CRCoverPage"/>
              <w:spacing w:after="0"/>
              <w:jc w:val="center"/>
              <w:rPr>
                <w:b/>
                <w:caps/>
                <w:noProof/>
              </w:rPr>
            </w:pPr>
            <w:r>
              <w:rPr>
                <w:b/>
                <w:caps/>
                <w:noProof/>
              </w:rPr>
              <w:t>X</w:t>
            </w:r>
          </w:p>
        </w:tc>
        <w:tc>
          <w:tcPr>
            <w:tcW w:w="2977" w:type="dxa"/>
            <w:gridSpan w:val="4"/>
          </w:tcPr>
          <w:p w14:paraId="123B84F7" w14:textId="77777777" w:rsidR="00E81238" w:rsidRDefault="00E81238" w:rsidP="00655C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68AECE" w14:textId="77777777" w:rsidR="00E81238" w:rsidRDefault="00E81238" w:rsidP="00655C24">
            <w:pPr>
              <w:pStyle w:val="CRCoverPage"/>
              <w:spacing w:after="0"/>
              <w:ind w:left="99"/>
              <w:rPr>
                <w:noProof/>
              </w:rPr>
            </w:pPr>
            <w:r>
              <w:rPr>
                <w:noProof/>
              </w:rPr>
              <w:t xml:space="preserve">TS/TR ... CR ... </w:t>
            </w:r>
          </w:p>
        </w:tc>
      </w:tr>
      <w:tr w:rsidR="00E81238" w14:paraId="29CC0010" w14:textId="77777777" w:rsidTr="00655C24">
        <w:tc>
          <w:tcPr>
            <w:tcW w:w="2694" w:type="dxa"/>
            <w:gridSpan w:val="2"/>
            <w:tcBorders>
              <w:left w:val="single" w:sz="4" w:space="0" w:color="auto"/>
            </w:tcBorders>
          </w:tcPr>
          <w:p w14:paraId="7127F53C" w14:textId="77777777" w:rsidR="00E81238" w:rsidRDefault="00E81238" w:rsidP="00655C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F8055F" w14:textId="77777777" w:rsidR="00E81238" w:rsidRDefault="00E81238" w:rsidP="00655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2C9AE" w14:textId="77777777" w:rsidR="00E81238" w:rsidRDefault="00E81238" w:rsidP="00655C24">
            <w:pPr>
              <w:pStyle w:val="CRCoverPage"/>
              <w:spacing w:after="0"/>
              <w:jc w:val="center"/>
              <w:rPr>
                <w:b/>
                <w:caps/>
                <w:noProof/>
              </w:rPr>
            </w:pPr>
            <w:r>
              <w:rPr>
                <w:b/>
                <w:caps/>
                <w:noProof/>
              </w:rPr>
              <w:t>X</w:t>
            </w:r>
          </w:p>
        </w:tc>
        <w:tc>
          <w:tcPr>
            <w:tcW w:w="2977" w:type="dxa"/>
            <w:gridSpan w:val="4"/>
          </w:tcPr>
          <w:p w14:paraId="522FEC94" w14:textId="77777777" w:rsidR="00E81238" w:rsidRDefault="00E81238" w:rsidP="00655C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93D7D7" w14:textId="77777777" w:rsidR="00E81238" w:rsidRDefault="00E81238" w:rsidP="00655C24">
            <w:pPr>
              <w:pStyle w:val="CRCoverPage"/>
              <w:spacing w:after="0"/>
              <w:ind w:left="99"/>
              <w:rPr>
                <w:noProof/>
              </w:rPr>
            </w:pPr>
            <w:r>
              <w:rPr>
                <w:noProof/>
              </w:rPr>
              <w:t xml:space="preserve">TS/TR ... CR ... </w:t>
            </w:r>
          </w:p>
        </w:tc>
      </w:tr>
      <w:tr w:rsidR="00E81238" w14:paraId="562D82DE" w14:textId="77777777" w:rsidTr="00655C24">
        <w:tc>
          <w:tcPr>
            <w:tcW w:w="2694" w:type="dxa"/>
            <w:gridSpan w:val="2"/>
            <w:tcBorders>
              <w:left w:val="single" w:sz="4" w:space="0" w:color="auto"/>
            </w:tcBorders>
          </w:tcPr>
          <w:p w14:paraId="122B3F0E" w14:textId="77777777" w:rsidR="00E81238" w:rsidRDefault="00E81238" w:rsidP="00655C24">
            <w:pPr>
              <w:pStyle w:val="CRCoverPage"/>
              <w:spacing w:after="0"/>
              <w:rPr>
                <w:b/>
                <w:i/>
                <w:noProof/>
              </w:rPr>
            </w:pPr>
          </w:p>
        </w:tc>
        <w:tc>
          <w:tcPr>
            <w:tcW w:w="6946" w:type="dxa"/>
            <w:gridSpan w:val="9"/>
            <w:tcBorders>
              <w:right w:val="single" w:sz="4" w:space="0" w:color="auto"/>
            </w:tcBorders>
          </w:tcPr>
          <w:p w14:paraId="201EBC60" w14:textId="77777777" w:rsidR="00E81238" w:rsidRDefault="00E81238" w:rsidP="00655C24">
            <w:pPr>
              <w:pStyle w:val="CRCoverPage"/>
              <w:spacing w:after="0"/>
              <w:rPr>
                <w:noProof/>
              </w:rPr>
            </w:pPr>
          </w:p>
        </w:tc>
      </w:tr>
      <w:tr w:rsidR="00E81238" w14:paraId="59746F5B" w14:textId="77777777" w:rsidTr="00655C24">
        <w:tc>
          <w:tcPr>
            <w:tcW w:w="2694" w:type="dxa"/>
            <w:gridSpan w:val="2"/>
            <w:tcBorders>
              <w:left w:val="single" w:sz="4" w:space="0" w:color="auto"/>
              <w:bottom w:val="single" w:sz="4" w:space="0" w:color="auto"/>
            </w:tcBorders>
          </w:tcPr>
          <w:p w14:paraId="2B02703E" w14:textId="77777777" w:rsidR="00E81238" w:rsidRDefault="00E81238" w:rsidP="00655C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98BC17" w14:textId="77777777" w:rsidR="00E81238" w:rsidRDefault="00E81238" w:rsidP="00655C24">
            <w:pPr>
              <w:pStyle w:val="CRCoverPage"/>
              <w:spacing w:after="0"/>
              <w:ind w:left="100"/>
              <w:rPr>
                <w:noProof/>
              </w:rPr>
            </w:pPr>
          </w:p>
        </w:tc>
      </w:tr>
      <w:tr w:rsidR="00E81238" w:rsidRPr="008863B9" w14:paraId="701A8611" w14:textId="77777777" w:rsidTr="00655C24">
        <w:tc>
          <w:tcPr>
            <w:tcW w:w="2694" w:type="dxa"/>
            <w:gridSpan w:val="2"/>
            <w:tcBorders>
              <w:top w:val="single" w:sz="4" w:space="0" w:color="auto"/>
              <w:bottom w:val="single" w:sz="4" w:space="0" w:color="auto"/>
            </w:tcBorders>
          </w:tcPr>
          <w:p w14:paraId="62E0EE51" w14:textId="77777777" w:rsidR="00E81238" w:rsidRPr="008863B9" w:rsidRDefault="00E81238" w:rsidP="00655C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387B8" w14:textId="77777777" w:rsidR="00E81238" w:rsidRPr="008863B9" w:rsidRDefault="00E81238" w:rsidP="00655C24">
            <w:pPr>
              <w:pStyle w:val="CRCoverPage"/>
              <w:spacing w:after="0"/>
              <w:ind w:left="100"/>
              <w:rPr>
                <w:noProof/>
                <w:sz w:val="8"/>
                <w:szCs w:val="8"/>
              </w:rPr>
            </w:pPr>
          </w:p>
        </w:tc>
      </w:tr>
      <w:tr w:rsidR="00E81238" w14:paraId="06B130B2" w14:textId="77777777" w:rsidTr="00655C24">
        <w:tc>
          <w:tcPr>
            <w:tcW w:w="2694" w:type="dxa"/>
            <w:gridSpan w:val="2"/>
            <w:tcBorders>
              <w:top w:val="single" w:sz="4" w:space="0" w:color="auto"/>
              <w:left w:val="single" w:sz="4" w:space="0" w:color="auto"/>
              <w:bottom w:val="single" w:sz="4" w:space="0" w:color="auto"/>
            </w:tcBorders>
          </w:tcPr>
          <w:p w14:paraId="44962D6A" w14:textId="77777777" w:rsidR="00E81238" w:rsidRDefault="00E81238" w:rsidP="00655C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9236F" w14:textId="77777777" w:rsidR="00E81238" w:rsidRDefault="00E81238" w:rsidP="00655C24">
            <w:pPr>
              <w:pStyle w:val="CRCoverPage"/>
              <w:spacing w:after="0"/>
              <w:ind w:left="100"/>
              <w:rPr>
                <w:noProof/>
              </w:rPr>
            </w:pPr>
          </w:p>
        </w:tc>
      </w:tr>
    </w:tbl>
    <w:p w14:paraId="56A5C832" w14:textId="77777777" w:rsidR="00E81238" w:rsidRDefault="00E81238" w:rsidP="00E81238">
      <w:pPr>
        <w:pStyle w:val="CRCoverPage"/>
        <w:spacing w:after="0"/>
        <w:rPr>
          <w:noProof/>
          <w:sz w:val="8"/>
          <w:szCs w:val="8"/>
        </w:rPr>
      </w:pPr>
    </w:p>
    <w:p w14:paraId="30FE1476" w14:textId="77777777" w:rsidR="00E81238" w:rsidRDefault="00E81238" w:rsidP="00E81238">
      <w:pPr>
        <w:rPr>
          <w:noProof/>
        </w:rPr>
        <w:sectPr w:rsidR="00E81238">
          <w:headerReference w:type="even" r:id="rId12"/>
          <w:footnotePr>
            <w:numRestart w:val="eachSect"/>
          </w:footnotePr>
          <w:pgSz w:w="11907" w:h="16840" w:code="9"/>
          <w:pgMar w:top="1418" w:right="1134" w:bottom="1134" w:left="1134" w:header="680" w:footer="567" w:gutter="0"/>
          <w:cols w:space="720"/>
        </w:sectPr>
      </w:pPr>
    </w:p>
    <w:p w14:paraId="1E63B4BB" w14:textId="77777777" w:rsidR="00E81238" w:rsidRDefault="00E81238" w:rsidP="00E81238">
      <w:pPr>
        <w:jc w:val="center"/>
        <w:rPr>
          <w:noProof/>
          <w:highlight w:val="green"/>
        </w:rPr>
      </w:pPr>
      <w:r w:rsidRPr="00DB12B9">
        <w:rPr>
          <w:noProof/>
          <w:highlight w:val="green"/>
        </w:rPr>
        <w:lastRenderedPageBreak/>
        <w:t>***** change *****</w:t>
      </w:r>
    </w:p>
    <w:p w14:paraId="45C5B694" w14:textId="1E6374DF" w:rsidR="00505CF9" w:rsidRDefault="00AF026B" w:rsidP="00505CF9">
      <w:pPr>
        <w:pStyle w:val="Heading2"/>
      </w:pPr>
      <w:bookmarkStart w:id="3" w:name="_Toc525231156"/>
      <w:bookmarkStart w:id="4" w:name="_Toc59198556"/>
      <w:bookmarkStart w:id="5" w:name="_Toc59199147"/>
      <w:bookmarkStart w:id="6" w:name="_Toc97296144"/>
      <w:bookmarkEnd w:id="0"/>
      <w:bookmarkEnd w:id="1"/>
      <w:r>
        <w:t>9</w:t>
      </w:r>
      <w:r w:rsidR="00505CF9">
        <w:t>.1</w:t>
      </w:r>
      <w:r w:rsidR="00505CF9">
        <w:tab/>
        <w:t>General</w:t>
      </w:r>
      <w:bookmarkEnd w:id="3"/>
      <w:bookmarkEnd w:id="4"/>
      <w:bookmarkEnd w:id="5"/>
      <w:bookmarkEnd w:id="6"/>
    </w:p>
    <w:p w14:paraId="4DFD4D89" w14:textId="24F9DE6B" w:rsidR="00396310" w:rsidRDefault="00396310" w:rsidP="00396310">
      <w:r>
        <w:t>The procedures specified in the present document apply to those PC3a</w:t>
      </w:r>
      <w:ins w:id="7" w:author="Ericsson User" w:date="2022-03-28T10:27:00Z">
        <w:r w:rsidR="00E81238">
          <w:t>, PC8</w:t>
        </w:r>
      </w:ins>
      <w:r>
        <w:t xml:space="preserve"> or PC5 messages which pass the checks described in this clause.</w:t>
      </w:r>
    </w:p>
    <w:p w14:paraId="09944DB9" w14:textId="77777777" w:rsidR="00396310" w:rsidRDefault="00396310" w:rsidP="00396310">
      <w:r>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9767A97" w14:textId="77777777" w:rsidR="00396310" w:rsidRDefault="00396310" w:rsidP="00396310">
      <w:r>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6887609B" w14:textId="70565896" w:rsidR="00396310" w:rsidRPr="00396310" w:rsidRDefault="00396310" w:rsidP="000B2E2B">
      <w:r>
        <w:t xml:space="preserve">Also, the error handling of the network is only considered as mandatory or strongly recommended when certain thresholds for errors are not reached during a dedicated connection. </w:t>
      </w:r>
    </w:p>
    <w:p w14:paraId="7EE834AE" w14:textId="77777777" w:rsidR="00AC65CA" w:rsidRDefault="00AC65CA" w:rsidP="00AC65CA">
      <w:pPr>
        <w:jc w:val="center"/>
        <w:rPr>
          <w:noProof/>
          <w:highlight w:val="green"/>
        </w:rPr>
      </w:pPr>
      <w:bookmarkStart w:id="8" w:name="_Toc97296145"/>
      <w:r w:rsidRPr="00DB12B9">
        <w:rPr>
          <w:noProof/>
          <w:highlight w:val="green"/>
        </w:rPr>
        <w:t>***** change *****</w:t>
      </w:r>
    </w:p>
    <w:p w14:paraId="4CFA326B" w14:textId="0218D58C" w:rsidR="00505CF9" w:rsidRDefault="00AF026B" w:rsidP="00505CF9">
      <w:pPr>
        <w:pStyle w:val="Heading2"/>
      </w:pPr>
      <w:r>
        <w:t>9</w:t>
      </w:r>
      <w:r w:rsidR="00505CF9">
        <w:t>.2</w:t>
      </w:r>
      <w:r w:rsidR="00505CF9">
        <w:tab/>
        <w:t>Handling of unknown, unforeseen, and erroneous protocol data in messages sent over the PC</w:t>
      </w:r>
      <w:r w:rsidR="00B137EF">
        <w:t>3</w:t>
      </w:r>
      <w:r w:rsidR="00014555">
        <w:rPr>
          <w:noProof/>
          <w:lang w:val="en-US" w:eastAsia="zh-CN"/>
        </w:rPr>
        <w:t>a</w:t>
      </w:r>
      <w:ins w:id="9" w:author="Ericsson User" w:date="2022-03-28T10:27:00Z">
        <w:r w:rsidR="00E81238">
          <w:rPr>
            <w:noProof/>
            <w:lang w:val="en-US" w:eastAsia="zh-CN"/>
          </w:rPr>
          <w:t xml:space="preserve"> or PC</w:t>
        </w:r>
      </w:ins>
      <w:ins w:id="10" w:author="Ericsson User" w:date="2022-03-28T10:28:00Z">
        <w:r w:rsidR="00E81238">
          <w:rPr>
            <w:noProof/>
            <w:lang w:val="en-US" w:eastAsia="zh-CN"/>
          </w:rPr>
          <w:t>8</w:t>
        </w:r>
      </w:ins>
      <w:r w:rsidR="00505CF9">
        <w:t xml:space="preserve"> interface</w:t>
      </w:r>
      <w:bookmarkEnd w:id="8"/>
    </w:p>
    <w:p w14:paraId="47EDDC12" w14:textId="77777777" w:rsidR="00AC65CA" w:rsidRDefault="00AC65CA" w:rsidP="00AC65CA">
      <w:pPr>
        <w:jc w:val="center"/>
        <w:rPr>
          <w:noProof/>
          <w:highlight w:val="green"/>
        </w:rPr>
      </w:pPr>
      <w:bookmarkStart w:id="11" w:name="_Toc525231162"/>
      <w:bookmarkStart w:id="12" w:name="_Toc59198562"/>
      <w:bookmarkStart w:id="13" w:name="_Toc59199153"/>
      <w:bookmarkStart w:id="14" w:name="_Toc97296146"/>
      <w:r w:rsidRPr="00DB12B9">
        <w:rPr>
          <w:noProof/>
          <w:highlight w:val="green"/>
        </w:rPr>
        <w:t>***** change *****</w:t>
      </w:r>
    </w:p>
    <w:p w14:paraId="6512C8AA" w14:textId="77777777" w:rsidR="00396310" w:rsidRDefault="00396310" w:rsidP="00396310">
      <w:pPr>
        <w:pStyle w:val="Heading3"/>
        <w:rPr>
          <w:noProof/>
        </w:rPr>
      </w:pPr>
      <w:r>
        <w:rPr>
          <w:noProof/>
        </w:rPr>
        <w:t>9.2.1</w:t>
      </w:r>
      <w:r>
        <w:rPr>
          <w:noProof/>
        </w:rPr>
        <w:tab/>
        <w:t>Unforeseen message type</w:t>
      </w:r>
      <w:bookmarkEnd w:id="11"/>
      <w:bookmarkEnd w:id="12"/>
      <w:bookmarkEnd w:id="13"/>
      <w:bookmarkEnd w:id="14"/>
    </w:p>
    <w:p w14:paraId="1CA8FE4C" w14:textId="60EF8B53" w:rsidR="00396310" w:rsidRDefault="00396310" w:rsidP="00396310">
      <w:r>
        <w:t>If the UE receives a PC3a</w:t>
      </w:r>
      <w:ins w:id="15" w:author="Ericsson User" w:date="2022-03-28T10:28:00Z">
        <w:r w:rsidR="00E81238">
          <w:t xml:space="preserve"> or PC8</w:t>
        </w:r>
      </w:ins>
      <w:r>
        <w:t xml:space="preserve"> message with a message type corresponding to a ProSe discovery mechanism that the UE is not authorised to use by the network, the UE shall discard the message. </w:t>
      </w:r>
    </w:p>
    <w:p w14:paraId="56098710" w14:textId="5C383F27" w:rsidR="00396310" w:rsidRDefault="00396310" w:rsidP="000B2E2B">
      <w:r>
        <w:t>If the DDNMF receives a PC3a</w:t>
      </w:r>
      <w:ins w:id="16" w:author="Ericsson User" w:date="2022-03-28T10:28:00Z">
        <w:r w:rsidR="00E81238">
          <w:t xml:space="preserve"> or PC8</w:t>
        </w:r>
      </w:ins>
      <w:r>
        <w:t xml:space="preserve"> message whose message type indicates that this is a ProSe discovery mechanism the sending UE is not authorised to support, the DDNMF </w:t>
      </w:r>
      <w:ins w:id="17" w:author="Ericsson User" w:date="2022-03-28T10:28:00Z">
        <w:r w:rsidR="00E81238">
          <w:t xml:space="preserve">or the </w:t>
        </w:r>
        <w:r w:rsidR="00E81238">
          <w:rPr>
            <w:lang w:eastAsia="zh-CN"/>
          </w:rPr>
          <w:t xml:space="preserve">the </w:t>
        </w:r>
        <w:r w:rsidR="00E81238">
          <w:t xml:space="preserve">5G PKMF </w:t>
        </w:r>
      </w:ins>
      <w:r>
        <w:t>shall discard the message.</w:t>
      </w:r>
    </w:p>
    <w:p w14:paraId="74DB92C2" w14:textId="77777777" w:rsidR="00E81238" w:rsidRPr="00396310" w:rsidRDefault="00E81238" w:rsidP="000B2E2B"/>
    <w:sectPr w:rsidR="00E81238" w:rsidRPr="0039631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5F293" w14:textId="77777777" w:rsidR="002774AF" w:rsidRDefault="002774AF">
      <w:r>
        <w:separator/>
      </w:r>
    </w:p>
  </w:endnote>
  <w:endnote w:type="continuationSeparator" w:id="0">
    <w:p w14:paraId="61608850" w14:textId="77777777" w:rsidR="002774AF" w:rsidRDefault="0027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1E2DD" w14:textId="77777777" w:rsidR="002774AF" w:rsidRDefault="002774AF">
      <w:r>
        <w:separator/>
      </w:r>
    </w:p>
  </w:footnote>
  <w:footnote w:type="continuationSeparator" w:id="0">
    <w:p w14:paraId="229569A0" w14:textId="77777777" w:rsidR="002774AF" w:rsidRDefault="00277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936CF" w14:textId="77777777" w:rsidR="00E81238" w:rsidRDefault="00E81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3870CF52"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1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D339396"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1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742D"/>
    <w:rsid w:val="00091AF8"/>
    <w:rsid w:val="0009285D"/>
    <w:rsid w:val="00093868"/>
    <w:rsid w:val="000960D6"/>
    <w:rsid w:val="000962DC"/>
    <w:rsid w:val="000963FC"/>
    <w:rsid w:val="000967AA"/>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0F6E49"/>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E22"/>
    <w:rsid w:val="001934BE"/>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B4ADD"/>
    <w:rsid w:val="001B5A4B"/>
    <w:rsid w:val="001B6637"/>
    <w:rsid w:val="001B6679"/>
    <w:rsid w:val="001B7EA0"/>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33E6"/>
    <w:rsid w:val="001F5C22"/>
    <w:rsid w:val="001F6881"/>
    <w:rsid w:val="001F7D1A"/>
    <w:rsid w:val="001F7D9A"/>
    <w:rsid w:val="002000D4"/>
    <w:rsid w:val="002009BC"/>
    <w:rsid w:val="002011B4"/>
    <w:rsid w:val="002011C6"/>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50725"/>
    <w:rsid w:val="0025195B"/>
    <w:rsid w:val="002531FC"/>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A5C"/>
    <w:rsid w:val="00274F2E"/>
    <w:rsid w:val="002766E5"/>
    <w:rsid w:val="002774AF"/>
    <w:rsid w:val="00277C4D"/>
    <w:rsid w:val="002804FF"/>
    <w:rsid w:val="00280EEF"/>
    <w:rsid w:val="00281345"/>
    <w:rsid w:val="00281615"/>
    <w:rsid w:val="00283695"/>
    <w:rsid w:val="00283C89"/>
    <w:rsid w:val="002845FB"/>
    <w:rsid w:val="00284807"/>
    <w:rsid w:val="00285B12"/>
    <w:rsid w:val="00292740"/>
    <w:rsid w:val="0029360C"/>
    <w:rsid w:val="002946C8"/>
    <w:rsid w:val="00296AE7"/>
    <w:rsid w:val="002A133C"/>
    <w:rsid w:val="002A5AFB"/>
    <w:rsid w:val="002B100E"/>
    <w:rsid w:val="002B6339"/>
    <w:rsid w:val="002C37A5"/>
    <w:rsid w:val="002C3930"/>
    <w:rsid w:val="002C52DA"/>
    <w:rsid w:val="002C5C8A"/>
    <w:rsid w:val="002C7546"/>
    <w:rsid w:val="002C7842"/>
    <w:rsid w:val="002D3BBE"/>
    <w:rsid w:val="002D5388"/>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41194"/>
    <w:rsid w:val="00341922"/>
    <w:rsid w:val="003420EE"/>
    <w:rsid w:val="00342DC2"/>
    <w:rsid w:val="00345480"/>
    <w:rsid w:val="00345E71"/>
    <w:rsid w:val="003508FD"/>
    <w:rsid w:val="00350F35"/>
    <w:rsid w:val="003536CD"/>
    <w:rsid w:val="0035462D"/>
    <w:rsid w:val="00355D46"/>
    <w:rsid w:val="00356209"/>
    <w:rsid w:val="00357B35"/>
    <w:rsid w:val="0036132F"/>
    <w:rsid w:val="0036233B"/>
    <w:rsid w:val="00362D12"/>
    <w:rsid w:val="00363586"/>
    <w:rsid w:val="00363C83"/>
    <w:rsid w:val="00363D75"/>
    <w:rsid w:val="00366AEA"/>
    <w:rsid w:val="0036706D"/>
    <w:rsid w:val="003672FB"/>
    <w:rsid w:val="003708C3"/>
    <w:rsid w:val="00371085"/>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3578"/>
    <w:rsid w:val="004D64D4"/>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525A"/>
    <w:rsid w:val="00535773"/>
    <w:rsid w:val="005374E1"/>
    <w:rsid w:val="00537A9A"/>
    <w:rsid w:val="00540254"/>
    <w:rsid w:val="005412F1"/>
    <w:rsid w:val="00541A98"/>
    <w:rsid w:val="00543284"/>
    <w:rsid w:val="005435D3"/>
    <w:rsid w:val="00543E6C"/>
    <w:rsid w:val="005442C7"/>
    <w:rsid w:val="005448D5"/>
    <w:rsid w:val="0054529A"/>
    <w:rsid w:val="00545519"/>
    <w:rsid w:val="00551004"/>
    <w:rsid w:val="00552922"/>
    <w:rsid w:val="00552C90"/>
    <w:rsid w:val="00552D7F"/>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676"/>
    <w:rsid w:val="005C6055"/>
    <w:rsid w:val="005C7282"/>
    <w:rsid w:val="005C7439"/>
    <w:rsid w:val="005D1372"/>
    <w:rsid w:val="005D2E01"/>
    <w:rsid w:val="005D428A"/>
    <w:rsid w:val="005D492B"/>
    <w:rsid w:val="005D5433"/>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7114"/>
    <w:rsid w:val="006471E3"/>
    <w:rsid w:val="00647309"/>
    <w:rsid w:val="00647AEC"/>
    <w:rsid w:val="0065619A"/>
    <w:rsid w:val="006573BB"/>
    <w:rsid w:val="00657FEC"/>
    <w:rsid w:val="0066047D"/>
    <w:rsid w:val="00660D01"/>
    <w:rsid w:val="00661773"/>
    <w:rsid w:val="00661A16"/>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B092B"/>
    <w:rsid w:val="006B125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115"/>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7596C"/>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5A37"/>
    <w:rsid w:val="007A5C1D"/>
    <w:rsid w:val="007B23D9"/>
    <w:rsid w:val="007B4A32"/>
    <w:rsid w:val="007B550E"/>
    <w:rsid w:val="007B600E"/>
    <w:rsid w:val="007C0842"/>
    <w:rsid w:val="007C199D"/>
    <w:rsid w:val="007C1A45"/>
    <w:rsid w:val="007C2101"/>
    <w:rsid w:val="007C30FC"/>
    <w:rsid w:val="007C71F8"/>
    <w:rsid w:val="007D100E"/>
    <w:rsid w:val="007D18E2"/>
    <w:rsid w:val="007E12DF"/>
    <w:rsid w:val="007E1AB9"/>
    <w:rsid w:val="007E2491"/>
    <w:rsid w:val="007E4CE6"/>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354B5"/>
    <w:rsid w:val="00842EB1"/>
    <w:rsid w:val="0084365D"/>
    <w:rsid w:val="008472A2"/>
    <w:rsid w:val="00847A4D"/>
    <w:rsid w:val="00847DC1"/>
    <w:rsid w:val="00850CB1"/>
    <w:rsid w:val="00851F7A"/>
    <w:rsid w:val="008530BC"/>
    <w:rsid w:val="008541D3"/>
    <w:rsid w:val="0085769E"/>
    <w:rsid w:val="008607FD"/>
    <w:rsid w:val="00860BE6"/>
    <w:rsid w:val="00860D87"/>
    <w:rsid w:val="008611E5"/>
    <w:rsid w:val="0086121E"/>
    <w:rsid w:val="008613E8"/>
    <w:rsid w:val="00861C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E0542"/>
    <w:rsid w:val="008E14ED"/>
    <w:rsid w:val="008E169C"/>
    <w:rsid w:val="008E306C"/>
    <w:rsid w:val="008E4446"/>
    <w:rsid w:val="008E5DE9"/>
    <w:rsid w:val="008E640B"/>
    <w:rsid w:val="008E6E65"/>
    <w:rsid w:val="008E7474"/>
    <w:rsid w:val="008F084E"/>
    <w:rsid w:val="008F356D"/>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7CCB"/>
    <w:rsid w:val="00920A29"/>
    <w:rsid w:val="00922495"/>
    <w:rsid w:val="00923FDC"/>
    <w:rsid w:val="00927529"/>
    <w:rsid w:val="00927EB9"/>
    <w:rsid w:val="00931948"/>
    <w:rsid w:val="0093226E"/>
    <w:rsid w:val="00933ABA"/>
    <w:rsid w:val="009340B3"/>
    <w:rsid w:val="00934242"/>
    <w:rsid w:val="00934446"/>
    <w:rsid w:val="00940398"/>
    <w:rsid w:val="0094230A"/>
    <w:rsid w:val="00942EC2"/>
    <w:rsid w:val="00943F72"/>
    <w:rsid w:val="00944126"/>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55CE"/>
    <w:rsid w:val="0098667E"/>
    <w:rsid w:val="009866FA"/>
    <w:rsid w:val="00993304"/>
    <w:rsid w:val="009944F6"/>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84D"/>
    <w:rsid w:val="009F08D6"/>
    <w:rsid w:val="009F0BA9"/>
    <w:rsid w:val="009F1BE8"/>
    <w:rsid w:val="009F37B7"/>
    <w:rsid w:val="009F3DBF"/>
    <w:rsid w:val="009F4F69"/>
    <w:rsid w:val="009F64A0"/>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65CA"/>
    <w:rsid w:val="00AC6BC6"/>
    <w:rsid w:val="00AC7145"/>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A50"/>
    <w:rsid w:val="00B07696"/>
    <w:rsid w:val="00B076BE"/>
    <w:rsid w:val="00B11307"/>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3A92"/>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5085"/>
    <w:rsid w:val="00D57972"/>
    <w:rsid w:val="00D60649"/>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3D70"/>
    <w:rsid w:val="00E34ACD"/>
    <w:rsid w:val="00E36C9D"/>
    <w:rsid w:val="00E41D50"/>
    <w:rsid w:val="00E41DEC"/>
    <w:rsid w:val="00E43B7C"/>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238"/>
    <w:rsid w:val="00E8181C"/>
    <w:rsid w:val="00E822CC"/>
    <w:rsid w:val="00E82CAD"/>
    <w:rsid w:val="00E83D83"/>
    <w:rsid w:val="00E846C1"/>
    <w:rsid w:val="00E84FE5"/>
    <w:rsid w:val="00E864DB"/>
    <w:rsid w:val="00E8669B"/>
    <w:rsid w:val="00E91AE0"/>
    <w:rsid w:val="00E91F6D"/>
    <w:rsid w:val="00E92D94"/>
    <w:rsid w:val="00E9322F"/>
    <w:rsid w:val="00E932B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C19"/>
    <w:rsid w:val="00EE1AE0"/>
    <w:rsid w:val="00EE3BAE"/>
    <w:rsid w:val="00EE6DCA"/>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5D7"/>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4</cp:revision>
  <cp:lastPrinted>2019-02-25T14:05:00Z</cp:lastPrinted>
  <dcterms:created xsi:type="dcterms:W3CDTF">2022-03-28T12:56:00Z</dcterms:created>
  <dcterms:modified xsi:type="dcterms:W3CDTF">2022-03-30T08:01:00Z</dcterms:modified>
</cp:coreProperties>
</file>