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67BE5195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415AC" w:rsidRPr="00E415AC">
        <w:rPr>
          <w:b/>
          <w:noProof/>
          <w:sz w:val="24"/>
        </w:rPr>
        <w:t>C1-222590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0F8B6D82" w:rsidR="00262895" w:rsidRPr="00410371" w:rsidRDefault="00E415AC" w:rsidP="00060928">
            <w:pPr>
              <w:pStyle w:val="CRCoverPage"/>
              <w:spacing w:after="0"/>
              <w:rPr>
                <w:noProof/>
              </w:rPr>
            </w:pPr>
            <w:r w:rsidRPr="00E415AC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77777777" w:rsidR="00262895" w:rsidRPr="00410371" w:rsidRDefault="00262895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38BD64D5" w:rsidR="00262895" w:rsidRDefault="00771BC8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771BC8">
              <w:t>PRUK request procedure</w:t>
            </w:r>
            <w:r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7395C34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D4457" w:rsidRPr="008D4457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5E620554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BBA4ED" w:rsidR="00262895" w:rsidRDefault="00771BC8" w:rsidP="00060928">
            <w:pPr>
              <w:pStyle w:val="CRCoverPage"/>
              <w:spacing w:after="0"/>
              <w:ind w:left="100"/>
            </w:pPr>
            <w:r w:rsidRPr="00771BC8">
              <w:t>PRUK request procedure</w:t>
            </w:r>
            <w:r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1037E67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59BF9A03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8.2.X.2.3</w:t>
            </w:r>
            <w:r>
              <w:rPr>
                <w:noProof/>
              </w:rPr>
              <w:t xml:space="preserve"> (new)</w:t>
            </w:r>
            <w:r>
              <w:t>, 8.2.X.2.3.1</w:t>
            </w:r>
            <w:r>
              <w:rPr>
                <w:noProof/>
              </w:rPr>
              <w:t xml:space="preserve"> (new)</w:t>
            </w:r>
            <w:r>
              <w:t>, 8.2.X.2.3.2</w:t>
            </w:r>
            <w:r>
              <w:rPr>
                <w:noProof/>
              </w:rPr>
              <w:t xml:space="preserve"> (new)</w:t>
            </w:r>
            <w:r>
              <w:t>, 8.2.X.2.3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8.2.X.2.3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8.2.X.2.3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8.2.X.2.3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8.2.X.2.3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21FFD39D" w14:textId="68C7ACDC" w:rsidR="00613CF0" w:rsidRDefault="000833D3" w:rsidP="00613CF0">
      <w:pPr>
        <w:pStyle w:val="Heading5"/>
        <w:rPr>
          <w:ins w:id="2" w:author="Author" w:date="2022-03-24T15:42:00Z"/>
          <w:lang w:val="en-US"/>
        </w:rPr>
      </w:pPr>
      <w:del w:id="3" w:author="Author" w:date="2022-03-25T14:37:00Z">
        <w:r w:rsidDel="009D2C8A">
          <w:rPr>
            <w:lang w:eastAsia="x-none"/>
          </w:rPr>
          <w:fldChar w:fldCharType="begin"/>
        </w:r>
        <w:r w:rsidR="00B61F8F">
          <w:rPr>
            <w:lang w:eastAsia="x-none"/>
          </w:rPr>
          <w:fldChar w:fldCharType="separate"/>
        </w:r>
        <w:r w:rsidDel="009D2C8A">
          <w:rPr>
            <w:lang w:eastAsia="x-none"/>
          </w:rPr>
          <w:fldChar w:fldCharType="end"/>
        </w:r>
      </w:del>
      <w:ins w:id="4" w:author="Author" w:date="2022-03-25T14:37:00Z">
        <w:r w:rsidR="009D2C8A">
          <w:t>8.2.X.2.3</w:t>
        </w:r>
      </w:ins>
      <w:ins w:id="5" w:author="Author" w:date="2022-03-24T15:42:00Z">
        <w:r w:rsidR="00613CF0">
          <w:rPr>
            <w:lang w:val="en-US"/>
          </w:rPr>
          <w:tab/>
        </w:r>
      </w:ins>
      <w:ins w:id="6" w:author="Author" w:date="2022-03-24T15:43:00Z">
        <w:r w:rsidR="00613CF0">
          <w:t>PRUK request procedure</w:t>
        </w:r>
      </w:ins>
    </w:p>
    <w:p w14:paraId="6E65E5B4" w14:textId="4CC1CA8D" w:rsidR="00613CF0" w:rsidRDefault="009D2C8A" w:rsidP="00613CF0">
      <w:pPr>
        <w:pStyle w:val="Heading6"/>
        <w:rPr>
          <w:ins w:id="7" w:author="Author" w:date="2022-03-24T15:42:00Z"/>
        </w:rPr>
      </w:pPr>
      <w:ins w:id="8" w:author="Author" w:date="2022-03-25T14:37:00Z">
        <w:r>
          <w:t>8.2.X.2.3</w:t>
        </w:r>
      </w:ins>
      <w:ins w:id="9" w:author="Author" w:date="2022-03-24T15:42:00Z">
        <w:r w:rsidR="00613CF0">
          <w:t>.1</w:t>
        </w:r>
        <w:r w:rsidR="00613CF0">
          <w:tab/>
          <w:t>General</w:t>
        </w:r>
      </w:ins>
    </w:p>
    <w:p w14:paraId="52094641" w14:textId="12EFB6EC" w:rsidR="00613CF0" w:rsidRDefault="00613CF0">
      <w:pPr>
        <w:rPr>
          <w:ins w:id="10" w:author="Author" w:date="2022-03-24T15:42:00Z"/>
        </w:rPr>
        <w:pPrChange w:id="11" w:author="Author" w:date="2022-03-24T15:44:00Z">
          <w:pPr>
            <w:pStyle w:val="B1"/>
          </w:pPr>
        </w:pPrChange>
      </w:pPr>
      <w:ins w:id="12" w:author="Author" w:date="2022-03-24T15:42:00Z">
        <w:r>
          <w:t xml:space="preserve">The purpose of the </w:t>
        </w:r>
      </w:ins>
      <w:ins w:id="13" w:author="Author" w:date="2022-03-24T15:43:00Z">
        <w:r>
          <w:t>PRUK request procedure</w:t>
        </w:r>
      </w:ins>
      <w:ins w:id="14" w:author="Author" w:date="2022-03-24T15:42:00Z">
        <w:r>
          <w:t xml:space="preserve"> is for the UE</w:t>
        </w:r>
      </w:ins>
      <w:ins w:id="15" w:author="Author" w:date="2022-03-24T15:44:00Z">
        <w:r w:rsidR="002D6255">
          <w:t xml:space="preserve"> </w:t>
        </w:r>
      </w:ins>
      <w:ins w:id="16" w:author="Ericsson User" w:date="2022-03-29T14:43:00Z">
        <w:r w:rsidR="00BE62C8">
          <w:t xml:space="preserve">authorized to </w:t>
        </w:r>
      </w:ins>
      <w:ins w:id="17" w:author="Author" w:date="2022-03-25T14:43:00Z">
        <w:r w:rsidR="00AC50ED">
          <w:t xml:space="preserve">act as a </w:t>
        </w:r>
      </w:ins>
      <w:ins w:id="18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remote UE </w:t>
        </w:r>
      </w:ins>
      <w:ins w:id="19" w:author="Author" w:date="2022-03-24T15:42:00Z">
        <w:r>
          <w:t xml:space="preserve">to obtain </w:t>
        </w:r>
      </w:ins>
      <w:ins w:id="20" w:author="Author" w:date="2022-03-25T14:37:00Z">
        <w:r w:rsidR="009D2C8A">
          <w:t xml:space="preserve">a new </w:t>
        </w:r>
      </w:ins>
      <w:ins w:id="21" w:author="Author" w:date="2022-03-24T15:44:00Z">
        <w:r w:rsidR="002D6255">
          <w:t>PRUK</w:t>
        </w:r>
      </w:ins>
      <w:ins w:id="22" w:author="Author" w:date="2022-03-24T16:08:00Z">
        <w:r w:rsidR="005544CD">
          <w:t xml:space="preserve"> and PRUK-ID</w:t>
        </w:r>
      </w:ins>
      <w:ins w:id="23" w:author="Author" w:date="2022-03-24T15:42:00Z">
        <w:r>
          <w:rPr>
            <w:lang w:eastAsia="zh-CN"/>
          </w:rPr>
          <w:t>.</w:t>
        </w:r>
      </w:ins>
    </w:p>
    <w:p w14:paraId="48D91018" w14:textId="0F6B8F8C" w:rsidR="00613CF0" w:rsidRDefault="009D2C8A" w:rsidP="00613CF0">
      <w:pPr>
        <w:pStyle w:val="Heading6"/>
        <w:rPr>
          <w:ins w:id="24" w:author="Author" w:date="2022-03-24T15:42:00Z"/>
        </w:rPr>
      </w:pPr>
      <w:ins w:id="25" w:author="Author" w:date="2022-03-25T14:37:00Z">
        <w:r>
          <w:t>8.2.X.2.3</w:t>
        </w:r>
      </w:ins>
      <w:ins w:id="26" w:author="Author" w:date="2022-03-24T15:42:00Z">
        <w:r w:rsidR="00613CF0">
          <w:t>.2</w:t>
        </w:r>
        <w:r w:rsidR="00613CF0">
          <w:tab/>
        </w:r>
      </w:ins>
      <w:ins w:id="27" w:author="Author" w:date="2022-03-24T15:43:00Z">
        <w:r w:rsidR="00613CF0">
          <w:t>PRUK request procedure</w:t>
        </w:r>
      </w:ins>
      <w:ins w:id="28" w:author="Author" w:date="2022-03-24T15:42:00Z">
        <w:r w:rsidR="00613CF0">
          <w:t xml:space="preserve"> initiation</w:t>
        </w:r>
      </w:ins>
    </w:p>
    <w:p w14:paraId="4A4B3273" w14:textId="23855552" w:rsidR="00613CF0" w:rsidRDefault="00613CF0" w:rsidP="00613CF0">
      <w:pPr>
        <w:rPr>
          <w:ins w:id="29" w:author="Author" w:date="2022-03-24T15:42:00Z"/>
          <w:lang w:eastAsia="zh-CN"/>
        </w:rPr>
      </w:pPr>
      <w:ins w:id="30" w:author="Author" w:date="2022-03-24T15:42:00Z">
        <w:r>
          <w:t xml:space="preserve">If the UE is authorized to act as a </w:t>
        </w:r>
        <w:r w:rsidRPr="006E2BB6">
          <w:rPr>
            <w:lang w:eastAsia="zh-CN"/>
          </w:rPr>
          <w:t xml:space="preserve">5G ProSe </w:t>
        </w:r>
      </w:ins>
      <w:ins w:id="31" w:author="Author" w:date="2022-03-24T15:54:00Z">
        <w:r w:rsidR="00B950BC">
          <w:rPr>
            <w:lang w:eastAsia="zh-CN"/>
          </w:rPr>
          <w:t>remote UE</w:t>
        </w:r>
      </w:ins>
      <w:ins w:id="32" w:author="Author" w:date="2022-03-24T15:55:00Z">
        <w:r w:rsidR="00B950BC">
          <w:rPr>
            <w:lang w:eastAsia="zh-CN"/>
          </w:rPr>
          <w:t xml:space="preserve"> </w:t>
        </w:r>
      </w:ins>
      <w:ins w:id="33" w:author="Author" w:date="2022-03-24T15:42:00Z">
        <w:r>
          <w:rPr>
            <w:lang w:eastAsia="zh-CN"/>
          </w:rPr>
          <w:t xml:space="preserve">using at least one relay service code, the UE shall initiate the </w:t>
        </w:r>
      </w:ins>
      <w:ins w:id="34" w:author="Author" w:date="2022-03-24T15:43:00Z">
        <w:r>
          <w:t>PRUK request procedure</w:t>
        </w:r>
      </w:ins>
      <w:ins w:id="35" w:author="Author" w:date="2022-03-24T15:42:00Z">
        <w:r>
          <w:t xml:space="preserve"> initiation:</w:t>
        </w:r>
      </w:ins>
    </w:p>
    <w:p w14:paraId="41DB356D" w14:textId="4D374D50" w:rsidR="00613CF0" w:rsidRDefault="00613CF0" w:rsidP="00613CF0">
      <w:pPr>
        <w:pStyle w:val="B1"/>
        <w:rPr>
          <w:ins w:id="36" w:author="Author" w:date="2022-03-24T15:42:00Z"/>
          <w:lang w:eastAsia="ko-KR"/>
        </w:rPr>
      </w:pPr>
      <w:ins w:id="37" w:author="Author" w:date="2022-03-24T15:42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38" w:author="Author" w:date="2022-03-24T15:49:00Z">
        <w:r w:rsidR="004E484F">
          <w:rPr>
            <w:lang w:eastAsia="zh-CN"/>
          </w:rPr>
          <w:t>needs a PRUK</w:t>
        </w:r>
      </w:ins>
      <w:ins w:id="39" w:author="Author" w:date="2022-03-24T16:09:00Z">
        <w:r w:rsidR="00482201">
          <w:rPr>
            <w:lang w:eastAsia="zh-CN"/>
          </w:rPr>
          <w:t xml:space="preserve"> </w:t>
        </w:r>
        <w:r w:rsidR="00482201">
          <w:t>and PRUK-ID</w:t>
        </w:r>
      </w:ins>
      <w:ins w:id="40" w:author="Author" w:date="2022-03-24T15:49:00Z">
        <w:r w:rsidR="004E484F">
          <w:rPr>
            <w:lang w:eastAsia="zh-CN"/>
          </w:rPr>
          <w:t>.</w:t>
        </w:r>
      </w:ins>
    </w:p>
    <w:p w14:paraId="606AE4CC" w14:textId="159497A6" w:rsidR="00613CF0" w:rsidRDefault="00613CF0" w:rsidP="00613CF0">
      <w:pPr>
        <w:rPr>
          <w:ins w:id="41" w:author="Author" w:date="2022-03-24T15:42:00Z"/>
        </w:rPr>
      </w:pPr>
      <w:ins w:id="42" w:author="Author" w:date="2022-03-24T15:42:00Z">
        <w:r>
          <w:t xml:space="preserve">The UE shall initiate the </w:t>
        </w:r>
      </w:ins>
      <w:ins w:id="43" w:author="Author" w:date="2022-03-24T15:43:00Z">
        <w:r>
          <w:t>PRUK request procedure</w:t>
        </w:r>
      </w:ins>
      <w:ins w:id="44" w:author="Author" w:date="2022-03-24T15:42:00Z">
        <w:r>
          <w:t xml:space="preserve"> by sending a PC8_REQUEST message</w:t>
        </w:r>
      </w:ins>
      <w:ins w:id="45" w:author="Author" w:date="2022-03-28T12:14:00Z">
        <w:r w:rsidR="00EC0C4A">
          <w:t xml:space="preserve"> with the </w:t>
        </w:r>
        <w:r w:rsidR="00EC0C4A" w:rsidRPr="00EC0C4A">
          <w:t>&lt;pruk-request&gt;</w:t>
        </w:r>
        <w:r w:rsidR="00EC0C4A">
          <w:t xml:space="preserve"> element</w:t>
        </w:r>
      </w:ins>
      <w:ins w:id="46" w:author="Author" w:date="2022-03-24T15:42:00Z">
        <w:r>
          <w:t xml:space="preserve">. In </w:t>
        </w:r>
      </w:ins>
      <w:ins w:id="47" w:author="Author" w:date="2022-03-28T12:14:00Z">
        <w:r w:rsidR="00EC0C4A">
          <w:t xml:space="preserve">the </w:t>
        </w:r>
        <w:r w:rsidR="00EC0C4A" w:rsidRPr="00EC0C4A">
          <w:t>&lt;pruk-request&gt;</w:t>
        </w:r>
        <w:r w:rsidR="00EC0C4A">
          <w:t xml:space="preserve"> element</w:t>
        </w:r>
      </w:ins>
      <w:ins w:id="48" w:author="Author" w:date="2022-03-24T15:42:00Z">
        <w:r>
          <w:t>, the UE:</w:t>
        </w:r>
      </w:ins>
    </w:p>
    <w:p w14:paraId="7FD84E1B" w14:textId="62411787" w:rsidR="00613CF0" w:rsidRDefault="00613CF0" w:rsidP="00613CF0">
      <w:pPr>
        <w:pStyle w:val="B1"/>
        <w:rPr>
          <w:ins w:id="49" w:author="Author" w:date="2022-03-24T15:42:00Z"/>
        </w:rPr>
      </w:pPr>
      <w:ins w:id="50" w:author="Author" w:date="2022-03-24T15:42:00Z">
        <w:r>
          <w:t>a)</w:t>
        </w:r>
        <w:r>
          <w:tab/>
          <w:t>shall include a new transaction ID;</w:t>
        </w:r>
      </w:ins>
      <w:ins w:id="51" w:author="Author" w:date="2022-03-28T15:40:00Z">
        <w:r w:rsidR="00CD609B">
          <w:t xml:space="preserve"> and</w:t>
        </w:r>
      </w:ins>
    </w:p>
    <w:p w14:paraId="22466770" w14:textId="7BF32AE4" w:rsidR="00D650C4" w:rsidRDefault="00CD609B" w:rsidP="00613CF0">
      <w:pPr>
        <w:pStyle w:val="B1"/>
        <w:rPr>
          <w:ins w:id="52" w:author="Author" w:date="2022-03-24T15:42:00Z"/>
          <w:lang w:eastAsia="zh-CN"/>
        </w:rPr>
      </w:pPr>
      <w:ins w:id="53" w:author="Author" w:date="2022-03-28T15:39:00Z">
        <w:r>
          <w:rPr>
            <w:lang w:eastAsia="zh-CN"/>
          </w:rPr>
          <w:t>b</w:t>
        </w:r>
      </w:ins>
      <w:ins w:id="54" w:author="Author" w:date="2022-03-24T15:51:00Z">
        <w:r w:rsidR="00D650C4">
          <w:rPr>
            <w:lang w:eastAsia="zh-CN"/>
          </w:rPr>
          <w:t>)</w:t>
        </w:r>
        <w:r w:rsidR="00D650C4">
          <w:rPr>
            <w:lang w:eastAsia="zh-CN"/>
          </w:rPr>
          <w:tab/>
          <w:t>if the UE already has a PRUK, shall include PRUK ID of the PRUK.</w:t>
        </w:r>
      </w:ins>
    </w:p>
    <w:p w14:paraId="4FFF698A" w14:textId="2AB4977A" w:rsidR="00613CF0" w:rsidRDefault="00613CF0" w:rsidP="00613CF0">
      <w:pPr>
        <w:rPr>
          <w:ins w:id="55" w:author="Author" w:date="2022-03-24T15:42:00Z"/>
        </w:rPr>
      </w:pPr>
      <w:ins w:id="56" w:author="Author" w:date="2022-03-24T15:42:00Z">
        <w:r>
          <w:t>Figure </w:t>
        </w:r>
      </w:ins>
      <w:ins w:id="57" w:author="Author" w:date="2022-03-25T14:37:00Z">
        <w:r w:rsidR="009D2C8A">
          <w:t>8.2.X.2.3</w:t>
        </w:r>
      </w:ins>
      <w:ins w:id="58" w:author="Author" w:date="2022-03-24T15:42:00Z">
        <w:r>
          <w:t xml:space="preserve">.2.1 illustrates the interaction of the UE and the 5G PKMF in the </w:t>
        </w:r>
      </w:ins>
      <w:ins w:id="59" w:author="Author" w:date="2022-03-24T15:43:00Z">
        <w:r>
          <w:t>PRUK request procedure</w:t>
        </w:r>
      </w:ins>
      <w:ins w:id="60" w:author="Author" w:date="2022-03-24T15:42:00Z">
        <w:r>
          <w:t>.</w:t>
        </w:r>
      </w:ins>
    </w:p>
    <w:p w14:paraId="1480B3B8" w14:textId="6415B037" w:rsidR="00613CF0" w:rsidRDefault="009D7105" w:rsidP="00613CF0">
      <w:pPr>
        <w:pStyle w:val="TH"/>
        <w:rPr>
          <w:ins w:id="61" w:author="Author" w:date="2022-03-24T15:42:00Z"/>
        </w:rPr>
      </w:pPr>
      <w:ins w:id="62" w:author="Author" w:date="2022-03-24T15:42:00Z">
        <w:r>
          <w:rPr>
            <w:lang w:eastAsia="x-none"/>
          </w:rPr>
          <w:object w:dxaOrig="10185" w:dyaOrig="6255" w14:anchorId="775564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25pt;height:312.75pt" o:ole="">
              <v:imagedata r:id="rId13" o:title=""/>
            </v:shape>
            <o:OLEObject Type="Embed" ProgID="Visio.Drawing.11" ShapeID="_x0000_i1025" DrawAspect="Content" ObjectID="_1710139641" r:id="rId14"/>
          </w:object>
        </w:r>
      </w:ins>
    </w:p>
    <w:p w14:paraId="287B527E" w14:textId="16721990" w:rsidR="00613CF0" w:rsidRDefault="00613CF0" w:rsidP="00613CF0">
      <w:pPr>
        <w:pStyle w:val="TF"/>
        <w:rPr>
          <w:ins w:id="63" w:author="Author" w:date="2022-03-24T15:42:00Z"/>
        </w:rPr>
      </w:pPr>
      <w:ins w:id="64" w:author="Author" w:date="2022-03-24T15:42:00Z">
        <w:r>
          <w:t>Figure </w:t>
        </w:r>
      </w:ins>
      <w:ins w:id="65" w:author="Author" w:date="2022-03-25T14:37:00Z">
        <w:r w:rsidR="009D2C8A">
          <w:t>8.2.X.2.3</w:t>
        </w:r>
      </w:ins>
      <w:ins w:id="66" w:author="Author" w:date="2022-03-24T15:42:00Z">
        <w:r>
          <w:rPr>
            <w:lang w:eastAsia="zh-CN"/>
          </w:rPr>
          <w:t>.2.1</w:t>
        </w:r>
        <w:r>
          <w:t xml:space="preserve">: </w:t>
        </w:r>
      </w:ins>
      <w:ins w:id="67" w:author="Author" w:date="2022-03-24T15:44:00Z">
        <w:r>
          <w:t>PRUK request procedure</w:t>
        </w:r>
      </w:ins>
    </w:p>
    <w:p w14:paraId="1E186B8A" w14:textId="138C1C85" w:rsidR="00613CF0" w:rsidRDefault="009D2C8A" w:rsidP="00613CF0">
      <w:pPr>
        <w:pStyle w:val="Heading6"/>
        <w:rPr>
          <w:ins w:id="68" w:author="Author" w:date="2022-03-24T15:42:00Z"/>
          <w:lang w:eastAsia="zh-CN"/>
        </w:rPr>
      </w:pPr>
      <w:ins w:id="69" w:author="Author" w:date="2022-03-25T14:37:00Z">
        <w:r>
          <w:t>8.2.X.2.3</w:t>
        </w:r>
      </w:ins>
      <w:ins w:id="70" w:author="Author" w:date="2022-03-24T15:42:00Z">
        <w:r w:rsidR="00613CF0">
          <w:rPr>
            <w:lang w:eastAsia="zh-CN"/>
          </w:rPr>
          <w:t>.3</w:t>
        </w:r>
        <w:r w:rsidR="00613CF0">
          <w:rPr>
            <w:lang w:eastAsia="zh-CN"/>
          </w:rPr>
          <w:tab/>
        </w:r>
      </w:ins>
      <w:ins w:id="71" w:author="Author" w:date="2022-03-24T15:43:00Z">
        <w:r w:rsidR="00613CF0">
          <w:t>PRUK request procedure</w:t>
        </w:r>
      </w:ins>
      <w:ins w:id="72" w:author="Author" w:date="2022-03-24T15:42:00Z">
        <w:r w:rsidR="00613CF0">
          <w:rPr>
            <w:lang w:eastAsia="zh-CN"/>
          </w:rPr>
          <w:t xml:space="preserve"> accepted by the </w:t>
        </w:r>
        <w:r w:rsidR="00613CF0">
          <w:t>5G PKMF</w:t>
        </w:r>
      </w:ins>
    </w:p>
    <w:p w14:paraId="29E256B7" w14:textId="70F85BB5" w:rsidR="00613CF0" w:rsidRDefault="00613CF0" w:rsidP="00613CF0">
      <w:pPr>
        <w:rPr>
          <w:ins w:id="73" w:author="Author" w:date="2022-03-24T15:42:00Z"/>
          <w:lang w:eastAsia="zh-CN"/>
        </w:rPr>
      </w:pPr>
      <w:ins w:id="74" w:author="Author" w:date="2022-03-24T15:42:00Z">
        <w:r>
          <w:t xml:space="preserve">Upon receiving a PC8_REQUEST message with the </w:t>
        </w:r>
      </w:ins>
      <w:ins w:id="75" w:author="Author" w:date="2022-03-28T12:15:00Z">
        <w:r w:rsidR="00EC0C4A" w:rsidRPr="00EC0C4A">
          <w:t>&lt;pruk-request&gt;</w:t>
        </w:r>
        <w:r w:rsidR="00EC0C4A">
          <w:t xml:space="preserve"> element</w:t>
        </w:r>
      </w:ins>
      <w:ins w:id="76" w:author="Author" w:date="2022-03-24T15:42:00Z">
        <w:r>
          <w:t>,</w:t>
        </w:r>
        <w:r>
          <w:rPr>
            <w:lang w:eastAsia="zh-CN"/>
          </w:rPr>
          <w:t xml:space="preserve"> if </w:t>
        </w:r>
      </w:ins>
      <w:ins w:id="77" w:author="Author" w:date="2022-03-25T14:59:00Z">
        <w:r w:rsidR="00541EA1">
          <w:rPr>
            <w:lang w:eastAsia="zh-CN"/>
          </w:rPr>
          <w:t xml:space="preserve">the </w:t>
        </w:r>
        <w:r w:rsidR="00541EA1">
          <w:t>PC8_REQUEST message</w:t>
        </w:r>
      </w:ins>
      <w:ins w:id="78" w:author="Author" w:date="2022-03-24T15:42:00Z">
        <w:r>
          <w:rPr>
            <w:lang w:eastAsia="zh-CN"/>
          </w:rPr>
          <w:t xml:space="preserve"> </w:t>
        </w:r>
      </w:ins>
      <w:ins w:id="79" w:author="Author" w:date="2022-03-28T15:41:00Z">
        <w:r w:rsidR="00CD609B">
          <w:t xml:space="preserve">is received over a TLS tunnel established by </w:t>
        </w:r>
      </w:ins>
      <w:ins w:id="80" w:author="Author" w:date="2022-03-24T15:42:00Z">
        <w:r>
          <w:rPr>
            <w:lang w:eastAsia="zh-CN"/>
          </w:rPr>
          <w:t xml:space="preserve">a UE </w:t>
        </w:r>
        <w:r>
          <w:t xml:space="preserve">authorized to act as a </w:t>
        </w:r>
        <w:r w:rsidRPr="006E2BB6">
          <w:rPr>
            <w:lang w:eastAsia="zh-CN"/>
          </w:rPr>
          <w:t xml:space="preserve">5G ProSe </w:t>
        </w:r>
      </w:ins>
      <w:ins w:id="81" w:author="Author" w:date="2022-03-24T15:55:00Z">
        <w:r w:rsidR="00B950BC">
          <w:rPr>
            <w:lang w:eastAsia="zh-CN"/>
          </w:rPr>
          <w:t>remote UE</w:t>
        </w:r>
      </w:ins>
      <w:ins w:id="82" w:author="Author" w:date="2022-03-24T15:42:00Z">
        <w:r>
          <w:rPr>
            <w:lang w:eastAsia="zh-CN"/>
          </w:rPr>
          <w:t xml:space="preserve"> using at least one relay service code, </w:t>
        </w:r>
        <w:r>
          <w:t>the 5G PKMF shall send a PC8_RESPONSE message containing a &lt;</w:t>
        </w:r>
      </w:ins>
      <w:ins w:id="83" w:author="Author" w:date="2022-03-24T15:51:00Z">
        <w:r w:rsidR="00D650C4">
          <w:t>pruk</w:t>
        </w:r>
      </w:ins>
      <w:ins w:id="84" w:author="Author" w:date="2022-03-24T15:42:00Z">
        <w:r>
          <w:t>-accept&gt; element. In the &lt;</w:t>
        </w:r>
      </w:ins>
      <w:ins w:id="85" w:author="Author" w:date="2022-03-24T15:51:00Z">
        <w:r w:rsidR="00D650C4">
          <w:t>pruk</w:t>
        </w:r>
      </w:ins>
      <w:ins w:id="86" w:author="Author" w:date="2022-03-24T15:42:00Z">
        <w:r>
          <w:t>-accept&gt; element, the 5G PKMF</w:t>
        </w:r>
        <w:r>
          <w:rPr>
            <w:lang w:eastAsia="zh-CN"/>
          </w:rPr>
          <w:t>:</w:t>
        </w:r>
      </w:ins>
    </w:p>
    <w:p w14:paraId="6B256C31" w14:textId="77777777" w:rsidR="00613CF0" w:rsidRDefault="00613CF0" w:rsidP="00613CF0">
      <w:pPr>
        <w:pStyle w:val="B1"/>
        <w:rPr>
          <w:ins w:id="87" w:author="Author" w:date="2022-03-24T15:42:00Z"/>
          <w:lang w:eastAsia="x-none"/>
        </w:rPr>
      </w:pPr>
      <w:ins w:id="88" w:author="Author" w:date="2022-03-24T15:42:00Z">
        <w:r>
          <w:lastRenderedPageBreak/>
          <w:t>a)</w:t>
        </w:r>
        <w:r>
          <w:tab/>
          <w:t>shall include the transaction ID set to the value of the transaction ID received in the PC8_REQUEST message; and</w:t>
        </w:r>
      </w:ins>
    </w:p>
    <w:p w14:paraId="15B4791B" w14:textId="3E66E867" w:rsidR="00613CF0" w:rsidRDefault="00613CF0" w:rsidP="00613CF0">
      <w:pPr>
        <w:pStyle w:val="B1"/>
        <w:rPr>
          <w:ins w:id="89" w:author="Author" w:date="2022-03-24T15:42:00Z"/>
          <w:lang w:eastAsia="zh-CN"/>
        </w:rPr>
      </w:pPr>
      <w:ins w:id="90" w:author="Author" w:date="2022-03-24T15:42:00Z">
        <w:r>
          <w:t>b)</w:t>
        </w:r>
        <w:r>
          <w:tab/>
          <w:t xml:space="preserve">shall include </w:t>
        </w:r>
      </w:ins>
      <w:ins w:id="91" w:author="Author" w:date="2022-03-24T15:55:00Z">
        <w:r w:rsidR="003B6E96">
          <w:t xml:space="preserve">a </w:t>
        </w:r>
      </w:ins>
      <w:ins w:id="92" w:author="Author" w:date="2022-03-24T15:51:00Z">
        <w:r w:rsidR="00D650C4">
          <w:t>PRUK</w:t>
        </w:r>
      </w:ins>
      <w:ins w:id="93" w:author="Author" w:date="2022-03-24T15:52:00Z">
        <w:r w:rsidR="00D650C4">
          <w:t xml:space="preserve"> and </w:t>
        </w:r>
      </w:ins>
      <w:ins w:id="94" w:author="Author" w:date="2022-03-24T15:55:00Z">
        <w:r w:rsidR="003B6E96">
          <w:t xml:space="preserve">a </w:t>
        </w:r>
      </w:ins>
      <w:ins w:id="95" w:author="Author" w:date="2022-03-24T15:52:00Z">
        <w:r w:rsidR="00D650C4">
          <w:t>PRUK ID</w:t>
        </w:r>
      </w:ins>
      <w:ins w:id="96" w:author="Author" w:date="2022-03-24T15:51:00Z">
        <w:r w:rsidR="00D650C4">
          <w:t>.</w:t>
        </w:r>
      </w:ins>
    </w:p>
    <w:p w14:paraId="7EE1FFE8" w14:textId="7B7737F7" w:rsidR="00613CF0" w:rsidRDefault="009D2C8A" w:rsidP="00613CF0">
      <w:pPr>
        <w:pStyle w:val="Heading6"/>
        <w:rPr>
          <w:ins w:id="97" w:author="Author" w:date="2022-03-24T15:42:00Z"/>
          <w:lang w:eastAsia="zh-CN"/>
        </w:rPr>
      </w:pPr>
      <w:ins w:id="98" w:author="Author" w:date="2022-03-25T14:37:00Z">
        <w:r>
          <w:t>8.2.X.2.3</w:t>
        </w:r>
      </w:ins>
      <w:ins w:id="99" w:author="Author" w:date="2022-03-24T15:42:00Z">
        <w:r w:rsidR="00613CF0">
          <w:rPr>
            <w:lang w:eastAsia="zh-CN"/>
          </w:rPr>
          <w:t>.4</w:t>
        </w:r>
        <w:r w:rsidR="00613CF0">
          <w:rPr>
            <w:lang w:eastAsia="zh-CN"/>
          </w:rPr>
          <w:tab/>
        </w:r>
      </w:ins>
      <w:ins w:id="100" w:author="Author" w:date="2022-03-24T15:43:00Z">
        <w:r w:rsidR="00613CF0">
          <w:t>PRUK request procedure</w:t>
        </w:r>
      </w:ins>
      <w:ins w:id="101" w:author="Author" w:date="2022-03-24T15:42:00Z">
        <w:r w:rsidR="00613CF0">
          <w:rPr>
            <w:lang w:eastAsia="zh-CN"/>
          </w:rPr>
          <w:t xml:space="preserve"> completion by the UE</w:t>
        </w:r>
      </w:ins>
    </w:p>
    <w:p w14:paraId="3F236ED4" w14:textId="1DB66693" w:rsidR="00613CF0" w:rsidRDefault="00613CF0" w:rsidP="00613CF0">
      <w:pPr>
        <w:rPr>
          <w:ins w:id="102" w:author="Author" w:date="2022-03-24T15:42:00Z"/>
        </w:rPr>
      </w:pPr>
      <w:ins w:id="103" w:author="Author" w:date="2022-03-24T15:42:00Z">
        <w:r>
          <w:t>Upon receipt of the PC8_RESPONSE message</w:t>
        </w:r>
      </w:ins>
      <w:ins w:id="104" w:author="Author" w:date="2022-03-28T12:15:00Z">
        <w:r w:rsidR="00EC0C4A">
          <w:t xml:space="preserve"> with the </w:t>
        </w:r>
        <w:r w:rsidR="00EC0C4A" w:rsidRPr="00EC0C4A">
          <w:t>&lt;pruk-</w:t>
        </w:r>
        <w:r w:rsidR="00EC0C4A">
          <w:t>accept</w:t>
        </w:r>
        <w:r w:rsidR="00EC0C4A" w:rsidRPr="00EC0C4A">
          <w:t>&gt;</w:t>
        </w:r>
        <w:r w:rsidR="00EC0C4A">
          <w:t xml:space="preserve"> element</w:t>
        </w:r>
      </w:ins>
      <w:ins w:id="105" w:author="Author" w:date="2022-03-24T15:42:00Z">
        <w:r>
          <w:t>, if the transaction ID contained in the &lt;</w:t>
        </w:r>
      </w:ins>
      <w:ins w:id="106" w:author="Author" w:date="2022-03-24T15:52:00Z">
        <w:r w:rsidR="003B5001">
          <w:t>pruk</w:t>
        </w:r>
      </w:ins>
      <w:ins w:id="107" w:author="Author" w:date="2022-03-24T15:42:00Z">
        <w:r>
          <w:t xml:space="preserve">-accept&gt; element matches the value sent by the UE in a PC8_REQUEST message with the </w:t>
        </w:r>
      </w:ins>
      <w:ins w:id="108" w:author="Author" w:date="2022-03-28T12:15:00Z">
        <w:r w:rsidR="00EC0C4A" w:rsidRPr="00EC0C4A">
          <w:t>&lt;pruk-request&gt;</w:t>
        </w:r>
        <w:r w:rsidR="00EC0C4A">
          <w:t xml:space="preserve"> element</w:t>
        </w:r>
      </w:ins>
      <w:ins w:id="109" w:author="Author" w:date="2022-03-24T15:42:00Z">
        <w:r>
          <w:t xml:space="preserve">, the UE shall </w:t>
        </w:r>
      </w:ins>
      <w:ins w:id="110" w:author="Author" w:date="2022-03-24T15:53:00Z">
        <w:r w:rsidR="003B5001">
          <w:t>delete any previo</w:t>
        </w:r>
      </w:ins>
      <w:ins w:id="111" w:author="Author" w:date="2022-03-28T10:23:00Z">
        <w:r w:rsidR="00A65F80">
          <w:t>u</w:t>
        </w:r>
      </w:ins>
      <w:ins w:id="112" w:author="Author" w:date="2022-03-24T15:53:00Z">
        <w:r w:rsidR="003B5001">
          <w:t>sly stored PRUK and PRUK ID and store the received PRUK and PRUK ID</w:t>
        </w:r>
      </w:ins>
      <w:ins w:id="113" w:author="Author" w:date="2022-03-24T15:42:00Z">
        <w:r>
          <w:rPr>
            <w:lang w:eastAsia="zh-CN"/>
          </w:rPr>
          <w:t>.</w:t>
        </w:r>
      </w:ins>
    </w:p>
    <w:p w14:paraId="4D5F851F" w14:textId="679B21BE" w:rsidR="00613CF0" w:rsidRDefault="009D2C8A" w:rsidP="00613CF0">
      <w:pPr>
        <w:pStyle w:val="Heading6"/>
        <w:rPr>
          <w:ins w:id="114" w:author="Author" w:date="2022-03-24T15:42:00Z"/>
          <w:lang w:eastAsia="zh-CN"/>
        </w:rPr>
      </w:pPr>
      <w:ins w:id="115" w:author="Author" w:date="2022-03-25T14:37:00Z">
        <w:r>
          <w:t>8.2.X.2.3</w:t>
        </w:r>
      </w:ins>
      <w:ins w:id="116" w:author="Author" w:date="2022-03-24T15:42:00Z">
        <w:r w:rsidR="00613CF0">
          <w:rPr>
            <w:lang w:eastAsia="zh-CN"/>
          </w:rPr>
          <w:t>.5</w:t>
        </w:r>
        <w:r w:rsidR="00613CF0">
          <w:rPr>
            <w:lang w:eastAsia="zh-CN"/>
          </w:rPr>
          <w:tab/>
        </w:r>
      </w:ins>
      <w:ins w:id="117" w:author="Author" w:date="2022-03-24T15:43:00Z">
        <w:r w:rsidR="00613CF0">
          <w:t>PRUK request procedure</w:t>
        </w:r>
      </w:ins>
      <w:ins w:id="118" w:author="Author" w:date="2022-03-24T15:42:00Z">
        <w:r w:rsidR="00613CF0">
          <w:rPr>
            <w:lang w:eastAsia="zh-CN"/>
          </w:rPr>
          <w:t xml:space="preserve"> not accepted by the </w:t>
        </w:r>
        <w:r w:rsidR="00613CF0">
          <w:t>5G PKMF</w:t>
        </w:r>
      </w:ins>
    </w:p>
    <w:p w14:paraId="2930BE34" w14:textId="4B285999" w:rsidR="00F3222B" w:rsidRDefault="00F3222B" w:rsidP="00F3222B">
      <w:pPr>
        <w:rPr>
          <w:ins w:id="119" w:author="Author" w:date="2022-03-25T16:10:00Z"/>
        </w:rPr>
      </w:pPr>
      <w:ins w:id="120" w:author="Author" w:date="2022-03-25T16:10:00Z">
        <w:r>
          <w:t>I</w:t>
        </w:r>
        <w:r w:rsidRPr="003168A2">
          <w:t xml:space="preserve">f the </w:t>
        </w:r>
        <w:r>
          <w:t xml:space="preserve">PC8_REQUEST message </w:t>
        </w:r>
      </w:ins>
      <w:ins w:id="121" w:author="Author" w:date="2022-03-28T12:17:00Z">
        <w:r w:rsidR="00EC0C4A">
          <w:t xml:space="preserve">with the </w:t>
        </w:r>
        <w:r w:rsidR="00EC0C4A" w:rsidRPr="00EC0C4A">
          <w:t>&lt;pruk-</w:t>
        </w:r>
        <w:r w:rsidR="00EC0C4A">
          <w:t>request</w:t>
        </w:r>
        <w:r w:rsidR="00EC0C4A" w:rsidRPr="00EC0C4A">
          <w:t>&gt;</w:t>
        </w:r>
        <w:r w:rsidR="00EC0C4A">
          <w:t xml:space="preserve"> element </w:t>
        </w:r>
      </w:ins>
      <w:ins w:id="122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>5G PKMF, the 5G PKMF shall send a PC8_RESPONSE message containing a &lt;pruk-reject&gt; element. In the &lt;pruk-reject&gt; element, the 5G PKMF</w:t>
        </w:r>
        <w:r>
          <w:rPr>
            <w:lang w:eastAsia="zh-CN"/>
          </w:rPr>
          <w:t xml:space="preserve"> </w:t>
        </w:r>
        <w:r>
          <w:t xml:space="preserve">shall include the transaction ID set to the value of the transaction ID received in the PC8_REQUEST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07683ECA" w14:textId="6A18EAD8" w:rsidR="00613CF0" w:rsidRDefault="00613CF0" w:rsidP="00613CF0">
      <w:pPr>
        <w:rPr>
          <w:ins w:id="123" w:author="Author" w:date="2022-03-24T15:42:00Z"/>
        </w:rPr>
      </w:pPr>
      <w:ins w:id="124" w:author="Author" w:date="2022-03-24T15:42:00Z">
        <w:r>
          <w:t>Upon receipt of the PC8_RESPONSE message</w:t>
        </w:r>
      </w:ins>
      <w:ins w:id="125" w:author="Author" w:date="2022-03-28T12:23:00Z">
        <w:r w:rsidR="00E623B9">
          <w:t xml:space="preserve"> with the &lt;pruk-reject&gt;</w:t>
        </w:r>
        <w:r w:rsidR="00B536D5">
          <w:t xml:space="preserve"> element</w:t>
        </w:r>
      </w:ins>
      <w:ins w:id="126" w:author="Author" w:date="2022-03-24T15:42:00Z">
        <w:r>
          <w:t>, if the transaction ID contained in the &lt;</w:t>
        </w:r>
      </w:ins>
      <w:ins w:id="127" w:author="Author" w:date="2022-03-24T15:56:00Z">
        <w:r w:rsidR="00132FAA">
          <w:t>pruk-reject</w:t>
        </w:r>
      </w:ins>
      <w:ins w:id="128" w:author="Author" w:date="2022-03-24T15:42:00Z">
        <w:r>
          <w:t xml:space="preserve">&gt; element matches the value sent by the UE in a PC8_REQUEST message with </w:t>
        </w:r>
      </w:ins>
      <w:ins w:id="129" w:author="Author" w:date="2022-03-28T12:18:00Z">
        <w:r w:rsidR="00EC0C4A">
          <w:t xml:space="preserve">the </w:t>
        </w:r>
        <w:r w:rsidR="00EC0C4A" w:rsidRPr="00EC0C4A">
          <w:t>&lt;pruk-</w:t>
        </w:r>
        <w:r w:rsidR="00EC0C4A">
          <w:t>request</w:t>
        </w:r>
        <w:r w:rsidR="00EC0C4A" w:rsidRPr="00EC0C4A">
          <w:t>&gt;</w:t>
        </w:r>
        <w:r w:rsidR="00EC0C4A">
          <w:t xml:space="preserve"> element</w:t>
        </w:r>
      </w:ins>
      <w:ins w:id="130" w:author="Author" w:date="2022-03-24T15:42:00Z">
        <w:r>
          <w:t xml:space="preserve">, the UE shall consider the </w:t>
        </w:r>
      </w:ins>
      <w:ins w:id="131" w:author="Author" w:date="2022-03-24T15:47:00Z">
        <w:r w:rsidR="002D6255">
          <w:t>PRUK request procedure</w:t>
        </w:r>
        <w:r w:rsidR="002D6255">
          <w:rPr>
            <w:lang w:eastAsia="zh-CN"/>
          </w:rPr>
          <w:t xml:space="preserve"> </w:t>
        </w:r>
      </w:ins>
      <w:ins w:id="132" w:author="Author" w:date="2022-03-24T15:42:00Z">
        <w:r>
          <w:rPr>
            <w:lang w:eastAsia="zh-CN"/>
          </w:rPr>
          <w:t>as rejected.</w:t>
        </w:r>
      </w:ins>
    </w:p>
    <w:p w14:paraId="453D714C" w14:textId="1FA2881E" w:rsidR="00613CF0" w:rsidRDefault="009D2C8A" w:rsidP="00613CF0">
      <w:pPr>
        <w:pStyle w:val="Heading6"/>
        <w:rPr>
          <w:ins w:id="133" w:author="Author" w:date="2022-03-24T15:42:00Z"/>
          <w:lang w:eastAsia="zh-CN"/>
        </w:rPr>
      </w:pPr>
      <w:ins w:id="134" w:author="Author" w:date="2022-03-25T14:37:00Z">
        <w:r>
          <w:t>8.2.X.2.3</w:t>
        </w:r>
      </w:ins>
      <w:ins w:id="135" w:author="Author" w:date="2022-03-24T15:42:00Z">
        <w:r w:rsidR="00613CF0">
          <w:rPr>
            <w:lang w:eastAsia="zh-CN"/>
          </w:rPr>
          <w:t>.6</w:t>
        </w:r>
        <w:r w:rsidR="00613CF0">
          <w:rPr>
            <w:lang w:eastAsia="zh-CN"/>
          </w:rPr>
          <w:tab/>
          <w:t>Abnormal cases in the UE</w:t>
        </w:r>
      </w:ins>
    </w:p>
    <w:p w14:paraId="61304700" w14:textId="77777777" w:rsidR="00613CF0" w:rsidRDefault="00613CF0" w:rsidP="00613CF0">
      <w:pPr>
        <w:rPr>
          <w:ins w:id="136" w:author="Author" w:date="2022-03-24T15:42:00Z"/>
          <w:lang w:eastAsia="zh-CN"/>
        </w:rPr>
      </w:pPr>
      <w:ins w:id="137" w:author="Author" w:date="2022-03-24T15:42:00Z">
        <w:r>
          <w:rPr>
            <w:lang w:eastAsia="zh-CN"/>
          </w:rPr>
          <w:t>The following abnormal cases can be identified:</w:t>
        </w:r>
      </w:ins>
    </w:p>
    <w:p w14:paraId="1420B567" w14:textId="77777777" w:rsidR="00613CF0" w:rsidRDefault="00613CF0" w:rsidP="00613CF0">
      <w:pPr>
        <w:pStyle w:val="B1"/>
        <w:rPr>
          <w:ins w:id="138" w:author="Author" w:date="2022-03-24T15:42:00Z"/>
          <w:lang w:eastAsia="x-none"/>
        </w:rPr>
      </w:pPr>
      <w:ins w:id="139" w:author="Author" w:date="2022-03-24T15:42:00Z">
        <w:r>
          <w:t>a)</w:t>
        </w:r>
        <w:r>
          <w:tab/>
          <w:t>Indication from the transport layer of transmission failure of PC8_REQUEST message (e.g., after TCP retransmission timeout)</w:t>
        </w:r>
      </w:ins>
    </w:p>
    <w:p w14:paraId="45DBE132" w14:textId="51B7C733" w:rsidR="00613CF0" w:rsidRDefault="00613CF0" w:rsidP="00613CF0">
      <w:pPr>
        <w:pStyle w:val="B1"/>
        <w:rPr>
          <w:ins w:id="140" w:author="Author" w:date="2022-03-24T15:42:00Z"/>
        </w:rPr>
      </w:pPr>
      <w:ins w:id="141" w:author="Author" w:date="2022-03-24T15:42:00Z">
        <w:r>
          <w:tab/>
          <w:t xml:space="preserve">The UE shall close the existing secure connection to the 5G PKMF, establish a new secure connection and then restart the </w:t>
        </w:r>
      </w:ins>
      <w:ins w:id="142" w:author="Author" w:date="2022-03-24T15:43:00Z">
        <w:r>
          <w:t>PRUK request procedure</w:t>
        </w:r>
      </w:ins>
      <w:ins w:id="143" w:author="Author" w:date="2022-03-24T15:42:00Z">
        <w:r>
          <w:t>.</w:t>
        </w:r>
      </w:ins>
    </w:p>
    <w:p w14:paraId="1F5B1E85" w14:textId="77777777" w:rsidR="00613CF0" w:rsidRDefault="00613CF0" w:rsidP="00613CF0">
      <w:pPr>
        <w:pStyle w:val="B1"/>
        <w:rPr>
          <w:ins w:id="144" w:author="Author" w:date="2022-03-24T15:42:00Z"/>
        </w:rPr>
      </w:pPr>
      <w:ins w:id="145" w:author="Author" w:date="2022-03-24T15:42:00Z">
        <w:r>
          <w:t>b)</w:t>
        </w:r>
        <w:r>
          <w:tab/>
          <w:t>No response from the 5G PKMF after the PC8_REQUEST message has been successfully delivered (e.g., TCP ACK has been received for the PC8_REQUEST message)</w:t>
        </w:r>
      </w:ins>
    </w:p>
    <w:p w14:paraId="05AEA89D" w14:textId="77777777" w:rsidR="00613CF0" w:rsidRDefault="00613CF0" w:rsidP="00613CF0">
      <w:pPr>
        <w:pStyle w:val="B1"/>
        <w:rPr>
          <w:ins w:id="146" w:author="Author" w:date="2022-03-24T15:42:00Z"/>
        </w:rPr>
      </w:pPr>
      <w:ins w:id="147" w:author="Author" w:date="2022-03-24T15:42:00Z">
        <w:r>
          <w:tab/>
          <w:t>The UE shall retransmit the PC8_REQUEST message.</w:t>
        </w:r>
      </w:ins>
    </w:p>
    <w:p w14:paraId="18874FC7" w14:textId="77777777" w:rsidR="00613CF0" w:rsidRDefault="00613CF0" w:rsidP="00613CF0">
      <w:pPr>
        <w:pStyle w:val="NO"/>
        <w:rPr>
          <w:ins w:id="148" w:author="Author" w:date="2022-03-24T15:42:00Z"/>
        </w:rPr>
      </w:pPr>
      <w:ins w:id="149" w:author="Author" w:date="2022-03-24T15:42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1A0C3660" w14:textId="4B6EFF2D" w:rsidR="00613CF0" w:rsidRDefault="009D2C8A" w:rsidP="00613CF0">
      <w:pPr>
        <w:pStyle w:val="Heading6"/>
        <w:rPr>
          <w:ins w:id="150" w:author="Author" w:date="2022-03-24T15:42:00Z"/>
          <w:lang w:eastAsia="zh-CN"/>
        </w:rPr>
      </w:pPr>
      <w:ins w:id="151" w:author="Author" w:date="2022-03-25T14:37:00Z">
        <w:r>
          <w:t>8.2.X.2.3</w:t>
        </w:r>
      </w:ins>
      <w:ins w:id="152" w:author="Author" w:date="2022-03-24T15:42:00Z">
        <w:r w:rsidR="00613CF0">
          <w:rPr>
            <w:lang w:eastAsia="zh-CN"/>
          </w:rPr>
          <w:t>.7</w:t>
        </w:r>
        <w:r w:rsidR="00613CF0">
          <w:rPr>
            <w:lang w:eastAsia="zh-CN"/>
          </w:rPr>
          <w:tab/>
          <w:t xml:space="preserve">Abnormal cases in the </w:t>
        </w:r>
        <w:r w:rsidR="00613CF0">
          <w:t>5G PKMF</w:t>
        </w:r>
      </w:ins>
    </w:p>
    <w:p w14:paraId="618EB360" w14:textId="77777777" w:rsidR="00613CF0" w:rsidRDefault="00613CF0" w:rsidP="00613CF0">
      <w:pPr>
        <w:rPr>
          <w:ins w:id="153" w:author="Author" w:date="2022-03-24T15:42:00Z"/>
          <w:lang w:eastAsia="zh-CN"/>
        </w:rPr>
      </w:pPr>
      <w:ins w:id="154" w:author="Author" w:date="2022-03-24T15:42:00Z">
        <w:r>
          <w:rPr>
            <w:lang w:eastAsia="zh-CN"/>
          </w:rPr>
          <w:t>The following abnormal cases can be identified:</w:t>
        </w:r>
      </w:ins>
    </w:p>
    <w:p w14:paraId="3A84540D" w14:textId="77777777" w:rsidR="00613CF0" w:rsidRDefault="00613CF0" w:rsidP="00613CF0">
      <w:pPr>
        <w:pStyle w:val="B1"/>
        <w:rPr>
          <w:ins w:id="155" w:author="Author" w:date="2022-03-24T15:42:00Z"/>
          <w:lang w:eastAsia="x-none"/>
        </w:rPr>
      </w:pPr>
      <w:ins w:id="156" w:author="Author" w:date="2022-03-24T15:42:00Z">
        <w:r>
          <w:t>a)</w:t>
        </w:r>
        <w:r>
          <w:tab/>
          <w:t>Indication from the lower layer of transmission failure of PC8_RESPONSE message</w:t>
        </w:r>
      </w:ins>
    </w:p>
    <w:p w14:paraId="019938F7" w14:textId="77777777" w:rsidR="00613CF0" w:rsidRDefault="00613CF0" w:rsidP="00613CF0">
      <w:pPr>
        <w:pStyle w:val="B1"/>
        <w:rPr>
          <w:ins w:id="157" w:author="Author" w:date="2022-03-24T15:42:00Z"/>
        </w:rPr>
      </w:pPr>
      <w:ins w:id="158" w:author="Author" w:date="2022-03-24T15:42:00Z">
        <w:r>
          <w:tab/>
        </w:r>
        <w:r>
          <w:rPr>
            <w:noProof/>
          </w:rPr>
          <w:t xml:space="preserve">After receiving an indication from lower layer that the PC8_RESPONSE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771BC8" w:rsidRDefault="00F41346" w:rsidP="00771BC8"/>
    <w:sectPr w:rsidR="00F41346" w:rsidRPr="00771BC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62195" w14:textId="77777777" w:rsidR="00B61F8F" w:rsidRDefault="00B61F8F">
      <w:r>
        <w:separator/>
      </w:r>
    </w:p>
  </w:endnote>
  <w:endnote w:type="continuationSeparator" w:id="0">
    <w:p w14:paraId="22DC05BB" w14:textId="77777777" w:rsidR="00B61F8F" w:rsidRDefault="00B6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86A48" w14:textId="77777777" w:rsidR="00B61F8F" w:rsidRDefault="00B61F8F">
      <w:r>
        <w:separator/>
      </w:r>
    </w:p>
  </w:footnote>
  <w:footnote w:type="continuationSeparator" w:id="0">
    <w:p w14:paraId="68740D98" w14:textId="77777777" w:rsidR="00B61F8F" w:rsidRDefault="00B61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4D54158C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44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42396C8B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44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7905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6D7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2740"/>
    <w:rsid w:val="0029360C"/>
    <w:rsid w:val="002946C8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86B"/>
    <w:rsid w:val="00423334"/>
    <w:rsid w:val="00423B56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201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2C7F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3860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0950"/>
    <w:rsid w:val="005F20C0"/>
    <w:rsid w:val="005F2830"/>
    <w:rsid w:val="005F2CA4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1CE"/>
    <w:rsid w:val="0077151C"/>
    <w:rsid w:val="00771BC8"/>
    <w:rsid w:val="007746B0"/>
    <w:rsid w:val="00774DA4"/>
    <w:rsid w:val="00780363"/>
    <w:rsid w:val="00781F0F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4457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2083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6730D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CC9"/>
    <w:rsid w:val="009A4DC4"/>
    <w:rsid w:val="009A6759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5F8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089C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3E95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1FFF"/>
    <w:rsid w:val="00B02A50"/>
    <w:rsid w:val="00B07696"/>
    <w:rsid w:val="00B076BE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6D5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1F8F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62C8"/>
    <w:rsid w:val="00BE7E9A"/>
    <w:rsid w:val="00BF128E"/>
    <w:rsid w:val="00BF2FE5"/>
    <w:rsid w:val="00BF467C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09B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255E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EA6"/>
    <w:rsid w:val="00E314C5"/>
    <w:rsid w:val="00E31610"/>
    <w:rsid w:val="00E31B03"/>
    <w:rsid w:val="00E32572"/>
    <w:rsid w:val="00E326BA"/>
    <w:rsid w:val="00E33D70"/>
    <w:rsid w:val="00E34ACD"/>
    <w:rsid w:val="00E36C9D"/>
    <w:rsid w:val="00E415AC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23B9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1C48"/>
    <w:rsid w:val="00EB225A"/>
    <w:rsid w:val="00EB2895"/>
    <w:rsid w:val="00EB2F6C"/>
    <w:rsid w:val="00EB42E1"/>
    <w:rsid w:val="00EB4A5A"/>
    <w:rsid w:val="00EB589D"/>
    <w:rsid w:val="00EB5BD9"/>
    <w:rsid w:val="00EC0C4A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5831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dc:description/>
  <cp:lastModifiedBy>Ericsson User</cp:lastModifiedBy>
  <cp:revision>16</cp:revision>
  <cp:lastPrinted>2019-02-25T14:05:00Z</cp:lastPrinted>
  <dcterms:created xsi:type="dcterms:W3CDTF">2022-03-28T07:54:00Z</dcterms:created>
  <dcterms:modified xsi:type="dcterms:W3CDTF">2022-03-30T08:01:00Z</dcterms:modified>
</cp:coreProperties>
</file>