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465A72A5"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991B4D">
        <w:rPr>
          <w:rFonts w:ascii="Arial" w:eastAsia="新細明體" w:hAnsi="Arial"/>
          <w:b/>
          <w:noProof/>
          <w:sz w:val="24"/>
          <w:lang w:val="en-US"/>
        </w:rPr>
        <w:t>9</w:t>
      </w:r>
      <w:r w:rsidRPr="00B354B0">
        <w:rPr>
          <w:rFonts w:ascii="Arial" w:eastAsia="新細明體" w:hAnsi="Arial"/>
          <w:b/>
          <w:noProof/>
          <w:sz w:val="24"/>
          <w:lang w:val="en-US"/>
        </w:rPr>
        <w:t>E</w:t>
      </w:r>
      <w:r w:rsidRPr="00B354B0">
        <w:rPr>
          <w:rFonts w:ascii="Arial" w:eastAsia="新細明體" w:hAnsi="Arial"/>
          <w:b/>
          <w:i/>
          <w:noProof/>
          <w:sz w:val="28"/>
          <w:lang w:val="en-US"/>
        </w:rPr>
        <w:tab/>
      </w:r>
      <w:r w:rsidR="00A35E54">
        <w:rPr>
          <w:rFonts w:ascii="Arial" w:eastAsia="新細明體" w:hAnsi="Arial"/>
          <w:b/>
          <w:noProof/>
          <w:sz w:val="24"/>
          <w:lang w:val="en-US"/>
        </w:rPr>
        <w:t>S2-220</w:t>
      </w:r>
      <w:r w:rsidR="00BF4DBD">
        <w:rPr>
          <w:rFonts w:ascii="Arial" w:eastAsia="新細明體" w:hAnsi="Arial"/>
          <w:b/>
          <w:noProof/>
          <w:sz w:val="24"/>
          <w:lang w:val="en-US"/>
        </w:rPr>
        <w:t>1701</w:t>
      </w:r>
      <w:bookmarkStart w:id="0" w:name="_GoBack"/>
      <w:bookmarkEnd w:id="0"/>
    </w:p>
    <w:p w14:paraId="3E8A4E69" w14:textId="00D271CE"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14</w:t>
      </w:r>
      <w:r w:rsidR="00C77D94">
        <w:rPr>
          <w:rFonts w:ascii="Arial" w:eastAsia="新細明體" w:hAnsi="Arial"/>
          <w:b/>
          <w:noProof/>
          <w:sz w:val="24"/>
        </w:rPr>
        <w:t xml:space="preserve"> – 2</w:t>
      </w:r>
      <w:r w:rsidR="00991B4D">
        <w:rPr>
          <w:rFonts w:ascii="Arial" w:eastAsia="新細明體" w:hAnsi="Arial"/>
          <w:b/>
          <w:noProof/>
          <w:sz w:val="24"/>
        </w:rPr>
        <w:t>5</w:t>
      </w:r>
      <w:r w:rsidR="00C77D94">
        <w:rPr>
          <w:rFonts w:ascii="Arial" w:eastAsia="新細明體" w:hAnsi="Arial"/>
          <w:b/>
          <w:noProof/>
          <w:sz w:val="24"/>
        </w:rPr>
        <w:t xml:space="preserve"> </w:t>
      </w:r>
      <w:r w:rsidR="00991B4D">
        <w:rPr>
          <w:rFonts w:ascii="Arial" w:eastAsia="新細明體" w:hAnsi="Arial"/>
          <w:b/>
          <w:noProof/>
          <w:sz w:val="24"/>
        </w:rPr>
        <w:t>Feb.</w:t>
      </w:r>
      <w:r w:rsidR="00C77D94">
        <w:rPr>
          <w:rFonts w:ascii="Arial" w:eastAsia="新細明體" w:hAnsi="Arial"/>
          <w:b/>
          <w:noProof/>
          <w:sz w:val="24"/>
        </w:rPr>
        <w:t xml:space="preserve"> </w:t>
      </w:r>
      <w:r w:rsidR="004619AD">
        <w:rPr>
          <w:rFonts w:ascii="Arial" w:eastAsia="新細明體" w:hAnsi="Arial"/>
          <w:b/>
          <w:noProof/>
          <w:sz w:val="24"/>
        </w:rPr>
        <w:t>202</w:t>
      </w:r>
      <w:r w:rsidR="00991B4D">
        <w:rPr>
          <w:rFonts w:ascii="Arial" w:eastAsia="新細明體" w:hAnsi="Arial"/>
          <w:b/>
          <w:noProof/>
          <w:sz w:val="24"/>
        </w:rPr>
        <w:t>2</w:t>
      </w:r>
      <w:r w:rsidR="00F94724">
        <w:rPr>
          <w:rFonts w:ascii="Arial" w:eastAsia="新細明體"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AF13D6">
              <w:rPr>
                <w:b/>
                <w:noProof/>
                <w:sz w:val="28"/>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761A9" w:rsidR="001E41F3" w:rsidRDefault="00D30E89" w:rsidP="00AF13D6">
            <w:pPr>
              <w:pStyle w:val="CRCoverPage"/>
              <w:spacing w:after="0"/>
              <w:ind w:left="100"/>
              <w:rPr>
                <w:noProof/>
              </w:rPr>
            </w:pPr>
            <w:r>
              <w:rPr>
                <w:noProof/>
              </w:rPr>
              <w:t>202</w:t>
            </w:r>
            <w:r w:rsidR="00991B4D">
              <w:rPr>
                <w:noProof/>
              </w:rPr>
              <w:t>2-0</w:t>
            </w:r>
            <w:r w:rsidR="00AF13D6">
              <w:rPr>
                <w:noProof/>
              </w:rPr>
              <w:t>2</w:t>
            </w:r>
            <w:r w:rsidR="00991B4D">
              <w:rPr>
                <w:noProof/>
              </w:rPr>
              <w:t>-</w:t>
            </w:r>
            <w:r w:rsidR="00B7219E">
              <w:rPr>
                <w:noProof/>
              </w:rPr>
              <w:t>2</w:t>
            </w:r>
            <w:r w:rsidR="00AF13D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2"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3"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3"/>
          <w:p w14:paraId="31C656EC" w14:textId="009A35F0"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Add the description of URSP provisioning by 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75348304"/>
      <w:bookmarkStart w:id="12" w:name="_Toc20203929"/>
      <w:bookmarkStart w:id="13" w:name="_Toc27894614"/>
      <w:bookmarkStart w:id="14" w:name="_Toc36191681"/>
      <w:bookmarkStart w:id="15" w:name="_Toc45192767"/>
      <w:bookmarkStart w:id="16" w:name="_Toc47592399"/>
      <w:bookmarkStart w:id="17" w:name="_Toc51834480"/>
      <w:bookmarkStart w:id="18"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9" w:name="_Toc19197395"/>
      <w:bookmarkStart w:id="20" w:name="_Toc27896548"/>
      <w:bookmarkStart w:id="21" w:name="_Toc36192716"/>
      <w:bookmarkStart w:id="22" w:name="_Toc37076447"/>
      <w:bookmarkStart w:id="23" w:name="_Toc45194897"/>
      <w:bookmarkStart w:id="24" w:name="_Toc47594309"/>
      <w:bookmarkStart w:id="25" w:name="_Toc51836940"/>
      <w:bookmarkStart w:id="26" w:name="_Toc8335780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6.6.2.2</w:t>
      </w:r>
      <w:r>
        <w:tab/>
        <w:t>Configuration and Provision of URSP</w:t>
      </w:r>
      <w:bookmarkEnd w:id="19"/>
      <w:bookmarkEnd w:id="20"/>
      <w:bookmarkEnd w:id="21"/>
      <w:bookmarkEnd w:id="22"/>
      <w:bookmarkEnd w:id="23"/>
      <w:bookmarkEnd w:id="24"/>
      <w:bookmarkEnd w:id="25"/>
      <w:bookmarkEnd w:id="26"/>
    </w:p>
    <w:p w14:paraId="5574EE23" w14:textId="62EA635A" w:rsidR="0068292B" w:rsidRDefault="0068292B" w:rsidP="0068292B">
      <w:r>
        <w:t>The UE may be provisioned</w:t>
      </w:r>
      <w:ins w:id="27"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28"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146C2B52" w:rsidR="00AA4536" w:rsidRPr="00AF13D6" w:rsidRDefault="00B66DA8" w:rsidP="00BC67D8">
      <w:pPr>
        <w:rPr>
          <w:ins w:id="29" w:author="QC_02" w:date="2022-02-16T14:18:00Z"/>
        </w:rPr>
      </w:pPr>
      <w:bookmarkStart w:id="30" w:name="_Hlk93078173"/>
      <w:ins w:id="31" w:author="QC_02" w:date="2022-02-16T14:32:00Z">
        <w:r>
          <w:rPr>
            <w:lang w:eastAsia="zh-TW"/>
          </w:rPr>
          <w:t xml:space="preserve">An </w:t>
        </w:r>
        <w:r w:rsidRPr="00AF13D6">
          <w:rPr>
            <w:lang w:eastAsia="zh-TW"/>
          </w:rPr>
          <w:t xml:space="preserve">SNPN-enabled </w:t>
        </w:r>
      </w:ins>
      <w:ins w:id="32" w:author="MediaTek Inc." w:date="2022-01-24T14:43:00Z">
        <w:r w:rsidR="00BC67D8" w:rsidRPr="00AF13D6">
          <w:rPr>
            <w:lang w:eastAsia="zh-TW"/>
          </w:rPr>
          <w:t>UE</w:t>
        </w:r>
      </w:ins>
      <w:ins w:id="33" w:author="Colom Ikuno, Josep" w:date="2022-02-16T17:14:00Z">
        <w:r w:rsidR="00B77AB4" w:rsidRPr="00AF13D6">
          <w:rPr>
            <w:lang w:eastAsia="zh-TW"/>
          </w:rPr>
          <w:t>, while registered in a</w:t>
        </w:r>
      </w:ins>
      <w:ins w:id="34" w:author="Huawei-ZQHr14" w:date="2022-02-17T11:38:00Z">
        <w:r w:rsidR="00AD02CB" w:rsidRPr="00AF13D6">
          <w:rPr>
            <w:lang w:eastAsia="zh-TW"/>
          </w:rPr>
          <w:t>n</w:t>
        </w:r>
      </w:ins>
      <w:ins w:id="35" w:author="Colom Ikuno, Josep" w:date="2022-02-16T17:14:00Z">
        <w:r w:rsidR="00B77AB4" w:rsidRPr="00AF13D6">
          <w:rPr>
            <w:lang w:eastAsia="zh-TW"/>
          </w:rPr>
          <w:t xml:space="preserve"> SNPN,</w:t>
        </w:r>
      </w:ins>
      <w:ins w:id="36" w:author="MediaTek Inc." w:date="2022-01-24T14:43:00Z">
        <w:r w:rsidR="00BC67D8" w:rsidRPr="00AF13D6">
          <w:rPr>
            <w:lang w:eastAsia="zh-TW"/>
          </w:rPr>
          <w:t xml:space="preserve"> may be provisioned (signalled) with URSP rules by </w:t>
        </w:r>
      </w:ins>
      <w:ins w:id="37" w:author="QC_05" w:date="2022-02-22T09:39:00Z">
        <w:r w:rsidR="00745649" w:rsidRPr="00AF13D6">
          <w:rPr>
            <w:lang w:eastAsia="zh-TW"/>
          </w:rPr>
          <w:t xml:space="preserve">the </w:t>
        </w:r>
      </w:ins>
      <w:ins w:id="38" w:author="MediaTek Inc." w:date="2022-01-24T14:43:00Z">
        <w:r w:rsidR="00BC67D8" w:rsidRPr="00AF13D6">
          <w:rPr>
            <w:lang w:eastAsia="zh-TW"/>
          </w:rPr>
          <w:t xml:space="preserve">PCF of </w:t>
        </w:r>
      </w:ins>
      <w:ins w:id="39" w:author="Antoine Mouquet (Orange)" w:date="2022-02-16T15:15:00Z">
        <w:r w:rsidR="001D3FF4" w:rsidRPr="00AF13D6">
          <w:rPr>
            <w:lang w:eastAsia="zh-TW"/>
          </w:rPr>
          <w:t>the</w:t>
        </w:r>
      </w:ins>
      <w:ins w:id="40" w:author="MediaTek Inc." w:date="2022-01-24T14:43:00Z">
        <w:r w:rsidR="00BC67D8" w:rsidRPr="00AF13D6">
          <w:rPr>
            <w:lang w:eastAsia="zh-TW"/>
          </w:rPr>
          <w:t xml:space="preserve"> SNPN. For URSP rules</w:t>
        </w:r>
        <w:r w:rsidR="00BC67D8" w:rsidRPr="00AF13D6">
          <w:t xml:space="preserve">, the UE shall support the provisioning </w:t>
        </w:r>
      </w:ins>
      <w:ins w:id="41" w:author="MediaTek Inc." w:date="2022-01-24T14:44:00Z">
        <w:r w:rsidR="00BC67D8" w:rsidRPr="00AF13D6">
          <w:t xml:space="preserve">(signalling) </w:t>
        </w:r>
      </w:ins>
      <w:ins w:id="42" w:author="MediaTek Inc." w:date="2022-01-24T14:43:00Z">
        <w:r w:rsidR="00BC67D8" w:rsidRPr="00AF13D6">
          <w:t>from the PCF in the SNPN as specified in TS 24.501 [22]. In addition, the UE may be also pre-configured with URSP rules</w:t>
        </w:r>
      </w:ins>
      <w:ins w:id="43" w:author="Colom Ikuno, Josep" w:date="2022-02-16T17:16:00Z">
        <w:r w:rsidR="00B77AB4" w:rsidRPr="00AF13D6">
          <w:t xml:space="preserve"> for the SNPN</w:t>
        </w:r>
      </w:ins>
      <w:ins w:id="44" w:author="MediaTek Inc." w:date="2022-01-24T14:43:00Z">
        <w:r w:rsidR="00BC67D8" w:rsidRPr="00AF13D6">
          <w:t xml:space="preserve"> </w:t>
        </w:r>
      </w:ins>
      <w:ins w:id="45" w:author="MediaTek Inc." w:date="2022-01-24T18:12:00Z">
        <w:r w:rsidR="00FC2FDA" w:rsidRPr="00AF13D6">
          <w:t>(e.g. b</w:t>
        </w:r>
      </w:ins>
      <w:ins w:id="46" w:author="QC_02" w:date="2022-02-16T14:17:00Z">
        <w:r w:rsidR="00AA4536" w:rsidRPr="00AF13D6">
          <w:t>y</w:t>
        </w:r>
      </w:ins>
      <w:ins w:id="47" w:author="MediaTek Inc." w:date="2022-01-24T18:12:00Z">
        <w:r w:rsidR="00FC2FDA" w:rsidRPr="00AF13D6">
          <w:t xml:space="preserve"> the operator of the </w:t>
        </w:r>
      </w:ins>
      <w:ins w:id="48" w:author="MediaTek Inc." w:date="2022-01-24T14:43:00Z">
        <w:r w:rsidR="00BC67D8" w:rsidRPr="00AF13D6">
          <w:t>SNPN</w:t>
        </w:r>
      </w:ins>
      <w:ins w:id="49" w:author="MediaTek Inc." w:date="2022-01-24T18:12:00Z">
        <w:r w:rsidR="00FC2FDA" w:rsidRPr="00AF13D6">
          <w:t>)</w:t>
        </w:r>
      </w:ins>
      <w:ins w:id="50" w:author="MediaTek Inc." w:date="2022-01-24T14:43:00Z">
        <w:r w:rsidR="00BC67D8" w:rsidRPr="00AF13D6">
          <w:t>.</w:t>
        </w:r>
      </w:ins>
      <w:ins w:id="51" w:author="QC_02" w:date="2022-02-16T14:18:00Z">
        <w:r w:rsidR="00AA4536" w:rsidRPr="00AF13D6">
          <w:t xml:space="preserve"> </w:t>
        </w:r>
      </w:ins>
    </w:p>
    <w:p w14:paraId="7ABA0F82" w14:textId="15150869" w:rsidR="00A43D0A" w:rsidRPr="00AF13D6" w:rsidRDefault="00FF6185" w:rsidP="00745649">
      <w:pPr>
        <w:rPr>
          <w:ins w:id="52" w:author="Rev MediaTek Inc." w:date="2022-02-22T14:46:00Z"/>
          <w:lang w:eastAsia="zh-TW"/>
        </w:rPr>
      </w:pPr>
      <w:ins w:id="53" w:author="Antoine Mouquet (Orange)" w:date="2022-02-16T15:21:00Z">
        <w:r w:rsidRPr="00AF13D6">
          <w:rPr>
            <w:lang w:eastAsia="zh-TW"/>
          </w:rPr>
          <w:t>When a</w:t>
        </w:r>
      </w:ins>
      <w:ins w:id="54" w:author="Antoine Mouquet (Orange)" w:date="2022-02-16T15:22:00Z">
        <w:r w:rsidR="003F5322" w:rsidRPr="00AF13D6">
          <w:rPr>
            <w:lang w:eastAsia="zh-TW"/>
          </w:rPr>
          <w:t>n</w:t>
        </w:r>
      </w:ins>
      <w:ins w:id="55" w:author="Antoine Mouquet (Orange)" w:date="2022-02-16T15:21:00Z">
        <w:r w:rsidRPr="00AF13D6">
          <w:rPr>
            <w:lang w:eastAsia="zh-TW"/>
          </w:rPr>
          <w:t xml:space="preserve"> </w:t>
        </w:r>
      </w:ins>
      <w:ins w:id="56" w:author="Antoine Mouquet (Orange)" w:date="2022-02-16T15:22:00Z">
        <w:r w:rsidRPr="00AF13D6">
          <w:rPr>
            <w:lang w:eastAsia="zh-TW"/>
          </w:rPr>
          <w:t xml:space="preserve">SNPN-enabled </w:t>
        </w:r>
      </w:ins>
      <w:ins w:id="57" w:author="Antoine Mouquet (Orange)" w:date="2022-02-16T15:21:00Z">
        <w:r w:rsidRPr="00AF13D6">
          <w:rPr>
            <w:lang w:eastAsia="zh-TW"/>
          </w:rPr>
          <w:t>UE accesses an SNPN using credentials from a Credentials Holder (CH)</w:t>
        </w:r>
      </w:ins>
      <w:ins w:id="58" w:author="Antoine Mouquet (Orange)" w:date="2022-02-16T15:22:00Z">
        <w:r w:rsidRPr="00AF13D6">
          <w:rPr>
            <w:lang w:eastAsia="zh-TW"/>
          </w:rPr>
          <w:t>, the</w:t>
        </w:r>
      </w:ins>
      <w:ins w:id="59" w:author="QC_02" w:date="2022-02-16T14:32:00Z">
        <w:r w:rsidR="00B66DA8" w:rsidRPr="00AF13D6">
          <w:rPr>
            <w:lang w:eastAsia="zh-TW"/>
          </w:rPr>
          <w:t xml:space="preserve"> </w:t>
        </w:r>
      </w:ins>
      <w:ins w:id="60" w:author="QC_02" w:date="2022-02-16T14:18:00Z">
        <w:r w:rsidR="00AA4536" w:rsidRPr="00AF13D6">
          <w:rPr>
            <w:lang w:eastAsia="zh-TW"/>
          </w:rPr>
          <w:t xml:space="preserve">UE may also be provisioned (signalled) with URSP rules </w:t>
        </w:r>
      </w:ins>
      <w:bookmarkStart w:id="61" w:name="_Hlk95992186"/>
      <w:ins w:id="62" w:author="QC_03" w:date="2022-02-17T12:05:00Z">
        <w:r w:rsidR="0044595C" w:rsidRPr="00AF13D6">
          <w:rPr>
            <w:lang w:eastAsia="zh-TW"/>
          </w:rPr>
          <w:t>for the SNPN</w:t>
        </w:r>
        <w:bookmarkEnd w:id="61"/>
        <w:r w:rsidR="0044595C" w:rsidRPr="00AF13D6">
          <w:rPr>
            <w:lang w:eastAsia="zh-TW"/>
          </w:rPr>
          <w:t xml:space="preserve"> </w:t>
        </w:r>
      </w:ins>
      <w:ins w:id="63" w:author="QC_02" w:date="2022-02-16T14:18:00Z">
        <w:r w:rsidR="00AA4536" w:rsidRPr="00AF13D6">
          <w:rPr>
            <w:lang w:eastAsia="zh-TW"/>
          </w:rPr>
          <w:t xml:space="preserve">by the PCF </w:t>
        </w:r>
      </w:ins>
      <w:ins w:id="64" w:author="Huawei-ZQHr14" w:date="2022-02-17T11:34:00Z">
        <w:r w:rsidR="00AD02CB" w:rsidRPr="00AF13D6">
          <w:rPr>
            <w:lang w:eastAsia="zh-TW"/>
          </w:rPr>
          <w:t>of</w:t>
        </w:r>
      </w:ins>
      <w:ins w:id="65" w:author="Huawei-ZQHr14" w:date="2022-02-17T11:37:00Z">
        <w:r w:rsidR="00AD02CB" w:rsidRPr="00AF13D6">
          <w:rPr>
            <w:lang w:eastAsia="zh-TW"/>
          </w:rPr>
          <w:t xml:space="preserve"> </w:t>
        </w:r>
      </w:ins>
      <w:ins w:id="66" w:author="Antoine Mouquet (Orange)" w:date="2022-02-16T15:23:00Z">
        <w:r w:rsidR="004D6068" w:rsidRPr="00AF13D6">
          <w:rPr>
            <w:lang w:eastAsia="zh-TW"/>
          </w:rPr>
          <w:t>the</w:t>
        </w:r>
      </w:ins>
      <w:ins w:id="67" w:author="QC_02" w:date="2022-02-16T14:18:00Z">
        <w:r w:rsidR="00AA4536" w:rsidRPr="00AF13D6">
          <w:rPr>
            <w:lang w:eastAsia="zh-TW"/>
          </w:rPr>
          <w:t xml:space="preserve"> SNPN</w:t>
        </w:r>
      </w:ins>
      <w:ins w:id="68" w:author="Rev MediaTek Inc." w:date="2022-02-22T14:41:00Z">
        <w:r w:rsidR="00A43D0A" w:rsidRPr="00AF13D6">
          <w:rPr>
            <w:lang w:eastAsia="zh-TW"/>
          </w:rPr>
          <w:t xml:space="preserve">. </w:t>
        </w:r>
      </w:ins>
      <w:ins w:id="69" w:author="Rev MediaTek Inc." w:date="2022-02-22T14:51:00Z">
        <w:r w:rsidR="00A43D0A" w:rsidRPr="00AF13D6">
          <w:rPr>
            <w:lang w:eastAsia="zh-TW"/>
          </w:rPr>
          <w:t>However, t</w:t>
        </w:r>
      </w:ins>
      <w:ins w:id="70" w:author="Rev MediaTek Inc." w:date="2022-02-22T14:41:00Z">
        <w:r w:rsidR="00A43D0A" w:rsidRPr="00AF13D6">
          <w:rPr>
            <w:lang w:eastAsia="zh-TW"/>
          </w:rPr>
          <w:t xml:space="preserve">he </w:t>
        </w:r>
      </w:ins>
      <w:ins w:id="71" w:author="QC_02" w:date="2022-02-16T14:18:00Z">
        <w:r w:rsidR="00AA4536" w:rsidRPr="00AF13D6">
          <w:rPr>
            <w:lang w:eastAsia="zh-TW"/>
          </w:rPr>
          <w:t xml:space="preserve">UE </w:t>
        </w:r>
      </w:ins>
      <w:ins w:id="72" w:author="Rev MediaTek Inc." w:date="2022-02-22T14:42:00Z">
        <w:r w:rsidR="00A43D0A" w:rsidRPr="00AF13D6">
          <w:rPr>
            <w:lang w:eastAsia="zh-TW"/>
          </w:rPr>
          <w:t>may be</w:t>
        </w:r>
      </w:ins>
      <w:ins w:id="73" w:author="Rev MediaTek Inc." w:date="2022-02-22T14:45:00Z">
        <w:r w:rsidR="00A43D0A" w:rsidRPr="00AF13D6">
          <w:rPr>
            <w:lang w:eastAsia="zh-TW"/>
          </w:rPr>
          <w:t xml:space="preserve"> </w:t>
        </w:r>
      </w:ins>
      <w:ins w:id="74" w:author="Rev MediaTek Inc." w:date="2022-02-22T14:49:00Z">
        <w:r w:rsidR="00A43D0A" w:rsidRPr="00AF13D6">
          <w:rPr>
            <w:lang w:eastAsia="zh-TW"/>
          </w:rPr>
          <w:t>required</w:t>
        </w:r>
      </w:ins>
      <w:ins w:id="75" w:author="Rev MediaTek Inc." w:date="2022-02-22T14:42:00Z">
        <w:r w:rsidR="00A43D0A" w:rsidRPr="00AF13D6">
          <w:rPr>
            <w:lang w:eastAsia="zh-TW"/>
          </w:rPr>
          <w:t xml:space="preserve"> </w:t>
        </w:r>
      </w:ins>
      <w:ins w:id="76" w:author="QC_02" w:date="2022-02-16T14:19:00Z">
        <w:r w:rsidR="00AA4536" w:rsidRPr="00AF13D6">
          <w:rPr>
            <w:lang w:eastAsia="zh-TW"/>
          </w:rPr>
          <w:t xml:space="preserve">to </w:t>
        </w:r>
      </w:ins>
      <w:ins w:id="77" w:author="QC_02" w:date="2022-02-16T14:20:00Z">
        <w:r w:rsidR="00AA4536" w:rsidRPr="00AF13D6">
          <w:rPr>
            <w:lang w:eastAsia="zh-TW"/>
          </w:rPr>
          <w:t>not accept URSP rules signal</w:t>
        </w:r>
      </w:ins>
      <w:ins w:id="78" w:author="Colom Ikuno, Josep" w:date="2022-02-16T22:13:00Z">
        <w:r w:rsidR="006A7C06" w:rsidRPr="00AF13D6">
          <w:rPr>
            <w:lang w:eastAsia="zh-TW"/>
          </w:rPr>
          <w:t>l</w:t>
        </w:r>
      </w:ins>
      <w:ins w:id="79" w:author="QC_02" w:date="2022-02-16T14:20:00Z">
        <w:r w:rsidR="00AA4536" w:rsidRPr="00AF13D6">
          <w:rPr>
            <w:lang w:eastAsia="zh-TW"/>
          </w:rPr>
          <w:t>ed by an SNPN that the UE accesse</w:t>
        </w:r>
      </w:ins>
      <w:ins w:id="80" w:author="QC_02" w:date="2022-02-16T14:21:00Z">
        <w:r w:rsidR="00AA4536" w:rsidRPr="00AF13D6">
          <w:rPr>
            <w:lang w:eastAsia="zh-TW"/>
          </w:rPr>
          <w:t>s using CH credentials</w:t>
        </w:r>
      </w:ins>
      <w:ins w:id="81" w:author="Rev MediaTek Inc." w:date="2022-02-22T14:48:00Z">
        <w:r w:rsidR="00A43D0A" w:rsidRPr="00AF13D6">
          <w:rPr>
            <w:lang w:eastAsia="zh-TW"/>
          </w:rPr>
          <w:t xml:space="preserve"> as specifi</w:t>
        </w:r>
      </w:ins>
      <w:ins w:id="82" w:author="Rev MediaTek Inc." w:date="2022-02-22T14:49:00Z">
        <w:r w:rsidR="00A43D0A" w:rsidRPr="00AF13D6">
          <w:rPr>
            <w:lang w:eastAsia="zh-TW"/>
          </w:rPr>
          <w:t>ed in TS 24.501 [22]</w:t>
        </w:r>
      </w:ins>
      <w:ins w:id="83" w:author="Rev MediaTek Inc." w:date="2022-02-22T14:46:00Z">
        <w:r w:rsidR="00A43D0A" w:rsidRPr="00AF13D6">
          <w:rPr>
            <w:lang w:eastAsia="zh-TW"/>
          </w:rPr>
          <w:t>, as follows:</w:t>
        </w:r>
      </w:ins>
    </w:p>
    <w:p w14:paraId="177F92E9" w14:textId="671A9529" w:rsidR="00A43D0A" w:rsidRPr="00AF13D6" w:rsidRDefault="00A43D0A">
      <w:pPr>
        <w:pStyle w:val="B1"/>
        <w:rPr>
          <w:ins w:id="84" w:author="Rev MediaTek Inc." w:date="2022-02-22T14:47:00Z"/>
          <w:lang w:eastAsia="zh-TW"/>
        </w:rPr>
        <w:pPrChange w:id="85" w:author="Rev MediaTek Inc." w:date="2022-02-22T14:46:00Z">
          <w:pPr/>
        </w:pPrChange>
      </w:pPr>
      <w:ins w:id="86" w:author="Rev MediaTek Inc." w:date="2022-02-22T14:46:00Z">
        <w:r w:rsidRPr="00AF13D6">
          <w:rPr>
            <w:lang w:eastAsia="zh-TW"/>
          </w:rPr>
          <w:t>-</w:t>
        </w:r>
        <w:r w:rsidRPr="00AF13D6">
          <w:rPr>
            <w:lang w:eastAsia="zh-TW"/>
          </w:rPr>
          <w:tab/>
          <w:t xml:space="preserve">by </w:t>
        </w:r>
      </w:ins>
      <w:ins w:id="87" w:author="Rev MediaTek Inc." w:date="2022-02-22T14:48:00Z">
        <w:r w:rsidRPr="00AF13D6">
          <w:rPr>
            <w:lang w:eastAsia="zh-TW"/>
          </w:rPr>
          <w:t>(pre-)</w:t>
        </w:r>
      </w:ins>
      <w:ins w:id="88" w:author="Rev MediaTek Inc." w:date="2022-02-22T14:46:00Z">
        <w:r w:rsidRPr="00AF13D6">
          <w:rPr>
            <w:lang w:eastAsia="zh-TW"/>
          </w:rPr>
          <w:t xml:space="preserve">configuration by the </w:t>
        </w:r>
      </w:ins>
      <w:ins w:id="89" w:author="Rev MediaTek Inc." w:date="2022-02-22T14:47:00Z">
        <w:r w:rsidRPr="00AF13D6">
          <w:rPr>
            <w:lang w:eastAsia="zh-TW"/>
          </w:rPr>
          <w:t>PLMN or SNPN of which the CH is part of (when applicable); or</w:t>
        </w:r>
      </w:ins>
    </w:p>
    <w:p w14:paraId="33B373EE" w14:textId="60E69583" w:rsidR="00A43D0A" w:rsidRPr="00AF13D6" w:rsidRDefault="00A43D0A">
      <w:pPr>
        <w:pStyle w:val="B1"/>
        <w:rPr>
          <w:ins w:id="90" w:author="Rev MediaTek Inc." w:date="2022-02-22T14:46:00Z"/>
          <w:lang w:eastAsia="zh-TW"/>
          <w:rPrChange w:id="91" w:author="Rev MediaTek Inc." w:date="2022-02-22T14:52:00Z">
            <w:rPr>
              <w:ins w:id="92" w:author="Rev MediaTek Inc." w:date="2022-02-22T14:46:00Z"/>
              <w:lang w:eastAsia="zh-TW"/>
            </w:rPr>
          </w:rPrChange>
        </w:rPr>
        <w:pPrChange w:id="93" w:author="Rev MediaTek Inc." w:date="2022-02-22T14:46:00Z">
          <w:pPr/>
        </w:pPrChange>
      </w:pPr>
      <w:ins w:id="94" w:author="Rev MediaTek Inc." w:date="2022-02-22T14:47:00Z">
        <w:r w:rsidRPr="00AF13D6">
          <w:rPr>
            <w:lang w:eastAsia="zh-TW"/>
            <w:rPrChange w:id="95" w:author="Rev MediaTek Inc." w:date="2022-02-22T14:52:00Z">
              <w:rPr>
                <w:lang w:eastAsia="zh-TW"/>
              </w:rPr>
            </w:rPrChange>
          </w:rPr>
          <w:t>-</w:t>
        </w:r>
        <w:r w:rsidRPr="00AF13D6">
          <w:rPr>
            <w:lang w:eastAsia="zh-TW"/>
            <w:rPrChange w:id="96" w:author="Rev MediaTek Inc." w:date="2022-02-22T14:52:00Z">
              <w:rPr>
                <w:lang w:eastAsia="zh-TW"/>
              </w:rPr>
            </w:rPrChange>
          </w:rPr>
          <w:tab/>
          <w:t>by provisioning (signalling) by the PLMN or SNPN of which the CH is part of</w:t>
        </w:r>
      </w:ins>
      <w:ins w:id="97" w:author="Rev MediaTek Inc." w:date="2022-02-22T14:48:00Z">
        <w:r w:rsidRPr="00AF13D6">
          <w:rPr>
            <w:lang w:eastAsia="zh-TW"/>
            <w:rPrChange w:id="98" w:author="Rev MediaTek Inc." w:date="2022-02-22T14:52:00Z">
              <w:rPr>
                <w:lang w:eastAsia="zh-TW"/>
              </w:rPr>
            </w:rPrChange>
          </w:rPr>
          <w:t>, when the UE is registered</w:t>
        </w:r>
      </w:ins>
      <w:ins w:id="99" w:author="Rev MediaTek Inc." w:date="2022-02-22T14:46:00Z">
        <w:r w:rsidRPr="00AF13D6">
          <w:rPr>
            <w:lang w:eastAsia="zh-TW"/>
            <w:rPrChange w:id="100" w:author="Rev MediaTek Inc." w:date="2022-02-22T14:52:00Z">
              <w:rPr>
                <w:lang w:eastAsia="zh-TW"/>
              </w:rPr>
            </w:rPrChange>
          </w:rPr>
          <w:t xml:space="preserve"> </w:t>
        </w:r>
      </w:ins>
      <w:ins w:id="101" w:author="Rev MediaTek Inc." w:date="2022-02-22T14:49:00Z">
        <w:r w:rsidRPr="00AF13D6">
          <w:rPr>
            <w:lang w:eastAsia="zh-TW"/>
            <w:rPrChange w:id="102" w:author="Rev MediaTek Inc." w:date="2022-02-22T14:52:00Z">
              <w:rPr>
                <w:lang w:eastAsia="zh-TW"/>
              </w:rPr>
            </w:rPrChange>
          </w:rPr>
          <w:t>in that PLMN or SNPN.</w:t>
        </w:r>
      </w:ins>
    </w:p>
    <w:p w14:paraId="2517ADBA" w14:textId="498D0C0E" w:rsidR="004A2C65" w:rsidRPr="00AF13D6" w:rsidRDefault="004A2C65" w:rsidP="00745649">
      <w:pPr>
        <w:pStyle w:val="NO"/>
        <w:rPr>
          <w:ins w:id="103" w:author="Huawei-ZQHr14" w:date="2022-02-17T11:36:00Z"/>
          <w:lang w:eastAsia="zh-TW"/>
        </w:rPr>
      </w:pPr>
      <w:bookmarkStart w:id="104" w:name="_Hlk93078209"/>
      <w:bookmarkEnd w:id="30"/>
      <w:ins w:id="105" w:author="Huawei-ZQHr14" w:date="2022-02-17T11:36:00Z">
        <w:r w:rsidRPr="00AF13D6">
          <w:rPr>
            <w:lang w:eastAsia="zh-TW"/>
          </w:rPr>
          <w:t>NOTE:</w:t>
        </w:r>
        <w:r w:rsidRPr="00AF13D6">
          <w:rPr>
            <w:lang w:eastAsia="zh-TW"/>
          </w:rPr>
          <w:tab/>
        </w:r>
      </w:ins>
      <w:ins w:id="106" w:author="Rev MediaTek Inc." w:date="2022-02-17T09:47:00Z">
        <w:r w:rsidRPr="00AF13D6">
          <w:rPr>
            <w:lang w:eastAsia="zh-TW"/>
          </w:rPr>
          <w:t>A</w:t>
        </w:r>
      </w:ins>
      <w:ins w:id="107" w:author="Huawei-ZQHr14" w:date="2022-02-17T11:51:00Z">
        <w:r w:rsidRPr="00AF13D6">
          <w:rPr>
            <w:lang w:eastAsia="zh-TW"/>
          </w:rPr>
          <w:t xml:space="preserve"> network </w:t>
        </w:r>
      </w:ins>
      <w:ins w:id="108" w:author="Rev MediaTek Inc." w:date="2022-02-17T09:45:00Z">
        <w:r w:rsidRPr="00AF13D6">
          <w:rPr>
            <w:lang w:eastAsia="zh-TW"/>
          </w:rPr>
          <w:t xml:space="preserve">(PLMN or SNPN) </w:t>
        </w:r>
      </w:ins>
      <w:ins w:id="109" w:author="Rev MediaTek Inc." w:date="2022-02-17T09:47:00Z">
        <w:r w:rsidRPr="00AF13D6">
          <w:rPr>
            <w:lang w:eastAsia="zh-TW"/>
          </w:rPr>
          <w:t xml:space="preserve">when </w:t>
        </w:r>
      </w:ins>
      <w:ins w:id="110" w:author="Huawei-ZQHr14" w:date="2022-02-17T11:51:00Z">
        <w:r w:rsidRPr="00AF13D6">
          <w:rPr>
            <w:lang w:eastAsia="zh-TW"/>
          </w:rPr>
          <w:t>operating as a CH</w:t>
        </w:r>
      </w:ins>
      <w:ins w:id="111" w:author="Colom Ikuno, Josep" w:date="2022-02-17T08:13:00Z">
        <w:r w:rsidRPr="00AF13D6">
          <w:t xml:space="preserve"> </w:t>
        </w:r>
      </w:ins>
      <w:ins w:id="112" w:author="Rev MediaTek Inc." w:date="2022-02-17T09:53:00Z">
        <w:r w:rsidRPr="00AF13D6">
          <w:rPr>
            <w:lang w:eastAsia="zh-TW"/>
          </w:rPr>
          <w:t>(</w:t>
        </w:r>
      </w:ins>
      <w:ins w:id="113" w:author="Colom Ikuno, Josep" w:date="2022-02-17T08:14:00Z">
        <w:r w:rsidRPr="00AF13D6">
          <w:rPr>
            <w:lang w:eastAsia="zh-TW"/>
          </w:rPr>
          <w:t>see clause 5.30.2.9</w:t>
        </w:r>
      </w:ins>
      <w:ins w:id="114" w:author="Rev MediaTek Inc." w:date="2022-02-17T09:54:00Z">
        <w:r w:rsidRPr="00AF13D6">
          <w:rPr>
            <w:lang w:eastAsia="zh-TW"/>
          </w:rPr>
          <w:t>)</w:t>
        </w:r>
      </w:ins>
      <w:ins w:id="115" w:author="Ericsson User1" w:date="2022-02-22T08:32:00Z">
        <w:r w:rsidR="002C50AD" w:rsidRPr="00AF13D6">
          <w:rPr>
            <w:lang w:eastAsia="zh-TW"/>
          </w:rPr>
          <w:t xml:space="preserve"> </w:t>
        </w:r>
      </w:ins>
      <w:ins w:id="116" w:author="Huawei-ZQHr14" w:date="2022-02-17T11:40:00Z">
        <w:r w:rsidRPr="00AF13D6">
          <w:rPr>
            <w:lang w:eastAsia="zh-TW"/>
          </w:rPr>
          <w:t>d</w:t>
        </w:r>
      </w:ins>
      <w:ins w:id="117" w:author="Huawei-ZQHr14" w:date="2022-02-17T11:41:00Z">
        <w:r w:rsidRPr="00AF13D6">
          <w:rPr>
            <w:lang w:eastAsia="zh-TW"/>
          </w:rPr>
          <w:t>oes not provide PCF</w:t>
        </w:r>
        <w:r w:rsidRPr="00AF13D6">
          <w:t xml:space="preserve"> </w:t>
        </w:r>
        <w:r w:rsidRPr="00AF13D6">
          <w:rPr>
            <w:lang w:eastAsia="zh-TW"/>
          </w:rPr>
          <w:t>functionality</w:t>
        </w:r>
      </w:ins>
      <w:ins w:id="118" w:author="Rev MediaTek Inc." w:date="2022-02-17T09:54:00Z">
        <w:r w:rsidRPr="00AF13D6">
          <w:rPr>
            <w:lang w:eastAsia="zh-TW"/>
          </w:rPr>
          <w:t xml:space="preserve"> i.e. </w:t>
        </w:r>
      </w:ins>
      <w:ins w:id="119" w:author="Colom Ikuno, Josep" w:date="2022-02-17T08:16:00Z">
        <w:r w:rsidRPr="00AF13D6">
          <w:rPr>
            <w:lang w:eastAsia="zh-TW"/>
          </w:rPr>
          <w:t xml:space="preserve">the PCF of </w:t>
        </w:r>
      </w:ins>
      <w:ins w:id="120" w:author="Rev MediaTek Inc." w:date="2022-02-17T09:54:00Z">
        <w:r w:rsidRPr="00AF13D6">
          <w:rPr>
            <w:lang w:eastAsia="zh-TW"/>
          </w:rPr>
          <w:t>this</w:t>
        </w:r>
      </w:ins>
      <w:ins w:id="121" w:author="Colom Ikuno, Josep" w:date="2022-02-17T08:16:00Z">
        <w:r w:rsidRPr="00AF13D6">
          <w:rPr>
            <w:lang w:eastAsia="zh-TW"/>
          </w:rPr>
          <w:t xml:space="preserve"> network</w:t>
        </w:r>
      </w:ins>
      <w:ins w:id="122" w:author="Huawei-ZQHr14" w:date="2022-02-17T11:44:00Z">
        <w:r w:rsidRPr="00AF13D6">
          <w:t xml:space="preserve"> </w:t>
        </w:r>
      </w:ins>
      <w:ins w:id="123" w:author="Huawei-ZQHr14" w:date="2022-02-17T11:42:00Z">
        <w:r w:rsidRPr="00AF13D6">
          <w:rPr>
            <w:lang w:eastAsia="zh-TW"/>
          </w:rPr>
          <w:t>cannot</w:t>
        </w:r>
      </w:ins>
      <w:ins w:id="124" w:author="Huawei-ZQHr14" w:date="2022-02-17T11:41:00Z">
        <w:r w:rsidRPr="00AF13D6">
          <w:rPr>
            <w:lang w:eastAsia="zh-TW"/>
          </w:rPr>
          <w:t xml:space="preserve"> </w:t>
        </w:r>
      </w:ins>
      <w:ins w:id="125" w:author="Huawei-ZQHr14" w:date="2022-02-17T11:42:00Z">
        <w:r w:rsidRPr="00AF13D6">
          <w:rPr>
            <w:lang w:eastAsia="zh-TW"/>
          </w:rPr>
          <w:t>provision (</w:t>
        </w:r>
      </w:ins>
      <w:ins w:id="126" w:author="Huawei-ZQHr14" w:date="2022-02-17T11:45:00Z">
        <w:r w:rsidRPr="00AF13D6">
          <w:rPr>
            <w:lang w:eastAsia="zh-TW"/>
          </w:rPr>
          <w:t>signal</w:t>
        </w:r>
      </w:ins>
      <w:ins w:id="127" w:author="Huawei-ZQHr14" w:date="2022-02-17T11:42:00Z">
        <w:r w:rsidRPr="00AF13D6">
          <w:rPr>
            <w:lang w:eastAsia="zh-TW"/>
          </w:rPr>
          <w:t>)</w:t>
        </w:r>
      </w:ins>
      <w:ins w:id="128" w:author="Huawei-ZQHr14" w:date="2022-02-17T11:43:00Z">
        <w:r w:rsidRPr="00AF13D6">
          <w:rPr>
            <w:lang w:eastAsia="zh-TW"/>
          </w:rPr>
          <w:t xml:space="preserve"> URSP rules </w:t>
        </w:r>
      </w:ins>
      <w:ins w:id="129" w:author="Huawei-ZQHr14" w:date="2022-02-17T11:49:00Z">
        <w:r w:rsidRPr="00AF13D6">
          <w:rPr>
            <w:lang w:eastAsia="zh-TW"/>
          </w:rPr>
          <w:t>to</w:t>
        </w:r>
      </w:ins>
      <w:ins w:id="130" w:author="Huawei-ZQHr14" w:date="2022-02-17T11:45:00Z">
        <w:r w:rsidRPr="00AF13D6">
          <w:rPr>
            <w:lang w:eastAsia="zh-TW"/>
          </w:rPr>
          <w:t xml:space="preserve"> the UE</w:t>
        </w:r>
      </w:ins>
      <w:ins w:id="131" w:author="Huawei-ZQHr14" w:date="2022-02-17T11:49:00Z">
        <w:r w:rsidRPr="00AF13D6">
          <w:rPr>
            <w:lang w:eastAsia="zh-TW"/>
          </w:rPr>
          <w:t xml:space="preserve"> </w:t>
        </w:r>
      </w:ins>
      <w:ins w:id="132" w:author="Rev MediaTek Inc." w:date="2022-02-17T09:55:00Z">
        <w:r w:rsidRPr="00AF13D6">
          <w:rPr>
            <w:lang w:eastAsia="zh-TW"/>
          </w:rPr>
          <w:t xml:space="preserve">when the UE </w:t>
        </w:r>
      </w:ins>
      <w:ins w:id="133" w:author="Huawei-ZQHr14" w:date="2022-02-17T11:57:00Z">
        <w:r w:rsidRPr="00AF13D6">
          <w:rPr>
            <w:rFonts w:eastAsia="SimSun"/>
            <w:lang w:eastAsia="zh-CN"/>
          </w:rPr>
          <w:t>is</w:t>
        </w:r>
      </w:ins>
      <w:ins w:id="134" w:author="Ericsson User1" w:date="2022-02-22T08:32:00Z">
        <w:r w:rsidR="002C50AD" w:rsidRPr="00AF13D6">
          <w:rPr>
            <w:rFonts w:eastAsia="SimSun"/>
            <w:lang w:eastAsia="zh-CN"/>
          </w:rPr>
          <w:t xml:space="preserve"> </w:t>
        </w:r>
      </w:ins>
      <w:ins w:id="135" w:author="Huawei-ZQHr14" w:date="2022-02-17T11:46:00Z">
        <w:del w:id="136" w:author="Rev MediaTek Inc." w:date="2022-02-17T09:51:00Z">
          <w:r w:rsidRPr="00AF13D6" w:rsidDel="004A2C65">
            <w:rPr>
              <w:lang w:eastAsia="zh-TW"/>
            </w:rPr>
            <w:delText xml:space="preserve"> </w:delText>
          </w:r>
        </w:del>
        <w:r w:rsidRPr="00AF13D6">
          <w:rPr>
            <w:lang w:eastAsia="zh-TW"/>
          </w:rPr>
          <w:t>accessing an SNPN using</w:t>
        </w:r>
      </w:ins>
      <w:ins w:id="137" w:author="Rev MediaTek Inc." w:date="2022-02-17T09:50:00Z">
        <w:r w:rsidRPr="00AF13D6">
          <w:rPr>
            <w:lang w:eastAsia="zh-TW"/>
          </w:rPr>
          <w:t xml:space="preserve"> CH</w:t>
        </w:r>
      </w:ins>
      <w:ins w:id="138" w:author="Huawei-ZQHr14" w:date="2022-02-17T11:46:00Z">
        <w:r w:rsidRPr="00AF13D6">
          <w:t xml:space="preserve"> </w:t>
        </w:r>
        <w:r w:rsidRPr="00AF13D6">
          <w:rPr>
            <w:lang w:eastAsia="zh-TW"/>
          </w:rPr>
          <w:t xml:space="preserve">credentials from </w:t>
        </w:r>
      </w:ins>
      <w:ins w:id="139" w:author="Rev MediaTek Inc." w:date="2022-02-17T09:55:00Z">
        <w:r w:rsidRPr="00AF13D6">
          <w:rPr>
            <w:lang w:eastAsia="zh-TW"/>
          </w:rPr>
          <w:t>this</w:t>
        </w:r>
      </w:ins>
      <w:ins w:id="140" w:author="Huawei-ZQHr14" w:date="2022-02-17T11:46:00Z">
        <w:r w:rsidRPr="00AF13D6">
          <w:rPr>
            <w:lang w:eastAsia="zh-TW"/>
          </w:rPr>
          <w:t xml:space="preserve"> network.</w:t>
        </w:r>
      </w:ins>
    </w:p>
    <w:p w14:paraId="0DC7838F" w14:textId="092C5680" w:rsidR="00BC67D8" w:rsidRPr="00AF13D6" w:rsidRDefault="00BC67D8" w:rsidP="00BC67D8">
      <w:pPr>
        <w:rPr>
          <w:ins w:id="141" w:author="MediaTek Inc." w:date="2022-01-24T14:43:00Z"/>
          <w:lang w:eastAsia="zh-TW"/>
        </w:rPr>
      </w:pPr>
      <w:ins w:id="142" w:author="MediaTek Inc." w:date="2022-01-24T14:43:00Z">
        <w:r w:rsidRPr="00AF13D6">
          <w:rPr>
            <w:lang w:eastAsia="zh-TW"/>
          </w:rPr>
          <w:t xml:space="preserve">In case </w:t>
        </w:r>
      </w:ins>
      <w:ins w:id="143" w:author="MediaTek Inc." w:date="2022-01-24T14:55:00Z">
        <w:r w:rsidR="00E23AE8" w:rsidRPr="00AF13D6">
          <w:rPr>
            <w:lang w:eastAsia="zh-TW"/>
          </w:rPr>
          <w:t xml:space="preserve">a </w:t>
        </w:r>
      </w:ins>
      <w:ins w:id="144" w:author="MediaTek Inc." w:date="2022-01-24T14:43:00Z">
        <w:r w:rsidRPr="00AF13D6">
          <w:rPr>
            <w:lang w:eastAsia="zh-TW"/>
          </w:rPr>
          <w:t>UE access</w:t>
        </w:r>
      </w:ins>
      <w:ins w:id="145" w:author="QC_04" w:date="2022-02-21T22:47:00Z">
        <w:r w:rsidR="00E61AB1" w:rsidRPr="00AF13D6">
          <w:rPr>
            <w:lang w:eastAsia="zh-TW"/>
          </w:rPr>
          <w:t>es</w:t>
        </w:r>
      </w:ins>
      <w:ins w:id="146" w:author="MediaTek Inc." w:date="2022-01-24T14:43:00Z">
        <w:r w:rsidRPr="00AF13D6">
          <w:rPr>
            <w:lang w:eastAsia="zh-TW"/>
          </w:rPr>
          <w:t xml:space="preserve"> an SNPN using credentials</w:t>
        </w:r>
      </w:ins>
      <w:ins w:id="147" w:author="Huawei-ZQHr14" w:date="2022-02-17T11:37:00Z">
        <w:r w:rsidR="00AD02CB" w:rsidRPr="00AF13D6">
          <w:rPr>
            <w:lang w:eastAsia="zh-TW"/>
          </w:rPr>
          <w:t xml:space="preserve"> from a CH</w:t>
        </w:r>
      </w:ins>
      <w:ins w:id="148" w:author="MediaTek Inc." w:date="2022-01-24T14:43:00Z">
        <w:r w:rsidRPr="00AF13D6">
          <w:rPr>
            <w:lang w:eastAsia="zh-TW"/>
          </w:rPr>
          <w:t xml:space="preserve">, </w:t>
        </w:r>
        <w:r w:rsidR="00E23AE8" w:rsidRPr="00AF13D6">
          <w:rPr>
            <w:lang w:eastAsia="zh-TW"/>
          </w:rPr>
          <w:t xml:space="preserve">the </w:t>
        </w:r>
      </w:ins>
      <w:ins w:id="149" w:author="QC_04" w:date="2022-02-21T22:35:00Z">
        <w:r w:rsidR="00B010A0" w:rsidRPr="00AF13D6">
          <w:rPr>
            <w:lang w:eastAsia="zh-TW"/>
          </w:rPr>
          <w:t xml:space="preserve">UE applies </w:t>
        </w:r>
      </w:ins>
      <w:ins w:id="150" w:author="MediaTek Inc." w:date="2022-01-24T18:13:00Z">
        <w:r w:rsidR="00FC2FDA" w:rsidRPr="00AF13D6">
          <w:rPr>
            <w:lang w:eastAsia="zh-TW"/>
          </w:rPr>
          <w:t xml:space="preserve">URSP rules </w:t>
        </w:r>
      </w:ins>
      <w:ins w:id="151" w:author="QC_04" w:date="2022-02-21T22:36:00Z">
        <w:r w:rsidR="00B010A0" w:rsidRPr="00AF13D6">
          <w:rPr>
            <w:lang w:eastAsia="zh-TW"/>
          </w:rPr>
          <w:t>as follows</w:t>
        </w:r>
      </w:ins>
      <w:ins w:id="152" w:author="MediaTek Inc." w:date="2022-01-24T18:13:00Z">
        <w:r w:rsidR="00FC2FDA" w:rsidRPr="00AF13D6">
          <w:rPr>
            <w:lang w:eastAsia="zh-TW"/>
          </w:rPr>
          <w:t>:</w:t>
        </w:r>
      </w:ins>
      <w:ins w:id="153" w:author="MediaTek Inc." w:date="2022-01-24T14:56:00Z">
        <w:del w:id="154" w:author="QC_04" w:date="2022-02-21T22:47:00Z">
          <w:r w:rsidR="00E23AE8" w:rsidRPr="00AF13D6" w:rsidDel="00E61AB1">
            <w:rPr>
              <w:lang w:eastAsia="zh-TW"/>
            </w:rPr>
            <w:delText xml:space="preserve"> </w:delText>
          </w:r>
        </w:del>
      </w:ins>
    </w:p>
    <w:p w14:paraId="56F652B2" w14:textId="04FF32F0" w:rsidR="00AA4536" w:rsidRPr="00AF13D6" w:rsidRDefault="00AA4536" w:rsidP="00AA4536">
      <w:pPr>
        <w:pStyle w:val="B1"/>
        <w:rPr>
          <w:ins w:id="155" w:author="QC_02" w:date="2022-02-16T14:13:00Z"/>
          <w:lang w:eastAsia="zh-TW"/>
        </w:rPr>
      </w:pPr>
      <w:bookmarkStart w:id="156" w:name="_Hlk93501381"/>
      <w:ins w:id="157" w:author="QC_02" w:date="2022-02-16T14:13:00Z">
        <w:r w:rsidRPr="00AF13D6">
          <w:rPr>
            <w:lang w:eastAsia="zh-TW"/>
            <w:rPrChange w:id="158" w:author="Rev MediaTek Inc." w:date="2022-02-17T09:35:00Z">
              <w:rPr>
                <w:highlight w:val="cyan"/>
                <w:lang w:eastAsia="zh-TW"/>
              </w:rPr>
            </w:rPrChange>
          </w:rPr>
          <w:t>-</w:t>
        </w:r>
        <w:r w:rsidRPr="00AF13D6">
          <w:rPr>
            <w:lang w:eastAsia="zh-TW"/>
            <w:rPrChange w:id="159" w:author="Rev MediaTek Inc." w:date="2022-02-17T09:35:00Z">
              <w:rPr>
                <w:highlight w:val="cyan"/>
                <w:lang w:eastAsia="zh-TW"/>
              </w:rPr>
            </w:rPrChange>
          </w:rPr>
          <w:tab/>
        </w:r>
      </w:ins>
      <w:ins w:id="160" w:author="QC_04" w:date="2022-02-21T22:35:00Z">
        <w:r w:rsidR="00B010A0" w:rsidRPr="00AF13D6">
          <w:rPr>
            <w:lang w:eastAsia="zh-TW"/>
          </w:rPr>
          <w:t xml:space="preserve">The UE </w:t>
        </w:r>
      </w:ins>
      <w:ins w:id="161" w:author="QC_04" w:date="2022-02-21T22:36:00Z">
        <w:r w:rsidR="00B010A0" w:rsidRPr="00AF13D6">
          <w:rPr>
            <w:lang w:eastAsia="zh-TW"/>
          </w:rPr>
          <w:t xml:space="preserve">first </w:t>
        </w:r>
      </w:ins>
      <w:ins w:id="162" w:author="QC_04" w:date="2022-02-21T22:35:00Z">
        <w:r w:rsidR="00B010A0" w:rsidRPr="00AF13D6">
          <w:rPr>
            <w:lang w:eastAsia="zh-TW"/>
          </w:rPr>
          <w:t xml:space="preserve">evaluates </w:t>
        </w:r>
      </w:ins>
      <w:ins w:id="163" w:author="QC_04" w:date="2022-02-21T22:39:00Z">
        <w:r w:rsidR="00B010A0" w:rsidRPr="00AF13D6">
          <w:rPr>
            <w:lang w:eastAsia="zh-TW"/>
          </w:rPr>
          <w:t xml:space="preserve">(in precedence order) </w:t>
        </w:r>
      </w:ins>
      <w:ins w:id="164" w:author="QC_02" w:date="2022-02-16T14:21:00Z">
        <w:r w:rsidRPr="00AF13D6">
          <w:rPr>
            <w:lang w:eastAsia="zh-TW"/>
            <w:rPrChange w:id="165" w:author="Rev MediaTek Inc." w:date="2022-02-17T09:35:00Z">
              <w:rPr>
                <w:highlight w:val="cyan"/>
                <w:lang w:eastAsia="zh-TW"/>
              </w:rPr>
            </w:rPrChange>
          </w:rPr>
          <w:t xml:space="preserve">the URSP rules, if any, </w:t>
        </w:r>
      </w:ins>
      <w:ins w:id="166" w:author="QC_02" w:date="2022-02-16T14:13:00Z">
        <w:r w:rsidRPr="00AF13D6">
          <w:rPr>
            <w:lang w:eastAsia="zh-TW"/>
            <w:rPrChange w:id="167" w:author="Rev MediaTek Inc." w:date="2022-02-17T09:35:00Z">
              <w:rPr>
                <w:highlight w:val="cyan"/>
                <w:lang w:eastAsia="zh-TW"/>
              </w:rPr>
            </w:rPrChange>
          </w:rPr>
          <w:t xml:space="preserve">provisioned (signalled) by </w:t>
        </w:r>
      </w:ins>
      <w:ins w:id="168" w:author="QC_03" w:date="2022-02-17T12:12:00Z">
        <w:r w:rsidR="0044595C" w:rsidRPr="00AF13D6">
          <w:rPr>
            <w:lang w:eastAsia="zh-TW"/>
          </w:rPr>
          <w:t xml:space="preserve">the </w:t>
        </w:r>
      </w:ins>
      <w:ins w:id="169" w:author="QC_02" w:date="2022-02-16T14:13:00Z">
        <w:r w:rsidRPr="00AF13D6">
          <w:rPr>
            <w:lang w:eastAsia="zh-TW"/>
            <w:rPrChange w:id="170" w:author="Rev MediaTek Inc." w:date="2022-02-17T09:35:00Z">
              <w:rPr>
                <w:highlight w:val="cyan"/>
                <w:lang w:eastAsia="zh-TW"/>
              </w:rPr>
            </w:rPrChange>
          </w:rPr>
          <w:t xml:space="preserve">PCF of </w:t>
        </w:r>
      </w:ins>
      <w:ins w:id="171" w:author="QC_04" w:date="2022-02-21T22:48:00Z">
        <w:r w:rsidR="00E61AB1" w:rsidRPr="00AF13D6">
          <w:rPr>
            <w:lang w:eastAsia="zh-TW"/>
          </w:rPr>
          <w:t>this</w:t>
        </w:r>
      </w:ins>
      <w:ins w:id="172" w:author="QC_02" w:date="2022-02-16T14:13:00Z">
        <w:r w:rsidRPr="00AF13D6">
          <w:rPr>
            <w:lang w:eastAsia="zh-TW"/>
            <w:rPrChange w:id="173" w:author="Rev MediaTek Inc." w:date="2022-02-17T09:35:00Z">
              <w:rPr>
                <w:highlight w:val="cyan"/>
                <w:lang w:eastAsia="zh-TW"/>
              </w:rPr>
            </w:rPrChange>
          </w:rPr>
          <w:t xml:space="preserve"> SNPN</w:t>
        </w:r>
      </w:ins>
      <w:ins w:id="174" w:author="Ericsson User1" w:date="2022-02-22T08:19:00Z">
        <w:r w:rsidR="00103A1E" w:rsidRPr="00AF13D6">
          <w:rPr>
            <w:lang w:eastAsia="zh-TW"/>
          </w:rPr>
          <w:t xml:space="preserve">, following the procedure described in clause </w:t>
        </w:r>
        <w:r w:rsidR="00103A1E" w:rsidRPr="00AF13D6">
          <w:t>6.6.2.3</w:t>
        </w:r>
      </w:ins>
      <w:ins w:id="175" w:author="QC_04" w:date="2022-02-21T22:39:00Z">
        <w:r w:rsidR="00B010A0" w:rsidRPr="00AF13D6">
          <w:rPr>
            <w:lang w:eastAsia="zh-TW"/>
          </w:rPr>
          <w:t>.</w:t>
        </w:r>
      </w:ins>
    </w:p>
    <w:p w14:paraId="2D4E1651" w14:textId="1C0446C8" w:rsidR="00AA4536" w:rsidRPr="00AF13D6" w:rsidRDefault="00AA4536" w:rsidP="00AA4536">
      <w:pPr>
        <w:pStyle w:val="B1"/>
        <w:rPr>
          <w:ins w:id="176" w:author="QC_02" w:date="2022-02-16T14:14:00Z"/>
          <w:lang w:eastAsia="zh-TW"/>
        </w:rPr>
      </w:pPr>
      <w:ins w:id="177" w:author="QC_02" w:date="2022-02-16T14:14:00Z">
        <w:r w:rsidRPr="00AF13D6">
          <w:rPr>
            <w:lang w:eastAsia="zh-TW"/>
          </w:rPr>
          <w:t>-</w:t>
        </w:r>
        <w:r w:rsidRPr="00AF13D6">
          <w:rPr>
            <w:lang w:eastAsia="zh-TW"/>
          </w:rPr>
          <w:tab/>
        </w:r>
      </w:ins>
      <w:ins w:id="178" w:author="QC_04" w:date="2022-02-21T22:39:00Z">
        <w:r w:rsidR="00B010A0" w:rsidRPr="00AF13D6">
          <w:rPr>
            <w:lang w:eastAsia="zh-TW"/>
          </w:rPr>
          <w:t>If none of the URSP rules rec</w:t>
        </w:r>
      </w:ins>
      <w:ins w:id="179" w:author="QC_04" w:date="2022-02-21T22:40:00Z">
        <w:r w:rsidR="00B010A0" w:rsidRPr="00AF13D6">
          <w:rPr>
            <w:lang w:eastAsia="zh-TW"/>
          </w:rPr>
          <w:t xml:space="preserve">eived from this SNPN match, then the UE evaluates (in precedence order) </w:t>
        </w:r>
      </w:ins>
      <w:ins w:id="180" w:author="QC_02" w:date="2022-02-16T14:14:00Z">
        <w:r w:rsidRPr="00AF13D6">
          <w:rPr>
            <w:lang w:eastAsia="zh-TW"/>
            <w:rPrChange w:id="181" w:author="Rev MediaTek Inc." w:date="2022-02-17T09:35:00Z">
              <w:rPr>
                <w:highlight w:val="cyan"/>
                <w:lang w:eastAsia="zh-TW"/>
              </w:rPr>
            </w:rPrChange>
          </w:rPr>
          <w:t>the URSP rules, if any,</w:t>
        </w:r>
        <w:r w:rsidRPr="00AF13D6">
          <w:rPr>
            <w:lang w:eastAsia="zh-TW"/>
          </w:rPr>
          <w:t xml:space="preserve"> provisioned (signalled) by </w:t>
        </w:r>
      </w:ins>
      <w:ins w:id="182" w:author="QC_03" w:date="2022-02-17T12:12:00Z">
        <w:r w:rsidR="0044595C" w:rsidRPr="00AF13D6">
          <w:rPr>
            <w:lang w:eastAsia="zh-TW"/>
          </w:rPr>
          <w:t xml:space="preserve">the </w:t>
        </w:r>
      </w:ins>
      <w:ins w:id="183" w:author="QC_02" w:date="2022-02-16T14:14:00Z">
        <w:r w:rsidRPr="00AF13D6">
          <w:rPr>
            <w:lang w:eastAsia="zh-TW"/>
          </w:rPr>
          <w:t xml:space="preserve">PCF of the network (HPLMN or SNPN) holding the credentials when </w:t>
        </w:r>
      </w:ins>
      <w:ins w:id="184" w:author="Antoine Mouquet (Orange)" w:date="2022-02-16T15:25:00Z">
        <w:r w:rsidR="00113B07" w:rsidRPr="00AF13D6">
          <w:rPr>
            <w:lang w:eastAsia="zh-TW"/>
          </w:rPr>
          <w:t xml:space="preserve">previously </w:t>
        </w:r>
      </w:ins>
      <w:ins w:id="185" w:author="QC_02" w:date="2022-02-16T14:14:00Z">
        <w:r w:rsidRPr="00AF13D6">
          <w:rPr>
            <w:lang w:eastAsia="zh-TW"/>
          </w:rPr>
          <w:t xml:space="preserve">registered in </w:t>
        </w:r>
      </w:ins>
      <w:ins w:id="186" w:author="QC_04" w:date="2022-02-21T22:49:00Z">
        <w:r w:rsidR="00E61AB1" w:rsidRPr="00AF13D6">
          <w:rPr>
            <w:lang w:eastAsia="zh-TW"/>
          </w:rPr>
          <w:t xml:space="preserve">the </w:t>
        </w:r>
      </w:ins>
      <w:ins w:id="187" w:author="QC_02" w:date="2022-02-16T14:14:00Z">
        <w:r w:rsidRPr="00AF13D6">
          <w:rPr>
            <w:lang w:eastAsia="zh-TW"/>
          </w:rPr>
          <w:t>network</w:t>
        </w:r>
      </w:ins>
      <w:ins w:id="188" w:author="QC_04" w:date="2022-02-21T22:49:00Z">
        <w:r w:rsidR="00E61AB1" w:rsidRPr="00AF13D6">
          <w:rPr>
            <w:lang w:eastAsia="zh-TW"/>
          </w:rPr>
          <w:t xml:space="preserve"> holding the credentials</w:t>
        </w:r>
      </w:ins>
      <w:ins w:id="189" w:author="Ericsson User1" w:date="2022-02-22T08:19:00Z">
        <w:r w:rsidR="00103A1E" w:rsidRPr="00AF13D6">
          <w:rPr>
            <w:lang w:eastAsia="zh-TW"/>
          </w:rPr>
          <w:t>, following the procedure described in clause 6.6.2.3</w:t>
        </w:r>
      </w:ins>
      <w:ins w:id="190" w:author="QC_04" w:date="2022-02-21T22:40:00Z">
        <w:r w:rsidR="00B010A0" w:rsidRPr="00AF13D6">
          <w:rPr>
            <w:lang w:eastAsia="zh-TW"/>
          </w:rPr>
          <w:t>.</w:t>
        </w:r>
      </w:ins>
    </w:p>
    <w:p w14:paraId="19FFF6BE" w14:textId="0F2755E6" w:rsidR="00FC2FDA" w:rsidRPr="00AF13D6" w:rsidRDefault="00BC67D8" w:rsidP="00E23AE8">
      <w:pPr>
        <w:pStyle w:val="B1"/>
        <w:rPr>
          <w:ins w:id="191" w:author="Ericsson User1" w:date="2022-02-22T08:20:00Z"/>
          <w:lang w:eastAsia="zh-TW"/>
        </w:rPr>
      </w:pPr>
      <w:ins w:id="192" w:author="MediaTek Inc." w:date="2022-01-24T14:43:00Z">
        <w:r w:rsidRPr="00AF13D6">
          <w:rPr>
            <w:rFonts w:hint="eastAsia"/>
            <w:lang w:eastAsia="zh-TW"/>
          </w:rPr>
          <w:t>-</w:t>
        </w:r>
      </w:ins>
      <w:ins w:id="193" w:author="MediaTek Inc." w:date="2022-01-24T14:56:00Z">
        <w:r w:rsidR="00E23AE8" w:rsidRPr="00AF13D6">
          <w:rPr>
            <w:lang w:eastAsia="zh-TW"/>
          </w:rPr>
          <w:tab/>
        </w:r>
      </w:ins>
      <w:ins w:id="194" w:author="QC_04" w:date="2022-02-21T22:40:00Z">
        <w:r w:rsidR="00B010A0" w:rsidRPr="00AF13D6">
          <w:rPr>
            <w:lang w:eastAsia="zh-TW"/>
          </w:rPr>
          <w:t>If none of the URSP rules received from this SNPN or</w:t>
        </w:r>
      </w:ins>
      <w:ins w:id="195" w:author="QC_04" w:date="2022-02-21T22:41:00Z">
        <w:r w:rsidR="00B010A0" w:rsidRPr="00AF13D6">
          <w:rPr>
            <w:lang w:eastAsia="zh-TW"/>
          </w:rPr>
          <w:t xml:space="preserve"> </w:t>
        </w:r>
      </w:ins>
      <w:ins w:id="196" w:author="QC_04" w:date="2022-02-21T22:45:00Z">
        <w:r w:rsidR="00E61AB1" w:rsidRPr="00AF13D6">
          <w:rPr>
            <w:lang w:eastAsia="zh-TW"/>
          </w:rPr>
          <w:t>fro</w:t>
        </w:r>
      </w:ins>
      <w:ins w:id="197" w:author="QC_04" w:date="2022-02-21T22:46:00Z">
        <w:r w:rsidR="00E61AB1" w:rsidRPr="00AF13D6">
          <w:rPr>
            <w:lang w:eastAsia="zh-TW"/>
          </w:rPr>
          <w:t xml:space="preserve">m the PCF of the network (HPLMN or SNPN) holding the credentials match, then the UE evaluates (in precedence order) </w:t>
        </w:r>
      </w:ins>
      <w:ins w:id="198" w:author="Rev MediaTek Inc." w:date="2022-02-15T08:40:00Z">
        <w:r w:rsidR="00456013" w:rsidRPr="00AF13D6">
          <w:rPr>
            <w:lang w:eastAsia="zh-TW"/>
          </w:rPr>
          <w:t>the URSP rules</w:t>
        </w:r>
      </w:ins>
      <w:ins w:id="199" w:author="Rev MediaTek Inc." w:date="2022-02-15T08:41:00Z">
        <w:r w:rsidR="00456013" w:rsidRPr="00AF13D6">
          <w:rPr>
            <w:lang w:eastAsia="zh-TW"/>
          </w:rPr>
          <w:t>, if any,</w:t>
        </w:r>
      </w:ins>
      <w:ins w:id="200" w:author="Rev MediaTek Inc." w:date="2022-02-15T08:40:00Z">
        <w:r w:rsidR="00456013" w:rsidRPr="00AF13D6">
          <w:rPr>
            <w:lang w:eastAsia="zh-TW"/>
          </w:rPr>
          <w:t xml:space="preserve"> </w:t>
        </w:r>
      </w:ins>
      <w:ins w:id="201" w:author="MediaTek Inc." w:date="2022-01-24T18:14:00Z">
        <w:r w:rsidR="00FC2FDA" w:rsidRPr="00AF13D6">
          <w:rPr>
            <w:lang w:eastAsia="zh-TW"/>
          </w:rPr>
          <w:t>pre-configured in the UE</w:t>
        </w:r>
      </w:ins>
      <w:ins w:id="202" w:author="Antoine Mouquet (Orange)" w:date="2022-02-16T15:27:00Z">
        <w:r w:rsidR="00B27222" w:rsidRPr="00AF13D6">
          <w:rPr>
            <w:lang w:eastAsia="zh-TW"/>
          </w:rPr>
          <w:t>.</w:t>
        </w:r>
      </w:ins>
    </w:p>
    <w:bookmarkEnd w:id="104"/>
    <w:bookmarkEnd w:id="156"/>
    <w:p w14:paraId="01E08E1C" w14:textId="62FA8D8B" w:rsidR="0068292B" w:rsidRDefault="0068292B" w:rsidP="0068292B">
      <w:r w:rsidRPr="00AF13D6">
        <w:t>Only the URSP rules provisioned</w:t>
      </w:r>
      <w:ins w:id="203" w:author="MediaTek Inc." w:date="2022-01-24T15:16:00Z">
        <w:r w:rsidR="00CA45DF" w:rsidRPr="00AF13D6">
          <w:t xml:space="preserve"> </w:t>
        </w:r>
      </w:ins>
      <w:r w:rsidR="0075669E" w:rsidRPr="00AF13D6">
        <w:t>(signalled)</w:t>
      </w:r>
      <w:r w:rsidRPr="00AF13D6">
        <w:t xml:space="preserve"> by the PCF </w:t>
      </w:r>
      <w:del w:id="204" w:author="MediaTek Inc." w:date="2022-01-24T15:37:00Z">
        <w:r w:rsidRPr="00AF13D6" w:rsidDel="00493429">
          <w:delText xml:space="preserve">is </w:delText>
        </w:r>
      </w:del>
      <w:ins w:id="205" w:author="MediaTek Inc." w:date="2022-01-24T15:37:00Z">
        <w:r w:rsidR="00493429" w:rsidRPr="00AF13D6">
          <w:t xml:space="preserve">are </w:t>
        </w:r>
      </w:ins>
      <w:r w:rsidRPr="00AF13D6">
        <w:t>used by the UE, if both URSP rules provisioned</w:t>
      </w:r>
      <w:ins w:id="206" w:author="MediaTek Inc." w:date="2022-01-24T15:16:00Z">
        <w:r w:rsidR="00CA45DF" w:rsidRPr="00AF13D6">
          <w:t xml:space="preserve"> </w:t>
        </w:r>
      </w:ins>
      <w:r w:rsidR="0075669E" w:rsidRPr="00AF13D6">
        <w:t>(signalled)</w:t>
      </w:r>
      <w:r w:rsidRPr="00AF13D6">
        <w:t xml:space="preserve"> by the PCF and pre-configured URSP rules are present. </w:t>
      </w:r>
      <w:bookmarkStart w:id="207" w:name="_Hlk93077432"/>
      <w:r w:rsidRPr="00AF13D6">
        <w:t>I</w:t>
      </w:r>
      <w:bookmarkEnd w:id="207"/>
      <w:r w:rsidRPr="00AF13D6">
        <w:t>f no URSP rule is provisioned</w:t>
      </w:r>
      <w:ins w:id="208" w:author="MediaTek Inc." w:date="2022-01-24T15:59:00Z">
        <w:r w:rsidR="00726EA6" w:rsidRPr="00AF13D6">
          <w:t xml:space="preserve"> </w:t>
        </w:r>
      </w:ins>
      <w:r w:rsidR="0075669E" w:rsidRPr="00AF13D6">
        <w:t>(signalled)</w:t>
      </w:r>
      <w:r w:rsidRPr="00AF13D6">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E388E3" w16cid:durableId="25BF92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8290D" w14:textId="77777777" w:rsidR="008C3A54" w:rsidRDefault="008C3A54">
      <w:r>
        <w:separator/>
      </w:r>
    </w:p>
  </w:endnote>
  <w:endnote w:type="continuationSeparator" w:id="0">
    <w:p w14:paraId="062CF65A" w14:textId="77777777" w:rsidR="008C3A54" w:rsidRDefault="008C3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E3F7A" w14:textId="77777777" w:rsidR="008C3A54" w:rsidRDefault="008C3A54">
      <w:r>
        <w:separator/>
      </w:r>
    </w:p>
  </w:footnote>
  <w:footnote w:type="continuationSeparator" w:id="0">
    <w:p w14:paraId="191A95DA" w14:textId="77777777" w:rsidR="008C3A54" w:rsidRDefault="008C3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QC_05">
    <w15:presenceInfo w15:providerId="None" w15:userId="QC_05"/>
  </w15:person>
  <w15:person w15:author="Antoine Mouquet (Orange)">
    <w15:presenceInfo w15:providerId="None" w15:userId="Antoine Mouquet (Orange)"/>
  </w15:person>
  <w15:person w15:author="Rev MediaTek Inc.">
    <w15:presenceInfo w15:providerId="None" w15:userId="Rev MediaTek Inc."/>
  </w15:person>
  <w15:person w15:author="QC_03">
    <w15:presenceInfo w15:providerId="None" w15:userId="QC_03"/>
  </w15:person>
  <w15:person w15:author="Ericsson User1">
    <w15:presenceInfo w15:providerId="None" w15:userId="Ericsson User1"/>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115"/>
    <w:rsid w:val="000278F9"/>
    <w:rsid w:val="00031FA4"/>
    <w:rsid w:val="0003365D"/>
    <w:rsid w:val="00042E0D"/>
    <w:rsid w:val="00052EF2"/>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A1E"/>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3FF4"/>
    <w:rsid w:val="001E039E"/>
    <w:rsid w:val="001E41F3"/>
    <w:rsid w:val="001E54E5"/>
    <w:rsid w:val="001F7E1F"/>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50AD"/>
    <w:rsid w:val="002C70FD"/>
    <w:rsid w:val="002D3CA3"/>
    <w:rsid w:val="002E472E"/>
    <w:rsid w:val="002E6F91"/>
    <w:rsid w:val="002F4F0F"/>
    <w:rsid w:val="00304236"/>
    <w:rsid w:val="00304DCA"/>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7295B"/>
    <w:rsid w:val="00483A33"/>
    <w:rsid w:val="004843CC"/>
    <w:rsid w:val="004923FA"/>
    <w:rsid w:val="00493429"/>
    <w:rsid w:val="00494735"/>
    <w:rsid w:val="004A11A8"/>
    <w:rsid w:val="004A2C65"/>
    <w:rsid w:val="004A5407"/>
    <w:rsid w:val="004A6FBF"/>
    <w:rsid w:val="004B75B7"/>
    <w:rsid w:val="004C11F5"/>
    <w:rsid w:val="004C39CF"/>
    <w:rsid w:val="004C3F76"/>
    <w:rsid w:val="004C486F"/>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1DF1"/>
    <w:rsid w:val="005F611E"/>
    <w:rsid w:val="005F7D44"/>
    <w:rsid w:val="006040B9"/>
    <w:rsid w:val="006067DF"/>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27892"/>
    <w:rsid w:val="00733E0E"/>
    <w:rsid w:val="007342BB"/>
    <w:rsid w:val="00745649"/>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C3A54"/>
    <w:rsid w:val="008E30A1"/>
    <w:rsid w:val="008E3EDB"/>
    <w:rsid w:val="008F0E19"/>
    <w:rsid w:val="008F3789"/>
    <w:rsid w:val="008F686C"/>
    <w:rsid w:val="008F781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B2619"/>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2734F"/>
    <w:rsid w:val="00A35E54"/>
    <w:rsid w:val="00A36F30"/>
    <w:rsid w:val="00A43D0A"/>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AF13D6"/>
    <w:rsid w:val="00B010A0"/>
    <w:rsid w:val="00B0667E"/>
    <w:rsid w:val="00B07D43"/>
    <w:rsid w:val="00B22052"/>
    <w:rsid w:val="00B23037"/>
    <w:rsid w:val="00B258BB"/>
    <w:rsid w:val="00B27222"/>
    <w:rsid w:val="00B338D1"/>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BF4DBD"/>
    <w:rsid w:val="00C045E7"/>
    <w:rsid w:val="00C051F7"/>
    <w:rsid w:val="00C17E11"/>
    <w:rsid w:val="00C22CC1"/>
    <w:rsid w:val="00C22F31"/>
    <w:rsid w:val="00C23A3D"/>
    <w:rsid w:val="00C25026"/>
    <w:rsid w:val="00C3344E"/>
    <w:rsid w:val="00C336FB"/>
    <w:rsid w:val="00C3532F"/>
    <w:rsid w:val="00C4035F"/>
    <w:rsid w:val="00C416FD"/>
    <w:rsid w:val="00C52BC6"/>
    <w:rsid w:val="00C535E5"/>
    <w:rsid w:val="00C5683A"/>
    <w:rsid w:val="00C569B0"/>
    <w:rsid w:val="00C6209D"/>
    <w:rsid w:val="00C62208"/>
    <w:rsid w:val="00C66BA2"/>
    <w:rsid w:val="00C77D94"/>
    <w:rsid w:val="00C847EA"/>
    <w:rsid w:val="00C85CAA"/>
    <w:rsid w:val="00C87C90"/>
    <w:rsid w:val="00C95985"/>
    <w:rsid w:val="00CA1C4B"/>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E6720"/>
    <w:rsid w:val="00DF3170"/>
    <w:rsid w:val="00E00453"/>
    <w:rsid w:val="00E05A35"/>
    <w:rsid w:val="00E12868"/>
    <w:rsid w:val="00E13F3D"/>
    <w:rsid w:val="00E23AE8"/>
    <w:rsid w:val="00E316A8"/>
    <w:rsid w:val="00E31C12"/>
    <w:rsid w:val="00E34898"/>
    <w:rsid w:val="00E539E2"/>
    <w:rsid w:val="00E61AB1"/>
    <w:rsid w:val="00E61B0D"/>
    <w:rsid w:val="00E621CC"/>
    <w:rsid w:val="00E72F38"/>
    <w:rsid w:val="00E76CA4"/>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D0D48938-7340-4E33-A220-4C3265EB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917</Words>
  <Characters>5232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MediaTek Inc.</cp:lastModifiedBy>
  <cp:revision>3</cp:revision>
  <cp:lastPrinted>1899-12-31T23:00:00Z</cp:lastPrinted>
  <dcterms:created xsi:type="dcterms:W3CDTF">2022-02-24T13:00:00Z</dcterms:created>
  <dcterms:modified xsi:type="dcterms:W3CDTF">2022-02-24T13:01:00Z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07222825-62ea-40f3-96b5-5375c07996e2_Enabled">
    <vt:lpwstr>true</vt:lpwstr>
  </property>
  <property fmtid="{D5CDD505-2E9C-101B-9397-08002B2CF9AE}" pid="27" name="MSIP_Label_07222825-62ea-40f3-96b5-5375c07996e2_SetDate">
    <vt:lpwstr>2022-02-22T15:51:30Z</vt:lpwstr>
  </property>
  <property fmtid="{D5CDD505-2E9C-101B-9397-08002B2CF9AE}" pid="28" name="MSIP_Label_07222825-62ea-40f3-96b5-5375c07996e2_Method">
    <vt:lpwstr>Privileged</vt:lpwstr>
  </property>
  <property fmtid="{D5CDD505-2E9C-101B-9397-08002B2CF9AE}" pid="29" name="MSIP_Label_07222825-62ea-40f3-96b5-5375c07996e2_Name">
    <vt:lpwstr>unrestricted_parent.2</vt:lpwstr>
  </property>
  <property fmtid="{D5CDD505-2E9C-101B-9397-08002B2CF9AE}" pid="30" name="MSIP_Label_07222825-62ea-40f3-96b5-5375c07996e2_SiteId">
    <vt:lpwstr>90c7a20a-f34b-40bf-bc48-b9253b6f5d20</vt:lpwstr>
  </property>
  <property fmtid="{D5CDD505-2E9C-101B-9397-08002B2CF9AE}" pid="31" name="MSIP_Label_07222825-62ea-40f3-96b5-5375c07996e2_ActionId">
    <vt:lpwstr>4f1fc431-a2b1-4a72-a779-af26cc4af809</vt:lpwstr>
  </property>
  <property fmtid="{D5CDD505-2E9C-101B-9397-08002B2CF9AE}" pid="32" name="MSIP_Label_07222825-62ea-40f3-96b5-5375c07996e2_ContentBits">
    <vt:lpwstr>0</vt:lpwstr>
  </property>
</Properties>
</file>