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7EFEF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C19D6">
        <w:rPr>
          <w:b/>
          <w:noProof/>
          <w:sz w:val="24"/>
        </w:rPr>
        <w:t>2560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9F18E" w:rsidR="001E41F3" w:rsidRPr="00410371" w:rsidRDefault="00A77A31" w:rsidP="00E13F3D">
            <w:pPr>
              <w:pStyle w:val="CRCoverPage"/>
              <w:spacing w:after="0"/>
              <w:jc w:val="right"/>
              <w:rPr>
                <w:b/>
                <w:noProof/>
                <w:sz w:val="28"/>
              </w:rPr>
            </w:pPr>
            <w:r>
              <w:fldChar w:fldCharType="begin"/>
            </w:r>
            <w:r>
              <w:instrText xml:space="preserve"> DOCPROPERTY  Spec#  \* MERGEFORMAT </w:instrText>
            </w:r>
            <w:r>
              <w:fldChar w:fldCharType="separate"/>
            </w:r>
            <w:r w:rsidR="001C19D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A1FC8" w:rsidR="001E41F3" w:rsidRPr="00410371" w:rsidRDefault="00A77A31" w:rsidP="00547111">
            <w:pPr>
              <w:pStyle w:val="CRCoverPage"/>
              <w:spacing w:after="0"/>
              <w:rPr>
                <w:noProof/>
              </w:rPr>
            </w:pPr>
            <w:r>
              <w:fldChar w:fldCharType="begin"/>
            </w:r>
            <w:r>
              <w:instrText xml:space="preserve"> DOCPROPERTY  Cr#  \* MERGEFORMAT </w:instrText>
            </w:r>
            <w:r>
              <w:fldChar w:fldCharType="separate"/>
            </w:r>
            <w:r w:rsidR="001C19D6">
              <w:rPr>
                <w:b/>
                <w:noProof/>
                <w:sz w:val="28"/>
              </w:rPr>
              <w:t>4133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44058" w:rsidR="001E41F3" w:rsidRPr="00410371" w:rsidRDefault="00A77A31" w:rsidP="00E13F3D">
            <w:pPr>
              <w:pStyle w:val="CRCoverPage"/>
              <w:spacing w:after="0"/>
              <w:jc w:val="center"/>
              <w:rPr>
                <w:b/>
                <w:noProof/>
              </w:rPr>
            </w:pPr>
            <w:r>
              <w:fldChar w:fldCharType="begin"/>
            </w:r>
            <w:r>
              <w:instrText xml:space="preserve"> DOCPROPERTY  Revision  \* MERGEFORMAT </w:instrText>
            </w:r>
            <w:r>
              <w:fldChar w:fldCharType="separate"/>
            </w:r>
            <w:r w:rsidR="001C19D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E0F27" w:rsidR="001E41F3" w:rsidRPr="00410371" w:rsidRDefault="00A77A31">
            <w:pPr>
              <w:pStyle w:val="CRCoverPage"/>
              <w:spacing w:after="0"/>
              <w:jc w:val="center"/>
              <w:rPr>
                <w:noProof/>
                <w:sz w:val="28"/>
              </w:rPr>
            </w:pPr>
            <w:r>
              <w:fldChar w:fldCharType="begin"/>
            </w:r>
            <w:r>
              <w:instrText xml:space="preserve"> DOCPROPERTY  Version  \* MERGEFORMAT </w:instrText>
            </w:r>
            <w:r>
              <w:fldChar w:fldCharType="separate"/>
            </w:r>
            <w:r w:rsidR="001C19D6">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4A06B" w:rsidR="00F25D98" w:rsidRDefault="001C19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5BA47" w:rsidR="001E41F3" w:rsidRDefault="001C19D6">
            <w:pPr>
              <w:pStyle w:val="CRCoverPage"/>
              <w:spacing w:after="0"/>
              <w:ind w:left="100"/>
              <w:rPr>
                <w:noProof/>
              </w:rPr>
            </w:pPr>
            <w:r>
              <w:t>Missing IEI for NSSRG information</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ECA46" w:rsidR="001E41F3" w:rsidRDefault="001C19D6" w:rsidP="001C19D6">
            <w:pPr>
              <w:pStyle w:val="CRCoverPage"/>
              <w:spacing w:after="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3EF5C" w:rsidR="001E41F3" w:rsidRDefault="001C19D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C0B47" w:rsidR="001E41F3" w:rsidRDefault="001C19D6">
            <w:pPr>
              <w:pStyle w:val="CRCoverPage"/>
              <w:spacing w:after="0"/>
              <w:ind w:left="10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778F7" w:rsidR="001E41F3" w:rsidRPr="001C19D6" w:rsidRDefault="001C19D6" w:rsidP="00D24991">
            <w:pPr>
              <w:pStyle w:val="CRCoverPage"/>
              <w:spacing w:after="0"/>
              <w:ind w:left="100" w:right="-609"/>
              <w:rPr>
                <w:b/>
                <w:bCs/>
                <w:noProof/>
              </w:rPr>
            </w:pPr>
            <w:r w:rsidRPr="001C19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68983" w:rsidR="001E41F3" w:rsidRDefault="001C19D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CDDD8" w:rsidR="001E41F3" w:rsidRDefault="001C19D6">
            <w:pPr>
              <w:pStyle w:val="CRCoverPage"/>
              <w:spacing w:after="0"/>
              <w:ind w:left="100"/>
              <w:rPr>
                <w:noProof/>
              </w:rPr>
            </w:pPr>
            <w:r>
              <w:rPr>
                <w:noProof/>
              </w:rPr>
              <w:t>The “NSSRG information” information element is missing the IEI in both Registration Accept as well as Configuration Update Command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FF5F9" w:rsidR="001E41F3" w:rsidRDefault="001C19D6">
            <w:pPr>
              <w:pStyle w:val="CRCoverPage"/>
              <w:spacing w:after="0"/>
              <w:ind w:left="100"/>
              <w:rPr>
                <w:noProof/>
              </w:rPr>
            </w:pPr>
            <w:r>
              <w:rPr>
                <w:noProof/>
              </w:rPr>
              <w:t>An IEI has been assigned the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FFF2C" w:rsidR="001E41F3" w:rsidRDefault="001C19D6">
            <w:pPr>
              <w:pStyle w:val="CRCoverPage"/>
              <w:spacing w:after="0"/>
              <w:ind w:left="100"/>
              <w:rPr>
                <w:noProof/>
              </w:rPr>
            </w:pPr>
            <w:r>
              <w:rPr>
                <w:noProof/>
              </w:rPr>
              <w:t>The information element cannot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A5E20" w:rsidR="001E41F3" w:rsidRDefault="002A160D">
            <w:pPr>
              <w:pStyle w:val="CRCoverPage"/>
              <w:spacing w:after="0"/>
              <w:ind w:left="100"/>
              <w:rPr>
                <w:noProof/>
              </w:rPr>
            </w:pPr>
            <w:r>
              <w:rPr>
                <w:noProof/>
              </w:rPr>
              <w:t>8.2.7; 8.2.19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EE762" w:rsidR="008863B9" w:rsidRDefault="002A160D">
            <w:pPr>
              <w:pStyle w:val="CRCoverPage"/>
              <w:spacing w:after="0"/>
              <w:ind w:left="100"/>
              <w:rPr>
                <w:noProof/>
              </w:rPr>
            </w:pPr>
            <w:r>
              <w:rPr>
                <w:noProof/>
              </w:rPr>
              <w:t>The only change in this revision is using the correct version of the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071912" w14:textId="77777777" w:rsidR="00105601" w:rsidRPr="00440029" w:rsidRDefault="00105601" w:rsidP="00105601">
      <w:pPr>
        <w:pStyle w:val="Heading3"/>
      </w:pPr>
      <w:bookmarkStart w:id="1" w:name="_Toc45287063"/>
      <w:bookmarkStart w:id="2" w:name="_Toc51948332"/>
      <w:bookmarkStart w:id="3" w:name="_Toc51949424"/>
      <w:bookmarkStart w:id="4" w:name="_Toc98753748"/>
      <w:r>
        <w:t>8.2</w:t>
      </w:r>
      <w:r w:rsidRPr="00440029">
        <w:t>.</w:t>
      </w:r>
      <w:r>
        <w:t>7</w:t>
      </w:r>
      <w:r w:rsidRPr="00440029">
        <w:tab/>
      </w:r>
      <w:r>
        <w:t>Registration accept</w:t>
      </w:r>
      <w:bookmarkEnd w:id="1"/>
      <w:bookmarkEnd w:id="2"/>
      <w:bookmarkEnd w:id="3"/>
      <w:bookmarkEnd w:id="4"/>
    </w:p>
    <w:p w14:paraId="2159C6FF" w14:textId="77777777" w:rsidR="00105601" w:rsidRPr="00440029" w:rsidRDefault="00105601" w:rsidP="00105601">
      <w:pPr>
        <w:pStyle w:val="Heading4"/>
        <w:rPr>
          <w:lang w:eastAsia="ko-KR"/>
        </w:rPr>
      </w:pPr>
      <w:bookmarkStart w:id="5" w:name="_Toc20232928"/>
      <w:bookmarkStart w:id="6" w:name="_Toc27747034"/>
      <w:bookmarkStart w:id="7" w:name="_Toc36213221"/>
      <w:bookmarkStart w:id="8" w:name="_Toc36657398"/>
      <w:bookmarkStart w:id="9" w:name="_Toc45287064"/>
      <w:bookmarkStart w:id="10" w:name="_Toc51948333"/>
      <w:bookmarkStart w:id="11" w:name="_Toc51949425"/>
      <w:bookmarkStart w:id="12" w:name="_Toc98753749"/>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
      <w:bookmarkEnd w:id="6"/>
      <w:bookmarkEnd w:id="7"/>
      <w:bookmarkEnd w:id="8"/>
      <w:bookmarkEnd w:id="9"/>
      <w:bookmarkEnd w:id="10"/>
      <w:bookmarkEnd w:id="11"/>
      <w:bookmarkEnd w:id="12"/>
    </w:p>
    <w:p w14:paraId="0C33D711" w14:textId="77777777" w:rsidR="00105601" w:rsidRPr="00440029" w:rsidRDefault="00105601" w:rsidP="00105601">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BCE6405" w14:textId="77777777" w:rsidR="00105601" w:rsidRPr="00440029" w:rsidRDefault="00105601" w:rsidP="00105601">
      <w:pPr>
        <w:pStyle w:val="B1"/>
      </w:pPr>
      <w:r w:rsidRPr="00440029">
        <w:t>Message type:</w:t>
      </w:r>
      <w:r w:rsidRPr="00440029">
        <w:tab/>
      </w:r>
      <w:r>
        <w:t>REGISTRATION ACCEPT</w:t>
      </w:r>
    </w:p>
    <w:p w14:paraId="77DFDA2C" w14:textId="77777777" w:rsidR="00105601" w:rsidRPr="00440029" w:rsidRDefault="00105601" w:rsidP="00105601">
      <w:pPr>
        <w:pStyle w:val="B1"/>
      </w:pPr>
      <w:r w:rsidRPr="00440029">
        <w:t>Significance:</w:t>
      </w:r>
      <w:r>
        <w:tab/>
      </w:r>
      <w:r w:rsidRPr="00440029">
        <w:t>dual</w:t>
      </w:r>
    </w:p>
    <w:p w14:paraId="61C1B953" w14:textId="77777777" w:rsidR="00105601" w:rsidRDefault="00105601" w:rsidP="00105601">
      <w:pPr>
        <w:pStyle w:val="B1"/>
      </w:pPr>
      <w:r w:rsidRPr="00440029">
        <w:t>Direction:</w:t>
      </w:r>
      <w:r>
        <w:tab/>
      </w:r>
      <w:r w:rsidRPr="00440029">
        <w:t>network</w:t>
      </w:r>
      <w:r>
        <w:t xml:space="preserve"> to UE</w:t>
      </w:r>
    </w:p>
    <w:p w14:paraId="5FEFA25B" w14:textId="77777777" w:rsidR="00105601" w:rsidRDefault="00105601" w:rsidP="00105601">
      <w:pPr>
        <w:pStyle w:val="TH"/>
      </w:pPr>
      <w:bookmarkStart w:id="13"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05601" w:rsidRPr="005F7EB0" w14:paraId="774EEAF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
          <w:p w14:paraId="07346AE8" w14:textId="77777777" w:rsidR="00105601" w:rsidRPr="005F7EB0" w:rsidRDefault="00105601" w:rsidP="00A7600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0F604B3" w14:textId="77777777" w:rsidR="00105601" w:rsidRPr="005F7EB0" w:rsidRDefault="00105601" w:rsidP="00A7600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91F0643" w14:textId="77777777" w:rsidR="00105601" w:rsidRPr="005F7EB0" w:rsidRDefault="00105601" w:rsidP="00A7600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40443C" w14:textId="77777777" w:rsidR="00105601" w:rsidRPr="005F7EB0" w:rsidRDefault="00105601" w:rsidP="00A7600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86759B" w14:textId="77777777" w:rsidR="00105601" w:rsidRPr="005F7EB0" w:rsidRDefault="00105601" w:rsidP="00A7600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35AA3E8" w14:textId="77777777" w:rsidR="00105601" w:rsidRPr="005F7EB0" w:rsidRDefault="00105601" w:rsidP="00A76007">
            <w:pPr>
              <w:pStyle w:val="TAH"/>
            </w:pPr>
            <w:r w:rsidRPr="005F7EB0">
              <w:t>Length</w:t>
            </w:r>
          </w:p>
        </w:tc>
      </w:tr>
      <w:tr w:rsidR="00105601" w:rsidRPr="005F7EB0" w14:paraId="63527F1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A323F" w14:textId="77777777" w:rsidR="00105601" w:rsidRPr="005F7EB0" w:rsidRDefault="00105601"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66D3C" w14:textId="77777777" w:rsidR="00105601" w:rsidRPr="005F7EB0" w:rsidRDefault="00105601" w:rsidP="00A7600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9622E" w14:textId="77777777" w:rsidR="00105601" w:rsidRPr="005F7EB0" w:rsidRDefault="00105601" w:rsidP="00A76007">
            <w:pPr>
              <w:pStyle w:val="TAL"/>
            </w:pPr>
            <w:r w:rsidRPr="005F7EB0">
              <w:t>Extended protocol discriminator</w:t>
            </w:r>
          </w:p>
          <w:p w14:paraId="5BD827D8" w14:textId="77777777" w:rsidR="00105601" w:rsidRPr="005F7EB0" w:rsidRDefault="00105601" w:rsidP="00A7600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E7D7EF6"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C4FA5" w14:textId="77777777" w:rsidR="00105601" w:rsidRPr="005F7EB0" w:rsidRDefault="00105601"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F087A8E" w14:textId="77777777" w:rsidR="00105601" w:rsidRPr="005F7EB0" w:rsidRDefault="00105601" w:rsidP="00A76007">
            <w:pPr>
              <w:pStyle w:val="TAC"/>
            </w:pPr>
            <w:r w:rsidRPr="005F7EB0">
              <w:t>1</w:t>
            </w:r>
          </w:p>
        </w:tc>
      </w:tr>
      <w:tr w:rsidR="00105601" w:rsidRPr="005F7EB0" w14:paraId="6B309F57"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35A18" w14:textId="77777777" w:rsidR="00105601" w:rsidRPr="00CE60D4" w:rsidRDefault="00105601"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3042D67" w14:textId="77777777" w:rsidR="00105601" w:rsidRPr="00CE60D4" w:rsidRDefault="00105601" w:rsidP="00A76007">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4E846F" w14:textId="77777777" w:rsidR="00105601" w:rsidRPr="00CE60D4" w:rsidRDefault="00105601" w:rsidP="00A76007">
            <w:pPr>
              <w:pStyle w:val="TAL"/>
            </w:pPr>
            <w:r w:rsidRPr="00CE60D4">
              <w:t>Security header type</w:t>
            </w:r>
          </w:p>
          <w:p w14:paraId="493B831F" w14:textId="77777777" w:rsidR="00105601" w:rsidRPr="00CE60D4" w:rsidRDefault="00105601" w:rsidP="00A7600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B220C37"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3B4630" w14:textId="77777777" w:rsidR="00105601" w:rsidRPr="005F7EB0" w:rsidRDefault="00105601"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1007FB8" w14:textId="77777777" w:rsidR="00105601" w:rsidRPr="005F7EB0" w:rsidRDefault="00105601" w:rsidP="00A76007">
            <w:pPr>
              <w:pStyle w:val="TAC"/>
            </w:pPr>
            <w:r w:rsidRPr="005F7EB0">
              <w:t>1/2</w:t>
            </w:r>
          </w:p>
        </w:tc>
      </w:tr>
      <w:tr w:rsidR="00105601" w:rsidRPr="005F7EB0" w14:paraId="61D8B3F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DC338" w14:textId="77777777" w:rsidR="00105601" w:rsidRPr="00CE60D4" w:rsidRDefault="00105601" w:rsidP="00A760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17037F" w14:textId="77777777" w:rsidR="00105601" w:rsidRPr="00CE60D4" w:rsidRDefault="00105601" w:rsidP="00A76007">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0EE1C45" w14:textId="77777777" w:rsidR="00105601" w:rsidRPr="00CE60D4" w:rsidRDefault="00105601" w:rsidP="00A76007">
            <w:pPr>
              <w:pStyle w:val="TAL"/>
            </w:pPr>
            <w:r w:rsidRPr="00CE60D4">
              <w:t>Spare half octet</w:t>
            </w:r>
          </w:p>
          <w:p w14:paraId="39BF43BB" w14:textId="77777777" w:rsidR="00105601" w:rsidRPr="00CE60D4" w:rsidRDefault="00105601" w:rsidP="00A7600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9962D67"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158CBC5" w14:textId="77777777" w:rsidR="00105601" w:rsidRPr="005F7EB0" w:rsidRDefault="00105601"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68E0814" w14:textId="77777777" w:rsidR="00105601" w:rsidRPr="005F7EB0" w:rsidRDefault="00105601" w:rsidP="00A76007">
            <w:pPr>
              <w:pStyle w:val="TAC"/>
            </w:pPr>
            <w:r w:rsidRPr="005F7EB0">
              <w:t>1/2</w:t>
            </w:r>
          </w:p>
        </w:tc>
      </w:tr>
      <w:tr w:rsidR="00105601" w:rsidRPr="005F7EB0" w14:paraId="1A2CE7C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DF11D" w14:textId="77777777" w:rsidR="00105601" w:rsidRPr="00CE60D4" w:rsidRDefault="00105601"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97B734" w14:textId="77777777" w:rsidR="00105601" w:rsidRPr="00CE60D4" w:rsidRDefault="00105601" w:rsidP="00A76007">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C45A5" w14:textId="77777777" w:rsidR="00105601" w:rsidRPr="00CE60D4" w:rsidRDefault="00105601" w:rsidP="00A76007">
            <w:pPr>
              <w:pStyle w:val="TAL"/>
            </w:pPr>
            <w:r w:rsidRPr="00CE60D4">
              <w:t>Message type</w:t>
            </w:r>
          </w:p>
          <w:p w14:paraId="68E8992A" w14:textId="77777777" w:rsidR="00105601" w:rsidRPr="00CE60D4" w:rsidRDefault="00105601" w:rsidP="00A76007">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E48D260"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ABB78DB" w14:textId="77777777" w:rsidR="00105601" w:rsidRPr="005F7EB0" w:rsidRDefault="00105601" w:rsidP="00A7600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182414" w14:textId="77777777" w:rsidR="00105601" w:rsidRPr="005F7EB0" w:rsidRDefault="00105601" w:rsidP="00A76007">
            <w:pPr>
              <w:pStyle w:val="TAC"/>
            </w:pPr>
            <w:r w:rsidRPr="005F7EB0">
              <w:t>1</w:t>
            </w:r>
          </w:p>
        </w:tc>
      </w:tr>
      <w:tr w:rsidR="00105601" w:rsidRPr="005F7EB0" w14:paraId="2C4058A7"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4DFAA" w14:textId="77777777" w:rsidR="00105601" w:rsidRPr="00CE60D4" w:rsidRDefault="00105601" w:rsidP="00A760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547D5" w14:textId="77777777" w:rsidR="00105601" w:rsidRPr="00CE60D4" w:rsidRDefault="00105601" w:rsidP="00A76007">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961B6BB" w14:textId="77777777" w:rsidR="00105601" w:rsidRPr="00CE60D4" w:rsidRDefault="00105601" w:rsidP="00A76007">
            <w:pPr>
              <w:pStyle w:val="TAL"/>
            </w:pPr>
            <w:r w:rsidRPr="00CE60D4">
              <w:t>5GS registration result</w:t>
            </w:r>
          </w:p>
          <w:p w14:paraId="74AC038A" w14:textId="77777777" w:rsidR="00105601" w:rsidRPr="00CE60D4" w:rsidRDefault="00105601" w:rsidP="00A76007">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610BCA6" w14:textId="77777777" w:rsidR="00105601" w:rsidRPr="005F7EB0" w:rsidRDefault="00105601" w:rsidP="00A76007">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B21D4FE" w14:textId="77777777" w:rsidR="00105601" w:rsidRPr="005F7EB0" w:rsidRDefault="00105601" w:rsidP="00A76007">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BF4DFF3" w14:textId="77777777" w:rsidR="00105601" w:rsidRPr="005F7EB0" w:rsidRDefault="00105601" w:rsidP="00A76007">
            <w:pPr>
              <w:pStyle w:val="TAC"/>
              <w:rPr>
                <w:lang w:eastAsia="ja-JP"/>
              </w:rPr>
            </w:pPr>
            <w:r w:rsidRPr="005F7EB0">
              <w:rPr>
                <w:lang w:eastAsia="ja-JP"/>
              </w:rPr>
              <w:t>2</w:t>
            </w:r>
          </w:p>
        </w:tc>
      </w:tr>
      <w:tr w:rsidR="00105601" w:rsidRPr="005F7EB0" w14:paraId="4D0E330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95BD62" w14:textId="77777777" w:rsidR="00105601" w:rsidRPr="00CE60D4" w:rsidRDefault="00105601" w:rsidP="00A7600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A8F33B6" w14:textId="77777777" w:rsidR="00105601" w:rsidRPr="00CE60D4" w:rsidRDefault="00105601" w:rsidP="00A76007">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2BFC886" w14:textId="77777777" w:rsidR="00105601" w:rsidRPr="00CE60D4" w:rsidRDefault="00105601" w:rsidP="00A76007">
            <w:pPr>
              <w:pStyle w:val="TAL"/>
            </w:pPr>
            <w:r w:rsidRPr="00CE60D4">
              <w:t>5GS mobile identity</w:t>
            </w:r>
          </w:p>
          <w:p w14:paraId="727C9CCF" w14:textId="77777777" w:rsidR="00105601" w:rsidRPr="00CE60D4" w:rsidRDefault="00105601" w:rsidP="00A7600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198B320"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1CAB44" w14:textId="77777777" w:rsidR="00105601" w:rsidRPr="005F7EB0" w:rsidRDefault="00105601" w:rsidP="00A7600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8E324F9" w14:textId="77777777" w:rsidR="00105601" w:rsidRPr="005F7EB0" w:rsidRDefault="00105601" w:rsidP="00A76007">
            <w:pPr>
              <w:pStyle w:val="TAC"/>
            </w:pPr>
            <w:r w:rsidRPr="005F7EB0">
              <w:t>1</w:t>
            </w:r>
            <w:r>
              <w:t>4</w:t>
            </w:r>
          </w:p>
        </w:tc>
      </w:tr>
      <w:tr w:rsidR="00105601" w:rsidRPr="005F7EB0" w14:paraId="702026A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98EAE" w14:textId="77777777" w:rsidR="00105601" w:rsidRPr="00CE60D4" w:rsidRDefault="00105601" w:rsidP="00A76007">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37386F3" w14:textId="77777777" w:rsidR="00105601" w:rsidRPr="00CE60D4" w:rsidRDefault="00105601" w:rsidP="00A76007">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720CD4AB" w14:textId="77777777" w:rsidR="00105601" w:rsidRPr="00CE60D4" w:rsidRDefault="00105601" w:rsidP="00A76007">
            <w:pPr>
              <w:pStyle w:val="TAL"/>
            </w:pPr>
            <w:r w:rsidRPr="00CE60D4">
              <w:t>PLMN list</w:t>
            </w:r>
          </w:p>
          <w:p w14:paraId="71478D65" w14:textId="77777777" w:rsidR="00105601" w:rsidRPr="00CE60D4" w:rsidRDefault="00105601" w:rsidP="00A76007">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1083D79"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2B2673"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66EB4EF" w14:textId="77777777" w:rsidR="00105601" w:rsidRPr="005F7EB0" w:rsidRDefault="00105601" w:rsidP="00A76007">
            <w:pPr>
              <w:pStyle w:val="TAC"/>
            </w:pPr>
            <w:r w:rsidRPr="005F7EB0">
              <w:t>5-47</w:t>
            </w:r>
          </w:p>
        </w:tc>
      </w:tr>
      <w:tr w:rsidR="00105601" w:rsidRPr="005F7EB0" w14:paraId="17F62CF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7380C" w14:textId="77777777" w:rsidR="00105601" w:rsidRPr="00CE60D4" w:rsidRDefault="00105601" w:rsidP="00A76007">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4ADEF84" w14:textId="77777777" w:rsidR="00105601" w:rsidRPr="00CE60D4" w:rsidRDefault="00105601" w:rsidP="00A76007">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FCA558C" w14:textId="77777777" w:rsidR="00105601" w:rsidRPr="00CE60D4" w:rsidRDefault="00105601" w:rsidP="00A76007">
            <w:pPr>
              <w:pStyle w:val="TAL"/>
            </w:pPr>
            <w:r w:rsidRPr="00CE60D4">
              <w:t>5GS tracking area identity list</w:t>
            </w:r>
          </w:p>
          <w:p w14:paraId="5040B759" w14:textId="77777777" w:rsidR="00105601" w:rsidRPr="00CE60D4" w:rsidRDefault="00105601" w:rsidP="00A76007">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DC6A2DA"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8627703"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47C848E" w14:textId="77777777" w:rsidR="00105601" w:rsidRPr="005F7EB0" w:rsidRDefault="00105601" w:rsidP="00A76007">
            <w:pPr>
              <w:pStyle w:val="TAC"/>
            </w:pPr>
            <w:r w:rsidRPr="005F7EB0">
              <w:t>9-114</w:t>
            </w:r>
          </w:p>
        </w:tc>
      </w:tr>
      <w:tr w:rsidR="00105601" w:rsidRPr="005F7EB0" w14:paraId="29B9127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275FA9" w14:textId="77777777" w:rsidR="00105601" w:rsidRPr="00CE60D4" w:rsidRDefault="00105601" w:rsidP="00A76007">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338DBA20" w14:textId="77777777" w:rsidR="00105601" w:rsidRPr="00CE60D4" w:rsidRDefault="00105601" w:rsidP="00A76007">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F2A2E65" w14:textId="77777777" w:rsidR="00105601" w:rsidRPr="00CE60D4" w:rsidRDefault="00105601" w:rsidP="00A76007">
            <w:pPr>
              <w:pStyle w:val="TAL"/>
            </w:pPr>
            <w:r w:rsidRPr="00CE60D4">
              <w:t>NSSAI</w:t>
            </w:r>
          </w:p>
          <w:p w14:paraId="7042D18C" w14:textId="77777777" w:rsidR="00105601" w:rsidRPr="00CE60D4" w:rsidRDefault="00105601" w:rsidP="00A7600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E6DE789"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586063"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E76AC33" w14:textId="77777777" w:rsidR="00105601" w:rsidRPr="005F7EB0" w:rsidRDefault="00105601" w:rsidP="00A76007">
            <w:pPr>
              <w:pStyle w:val="TAC"/>
            </w:pPr>
            <w:r w:rsidRPr="005F7EB0">
              <w:t>4-74</w:t>
            </w:r>
          </w:p>
        </w:tc>
      </w:tr>
      <w:tr w:rsidR="00105601" w:rsidRPr="005F7EB0" w14:paraId="6048152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075041" w14:textId="77777777" w:rsidR="00105601" w:rsidRPr="00CE60D4" w:rsidRDefault="00105601" w:rsidP="00A76007">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F9E9757" w14:textId="77777777" w:rsidR="00105601" w:rsidRPr="00CE60D4" w:rsidRDefault="00105601" w:rsidP="00A76007">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220DA9F" w14:textId="77777777" w:rsidR="00105601" w:rsidRPr="00CE60D4" w:rsidRDefault="00105601" w:rsidP="00A76007">
            <w:pPr>
              <w:pStyle w:val="TAL"/>
            </w:pPr>
            <w:r w:rsidRPr="00CE60D4">
              <w:t>Rejected NSSAI</w:t>
            </w:r>
          </w:p>
          <w:p w14:paraId="416FBC89" w14:textId="77777777" w:rsidR="00105601" w:rsidRPr="00CE60D4" w:rsidRDefault="00105601" w:rsidP="00A76007">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6A0A524"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C50F7"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EAC304" w14:textId="77777777" w:rsidR="00105601" w:rsidRPr="005F7EB0" w:rsidRDefault="00105601" w:rsidP="00A76007">
            <w:pPr>
              <w:pStyle w:val="TAC"/>
            </w:pPr>
            <w:r w:rsidRPr="005F7EB0">
              <w:t>4-42</w:t>
            </w:r>
          </w:p>
        </w:tc>
      </w:tr>
      <w:tr w:rsidR="00105601" w:rsidRPr="005F7EB0" w14:paraId="5841C0D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60EC9C" w14:textId="77777777" w:rsidR="00105601" w:rsidRPr="00CE60D4" w:rsidRDefault="00105601" w:rsidP="00A76007">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961FC48" w14:textId="77777777" w:rsidR="00105601" w:rsidRPr="00CE60D4" w:rsidRDefault="00105601" w:rsidP="00A76007">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F18274E" w14:textId="77777777" w:rsidR="00105601" w:rsidRPr="00CE60D4" w:rsidRDefault="00105601" w:rsidP="00A76007">
            <w:pPr>
              <w:pStyle w:val="TAL"/>
            </w:pPr>
            <w:r w:rsidRPr="00CE60D4">
              <w:t>NSSAI</w:t>
            </w:r>
          </w:p>
          <w:p w14:paraId="6CA8AA4F" w14:textId="77777777" w:rsidR="00105601" w:rsidRPr="00CE60D4" w:rsidRDefault="00105601" w:rsidP="00A7600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D9A83C6"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BE0C22"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E45FF3" w14:textId="77777777" w:rsidR="00105601" w:rsidRPr="005F7EB0" w:rsidRDefault="00105601" w:rsidP="00A76007">
            <w:pPr>
              <w:pStyle w:val="TAC"/>
            </w:pPr>
            <w:r w:rsidRPr="005F7EB0">
              <w:t>4-146</w:t>
            </w:r>
          </w:p>
        </w:tc>
      </w:tr>
      <w:tr w:rsidR="00105601" w:rsidRPr="005F7EB0" w14:paraId="14C335A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8F266E" w14:textId="77777777" w:rsidR="00105601" w:rsidRPr="00CE60D4" w:rsidRDefault="00105601" w:rsidP="00A76007">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7C24A9D" w14:textId="77777777" w:rsidR="00105601" w:rsidRPr="00CE60D4" w:rsidRDefault="00105601" w:rsidP="00A76007">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3B53E3A" w14:textId="77777777" w:rsidR="00105601" w:rsidRPr="00CE60D4" w:rsidRDefault="00105601" w:rsidP="00A76007">
            <w:pPr>
              <w:pStyle w:val="TAL"/>
            </w:pPr>
            <w:r w:rsidRPr="00CE60D4">
              <w:t>5GS network feature support</w:t>
            </w:r>
          </w:p>
          <w:p w14:paraId="3B212511" w14:textId="77777777" w:rsidR="00105601" w:rsidRPr="00CE60D4" w:rsidRDefault="00105601" w:rsidP="00A76007">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197C988"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1B1D68"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43DEB3" w14:textId="77777777" w:rsidR="00105601" w:rsidRPr="005F7EB0" w:rsidRDefault="00105601" w:rsidP="00A76007">
            <w:pPr>
              <w:pStyle w:val="TAC"/>
            </w:pPr>
            <w:r w:rsidRPr="005F7EB0">
              <w:t>3-5</w:t>
            </w:r>
          </w:p>
        </w:tc>
      </w:tr>
      <w:tr w:rsidR="00105601" w:rsidRPr="005F7EB0" w14:paraId="105CDE28"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EDD2C2" w14:textId="77777777" w:rsidR="00105601" w:rsidRPr="00CE60D4" w:rsidRDefault="00105601" w:rsidP="00A7600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01BB31D3" w14:textId="77777777" w:rsidR="00105601" w:rsidRPr="00CE60D4" w:rsidRDefault="00105601" w:rsidP="00A7600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5731ADC" w14:textId="77777777" w:rsidR="00105601" w:rsidRPr="00CE60D4" w:rsidRDefault="00105601" w:rsidP="00A76007">
            <w:pPr>
              <w:pStyle w:val="TAL"/>
            </w:pPr>
            <w:r w:rsidRPr="00CE60D4">
              <w:t>PDU session status</w:t>
            </w:r>
          </w:p>
          <w:p w14:paraId="2BDA2E09" w14:textId="77777777" w:rsidR="00105601" w:rsidRPr="00CE60D4" w:rsidRDefault="00105601" w:rsidP="00A7600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C24DE02"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65E002"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4F96E7" w14:textId="77777777" w:rsidR="00105601" w:rsidRPr="005F7EB0" w:rsidRDefault="00105601" w:rsidP="00A76007">
            <w:pPr>
              <w:pStyle w:val="TAC"/>
            </w:pPr>
            <w:r w:rsidRPr="005F7EB0">
              <w:t>4-34</w:t>
            </w:r>
          </w:p>
        </w:tc>
      </w:tr>
      <w:tr w:rsidR="00105601" w:rsidRPr="005F7EB0" w14:paraId="1C0600DC"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6DE3" w14:textId="77777777" w:rsidR="00105601" w:rsidRPr="00CE60D4" w:rsidRDefault="00105601" w:rsidP="00A76007">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55B70A3" w14:textId="77777777" w:rsidR="00105601" w:rsidRPr="00CE60D4" w:rsidRDefault="00105601" w:rsidP="00A76007">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FFCE884" w14:textId="77777777" w:rsidR="00105601" w:rsidRPr="00CE60D4" w:rsidRDefault="00105601" w:rsidP="00A76007">
            <w:pPr>
              <w:pStyle w:val="TAL"/>
            </w:pPr>
            <w:r w:rsidRPr="00CE60D4">
              <w:t>PDU session reactivation result</w:t>
            </w:r>
          </w:p>
          <w:p w14:paraId="0470FEDA" w14:textId="77777777" w:rsidR="00105601" w:rsidRPr="00CE60D4" w:rsidRDefault="00105601" w:rsidP="00A76007">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DED9E13"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D6378A"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1D6DB0" w14:textId="77777777" w:rsidR="00105601" w:rsidRPr="005F7EB0" w:rsidRDefault="00105601" w:rsidP="00A76007">
            <w:pPr>
              <w:pStyle w:val="TAC"/>
            </w:pPr>
            <w:r w:rsidRPr="005F7EB0">
              <w:t>4-3</w:t>
            </w:r>
            <w:r>
              <w:t>4</w:t>
            </w:r>
          </w:p>
        </w:tc>
      </w:tr>
      <w:tr w:rsidR="00105601" w:rsidRPr="005F7EB0" w14:paraId="7506A32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BE95" w14:textId="77777777" w:rsidR="00105601" w:rsidRPr="00CE60D4" w:rsidRDefault="00105601" w:rsidP="00A76007">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3AB189F" w14:textId="77777777" w:rsidR="00105601" w:rsidRPr="00CE60D4" w:rsidRDefault="00105601" w:rsidP="00A76007">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5DC51F8" w14:textId="77777777" w:rsidR="00105601" w:rsidRPr="00CE60D4" w:rsidRDefault="00105601" w:rsidP="00A76007">
            <w:pPr>
              <w:pStyle w:val="TAL"/>
            </w:pPr>
            <w:r w:rsidRPr="00CE60D4">
              <w:t>PDU session reactivation result error cause</w:t>
            </w:r>
          </w:p>
          <w:p w14:paraId="30417880" w14:textId="77777777" w:rsidR="00105601" w:rsidRPr="00CE60D4" w:rsidRDefault="00105601" w:rsidP="00A76007">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5AB8A56F"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AF727B" w14:textId="77777777" w:rsidR="00105601" w:rsidRPr="005F7EB0" w:rsidRDefault="00105601"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DC7CCBE" w14:textId="77777777" w:rsidR="00105601" w:rsidRPr="005F7EB0" w:rsidRDefault="00105601" w:rsidP="00A76007">
            <w:pPr>
              <w:pStyle w:val="TAC"/>
            </w:pPr>
            <w:r w:rsidRPr="005F7EB0">
              <w:t>5-515</w:t>
            </w:r>
          </w:p>
        </w:tc>
      </w:tr>
      <w:tr w:rsidR="00105601" w:rsidRPr="005F7EB0" w14:paraId="75E4F15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E4BC4" w14:textId="77777777" w:rsidR="00105601" w:rsidRPr="005F7EB0" w:rsidRDefault="00105601" w:rsidP="00A76007">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B9D5906" w14:textId="77777777" w:rsidR="00105601" w:rsidRPr="005F7EB0" w:rsidRDefault="00105601" w:rsidP="00A76007">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E6D0535" w14:textId="77777777" w:rsidR="00105601" w:rsidRPr="005F7EB0" w:rsidRDefault="00105601" w:rsidP="00A76007">
            <w:pPr>
              <w:pStyle w:val="TAL"/>
            </w:pPr>
            <w:r w:rsidRPr="005F7EB0">
              <w:t>LADN information</w:t>
            </w:r>
          </w:p>
          <w:p w14:paraId="476DADC7" w14:textId="77777777" w:rsidR="00105601" w:rsidRPr="005F7EB0" w:rsidRDefault="00105601" w:rsidP="00A7600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5B077DE"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F371E9" w14:textId="77777777" w:rsidR="00105601" w:rsidRPr="005F7EB0" w:rsidRDefault="00105601"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F65F7EC" w14:textId="77777777" w:rsidR="00105601" w:rsidRPr="005F7EB0" w:rsidRDefault="00105601" w:rsidP="00A76007">
            <w:pPr>
              <w:pStyle w:val="TAC"/>
            </w:pPr>
            <w:r w:rsidRPr="005F7EB0">
              <w:t>12-17</w:t>
            </w:r>
            <w:r>
              <w:t>15</w:t>
            </w:r>
          </w:p>
        </w:tc>
      </w:tr>
      <w:tr w:rsidR="00105601" w:rsidRPr="005F7EB0" w14:paraId="1A8FC15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CC524" w14:textId="77777777" w:rsidR="00105601" w:rsidRPr="005F7EB0" w:rsidRDefault="00105601" w:rsidP="00A76007">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3F3EB30" w14:textId="77777777" w:rsidR="00105601" w:rsidRPr="005F7EB0" w:rsidRDefault="00105601" w:rsidP="00A76007">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F928D0C" w14:textId="77777777" w:rsidR="00105601" w:rsidRPr="005F7EB0" w:rsidRDefault="00105601" w:rsidP="00A76007">
            <w:pPr>
              <w:pStyle w:val="TAL"/>
            </w:pPr>
            <w:r w:rsidRPr="005F7EB0">
              <w:rPr>
                <w:rFonts w:hint="eastAsia"/>
              </w:rPr>
              <w:t>MICO indication</w:t>
            </w:r>
          </w:p>
          <w:p w14:paraId="5439BB75" w14:textId="77777777" w:rsidR="00105601" w:rsidRPr="005F7EB0" w:rsidRDefault="00105601" w:rsidP="00A7600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5D956E3"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E72512" w14:textId="77777777" w:rsidR="00105601" w:rsidRPr="005F7EB0" w:rsidRDefault="00105601" w:rsidP="00A7600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785FEE0" w14:textId="77777777" w:rsidR="00105601" w:rsidRPr="005F7EB0" w:rsidRDefault="00105601" w:rsidP="00A76007">
            <w:pPr>
              <w:pStyle w:val="TAC"/>
            </w:pPr>
            <w:r w:rsidRPr="005F7EB0">
              <w:t>1</w:t>
            </w:r>
          </w:p>
        </w:tc>
      </w:tr>
      <w:tr w:rsidR="00105601" w:rsidRPr="005F7EB0" w14:paraId="1B139E8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860DA" w14:textId="77777777" w:rsidR="00105601" w:rsidRPr="00CE60D4" w:rsidRDefault="00105601" w:rsidP="00A7600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EA83A8D" w14:textId="77777777" w:rsidR="00105601" w:rsidRPr="00CE60D4" w:rsidRDefault="00105601" w:rsidP="00A7600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6DB0546" w14:textId="77777777" w:rsidR="00105601" w:rsidRPr="00CE60D4" w:rsidRDefault="00105601" w:rsidP="00A76007">
            <w:pPr>
              <w:pStyle w:val="TAL"/>
            </w:pPr>
            <w:r w:rsidRPr="00CE60D4">
              <w:t>Network slicing indication</w:t>
            </w:r>
          </w:p>
          <w:p w14:paraId="1B65FDF0" w14:textId="77777777" w:rsidR="00105601" w:rsidRPr="00CE60D4" w:rsidRDefault="00105601" w:rsidP="00A7600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2CB99CF"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D867D3" w14:textId="77777777" w:rsidR="00105601" w:rsidRPr="005F7EB0" w:rsidRDefault="00105601"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413EA62" w14:textId="77777777" w:rsidR="00105601" w:rsidRPr="005F7EB0" w:rsidRDefault="00105601" w:rsidP="00A76007">
            <w:pPr>
              <w:pStyle w:val="TAC"/>
            </w:pPr>
            <w:r>
              <w:t>1</w:t>
            </w:r>
          </w:p>
        </w:tc>
      </w:tr>
      <w:tr w:rsidR="00105601" w:rsidRPr="005F7EB0" w14:paraId="4F151ED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63EBE" w14:textId="77777777" w:rsidR="00105601" w:rsidRPr="00CE60D4" w:rsidRDefault="00105601" w:rsidP="00A76007">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C91EFB8" w14:textId="77777777" w:rsidR="00105601" w:rsidRPr="00CE60D4" w:rsidRDefault="00105601" w:rsidP="00A76007">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5A62084" w14:textId="77777777" w:rsidR="00105601" w:rsidRPr="00CE60D4" w:rsidRDefault="00105601" w:rsidP="00A76007">
            <w:pPr>
              <w:pStyle w:val="TAL"/>
            </w:pPr>
            <w:r w:rsidRPr="00CE60D4">
              <w:t>Service area list</w:t>
            </w:r>
          </w:p>
          <w:p w14:paraId="713A240B" w14:textId="77777777" w:rsidR="00105601" w:rsidRPr="00CE60D4" w:rsidRDefault="00105601" w:rsidP="00A76007">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5E85ADC2"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67DDBE"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B29BF0" w14:textId="77777777" w:rsidR="00105601" w:rsidRPr="005F7EB0" w:rsidRDefault="00105601" w:rsidP="00A76007">
            <w:pPr>
              <w:pStyle w:val="TAC"/>
            </w:pPr>
            <w:r w:rsidRPr="005F7EB0">
              <w:t>6-114</w:t>
            </w:r>
          </w:p>
        </w:tc>
      </w:tr>
      <w:tr w:rsidR="00105601" w:rsidRPr="005F7EB0" w14:paraId="29A720DC"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C8048" w14:textId="77777777" w:rsidR="00105601" w:rsidRPr="00CE60D4" w:rsidRDefault="00105601" w:rsidP="00A76007">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29E23F1F" w14:textId="77777777" w:rsidR="00105601" w:rsidRPr="00CE60D4" w:rsidRDefault="00105601" w:rsidP="00A76007">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9C5091" w14:textId="77777777" w:rsidR="00105601" w:rsidRPr="00CE60D4" w:rsidRDefault="00105601" w:rsidP="00A76007">
            <w:pPr>
              <w:pStyle w:val="TAL"/>
            </w:pPr>
            <w:r w:rsidRPr="00CE60D4">
              <w:t>GPRS timer 3</w:t>
            </w:r>
          </w:p>
          <w:p w14:paraId="72CBAF60" w14:textId="77777777" w:rsidR="00105601" w:rsidRPr="00CE60D4" w:rsidRDefault="00105601" w:rsidP="00A7600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B13FAE0" w14:textId="77777777" w:rsidR="00105601" w:rsidRPr="005F7EB0" w:rsidRDefault="00105601"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8C26BD" w14:textId="77777777" w:rsidR="00105601" w:rsidRPr="005F7EB0" w:rsidRDefault="00105601"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3B6DF73" w14:textId="77777777" w:rsidR="00105601" w:rsidRPr="005F7EB0" w:rsidRDefault="00105601" w:rsidP="00A76007">
            <w:pPr>
              <w:pStyle w:val="TAC"/>
            </w:pPr>
            <w:r w:rsidRPr="005F7EB0">
              <w:rPr>
                <w:rFonts w:hint="eastAsia"/>
              </w:rPr>
              <w:t>3</w:t>
            </w:r>
          </w:p>
        </w:tc>
      </w:tr>
      <w:tr w:rsidR="00105601" w:rsidRPr="005F7EB0" w14:paraId="45BF4D8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468D9" w14:textId="77777777" w:rsidR="00105601" w:rsidRPr="00CE60D4" w:rsidRDefault="00105601" w:rsidP="00A76007">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D5706E7" w14:textId="77777777" w:rsidR="00105601" w:rsidRPr="004C33A6" w:rsidRDefault="00105601" w:rsidP="00A76007">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B09CFD" w14:textId="77777777" w:rsidR="00105601" w:rsidRPr="00CE60D4" w:rsidRDefault="00105601" w:rsidP="00A76007">
            <w:pPr>
              <w:pStyle w:val="TAL"/>
            </w:pPr>
            <w:r w:rsidRPr="00CE60D4">
              <w:t>GPRS timer 2</w:t>
            </w:r>
          </w:p>
          <w:p w14:paraId="68838447" w14:textId="77777777" w:rsidR="00105601" w:rsidRPr="00CE60D4" w:rsidRDefault="00105601" w:rsidP="00A7600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87686FD" w14:textId="77777777" w:rsidR="00105601" w:rsidRPr="005F7EB0" w:rsidRDefault="00105601"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2560AB" w14:textId="77777777" w:rsidR="00105601" w:rsidRPr="005F7EB0" w:rsidRDefault="00105601"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FA41E9" w14:textId="77777777" w:rsidR="00105601" w:rsidRPr="005F7EB0" w:rsidRDefault="00105601" w:rsidP="00A76007">
            <w:pPr>
              <w:pStyle w:val="TAC"/>
            </w:pPr>
            <w:r w:rsidRPr="005F7EB0">
              <w:rPr>
                <w:rFonts w:hint="eastAsia"/>
              </w:rPr>
              <w:t>3</w:t>
            </w:r>
          </w:p>
        </w:tc>
      </w:tr>
      <w:tr w:rsidR="00105601" w:rsidRPr="005F7EB0" w14:paraId="6DD0ABD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F061E" w14:textId="77777777" w:rsidR="00105601" w:rsidRPr="00CE60D4" w:rsidRDefault="00105601" w:rsidP="00A7600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66A9C50" w14:textId="77777777" w:rsidR="00105601" w:rsidRPr="00CE60D4" w:rsidRDefault="00105601" w:rsidP="00A76007">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2FBAD15" w14:textId="77777777" w:rsidR="00105601" w:rsidRPr="00CE60D4" w:rsidRDefault="00105601" w:rsidP="00A76007">
            <w:pPr>
              <w:pStyle w:val="TAL"/>
            </w:pPr>
            <w:r w:rsidRPr="00CE60D4">
              <w:t>GPRS timer 2</w:t>
            </w:r>
          </w:p>
          <w:p w14:paraId="3C2C00EE" w14:textId="77777777" w:rsidR="00105601" w:rsidRPr="00CE60D4" w:rsidRDefault="00105601" w:rsidP="00A7600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F2C7F80" w14:textId="77777777" w:rsidR="00105601" w:rsidRPr="005F7EB0" w:rsidRDefault="00105601"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2457EB" w14:textId="77777777" w:rsidR="00105601" w:rsidRPr="005F7EB0" w:rsidRDefault="00105601"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4DCD7B" w14:textId="77777777" w:rsidR="00105601" w:rsidRPr="005F7EB0" w:rsidRDefault="00105601" w:rsidP="00A76007">
            <w:pPr>
              <w:pStyle w:val="TAC"/>
            </w:pPr>
            <w:r w:rsidRPr="005F7EB0">
              <w:rPr>
                <w:rFonts w:hint="eastAsia"/>
              </w:rPr>
              <w:t>3</w:t>
            </w:r>
          </w:p>
        </w:tc>
      </w:tr>
      <w:tr w:rsidR="00105601" w:rsidRPr="005F7EB0" w14:paraId="65CF214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E48B9" w14:textId="77777777" w:rsidR="00105601" w:rsidRPr="00CE60D4" w:rsidRDefault="00105601" w:rsidP="00A76007">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118E2C2" w14:textId="77777777" w:rsidR="00105601" w:rsidRPr="00CE60D4" w:rsidRDefault="00105601" w:rsidP="00A76007">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C00891" w14:textId="77777777" w:rsidR="00105601" w:rsidRPr="00CE60D4" w:rsidRDefault="00105601" w:rsidP="00A76007">
            <w:pPr>
              <w:pStyle w:val="TAL"/>
            </w:pPr>
            <w:r w:rsidRPr="00CE60D4">
              <w:t>Emergency number list</w:t>
            </w:r>
          </w:p>
          <w:p w14:paraId="3C155F38" w14:textId="77777777" w:rsidR="00105601" w:rsidRPr="00CE60D4" w:rsidRDefault="00105601" w:rsidP="00A76007">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1AF2B832"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910943" w14:textId="77777777" w:rsidR="00105601" w:rsidRPr="005F7EB0"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1D4AE6" w14:textId="77777777" w:rsidR="00105601" w:rsidRPr="005F7EB0" w:rsidRDefault="00105601" w:rsidP="00A76007">
            <w:pPr>
              <w:pStyle w:val="TAC"/>
            </w:pPr>
            <w:r w:rsidRPr="005F7EB0">
              <w:t>5-50</w:t>
            </w:r>
          </w:p>
        </w:tc>
      </w:tr>
      <w:tr w:rsidR="00105601" w:rsidRPr="005F7EB0" w14:paraId="5A05F3B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BDAA9" w14:textId="77777777" w:rsidR="00105601" w:rsidRPr="00CE60D4" w:rsidRDefault="00105601" w:rsidP="00A7600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51405EA2" w14:textId="77777777" w:rsidR="00105601" w:rsidRPr="00CE60D4" w:rsidRDefault="00105601" w:rsidP="00A76007">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7B5381" w14:textId="77777777" w:rsidR="00105601" w:rsidRPr="00CE60D4" w:rsidRDefault="00105601" w:rsidP="00A76007">
            <w:pPr>
              <w:pStyle w:val="TAL"/>
            </w:pPr>
            <w:r w:rsidRPr="00CE60D4">
              <w:t>Extended emergency number list</w:t>
            </w:r>
          </w:p>
          <w:p w14:paraId="6F3F4FDB" w14:textId="77777777" w:rsidR="00105601" w:rsidRPr="00CE60D4" w:rsidRDefault="00105601" w:rsidP="00A76007">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AE77626"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AC77BB" w14:textId="77777777" w:rsidR="00105601" w:rsidRPr="005F7EB0" w:rsidRDefault="00105601" w:rsidP="00A7600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F7A1861" w14:textId="77777777" w:rsidR="00105601" w:rsidRPr="005F7EB0" w:rsidRDefault="00105601" w:rsidP="00A76007">
            <w:pPr>
              <w:pStyle w:val="TAC"/>
            </w:pPr>
            <w:r>
              <w:t>7-65538</w:t>
            </w:r>
          </w:p>
        </w:tc>
      </w:tr>
      <w:tr w:rsidR="00105601" w:rsidRPr="005F7EB0" w14:paraId="18CC3F8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483D6" w14:textId="77777777" w:rsidR="00105601" w:rsidRPr="00CE60D4" w:rsidRDefault="00105601" w:rsidP="00A76007">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8226AFA" w14:textId="77777777" w:rsidR="00105601" w:rsidRPr="00CE60D4" w:rsidRDefault="00105601" w:rsidP="00A76007">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B6EE889" w14:textId="77777777" w:rsidR="00105601" w:rsidRPr="00CE60D4" w:rsidRDefault="00105601" w:rsidP="00A76007">
            <w:pPr>
              <w:pStyle w:val="TAL"/>
            </w:pPr>
            <w:r w:rsidRPr="00CE60D4">
              <w:t>SOR transparent container</w:t>
            </w:r>
          </w:p>
          <w:p w14:paraId="48DBC961" w14:textId="77777777" w:rsidR="00105601" w:rsidRPr="00CE60D4" w:rsidRDefault="00105601" w:rsidP="00A76007">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2C96083"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8845FF" w14:textId="77777777" w:rsidR="00105601" w:rsidRPr="005F7EB0" w:rsidRDefault="00105601"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0F2419E" w14:textId="77777777" w:rsidR="00105601" w:rsidRPr="005F7EB0" w:rsidRDefault="00105601" w:rsidP="00A76007">
            <w:pPr>
              <w:pStyle w:val="TAC"/>
            </w:pPr>
            <w:r>
              <w:t>20-n</w:t>
            </w:r>
          </w:p>
        </w:tc>
      </w:tr>
      <w:tr w:rsidR="00105601" w:rsidRPr="005F7EB0" w14:paraId="4128F7EF"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AD5AD4" w14:textId="77777777" w:rsidR="00105601" w:rsidRPr="00CE60D4" w:rsidRDefault="00105601" w:rsidP="00A7600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B8279D8" w14:textId="77777777" w:rsidR="00105601" w:rsidRPr="00CE60D4" w:rsidRDefault="00105601" w:rsidP="00A76007">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7890CA4" w14:textId="77777777" w:rsidR="00105601" w:rsidRPr="00CE60D4" w:rsidRDefault="00105601" w:rsidP="00A76007">
            <w:pPr>
              <w:pStyle w:val="TAL"/>
            </w:pPr>
            <w:r w:rsidRPr="00CE60D4">
              <w:t>EAP message</w:t>
            </w:r>
          </w:p>
          <w:p w14:paraId="4FB6B9C2" w14:textId="77777777" w:rsidR="00105601" w:rsidRPr="00CE60D4" w:rsidRDefault="00105601" w:rsidP="00A7600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0011A93"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653DBD" w14:textId="77777777" w:rsidR="00105601" w:rsidRPr="005F7EB0" w:rsidRDefault="00105601"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7FE4851" w14:textId="77777777" w:rsidR="00105601" w:rsidRPr="005F7EB0" w:rsidRDefault="00105601" w:rsidP="00A76007">
            <w:pPr>
              <w:pStyle w:val="TAC"/>
            </w:pPr>
            <w:r w:rsidRPr="005F7EB0">
              <w:t>7-1503</w:t>
            </w:r>
          </w:p>
        </w:tc>
      </w:tr>
      <w:tr w:rsidR="00105601" w:rsidRPr="005F7EB0" w14:paraId="3D758081"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BC619E" w14:textId="77777777" w:rsidR="00105601" w:rsidRPr="00CE60D4" w:rsidRDefault="00105601" w:rsidP="00A76007">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64F9C369" w14:textId="77777777" w:rsidR="00105601" w:rsidRPr="00CE60D4" w:rsidRDefault="00105601" w:rsidP="00A76007">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CCA8B41" w14:textId="77777777" w:rsidR="00105601" w:rsidRPr="001344AD" w:rsidRDefault="00105601" w:rsidP="00A76007">
            <w:pPr>
              <w:pStyle w:val="TAL"/>
            </w:pPr>
            <w:r w:rsidRPr="001344AD">
              <w:t>NSSAI inclusion mode</w:t>
            </w:r>
          </w:p>
          <w:p w14:paraId="614D1CF8" w14:textId="77777777" w:rsidR="00105601" w:rsidRPr="00CE60D4" w:rsidRDefault="00105601" w:rsidP="00A76007">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65D468F" w14:textId="77777777" w:rsidR="00105601" w:rsidRPr="005F7EB0" w:rsidRDefault="00105601" w:rsidP="00A76007">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2368CE71" w14:textId="77777777" w:rsidR="00105601" w:rsidRPr="005F7EB0" w:rsidRDefault="00105601" w:rsidP="00A76007">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6C48D83" w14:textId="77777777" w:rsidR="00105601" w:rsidRPr="005F7EB0" w:rsidRDefault="00105601" w:rsidP="00A76007">
            <w:pPr>
              <w:pStyle w:val="TAC"/>
            </w:pPr>
            <w:r w:rsidRPr="001344AD">
              <w:t>1</w:t>
            </w:r>
          </w:p>
        </w:tc>
      </w:tr>
      <w:tr w:rsidR="00105601" w:rsidRPr="005F7EB0" w14:paraId="04AA9C1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FAB41" w14:textId="77777777" w:rsidR="00105601" w:rsidRPr="001344AD" w:rsidRDefault="00105601" w:rsidP="00A76007">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CE9C703" w14:textId="77777777" w:rsidR="00105601" w:rsidRPr="001344AD" w:rsidRDefault="00105601" w:rsidP="00A76007">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6F84953B" w14:textId="77777777" w:rsidR="00105601" w:rsidRPr="005F7EB0" w:rsidRDefault="00105601" w:rsidP="00A76007">
            <w:pPr>
              <w:pStyle w:val="TAL"/>
            </w:pPr>
            <w:r>
              <w:t>O</w:t>
            </w:r>
            <w:r w:rsidRPr="005F7EB0">
              <w:t>perator-defined access categor</w:t>
            </w:r>
            <w:r>
              <w:t>y definitions</w:t>
            </w:r>
          </w:p>
          <w:p w14:paraId="4C5DDBCA" w14:textId="77777777" w:rsidR="00105601" w:rsidRPr="001344AD" w:rsidRDefault="00105601" w:rsidP="00A7600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7C5A8D4" w14:textId="77777777" w:rsidR="00105601" w:rsidRPr="001344AD"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EA9BB2" w14:textId="77777777" w:rsidR="00105601" w:rsidRPr="001344AD" w:rsidRDefault="00105601" w:rsidP="00A7600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763A480" w14:textId="77777777" w:rsidR="00105601" w:rsidRPr="001344AD" w:rsidRDefault="00105601" w:rsidP="00A76007">
            <w:pPr>
              <w:pStyle w:val="TAC"/>
            </w:pPr>
            <w:r w:rsidRPr="005F7EB0">
              <w:t>3-</w:t>
            </w:r>
            <w:r>
              <w:t>8323</w:t>
            </w:r>
          </w:p>
        </w:tc>
      </w:tr>
      <w:tr w:rsidR="00105601" w:rsidRPr="005F7EB0" w14:paraId="5FEFDBDD"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3E7AB" w14:textId="77777777" w:rsidR="00105601" w:rsidRDefault="00105601" w:rsidP="00A7600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24B4A84" w14:textId="77777777" w:rsidR="00105601" w:rsidRDefault="00105601" w:rsidP="00A76007">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D7650B2" w14:textId="77777777" w:rsidR="00105601" w:rsidRDefault="00105601" w:rsidP="00A76007">
            <w:pPr>
              <w:pStyle w:val="TAL"/>
            </w:pPr>
            <w:r>
              <w:t>5GS DRX parameters</w:t>
            </w:r>
          </w:p>
          <w:p w14:paraId="5F026C9E" w14:textId="77777777" w:rsidR="00105601" w:rsidRDefault="00105601" w:rsidP="00A76007">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7B0DE3D4"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EEA3493" w14:textId="77777777" w:rsidR="00105601" w:rsidRPr="005F7EB0"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EFCF48" w14:textId="77777777" w:rsidR="00105601" w:rsidRPr="005F7EB0" w:rsidRDefault="00105601" w:rsidP="00A76007">
            <w:pPr>
              <w:pStyle w:val="TAC"/>
            </w:pPr>
            <w:r>
              <w:t>3</w:t>
            </w:r>
          </w:p>
        </w:tc>
      </w:tr>
      <w:tr w:rsidR="00105601" w:rsidRPr="005F7EB0" w14:paraId="70857BA7"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D29DE8" w14:textId="77777777" w:rsidR="00105601" w:rsidRDefault="00105601" w:rsidP="00A7600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E0080FC" w14:textId="77777777" w:rsidR="00105601" w:rsidRDefault="00105601" w:rsidP="00A76007">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46103C3" w14:textId="77777777" w:rsidR="00105601" w:rsidRDefault="00105601" w:rsidP="00A76007">
            <w:pPr>
              <w:pStyle w:val="TAL"/>
            </w:pPr>
            <w:r w:rsidRPr="00CC0C94">
              <w:rPr>
                <w:lang w:val="cs-CZ"/>
              </w:rPr>
              <w:t xml:space="preserve">Non-3GPP NW </w:t>
            </w:r>
            <w:r w:rsidRPr="00CC0C94">
              <w:t>provided policies</w:t>
            </w:r>
          </w:p>
          <w:p w14:paraId="68DA1CDD" w14:textId="77777777" w:rsidR="00105601" w:rsidRDefault="00105601" w:rsidP="00A76007">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2924000"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E0131" w14:textId="77777777" w:rsidR="00105601" w:rsidRDefault="00105601"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1706954" w14:textId="77777777" w:rsidR="00105601" w:rsidRDefault="00105601" w:rsidP="00A76007">
            <w:pPr>
              <w:pStyle w:val="TAC"/>
            </w:pPr>
            <w:r>
              <w:t>1</w:t>
            </w:r>
          </w:p>
        </w:tc>
      </w:tr>
      <w:tr w:rsidR="00105601" w14:paraId="3052564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5A217" w14:textId="77777777" w:rsidR="00105601" w:rsidRPr="00CE0AAA" w:rsidRDefault="00105601" w:rsidP="00A76007">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43881FE7" w14:textId="77777777" w:rsidR="00105601" w:rsidRDefault="00105601" w:rsidP="00A76007">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83CA8B3" w14:textId="77777777" w:rsidR="00105601" w:rsidRPr="00AF5D66" w:rsidRDefault="00105601" w:rsidP="00A76007">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A20B551" w14:textId="77777777" w:rsidR="00105601" w:rsidRPr="00CE60D4" w:rsidRDefault="00105601" w:rsidP="00A76007">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3D8B98B" w14:textId="77777777" w:rsidR="00105601" w:rsidRPr="005F7EB0" w:rsidRDefault="00105601" w:rsidP="00A7600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52F085" w14:textId="77777777" w:rsidR="00105601" w:rsidRPr="005F7EB0" w:rsidRDefault="00105601" w:rsidP="00A7600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4E21527" w14:textId="77777777" w:rsidR="00105601" w:rsidRPr="005F7EB0" w:rsidRDefault="00105601" w:rsidP="00A76007">
            <w:pPr>
              <w:pStyle w:val="TAC"/>
            </w:pPr>
            <w:r w:rsidRPr="00CC0C94">
              <w:t>4</w:t>
            </w:r>
          </w:p>
        </w:tc>
      </w:tr>
      <w:tr w:rsidR="00105601" w14:paraId="118707A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5BFB5" w14:textId="77777777" w:rsidR="00105601" w:rsidRDefault="00105601" w:rsidP="00A76007">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A5866A1" w14:textId="77777777" w:rsidR="00105601" w:rsidRPr="00CC0C94" w:rsidRDefault="00105601" w:rsidP="00A76007">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C663390" w14:textId="77777777" w:rsidR="00105601" w:rsidRPr="005E142F" w:rsidRDefault="00105601" w:rsidP="00A76007">
            <w:pPr>
              <w:pStyle w:val="TAL"/>
            </w:pPr>
            <w:r w:rsidRPr="005E142F">
              <w:t>Extended DRX parameters</w:t>
            </w:r>
          </w:p>
          <w:p w14:paraId="67D4E590" w14:textId="77777777" w:rsidR="00105601" w:rsidRPr="00CC0C94" w:rsidRDefault="00105601" w:rsidP="00A76007">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D77C5BD" w14:textId="77777777" w:rsidR="00105601" w:rsidRDefault="00105601" w:rsidP="00A7600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6E9CA3D" w14:textId="77777777" w:rsidR="00105601" w:rsidRDefault="00105601" w:rsidP="00A7600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2005342" w14:textId="77777777" w:rsidR="00105601" w:rsidRDefault="00105601" w:rsidP="00A76007">
            <w:pPr>
              <w:pStyle w:val="TAC"/>
            </w:pPr>
            <w:r w:rsidRPr="005E142F">
              <w:t>3</w:t>
            </w:r>
          </w:p>
        </w:tc>
      </w:tr>
      <w:tr w:rsidR="00105601" w14:paraId="61576BE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D9B77" w14:textId="77777777" w:rsidR="00105601" w:rsidRPr="00F761B4" w:rsidRDefault="00105601" w:rsidP="00A76007">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A81D921" w14:textId="77777777" w:rsidR="00105601" w:rsidRPr="005E142F" w:rsidRDefault="00105601" w:rsidP="00A76007">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73A9F7" w14:textId="77777777" w:rsidR="00105601" w:rsidRDefault="00105601" w:rsidP="00A76007">
            <w:pPr>
              <w:pStyle w:val="TAL"/>
            </w:pPr>
            <w:r>
              <w:t>GPRS timer 3</w:t>
            </w:r>
          </w:p>
          <w:p w14:paraId="5A4C66E9" w14:textId="77777777" w:rsidR="00105601" w:rsidRPr="005E142F" w:rsidRDefault="00105601" w:rsidP="00A7600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014CDFD" w14:textId="77777777" w:rsidR="00105601" w:rsidRPr="005E142F"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2F387A" w14:textId="77777777" w:rsidR="00105601" w:rsidRPr="005E142F"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968ACC" w14:textId="77777777" w:rsidR="00105601" w:rsidRPr="005E142F" w:rsidRDefault="00105601" w:rsidP="00A76007">
            <w:pPr>
              <w:pStyle w:val="TAC"/>
            </w:pPr>
            <w:r>
              <w:t>3</w:t>
            </w:r>
          </w:p>
        </w:tc>
      </w:tr>
      <w:tr w:rsidR="00105601" w14:paraId="66A5842E"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46FA9" w14:textId="77777777" w:rsidR="00105601" w:rsidRPr="0069583E" w:rsidRDefault="00105601" w:rsidP="00A76007">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7DCC9D4D" w14:textId="77777777" w:rsidR="00105601" w:rsidRPr="0069583E" w:rsidRDefault="00105601" w:rsidP="00A76007">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DBB9D5E" w14:textId="77777777" w:rsidR="00105601" w:rsidRPr="00252256" w:rsidRDefault="00105601" w:rsidP="00A76007">
            <w:pPr>
              <w:pStyle w:val="TAL"/>
              <w:rPr>
                <w:lang w:val="cs-CZ"/>
              </w:rPr>
            </w:pPr>
            <w:r w:rsidRPr="00252256">
              <w:rPr>
                <w:lang w:val="cs-CZ"/>
              </w:rPr>
              <w:t xml:space="preserve">GPRS timer </w:t>
            </w:r>
            <w:r>
              <w:rPr>
                <w:lang w:val="cs-CZ"/>
              </w:rPr>
              <w:t>2</w:t>
            </w:r>
          </w:p>
          <w:p w14:paraId="1190E582" w14:textId="77777777" w:rsidR="00105601" w:rsidRDefault="00105601" w:rsidP="00A76007">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EC17534" w14:textId="77777777" w:rsidR="00105601" w:rsidRDefault="00105601" w:rsidP="00A76007">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5EBA48F2" w14:textId="77777777" w:rsidR="00105601" w:rsidRDefault="00105601" w:rsidP="00A76007">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B8D4BE6" w14:textId="77777777" w:rsidR="00105601" w:rsidRDefault="00105601" w:rsidP="00A76007">
            <w:pPr>
              <w:pStyle w:val="TAC"/>
            </w:pPr>
            <w:r w:rsidRPr="00252256">
              <w:t>3</w:t>
            </w:r>
          </w:p>
        </w:tc>
      </w:tr>
      <w:tr w:rsidR="00105601" w14:paraId="29C300B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CB971" w14:textId="77777777" w:rsidR="00105601" w:rsidRPr="00E4016B" w:rsidRDefault="00105601" w:rsidP="00A76007">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26F31100" w14:textId="77777777" w:rsidR="00105601" w:rsidRPr="00252256" w:rsidRDefault="00105601" w:rsidP="00A76007">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5DFE4AC" w14:textId="77777777" w:rsidR="00105601" w:rsidRPr="00CE60D4" w:rsidRDefault="00105601" w:rsidP="00A76007">
            <w:pPr>
              <w:pStyle w:val="TAL"/>
            </w:pPr>
            <w:r w:rsidRPr="00CE60D4">
              <w:t>GPRS timer 3</w:t>
            </w:r>
          </w:p>
          <w:p w14:paraId="095472C1" w14:textId="77777777" w:rsidR="00105601" w:rsidRPr="00252256" w:rsidRDefault="00105601" w:rsidP="00A76007">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7C3088B" w14:textId="77777777" w:rsidR="00105601" w:rsidRPr="00252256" w:rsidRDefault="00105601"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2B7956" w14:textId="77777777" w:rsidR="00105601" w:rsidRPr="00252256" w:rsidRDefault="00105601" w:rsidP="00A7600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EDAC4F6" w14:textId="77777777" w:rsidR="00105601" w:rsidRPr="00252256" w:rsidRDefault="00105601" w:rsidP="00A76007">
            <w:pPr>
              <w:pStyle w:val="TAC"/>
            </w:pPr>
            <w:r w:rsidRPr="005F7EB0">
              <w:rPr>
                <w:rFonts w:hint="eastAsia"/>
              </w:rPr>
              <w:t>3</w:t>
            </w:r>
          </w:p>
        </w:tc>
      </w:tr>
      <w:tr w:rsidR="00105601" w14:paraId="3EC7629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F1CF6" w14:textId="77777777" w:rsidR="00105601" w:rsidRPr="00D11CDE" w:rsidRDefault="00105601" w:rsidP="00A7600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E06D0DA" w14:textId="77777777" w:rsidR="00105601" w:rsidRDefault="00105601" w:rsidP="00A7600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686F99C" w14:textId="77777777" w:rsidR="00105601" w:rsidRDefault="00105601" w:rsidP="00A76007">
            <w:pPr>
              <w:pStyle w:val="TAL"/>
            </w:pPr>
            <w:r>
              <w:t>UE radio capability ID</w:t>
            </w:r>
          </w:p>
          <w:p w14:paraId="1322BB47" w14:textId="77777777" w:rsidR="00105601" w:rsidRPr="00CE60D4" w:rsidRDefault="00105601" w:rsidP="00A7600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367751F5"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900291" w14:textId="77777777" w:rsidR="00105601" w:rsidRPr="005F7EB0"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BF30FF" w14:textId="77777777" w:rsidR="00105601" w:rsidRPr="005F7EB0" w:rsidRDefault="00105601" w:rsidP="00A76007">
            <w:pPr>
              <w:pStyle w:val="TAC"/>
            </w:pPr>
            <w:r>
              <w:t>3-n</w:t>
            </w:r>
          </w:p>
        </w:tc>
      </w:tr>
      <w:tr w:rsidR="00105601" w14:paraId="286E7DF9"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DAD99" w14:textId="77777777" w:rsidR="00105601" w:rsidRPr="00767715" w:rsidRDefault="00105601" w:rsidP="00A76007">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799744A" w14:textId="77777777" w:rsidR="00105601" w:rsidRDefault="00105601" w:rsidP="00A76007">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50F0D14" w14:textId="77777777" w:rsidR="00105601" w:rsidRPr="00E70E20" w:rsidRDefault="00105601" w:rsidP="00A76007">
            <w:pPr>
              <w:pStyle w:val="TAL"/>
            </w:pPr>
            <w:r w:rsidRPr="00E70E20">
              <w:t>UE radio capability ID deletion indication</w:t>
            </w:r>
          </w:p>
          <w:p w14:paraId="0D75B314" w14:textId="77777777" w:rsidR="00105601" w:rsidRDefault="00105601" w:rsidP="00A76007">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7763AE93"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2D32F7" w14:textId="77777777" w:rsidR="00105601" w:rsidRDefault="00105601" w:rsidP="00A7600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F09076B" w14:textId="77777777" w:rsidR="00105601" w:rsidRDefault="00105601" w:rsidP="00A76007">
            <w:pPr>
              <w:pStyle w:val="TAC"/>
            </w:pPr>
            <w:r>
              <w:t>1</w:t>
            </w:r>
          </w:p>
        </w:tc>
      </w:tr>
      <w:tr w:rsidR="00105601" w14:paraId="63B4F562"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374BA" w14:textId="77777777" w:rsidR="00105601" w:rsidRDefault="00105601" w:rsidP="00A76007">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E01D10B" w14:textId="77777777" w:rsidR="00105601" w:rsidRDefault="00105601" w:rsidP="00A76007">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6BD8C28" w14:textId="77777777" w:rsidR="00105601" w:rsidRPr="00CE60D4" w:rsidRDefault="00105601" w:rsidP="00A76007">
            <w:pPr>
              <w:pStyle w:val="TAL"/>
            </w:pPr>
            <w:r w:rsidRPr="00CE60D4">
              <w:t>NSSAI</w:t>
            </w:r>
          </w:p>
          <w:p w14:paraId="50B6A96E" w14:textId="77777777" w:rsidR="00105601" w:rsidRDefault="00105601" w:rsidP="00A76007">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8EC512" w14:textId="77777777" w:rsidR="00105601"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2AEA6E" w14:textId="77777777" w:rsidR="00105601"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3703BDA" w14:textId="77777777" w:rsidR="00105601" w:rsidRDefault="00105601" w:rsidP="00A76007">
            <w:pPr>
              <w:pStyle w:val="TAC"/>
            </w:pPr>
            <w:r w:rsidRPr="005F7EB0">
              <w:t>4-</w:t>
            </w:r>
            <w:r>
              <w:t>146</w:t>
            </w:r>
          </w:p>
        </w:tc>
      </w:tr>
      <w:tr w:rsidR="00105601" w14:paraId="78B54EA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68C9D" w14:textId="77777777" w:rsidR="00105601" w:rsidRDefault="00105601" w:rsidP="00A7600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37BD3EF9" w14:textId="77777777" w:rsidR="00105601" w:rsidRDefault="00105601" w:rsidP="00A76007">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225AB6C" w14:textId="77777777" w:rsidR="00105601" w:rsidRPr="00CC0C94" w:rsidRDefault="00105601" w:rsidP="00A76007">
            <w:pPr>
              <w:pStyle w:val="TAL"/>
              <w:rPr>
                <w:lang w:val="cs-CZ"/>
              </w:rPr>
            </w:pPr>
            <w:r w:rsidRPr="00CC0C94">
              <w:rPr>
                <w:lang w:val="cs-CZ"/>
              </w:rPr>
              <w:t>Ciphering key data</w:t>
            </w:r>
          </w:p>
          <w:p w14:paraId="2A2E4DB0" w14:textId="77777777" w:rsidR="00105601" w:rsidRPr="00CE60D4" w:rsidRDefault="00105601" w:rsidP="00A76007">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D6731BA" w14:textId="77777777" w:rsidR="00105601" w:rsidRPr="005F7EB0" w:rsidRDefault="00105601" w:rsidP="00A7600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AEB8FC7" w14:textId="77777777" w:rsidR="00105601" w:rsidRPr="005F7EB0" w:rsidRDefault="00105601" w:rsidP="00A76007">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9F78BA7" w14:textId="77777777" w:rsidR="00105601" w:rsidRPr="005F7EB0" w:rsidRDefault="00105601" w:rsidP="00A76007">
            <w:pPr>
              <w:pStyle w:val="TAC"/>
            </w:pPr>
            <w:r>
              <w:t>34-n</w:t>
            </w:r>
          </w:p>
        </w:tc>
      </w:tr>
      <w:tr w:rsidR="00105601" w14:paraId="64524CD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70CFF" w14:textId="77777777" w:rsidR="00105601" w:rsidRDefault="00105601" w:rsidP="00A76007">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DA729E" w14:textId="77777777" w:rsidR="00105601" w:rsidRPr="00CC0C94" w:rsidRDefault="00105601" w:rsidP="00A76007">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E6C0B63" w14:textId="77777777" w:rsidR="00105601" w:rsidRPr="008E342A" w:rsidRDefault="00105601" w:rsidP="00A76007">
            <w:pPr>
              <w:pStyle w:val="TAL"/>
              <w:rPr>
                <w:lang w:eastAsia="ko-KR"/>
              </w:rPr>
            </w:pPr>
            <w:r w:rsidRPr="008E342A">
              <w:rPr>
                <w:lang w:eastAsia="ko-KR"/>
              </w:rPr>
              <w:t>CAG information list</w:t>
            </w:r>
          </w:p>
          <w:p w14:paraId="21FDB5B3" w14:textId="77777777" w:rsidR="00105601" w:rsidRPr="00CC0C94" w:rsidRDefault="00105601" w:rsidP="00A76007">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D305A9D" w14:textId="77777777" w:rsidR="00105601" w:rsidRPr="00CC0C94" w:rsidRDefault="00105601" w:rsidP="00A7600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10F08E" w14:textId="77777777" w:rsidR="00105601" w:rsidRPr="00CC0C94" w:rsidRDefault="00105601" w:rsidP="00A76007">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BE96848" w14:textId="77777777" w:rsidR="00105601" w:rsidRDefault="00105601" w:rsidP="00A76007">
            <w:pPr>
              <w:pStyle w:val="TAC"/>
            </w:pPr>
            <w:r>
              <w:rPr>
                <w:lang w:eastAsia="ko-KR"/>
              </w:rPr>
              <w:t>3</w:t>
            </w:r>
            <w:r w:rsidRPr="008E342A">
              <w:rPr>
                <w:lang w:eastAsia="ko-KR"/>
              </w:rPr>
              <w:t>-n</w:t>
            </w:r>
          </w:p>
        </w:tc>
      </w:tr>
      <w:tr w:rsidR="00105601" w14:paraId="66B16BE6"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A1D1C" w14:textId="77777777" w:rsidR="00105601" w:rsidRDefault="00105601" w:rsidP="00A76007">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01B8892" w14:textId="77777777" w:rsidR="00105601" w:rsidRPr="00CC0C94" w:rsidRDefault="00105601" w:rsidP="00A76007">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B533B3B" w14:textId="77777777" w:rsidR="00105601" w:rsidRDefault="00105601" w:rsidP="00A76007">
            <w:pPr>
              <w:pStyle w:val="TAL"/>
              <w:rPr>
                <w:lang w:val="cs-CZ"/>
              </w:rPr>
            </w:pPr>
            <w:r>
              <w:rPr>
                <w:lang w:val="cs-CZ"/>
              </w:rPr>
              <w:t>Truncated 5G-S-TMSI c</w:t>
            </w:r>
            <w:r w:rsidRPr="00132E91">
              <w:rPr>
                <w:lang w:val="cs-CZ"/>
              </w:rPr>
              <w:t>onfiguration</w:t>
            </w:r>
          </w:p>
          <w:p w14:paraId="53141961" w14:textId="77777777" w:rsidR="00105601" w:rsidRPr="00CC0C94" w:rsidRDefault="00105601" w:rsidP="00A76007">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51E7B00" w14:textId="77777777" w:rsidR="00105601" w:rsidRPr="00CC0C94"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183E5" w14:textId="77777777" w:rsidR="00105601" w:rsidRPr="00CC0C94"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0DBA50" w14:textId="77777777" w:rsidR="00105601" w:rsidRDefault="00105601" w:rsidP="00A76007">
            <w:pPr>
              <w:pStyle w:val="TAC"/>
            </w:pPr>
            <w:r>
              <w:rPr>
                <w:lang w:eastAsia="zh-CN"/>
              </w:rPr>
              <w:t>3</w:t>
            </w:r>
          </w:p>
        </w:tc>
      </w:tr>
      <w:tr w:rsidR="00105601" w14:paraId="73F66D7C"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5326B" w14:textId="77777777" w:rsidR="00105601" w:rsidRPr="00215B69" w:rsidRDefault="00105601" w:rsidP="00A76007">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3EC00DE" w14:textId="77777777" w:rsidR="00105601" w:rsidRDefault="00105601" w:rsidP="00A76007">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EA4839" w14:textId="77777777" w:rsidR="00105601" w:rsidRPr="00CC0C94" w:rsidRDefault="00105601" w:rsidP="00A76007">
            <w:pPr>
              <w:pStyle w:val="TAL"/>
            </w:pPr>
            <w:r w:rsidRPr="00DC549F">
              <w:t>WUS assistance information</w:t>
            </w:r>
          </w:p>
          <w:p w14:paraId="19E18B0D" w14:textId="77777777" w:rsidR="00105601" w:rsidRDefault="00105601" w:rsidP="00A76007">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7CA02B1D"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A2FCFC" w14:textId="77777777" w:rsidR="00105601"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2D0165B" w14:textId="77777777" w:rsidR="00105601" w:rsidRDefault="00105601" w:rsidP="00A76007">
            <w:pPr>
              <w:pStyle w:val="TAC"/>
              <w:rPr>
                <w:lang w:eastAsia="zh-CN"/>
              </w:rPr>
            </w:pPr>
            <w:r>
              <w:rPr>
                <w:lang w:eastAsia="zh-CN"/>
              </w:rPr>
              <w:t>3-n</w:t>
            </w:r>
          </w:p>
        </w:tc>
      </w:tr>
      <w:tr w:rsidR="00105601" w14:paraId="6A64305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D31260" w14:textId="77777777" w:rsidR="00105601" w:rsidRDefault="00105601" w:rsidP="00A76007">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F74CF1A" w14:textId="77777777" w:rsidR="00105601" w:rsidRDefault="00105601" w:rsidP="00A76007">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F3A1DAA" w14:textId="77777777" w:rsidR="00105601" w:rsidRPr="001A2D6F" w:rsidRDefault="00105601" w:rsidP="00A76007">
            <w:pPr>
              <w:pStyle w:val="TAL"/>
              <w:rPr>
                <w:lang w:val="fr-FR"/>
              </w:rPr>
            </w:pPr>
            <w:r w:rsidRPr="001A2D6F">
              <w:rPr>
                <w:lang w:val="fr-FR"/>
              </w:rPr>
              <w:t>NB-N1 mode DRX parameters</w:t>
            </w:r>
          </w:p>
          <w:p w14:paraId="23910177" w14:textId="77777777" w:rsidR="00105601" w:rsidRPr="00CF661E" w:rsidRDefault="00105601" w:rsidP="00A7600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CF1EBB4"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EC1815" w14:textId="77777777" w:rsidR="00105601"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764A03D" w14:textId="77777777" w:rsidR="00105601" w:rsidRDefault="00105601" w:rsidP="00A76007">
            <w:pPr>
              <w:pStyle w:val="TAC"/>
              <w:rPr>
                <w:lang w:eastAsia="zh-CN"/>
              </w:rPr>
            </w:pPr>
            <w:r>
              <w:t>3</w:t>
            </w:r>
          </w:p>
        </w:tc>
      </w:tr>
      <w:tr w:rsidR="00105601" w14:paraId="0F398EE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9FF7FD" w14:textId="77777777" w:rsidR="00105601" w:rsidRDefault="00105601" w:rsidP="00A76007">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3F97216" w14:textId="77777777" w:rsidR="00105601" w:rsidRDefault="00105601" w:rsidP="00A76007">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39A9348" w14:textId="77777777" w:rsidR="00105601" w:rsidRDefault="00105601" w:rsidP="00A76007">
            <w:pPr>
              <w:pStyle w:val="TAL"/>
              <w:rPr>
                <w:lang w:val="fr-FR"/>
              </w:rPr>
            </w:pPr>
            <w:r>
              <w:rPr>
                <w:lang w:val="fr-FR"/>
              </w:rPr>
              <w:t>Extended rejected NSSAI</w:t>
            </w:r>
          </w:p>
          <w:p w14:paraId="5C10EA1A" w14:textId="77777777" w:rsidR="00105601" w:rsidRPr="001A2D6F" w:rsidRDefault="00105601" w:rsidP="00A76007">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FF1C316" w14:textId="77777777" w:rsidR="00105601" w:rsidRDefault="00105601" w:rsidP="00A7600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8D5DC16" w14:textId="77777777" w:rsidR="00105601" w:rsidRDefault="00105601" w:rsidP="00A76007">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4F692191" w14:textId="77777777" w:rsidR="00105601" w:rsidRDefault="00105601" w:rsidP="00A76007">
            <w:pPr>
              <w:pStyle w:val="TAC"/>
            </w:pPr>
            <w:r>
              <w:rPr>
                <w:lang w:val="fr-FR"/>
              </w:rPr>
              <w:t>5-90</w:t>
            </w:r>
          </w:p>
        </w:tc>
      </w:tr>
      <w:tr w:rsidR="00105601" w14:paraId="52373D84"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2BAB27" w14:textId="77777777" w:rsidR="00105601" w:rsidRDefault="00105601" w:rsidP="00A76007">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C51C757" w14:textId="77777777" w:rsidR="00105601" w:rsidRDefault="00105601" w:rsidP="00A76007">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8593C15" w14:textId="77777777" w:rsidR="00105601" w:rsidRPr="0030007F" w:rsidRDefault="00105601" w:rsidP="00A76007">
            <w:pPr>
              <w:pStyle w:val="TAL"/>
            </w:pPr>
            <w:r w:rsidRPr="0030007F">
              <w:t>Service-level-AA container</w:t>
            </w:r>
          </w:p>
          <w:p w14:paraId="2262C58D" w14:textId="77777777" w:rsidR="00105601" w:rsidRDefault="00105601" w:rsidP="00A76007">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241767C" w14:textId="77777777" w:rsidR="00105601" w:rsidRDefault="00105601" w:rsidP="00A76007">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46B38BA" w14:textId="77777777" w:rsidR="00105601" w:rsidRDefault="00105601" w:rsidP="00A76007">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006C34EE" w14:textId="77777777" w:rsidR="00105601" w:rsidRDefault="00105601" w:rsidP="00A76007">
            <w:pPr>
              <w:pStyle w:val="TAC"/>
              <w:rPr>
                <w:lang w:val="fr-FR"/>
              </w:rPr>
            </w:pPr>
            <w:r w:rsidRPr="0058712B">
              <w:t>6</w:t>
            </w:r>
            <w:r w:rsidRPr="0030007F">
              <w:t>-n</w:t>
            </w:r>
          </w:p>
        </w:tc>
      </w:tr>
      <w:tr w:rsidR="00105601" w14:paraId="3427EE2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FCD7E" w14:textId="77777777" w:rsidR="00105601" w:rsidRDefault="00105601" w:rsidP="00A76007">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6BB263A" w14:textId="77777777" w:rsidR="00105601" w:rsidRPr="0030007F" w:rsidRDefault="00105601" w:rsidP="00A76007">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B65589" w14:textId="77777777" w:rsidR="00105601" w:rsidRDefault="00105601" w:rsidP="00A76007">
            <w:pPr>
              <w:pStyle w:val="TAL"/>
            </w:pPr>
            <w:r>
              <w:t>PEIPS assistance information</w:t>
            </w:r>
          </w:p>
          <w:p w14:paraId="11FC5A24" w14:textId="77777777" w:rsidR="00105601" w:rsidRPr="0030007F" w:rsidRDefault="00105601" w:rsidP="00A7600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191AC3D0" w14:textId="77777777" w:rsidR="00105601" w:rsidRPr="0030007F"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D6C6E6" w14:textId="77777777" w:rsidR="00105601" w:rsidRPr="0058712B"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993234" w14:textId="77777777" w:rsidR="00105601" w:rsidRPr="0058712B" w:rsidRDefault="00105601" w:rsidP="00A76007">
            <w:pPr>
              <w:pStyle w:val="TAC"/>
            </w:pPr>
            <w:r>
              <w:t>3-n</w:t>
            </w:r>
          </w:p>
        </w:tc>
      </w:tr>
      <w:tr w:rsidR="00105601" w14:paraId="5C7C8CF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E71791" w14:textId="77777777" w:rsidR="00105601" w:rsidRDefault="00105601" w:rsidP="00A76007">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0E7FFCA1" w14:textId="77777777" w:rsidR="00105601" w:rsidRDefault="00105601" w:rsidP="00A76007">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5F0B7624" w14:textId="77777777" w:rsidR="00105601" w:rsidRDefault="00105601" w:rsidP="00A76007">
            <w:pPr>
              <w:pStyle w:val="TAL"/>
            </w:pPr>
            <w:r>
              <w:rPr>
                <w:lang w:val="en-US"/>
              </w:rPr>
              <w:t>5GS additional request result</w:t>
            </w:r>
          </w:p>
          <w:p w14:paraId="55C0321F" w14:textId="77777777" w:rsidR="00105601" w:rsidRDefault="00105601" w:rsidP="00A76007">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494FB072"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30CF72" w14:textId="77777777" w:rsidR="00105601" w:rsidRDefault="00105601" w:rsidP="00A7600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8930D93" w14:textId="77777777" w:rsidR="00105601" w:rsidRDefault="00105601" w:rsidP="00A76007">
            <w:pPr>
              <w:pStyle w:val="TAC"/>
            </w:pPr>
            <w:r>
              <w:t>3</w:t>
            </w:r>
          </w:p>
        </w:tc>
      </w:tr>
      <w:tr w:rsidR="00105601" w14:paraId="0A800A9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394516" w14:textId="7B0A8CEF" w:rsidR="00105601" w:rsidRDefault="00105601" w:rsidP="00A76007">
            <w:pPr>
              <w:pStyle w:val="TAL"/>
              <w:rPr>
                <w:lang w:eastAsia="zh-CN"/>
              </w:rPr>
            </w:pPr>
            <w:del w:id="14" w:author="Behrouz Aghili" w:date="2022-03-27T09:47:00Z">
              <w:r w:rsidDel="00105601">
                <w:delText>TBD</w:delText>
              </w:r>
            </w:del>
            <w:ins w:id="15" w:author="Behrouz Aghili" w:date="2022-03-27T09:47:00Z">
              <w:r>
                <w:t>7C</w:t>
              </w:r>
            </w:ins>
          </w:p>
        </w:tc>
        <w:tc>
          <w:tcPr>
            <w:tcW w:w="2835" w:type="dxa"/>
            <w:tcBorders>
              <w:top w:val="single" w:sz="6" w:space="0" w:color="000000"/>
              <w:left w:val="single" w:sz="6" w:space="0" w:color="000000"/>
              <w:bottom w:val="single" w:sz="6" w:space="0" w:color="000000"/>
              <w:right w:val="single" w:sz="6" w:space="0" w:color="000000"/>
            </w:tcBorders>
          </w:tcPr>
          <w:p w14:paraId="7D1C36E7" w14:textId="77777777" w:rsidR="00105601" w:rsidRDefault="00105601" w:rsidP="00A76007">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E733AEC" w14:textId="77777777" w:rsidR="00105601" w:rsidRPr="00EC66BC" w:rsidRDefault="00105601" w:rsidP="00A76007">
            <w:pPr>
              <w:pStyle w:val="TAL"/>
            </w:pPr>
            <w:r w:rsidRPr="00EC66BC">
              <w:t>NSSRG information</w:t>
            </w:r>
          </w:p>
          <w:p w14:paraId="65A84513" w14:textId="77777777" w:rsidR="00105601" w:rsidRDefault="00105601" w:rsidP="00A76007">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36EE5D6" w14:textId="77777777" w:rsidR="00105601" w:rsidRDefault="00105601" w:rsidP="00A7600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07406DA" w14:textId="77777777" w:rsidR="00105601" w:rsidRDefault="00105601" w:rsidP="00A76007">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0E37B74F" w14:textId="77777777" w:rsidR="00105601" w:rsidRDefault="00105601" w:rsidP="00A76007">
            <w:pPr>
              <w:pStyle w:val="TAC"/>
            </w:pPr>
            <w:r>
              <w:t>7-65538</w:t>
            </w:r>
          </w:p>
        </w:tc>
      </w:tr>
      <w:tr w:rsidR="00105601" w14:paraId="6F17E213"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257B5" w14:textId="77777777" w:rsidR="00105601" w:rsidRPr="00EC66BC" w:rsidRDefault="00105601" w:rsidP="00A76007">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98B9E55" w14:textId="77777777" w:rsidR="00105601" w:rsidRPr="00EC66BC" w:rsidRDefault="00105601" w:rsidP="00A76007">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C460C27" w14:textId="77777777" w:rsidR="00105601" w:rsidRDefault="00105601" w:rsidP="00A76007">
            <w:pPr>
              <w:pStyle w:val="TAL"/>
            </w:pPr>
            <w:r>
              <w:t>Registration wait range</w:t>
            </w:r>
          </w:p>
          <w:p w14:paraId="064D15E1" w14:textId="77777777" w:rsidR="00105601" w:rsidRPr="00EC66BC" w:rsidRDefault="00105601"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564D06D1"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0B74F6" w14:textId="77777777" w:rsidR="00105601" w:rsidRPr="00EC66BC" w:rsidRDefault="00105601"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692F6EE" w14:textId="77777777" w:rsidR="00105601" w:rsidRPr="00EC66BC" w:rsidRDefault="00105601" w:rsidP="00A76007">
            <w:pPr>
              <w:pStyle w:val="TAC"/>
            </w:pPr>
            <w:r>
              <w:t>4</w:t>
            </w:r>
          </w:p>
        </w:tc>
      </w:tr>
      <w:tr w:rsidR="00105601" w14:paraId="05ECCDCA"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8D609" w14:textId="77777777" w:rsidR="00105601" w:rsidRPr="00EC66BC" w:rsidRDefault="00105601" w:rsidP="00A76007">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F47D6BC" w14:textId="77777777" w:rsidR="00105601" w:rsidRPr="00EC66BC" w:rsidRDefault="00105601" w:rsidP="00A76007">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205BE5E" w14:textId="77777777" w:rsidR="00105601" w:rsidRDefault="00105601" w:rsidP="00A76007">
            <w:pPr>
              <w:pStyle w:val="TAL"/>
            </w:pPr>
            <w:r>
              <w:t>Registration wait range</w:t>
            </w:r>
          </w:p>
          <w:p w14:paraId="71650558" w14:textId="77777777" w:rsidR="00105601" w:rsidRPr="00EC66BC" w:rsidRDefault="00105601"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B8B0212"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DB452E" w14:textId="77777777" w:rsidR="00105601" w:rsidRPr="00EC66BC" w:rsidRDefault="00105601"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CF9CAFB" w14:textId="77777777" w:rsidR="00105601" w:rsidRPr="00EC66BC" w:rsidRDefault="00105601" w:rsidP="00A76007">
            <w:pPr>
              <w:pStyle w:val="TAC"/>
            </w:pPr>
            <w:r>
              <w:t>4</w:t>
            </w:r>
          </w:p>
        </w:tc>
      </w:tr>
      <w:tr w:rsidR="00105601" w14:paraId="65C3AB85"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F6040" w14:textId="77777777" w:rsidR="00105601" w:rsidRPr="00EC66BC" w:rsidRDefault="00105601" w:rsidP="00A76007">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53C54FC" w14:textId="77777777" w:rsidR="00105601" w:rsidRPr="00EC66BC" w:rsidRDefault="00105601" w:rsidP="00A76007">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6952A4E" w14:textId="77777777" w:rsidR="00105601" w:rsidRDefault="00105601" w:rsidP="00A76007">
            <w:pPr>
              <w:pStyle w:val="TAL"/>
            </w:pPr>
            <w:r>
              <w:t>List of PLMNs to be used in disaster condition</w:t>
            </w:r>
          </w:p>
          <w:p w14:paraId="1384B540" w14:textId="77777777" w:rsidR="00105601" w:rsidRPr="00EC66BC" w:rsidRDefault="00105601" w:rsidP="00A7600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52A1397"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3E82AA" w14:textId="77777777" w:rsidR="00105601" w:rsidRPr="00EC66BC" w:rsidRDefault="00105601" w:rsidP="00A76007">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B27826E" w14:textId="77777777" w:rsidR="00105601" w:rsidRPr="00EC66BC" w:rsidRDefault="00105601" w:rsidP="00A76007">
            <w:pPr>
              <w:pStyle w:val="TAC"/>
            </w:pPr>
            <w:r>
              <w:t>2</w:t>
            </w:r>
            <w:r w:rsidRPr="0030007F">
              <w:t>-n</w:t>
            </w:r>
          </w:p>
        </w:tc>
      </w:tr>
      <w:tr w:rsidR="00105601" w14:paraId="488E9AE0"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80D5F" w14:textId="77777777" w:rsidR="00105601" w:rsidRDefault="00105601" w:rsidP="00A76007">
            <w:pPr>
              <w:pStyle w:val="TAL"/>
            </w:pPr>
            <w:bookmarkStart w:id="16" w:name="_Hlk98667038"/>
            <w:r>
              <w:t>xx</w:t>
            </w:r>
          </w:p>
        </w:tc>
        <w:tc>
          <w:tcPr>
            <w:tcW w:w="2835" w:type="dxa"/>
            <w:tcBorders>
              <w:top w:val="single" w:sz="6" w:space="0" w:color="000000"/>
              <w:left w:val="single" w:sz="6" w:space="0" w:color="000000"/>
              <w:bottom w:val="single" w:sz="6" w:space="0" w:color="000000"/>
              <w:right w:val="single" w:sz="6" w:space="0" w:color="000000"/>
            </w:tcBorders>
          </w:tcPr>
          <w:p w14:paraId="4A45B93F" w14:textId="77777777" w:rsidR="00105601" w:rsidRDefault="00105601" w:rsidP="00A76007">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FE08784" w14:textId="77777777" w:rsidR="00105601" w:rsidRPr="00CE60D4" w:rsidRDefault="00105601" w:rsidP="00A76007">
            <w:pPr>
              <w:pStyle w:val="TAL"/>
            </w:pPr>
            <w:r w:rsidRPr="00CE60D4">
              <w:t>5GS tracking area identity list</w:t>
            </w:r>
          </w:p>
          <w:p w14:paraId="13BBC6CC" w14:textId="77777777" w:rsidR="00105601" w:rsidRDefault="00105601" w:rsidP="00A7600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5C62CB2" w14:textId="77777777" w:rsidR="00105601"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AD5F10" w14:textId="77777777" w:rsidR="00105601" w:rsidRPr="0058712B" w:rsidRDefault="00105601" w:rsidP="00A7600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24BDB5" w14:textId="77777777" w:rsidR="00105601" w:rsidRDefault="00105601" w:rsidP="00A76007">
            <w:pPr>
              <w:pStyle w:val="TAC"/>
            </w:pPr>
            <w:r w:rsidRPr="005F7EB0">
              <w:t>9-114</w:t>
            </w:r>
          </w:p>
        </w:tc>
      </w:tr>
      <w:tr w:rsidR="00105601" w14:paraId="78AD3AB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86037" w14:textId="77777777" w:rsidR="00105601" w:rsidRDefault="00105601" w:rsidP="00A76007">
            <w:pPr>
              <w:pStyle w:val="TAL"/>
            </w:pPr>
            <w:r>
              <w:t>yy</w:t>
            </w:r>
          </w:p>
        </w:tc>
        <w:tc>
          <w:tcPr>
            <w:tcW w:w="2835" w:type="dxa"/>
            <w:tcBorders>
              <w:top w:val="single" w:sz="6" w:space="0" w:color="000000"/>
              <w:left w:val="single" w:sz="6" w:space="0" w:color="000000"/>
              <w:bottom w:val="single" w:sz="6" w:space="0" w:color="000000"/>
              <w:right w:val="single" w:sz="6" w:space="0" w:color="000000"/>
            </w:tcBorders>
          </w:tcPr>
          <w:p w14:paraId="04EFD37C" w14:textId="77777777" w:rsidR="00105601" w:rsidRDefault="00105601" w:rsidP="00A76007">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7F90E3AE" w14:textId="77777777" w:rsidR="00105601" w:rsidRPr="00CE60D4" w:rsidRDefault="00105601" w:rsidP="00A76007">
            <w:pPr>
              <w:pStyle w:val="TAL"/>
            </w:pPr>
            <w:r w:rsidRPr="00CE60D4">
              <w:t>5GS tracking area identity list</w:t>
            </w:r>
          </w:p>
          <w:p w14:paraId="747B8DC8" w14:textId="77777777" w:rsidR="00105601" w:rsidRDefault="00105601" w:rsidP="00A76007">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2FB305C"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7B1942" w14:textId="77777777" w:rsidR="00105601" w:rsidRPr="0058712B" w:rsidRDefault="00105601" w:rsidP="00A76007">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284B8AA" w14:textId="77777777" w:rsidR="00105601" w:rsidRDefault="00105601" w:rsidP="00A76007">
            <w:pPr>
              <w:pStyle w:val="TAC"/>
            </w:pPr>
            <w:r w:rsidRPr="005F7EB0">
              <w:t>9-114</w:t>
            </w:r>
          </w:p>
        </w:tc>
      </w:tr>
      <w:tr w:rsidR="00105601" w14:paraId="657C498B" w14:textId="77777777" w:rsidTr="00A760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30422" w14:textId="77777777" w:rsidR="00105601" w:rsidRDefault="00105601" w:rsidP="00A76007">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76B24AEA" w14:textId="77777777" w:rsidR="00105601" w:rsidRDefault="00105601" w:rsidP="00A76007">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0F0E68C" w14:textId="77777777" w:rsidR="00105601" w:rsidRDefault="00105601" w:rsidP="00A76007">
            <w:pPr>
              <w:pStyle w:val="TAL"/>
              <w:rPr>
                <w:lang w:eastAsia="zh-CN"/>
              </w:rPr>
            </w:pPr>
            <w:r>
              <w:t>Extended</w:t>
            </w:r>
            <w:r w:rsidRPr="008E342A">
              <w:t xml:space="preserve"> CAG information list</w:t>
            </w:r>
          </w:p>
          <w:p w14:paraId="24C9664C" w14:textId="77777777" w:rsidR="00105601" w:rsidRPr="00CE60D4" w:rsidRDefault="00105601" w:rsidP="00A7600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D66387D" w14:textId="77777777" w:rsidR="00105601"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920D2B" w14:textId="77777777" w:rsidR="00105601" w:rsidRDefault="00105601" w:rsidP="00A76007">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F100AD4" w14:textId="77777777" w:rsidR="00105601" w:rsidRPr="005F7EB0" w:rsidRDefault="00105601" w:rsidP="00A76007">
            <w:pPr>
              <w:pStyle w:val="TAC"/>
            </w:pPr>
            <w:r>
              <w:rPr>
                <w:rFonts w:hint="eastAsia"/>
                <w:lang w:eastAsia="zh-CN"/>
              </w:rPr>
              <w:t>3</w:t>
            </w:r>
            <w:r w:rsidRPr="000261F8">
              <w:t>-</w:t>
            </w:r>
            <w:r>
              <w:rPr>
                <w:rFonts w:hint="eastAsia"/>
                <w:lang w:eastAsia="zh-CN"/>
              </w:rPr>
              <w:t>n</w:t>
            </w:r>
          </w:p>
        </w:tc>
      </w:tr>
      <w:bookmarkEnd w:id="16"/>
    </w:tbl>
    <w:p w14:paraId="6C1E543A" w14:textId="77777777" w:rsidR="00105601" w:rsidRDefault="00105601" w:rsidP="00105601"/>
    <w:p w14:paraId="62922323" w14:textId="77777777" w:rsidR="00105601" w:rsidRDefault="00105601" w:rsidP="00105601">
      <w:pPr>
        <w:pStyle w:val="Heading4"/>
        <w:rPr>
          <w:lang w:val="en-US" w:eastAsia="ko-KR"/>
        </w:rPr>
      </w:pPr>
      <w:bookmarkStart w:id="17" w:name="_Toc20232929"/>
      <w:bookmarkStart w:id="18" w:name="_Toc27747035"/>
      <w:bookmarkStart w:id="19" w:name="_Toc36213222"/>
      <w:bookmarkStart w:id="20" w:name="_Toc36657399"/>
      <w:bookmarkStart w:id="21" w:name="_Toc45287065"/>
      <w:bookmarkStart w:id="22" w:name="_Toc51948334"/>
      <w:bookmarkStart w:id="23" w:name="_Toc51949426"/>
      <w:bookmarkStart w:id="24" w:name="_Toc98753750"/>
      <w:r>
        <w:t>8.2.7</w:t>
      </w:r>
      <w:r>
        <w:rPr>
          <w:rFonts w:hint="eastAsia"/>
          <w:lang w:eastAsia="ko-KR"/>
        </w:rPr>
        <w:t>.2</w:t>
      </w:r>
      <w:r>
        <w:rPr>
          <w:lang w:val="en-US" w:eastAsia="ko-KR"/>
        </w:rPr>
        <w:tab/>
      </w:r>
      <w:r w:rsidRPr="00CA0AE5">
        <w:t>5G-GUTI</w:t>
      </w:r>
      <w:bookmarkEnd w:id="17"/>
      <w:bookmarkEnd w:id="18"/>
      <w:bookmarkEnd w:id="19"/>
      <w:bookmarkEnd w:id="20"/>
      <w:bookmarkEnd w:id="21"/>
      <w:bookmarkEnd w:id="22"/>
      <w:bookmarkEnd w:id="23"/>
      <w:bookmarkEnd w:id="24"/>
    </w:p>
    <w:p w14:paraId="1B5AEF7A" w14:textId="77777777" w:rsidR="00105601" w:rsidRDefault="00105601" w:rsidP="00105601">
      <w:r w:rsidRPr="003168A2">
        <w:t xml:space="preserve">This IE may be included to assign a </w:t>
      </w:r>
      <w:r>
        <w:t>5G-</w:t>
      </w:r>
      <w:r w:rsidRPr="003168A2">
        <w:t>GUTI to a UE.</w:t>
      </w:r>
    </w:p>
    <w:p w14:paraId="0AA1D52B" w14:textId="77777777" w:rsidR="00105601" w:rsidRDefault="00105601" w:rsidP="00105601">
      <w:pPr>
        <w:pStyle w:val="Heading4"/>
        <w:rPr>
          <w:lang w:val="en-US" w:eastAsia="ko-KR"/>
        </w:rPr>
      </w:pPr>
      <w:bookmarkStart w:id="25" w:name="_Toc20232930"/>
      <w:bookmarkStart w:id="26" w:name="_Toc27747036"/>
      <w:bookmarkStart w:id="27" w:name="_Toc36213223"/>
      <w:bookmarkStart w:id="28" w:name="_Toc36657400"/>
      <w:bookmarkStart w:id="29" w:name="_Toc45287066"/>
      <w:bookmarkStart w:id="30" w:name="_Toc51948335"/>
      <w:bookmarkStart w:id="31" w:name="_Toc51949427"/>
      <w:bookmarkStart w:id="32" w:name="_Toc98753751"/>
      <w:r>
        <w:t>8.2.7</w:t>
      </w:r>
      <w:r>
        <w:rPr>
          <w:rFonts w:hint="eastAsia"/>
          <w:lang w:eastAsia="ko-KR"/>
        </w:rPr>
        <w:t>.3</w:t>
      </w:r>
      <w:r>
        <w:rPr>
          <w:lang w:val="en-US" w:eastAsia="ko-KR"/>
        </w:rPr>
        <w:tab/>
      </w:r>
      <w:r w:rsidRPr="00CA0AE5">
        <w:t>Equivalent PLMNs</w:t>
      </w:r>
      <w:bookmarkEnd w:id="25"/>
      <w:bookmarkEnd w:id="26"/>
      <w:bookmarkEnd w:id="27"/>
      <w:bookmarkEnd w:id="28"/>
      <w:bookmarkEnd w:id="29"/>
      <w:bookmarkEnd w:id="30"/>
      <w:bookmarkEnd w:id="31"/>
      <w:bookmarkEnd w:id="32"/>
    </w:p>
    <w:p w14:paraId="7D7B8EC9" w14:textId="77777777" w:rsidR="00105601" w:rsidRDefault="00105601" w:rsidP="00105601">
      <w:r w:rsidRPr="003168A2">
        <w:rPr>
          <w:lang w:val="en-US"/>
        </w:rPr>
        <w:t>This IE may be included in order to assign a new equivalent PLMNs list to a UE.</w:t>
      </w:r>
    </w:p>
    <w:p w14:paraId="0821AFC1" w14:textId="77777777" w:rsidR="00105601" w:rsidRDefault="00105601" w:rsidP="00105601">
      <w:pPr>
        <w:pStyle w:val="Heading4"/>
        <w:rPr>
          <w:lang w:val="en-US" w:eastAsia="ko-KR"/>
        </w:rPr>
      </w:pPr>
      <w:bookmarkStart w:id="33" w:name="_Toc20232931"/>
      <w:bookmarkStart w:id="34" w:name="_Toc27747037"/>
      <w:bookmarkStart w:id="35" w:name="_Toc36213224"/>
      <w:bookmarkStart w:id="36" w:name="_Toc36657401"/>
      <w:bookmarkStart w:id="37" w:name="_Toc45287067"/>
      <w:bookmarkStart w:id="38" w:name="_Toc51948336"/>
      <w:bookmarkStart w:id="39" w:name="_Toc51949428"/>
      <w:bookmarkStart w:id="40" w:name="_Toc98753752"/>
      <w:r>
        <w:t>8.2.7</w:t>
      </w:r>
      <w:r>
        <w:rPr>
          <w:rFonts w:hint="eastAsia"/>
          <w:lang w:eastAsia="ko-KR"/>
        </w:rPr>
        <w:t>.4</w:t>
      </w:r>
      <w:r>
        <w:rPr>
          <w:lang w:val="en-US" w:eastAsia="ko-KR"/>
        </w:rPr>
        <w:tab/>
      </w:r>
      <w:r>
        <w:t>TAI list</w:t>
      </w:r>
      <w:bookmarkEnd w:id="33"/>
      <w:bookmarkEnd w:id="34"/>
      <w:bookmarkEnd w:id="35"/>
      <w:bookmarkEnd w:id="36"/>
      <w:bookmarkEnd w:id="37"/>
      <w:bookmarkEnd w:id="38"/>
      <w:bookmarkEnd w:id="39"/>
      <w:bookmarkEnd w:id="40"/>
    </w:p>
    <w:p w14:paraId="0F6046F9" w14:textId="77777777" w:rsidR="00105601" w:rsidRDefault="00105601" w:rsidP="00105601">
      <w:r w:rsidRPr="003168A2">
        <w:t>This IE may be included to assign a TAI list to a UE.</w:t>
      </w:r>
    </w:p>
    <w:p w14:paraId="7B8F7959" w14:textId="77777777" w:rsidR="00105601" w:rsidRDefault="00105601" w:rsidP="00105601">
      <w:pPr>
        <w:pStyle w:val="Heading4"/>
        <w:rPr>
          <w:lang w:val="en-US" w:eastAsia="ko-KR"/>
        </w:rPr>
      </w:pPr>
      <w:bookmarkStart w:id="41" w:name="_Toc20232932"/>
      <w:bookmarkStart w:id="42" w:name="_Toc27747038"/>
      <w:bookmarkStart w:id="43" w:name="_Toc36213225"/>
      <w:bookmarkStart w:id="44" w:name="_Toc36657402"/>
      <w:bookmarkStart w:id="45" w:name="_Toc45287068"/>
      <w:bookmarkStart w:id="46" w:name="_Toc51948337"/>
      <w:bookmarkStart w:id="47" w:name="_Toc51949429"/>
      <w:bookmarkStart w:id="48" w:name="_Toc98753753"/>
      <w:r>
        <w:lastRenderedPageBreak/>
        <w:t>8.2.7</w:t>
      </w:r>
      <w:r>
        <w:rPr>
          <w:rFonts w:hint="eastAsia"/>
          <w:lang w:eastAsia="ko-KR"/>
        </w:rPr>
        <w:t>.5</w:t>
      </w:r>
      <w:r>
        <w:rPr>
          <w:lang w:val="en-US" w:eastAsia="ko-KR"/>
        </w:rPr>
        <w:tab/>
      </w:r>
      <w:r w:rsidRPr="00F204AD">
        <w:t>Allowed NSSAI</w:t>
      </w:r>
      <w:bookmarkEnd w:id="41"/>
      <w:bookmarkEnd w:id="42"/>
      <w:bookmarkEnd w:id="43"/>
      <w:bookmarkEnd w:id="44"/>
      <w:bookmarkEnd w:id="45"/>
      <w:bookmarkEnd w:id="46"/>
      <w:bookmarkEnd w:id="47"/>
      <w:bookmarkEnd w:id="48"/>
    </w:p>
    <w:p w14:paraId="4A2F42B1" w14:textId="77777777" w:rsidR="00105601" w:rsidRDefault="00105601" w:rsidP="00105601">
      <w:r>
        <w:t>This IE shall be included:</w:t>
      </w:r>
    </w:p>
    <w:p w14:paraId="121E67C8" w14:textId="77777777" w:rsidR="00105601" w:rsidRDefault="00105601" w:rsidP="00105601">
      <w:pPr>
        <w:pStyle w:val="B1"/>
        <w:rPr>
          <w:lang w:eastAsia="zh-CN"/>
        </w:rPr>
      </w:pPr>
      <w:r>
        <w:t>a</w:t>
      </w:r>
      <w:r>
        <w:rPr>
          <w:rFonts w:hint="eastAsia"/>
          <w:lang w:eastAsia="zh-CN"/>
        </w:rPr>
        <w:t>)</w:t>
      </w:r>
      <w:r>
        <w:rPr>
          <w:rFonts w:hint="eastAsia"/>
          <w:lang w:eastAsia="zh-CN"/>
        </w:rPr>
        <w:tab/>
      </w:r>
      <w:r>
        <w:rPr>
          <w:lang w:eastAsia="zh-CN"/>
        </w:rPr>
        <w:t>if:</w:t>
      </w:r>
    </w:p>
    <w:p w14:paraId="33801137" w14:textId="77777777" w:rsidR="00105601" w:rsidRPr="0037345C" w:rsidRDefault="00105601" w:rsidP="00105601">
      <w:pPr>
        <w:pStyle w:val="B2"/>
      </w:pPr>
      <w:r>
        <w:t>1)</w:t>
      </w:r>
      <w:r>
        <w:tab/>
        <w:t>one or more S-NSSAIs in the requested NSSAI of the REGISTRATION REQUEST message are allowed by the AMF for a network not supporting NSSAA;</w:t>
      </w:r>
    </w:p>
    <w:p w14:paraId="53212F3D" w14:textId="77777777" w:rsidR="00105601" w:rsidRDefault="00105601" w:rsidP="00105601">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3B1E2335" w14:textId="77777777" w:rsidR="00105601" w:rsidRDefault="00105601" w:rsidP="00105601">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0E397F40" w14:textId="77777777" w:rsidR="00105601" w:rsidRDefault="00105601" w:rsidP="00105601">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4ED3694E" w14:textId="77777777" w:rsidR="00105601" w:rsidRDefault="00105601" w:rsidP="00105601">
      <w:pPr>
        <w:pStyle w:val="B2"/>
      </w:pPr>
      <w:r>
        <w:t>1)</w:t>
      </w:r>
      <w:r>
        <w:tab/>
        <w:t>the network not supporting NSSAA has one or more subscribed S-NSSAIs marked as default; or</w:t>
      </w:r>
    </w:p>
    <w:p w14:paraId="1F7BB1E0" w14:textId="77777777" w:rsidR="00105601" w:rsidRDefault="00105601" w:rsidP="00105601">
      <w:pPr>
        <w:pStyle w:val="B2"/>
      </w:pPr>
      <w:r>
        <w:t>2)</w:t>
      </w:r>
      <w:r>
        <w:tab/>
        <w:t xml:space="preserve">the network has one or more </w:t>
      </w:r>
      <w:r w:rsidRPr="00AE5131">
        <w:t>subscribed S-NSSAIs</w:t>
      </w:r>
      <w:r>
        <w:t xml:space="preserve"> marked as default which are not subject to network slice-specific authentication and authorization.</w:t>
      </w:r>
    </w:p>
    <w:p w14:paraId="67639E5D" w14:textId="77777777" w:rsidR="00105601" w:rsidRDefault="00105601" w:rsidP="00105601">
      <w:pPr>
        <w:pStyle w:val="Heading4"/>
        <w:rPr>
          <w:lang w:val="en-US" w:eastAsia="ko-KR"/>
        </w:rPr>
      </w:pPr>
      <w:bookmarkStart w:id="49" w:name="_Toc20232933"/>
      <w:bookmarkStart w:id="50" w:name="_Toc27747039"/>
      <w:bookmarkStart w:id="51" w:name="_Toc36213226"/>
      <w:bookmarkStart w:id="52" w:name="_Toc36657403"/>
      <w:bookmarkStart w:id="53" w:name="_Toc45287069"/>
      <w:bookmarkStart w:id="54" w:name="_Toc51948338"/>
      <w:bookmarkStart w:id="55" w:name="_Toc51949430"/>
      <w:bookmarkStart w:id="56" w:name="_Toc98753754"/>
      <w:r>
        <w:t>8.2.7</w:t>
      </w:r>
      <w:r>
        <w:rPr>
          <w:rFonts w:hint="eastAsia"/>
          <w:lang w:eastAsia="ko-KR"/>
        </w:rPr>
        <w:t>.6</w:t>
      </w:r>
      <w:r>
        <w:rPr>
          <w:lang w:val="en-US" w:eastAsia="ko-KR"/>
        </w:rPr>
        <w:tab/>
      </w:r>
      <w:r w:rsidRPr="00F204AD">
        <w:t>Rejected NSSAI</w:t>
      </w:r>
      <w:bookmarkEnd w:id="49"/>
      <w:bookmarkEnd w:id="50"/>
      <w:bookmarkEnd w:id="51"/>
      <w:bookmarkEnd w:id="52"/>
      <w:bookmarkEnd w:id="53"/>
      <w:bookmarkEnd w:id="54"/>
      <w:bookmarkEnd w:id="55"/>
      <w:bookmarkEnd w:id="56"/>
    </w:p>
    <w:p w14:paraId="73BF3444" w14:textId="77777777" w:rsidR="00105601" w:rsidRPr="00440029" w:rsidRDefault="00105601" w:rsidP="00105601">
      <w:r w:rsidRPr="00AE5131">
        <w:t xml:space="preserve">The network may include this IE to inform the UE of one or more S-NSSAIs that were included in the requested NSSAI </w:t>
      </w:r>
      <w:r>
        <w:t xml:space="preserve">in the REGISTRATION REQUEST message </w:t>
      </w:r>
      <w:r w:rsidRPr="00AE5131">
        <w:t>but were rejected by the network.</w:t>
      </w:r>
    </w:p>
    <w:p w14:paraId="094516C8" w14:textId="77777777" w:rsidR="00105601" w:rsidRPr="00D443FC" w:rsidRDefault="00105601" w:rsidP="00105601">
      <w:pPr>
        <w:pStyle w:val="Heading4"/>
        <w:rPr>
          <w:lang w:eastAsia="ko-KR"/>
        </w:rPr>
      </w:pPr>
      <w:bookmarkStart w:id="57" w:name="_Toc20232934"/>
      <w:bookmarkStart w:id="58" w:name="_Toc27747040"/>
      <w:bookmarkStart w:id="59" w:name="_Toc36213227"/>
      <w:bookmarkStart w:id="60" w:name="_Toc36657404"/>
      <w:bookmarkStart w:id="61" w:name="_Toc45287070"/>
      <w:bookmarkStart w:id="62" w:name="_Toc51948339"/>
      <w:bookmarkStart w:id="63" w:name="_Toc51949431"/>
      <w:bookmarkStart w:id="64" w:name="_Toc98753755"/>
      <w:r w:rsidRPr="00D443FC">
        <w:rPr>
          <w:lang w:eastAsia="ko-KR"/>
        </w:rPr>
        <w:t>8.2.</w:t>
      </w:r>
      <w:r>
        <w:rPr>
          <w:lang w:eastAsia="ko-KR"/>
        </w:rPr>
        <w:t>7.7</w:t>
      </w:r>
      <w:r w:rsidRPr="00D443FC">
        <w:rPr>
          <w:lang w:eastAsia="ko-KR"/>
        </w:rPr>
        <w:tab/>
        <w:t>Configured NSSAI</w:t>
      </w:r>
      <w:bookmarkEnd w:id="57"/>
      <w:bookmarkEnd w:id="58"/>
      <w:bookmarkEnd w:id="59"/>
      <w:bookmarkEnd w:id="60"/>
      <w:bookmarkEnd w:id="61"/>
      <w:bookmarkEnd w:id="62"/>
      <w:bookmarkEnd w:id="63"/>
      <w:bookmarkEnd w:id="64"/>
    </w:p>
    <w:p w14:paraId="3A87B6B8" w14:textId="77777777" w:rsidR="00105601" w:rsidRDefault="00105601" w:rsidP="00105601">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r>
        <w:rPr>
          <w:lang w:eastAsia="ko-KR"/>
        </w:rPr>
        <w:t xml:space="preserve"> or SNPN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738B9">
        <w:rPr>
          <w:lang w:eastAsia="ko-KR"/>
        </w:rPr>
        <w:t>.</w:t>
      </w:r>
    </w:p>
    <w:p w14:paraId="0379964D" w14:textId="77777777" w:rsidR="00105601" w:rsidRDefault="00105601" w:rsidP="00105601">
      <w:pPr>
        <w:pStyle w:val="Heading4"/>
        <w:rPr>
          <w:lang w:val="en-US" w:eastAsia="ko-KR"/>
        </w:rPr>
      </w:pPr>
      <w:bookmarkStart w:id="65" w:name="_Toc20232935"/>
      <w:bookmarkStart w:id="66" w:name="_Toc27747041"/>
      <w:bookmarkStart w:id="67" w:name="_Toc36213228"/>
      <w:bookmarkStart w:id="68" w:name="_Toc36657405"/>
      <w:bookmarkStart w:id="69" w:name="_Toc45287071"/>
      <w:bookmarkStart w:id="70" w:name="_Toc51948340"/>
      <w:bookmarkStart w:id="71" w:name="_Toc51949432"/>
      <w:bookmarkStart w:id="72" w:name="_Toc98753756"/>
      <w:r>
        <w:t>8.2.7</w:t>
      </w:r>
      <w:r>
        <w:rPr>
          <w:rFonts w:hint="eastAsia"/>
          <w:lang w:eastAsia="ko-KR"/>
        </w:rPr>
        <w:t>.8</w:t>
      </w:r>
      <w:r>
        <w:rPr>
          <w:lang w:val="en-US" w:eastAsia="ko-KR"/>
        </w:rPr>
        <w:tab/>
      </w:r>
      <w:r w:rsidRPr="00F204AD">
        <w:t>5G</w:t>
      </w:r>
      <w:r>
        <w:t>S</w:t>
      </w:r>
      <w:r w:rsidRPr="00F204AD">
        <w:t xml:space="preserve"> network feature support</w:t>
      </w:r>
      <w:bookmarkEnd w:id="65"/>
      <w:bookmarkEnd w:id="66"/>
      <w:bookmarkEnd w:id="67"/>
      <w:bookmarkEnd w:id="68"/>
      <w:bookmarkEnd w:id="69"/>
      <w:bookmarkEnd w:id="70"/>
      <w:bookmarkEnd w:id="71"/>
      <w:bookmarkEnd w:id="72"/>
    </w:p>
    <w:p w14:paraId="6A87B933" w14:textId="77777777" w:rsidR="00105601" w:rsidRDefault="00105601" w:rsidP="00105601">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14:paraId="73D8C053" w14:textId="77777777" w:rsidR="00105601" w:rsidRDefault="00105601" w:rsidP="00105601">
      <w:pPr>
        <w:pStyle w:val="Heading4"/>
        <w:rPr>
          <w:lang w:val="en-US" w:eastAsia="ko-KR"/>
        </w:rPr>
      </w:pPr>
      <w:bookmarkStart w:id="73" w:name="_Toc20232936"/>
      <w:bookmarkStart w:id="74" w:name="_Toc27747042"/>
      <w:bookmarkStart w:id="75" w:name="_Toc36213229"/>
      <w:bookmarkStart w:id="76" w:name="_Toc36657406"/>
      <w:bookmarkStart w:id="77" w:name="_Toc45287072"/>
      <w:bookmarkStart w:id="78" w:name="_Toc51948341"/>
      <w:bookmarkStart w:id="79" w:name="_Toc51949433"/>
      <w:bookmarkStart w:id="80" w:name="_Toc98753757"/>
      <w:r>
        <w:t>8.2.7</w:t>
      </w:r>
      <w:r>
        <w:rPr>
          <w:rFonts w:hint="eastAsia"/>
          <w:lang w:eastAsia="ko-KR"/>
        </w:rPr>
        <w:t>.</w:t>
      </w:r>
      <w:r>
        <w:rPr>
          <w:lang w:eastAsia="ko-KR"/>
        </w:rPr>
        <w:t>9</w:t>
      </w:r>
      <w:r>
        <w:rPr>
          <w:lang w:val="en-US" w:eastAsia="ko-KR"/>
        </w:rPr>
        <w:tab/>
      </w:r>
      <w:r>
        <w:t>PDU session status</w:t>
      </w:r>
      <w:bookmarkEnd w:id="73"/>
      <w:bookmarkEnd w:id="74"/>
      <w:bookmarkEnd w:id="75"/>
      <w:bookmarkEnd w:id="76"/>
      <w:bookmarkEnd w:id="77"/>
      <w:bookmarkEnd w:id="78"/>
      <w:bookmarkEnd w:id="79"/>
      <w:bookmarkEnd w:id="80"/>
    </w:p>
    <w:p w14:paraId="5D573872" w14:textId="77777777" w:rsidR="00105601" w:rsidRPr="003168A2" w:rsidRDefault="00105601" w:rsidP="00105601">
      <w:r w:rsidRPr="003168A2">
        <w:t>Thi</w:t>
      </w:r>
      <w:r>
        <w:t>s IE shall be included when the network</w:t>
      </w:r>
      <w:r w:rsidRPr="003168A2">
        <w:t xml:space="preserve"> </w:t>
      </w:r>
      <w:r>
        <w:t>needs</w:t>
      </w:r>
      <w:r w:rsidRPr="003168A2">
        <w:t xml:space="preserve"> to indicate the </w:t>
      </w:r>
      <w:r>
        <w:t xml:space="preserve">PDU sessions that are associated with the access type the </w:t>
      </w:r>
      <w:r w:rsidRPr="003168A2">
        <w:t>message</w:t>
      </w:r>
      <w:r>
        <w:t xml:space="preserve"> is sent over, that are active in the network.</w:t>
      </w:r>
    </w:p>
    <w:p w14:paraId="761D56D6" w14:textId="77777777" w:rsidR="00105601" w:rsidRDefault="00105601" w:rsidP="00105601">
      <w:pPr>
        <w:pStyle w:val="Heading4"/>
        <w:rPr>
          <w:lang w:val="en-US" w:eastAsia="ko-KR"/>
        </w:rPr>
      </w:pPr>
      <w:bookmarkStart w:id="81" w:name="_Toc20232937"/>
      <w:bookmarkStart w:id="82" w:name="_Toc27747043"/>
      <w:bookmarkStart w:id="83" w:name="_Toc36213230"/>
      <w:bookmarkStart w:id="84" w:name="_Toc36657407"/>
      <w:bookmarkStart w:id="85" w:name="_Toc45287073"/>
      <w:bookmarkStart w:id="86" w:name="_Toc51948342"/>
      <w:bookmarkStart w:id="87" w:name="_Toc51949434"/>
      <w:bookmarkStart w:id="88" w:name="_Toc98753758"/>
      <w:r>
        <w:t>8.2.7</w:t>
      </w:r>
      <w:r>
        <w:rPr>
          <w:rFonts w:hint="eastAsia"/>
          <w:lang w:eastAsia="ko-KR"/>
        </w:rPr>
        <w:t>.</w:t>
      </w:r>
      <w:r>
        <w:rPr>
          <w:lang w:eastAsia="ko-KR"/>
        </w:rPr>
        <w:t>10</w:t>
      </w:r>
      <w:r>
        <w:rPr>
          <w:lang w:val="en-US" w:eastAsia="ko-KR"/>
        </w:rPr>
        <w:tab/>
      </w:r>
      <w:r w:rsidRPr="00566025">
        <w:t>PDU session reactivation result</w:t>
      </w:r>
      <w:bookmarkEnd w:id="81"/>
      <w:bookmarkEnd w:id="82"/>
      <w:bookmarkEnd w:id="83"/>
      <w:bookmarkEnd w:id="84"/>
      <w:bookmarkEnd w:id="85"/>
      <w:bookmarkEnd w:id="86"/>
      <w:bookmarkEnd w:id="87"/>
      <w:bookmarkEnd w:id="88"/>
    </w:p>
    <w:p w14:paraId="5E993F62" w14:textId="77777777" w:rsidR="00105601" w:rsidRDefault="00105601" w:rsidP="00105601">
      <w:r w:rsidRPr="007F63D0">
        <w:t>This IE shall be included</w:t>
      </w:r>
      <w:r>
        <w:t>:</w:t>
      </w:r>
    </w:p>
    <w:p w14:paraId="38218551" w14:textId="77777777" w:rsidR="00105601" w:rsidRDefault="00105601" w:rsidP="00105601">
      <w:pPr>
        <w:pStyle w:val="B1"/>
      </w:pPr>
      <w:r>
        <w:t>-</w:t>
      </w:r>
      <w:r>
        <w:tab/>
      </w:r>
      <w:r w:rsidRPr="007F63D0">
        <w:t xml:space="preserve">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r>
        <w:t>;</w:t>
      </w:r>
    </w:p>
    <w:p w14:paraId="790451C9" w14:textId="77777777" w:rsidR="00105601" w:rsidRDefault="00105601" w:rsidP="00105601">
      <w:pPr>
        <w:pStyle w:val="B1"/>
        <w:rPr>
          <w:lang w:eastAsia="zh-CN"/>
        </w:rPr>
      </w:pPr>
      <w:r>
        <w:t>-</w:t>
      </w:r>
      <w:r>
        <w:tab/>
        <w:t xml:space="preserve">if the Allowed PDU session status IE </w:t>
      </w:r>
      <w:r w:rsidRPr="007F63D0">
        <w:rPr>
          <w:rFonts w:hint="eastAsia"/>
        </w:rPr>
        <w:t>is included</w:t>
      </w:r>
      <w:r w:rsidRPr="007F63D0">
        <w:t xml:space="preserve"> in the </w:t>
      </w:r>
      <w:r w:rsidRPr="00A7034A">
        <w:t>REGISTRATION REQUEST</w:t>
      </w:r>
      <w:r w:rsidRPr="007F63D0">
        <w:t xml:space="preserve"> message</w:t>
      </w:r>
      <w:r w:rsidRPr="004A1DCF">
        <w:t xml:space="preserve"> </w:t>
      </w:r>
      <w:r>
        <w:t xml:space="preserve">and there is at least one PDU session </w:t>
      </w:r>
      <w:r w:rsidRPr="00C006CE">
        <w:t xml:space="preserve">indicated in the Allowed PDU session status IE </w:t>
      </w:r>
      <w:r>
        <w:t>for which the user-plane resources can be re-established over 3GPP access</w:t>
      </w:r>
      <w:r w:rsidRPr="007F63D0">
        <w:t>.</w:t>
      </w:r>
    </w:p>
    <w:p w14:paraId="35C2724C" w14:textId="77777777" w:rsidR="00105601" w:rsidRPr="00992884" w:rsidRDefault="00105601" w:rsidP="00105601">
      <w:pPr>
        <w:pStyle w:val="Heading4"/>
        <w:rPr>
          <w:lang w:eastAsia="ko-KR"/>
        </w:rPr>
      </w:pPr>
      <w:bookmarkStart w:id="89" w:name="_Toc20232938"/>
      <w:bookmarkStart w:id="90" w:name="_Toc27747044"/>
      <w:bookmarkStart w:id="91" w:name="_Toc36213231"/>
      <w:bookmarkStart w:id="92" w:name="_Toc36657408"/>
      <w:bookmarkStart w:id="93" w:name="_Toc45287074"/>
      <w:bookmarkStart w:id="94" w:name="_Toc51948343"/>
      <w:bookmarkStart w:id="95" w:name="_Toc51949435"/>
      <w:bookmarkStart w:id="96" w:name="_Toc98753759"/>
      <w:r w:rsidRPr="00992884">
        <w:t>8.2.</w:t>
      </w:r>
      <w:r>
        <w:t>7</w:t>
      </w:r>
      <w:r w:rsidRPr="00992884">
        <w:rPr>
          <w:lang w:eastAsia="ko-KR"/>
        </w:rPr>
        <w:t>.</w:t>
      </w:r>
      <w:r>
        <w:rPr>
          <w:lang w:eastAsia="ko-KR"/>
        </w:rPr>
        <w:t>11</w:t>
      </w:r>
      <w:r w:rsidRPr="00992884">
        <w:rPr>
          <w:lang w:eastAsia="ko-KR"/>
        </w:rPr>
        <w:tab/>
      </w:r>
      <w:r w:rsidRPr="00FD70FA">
        <w:t>PDU session reactivation result error cause</w:t>
      </w:r>
      <w:bookmarkEnd w:id="89"/>
      <w:bookmarkEnd w:id="90"/>
      <w:bookmarkEnd w:id="91"/>
      <w:bookmarkEnd w:id="92"/>
      <w:bookmarkEnd w:id="93"/>
      <w:bookmarkEnd w:id="94"/>
      <w:bookmarkEnd w:id="95"/>
      <w:bookmarkEnd w:id="96"/>
    </w:p>
    <w:p w14:paraId="7FA7A532" w14:textId="77777777" w:rsidR="00105601" w:rsidRPr="00992884" w:rsidRDefault="00105601" w:rsidP="00105601">
      <w:r w:rsidRPr="00992884">
        <w:t>This IE may be included</w:t>
      </w:r>
      <w:r>
        <w:t>,</w:t>
      </w:r>
      <w:r w:rsidRPr="00992884">
        <w:t xml:space="preserve"> </w:t>
      </w:r>
      <w:r>
        <w:t>if the</w:t>
      </w:r>
      <w:r w:rsidRPr="00992884">
        <w:t xml:space="preserve"> PDU session reactivation result IE i</w:t>
      </w:r>
      <w:r>
        <w:t>s included</w:t>
      </w:r>
      <w:r w:rsidRPr="00992884">
        <w:t xml:space="preserve"> and there exist one or more PDU sessions </w:t>
      </w:r>
      <w:r w:rsidRPr="00D2291A">
        <w:t>for which the user-plane r</w:t>
      </w:r>
      <w:r>
        <w:t>esources cannot be re-established, to</w:t>
      </w:r>
      <w:r w:rsidRPr="00FD70FA">
        <w:t xml:space="preserve"> indicate the cause of failure to re-</w:t>
      </w:r>
      <w:r>
        <w:t>establish</w:t>
      </w:r>
      <w:r w:rsidRPr="00FD70FA">
        <w:t xml:space="preserve"> the user</w:t>
      </w:r>
      <w:r>
        <w:t>-</w:t>
      </w:r>
      <w:r w:rsidRPr="00FD70FA">
        <w:t>plane resources</w:t>
      </w:r>
      <w:r>
        <w:t>.</w:t>
      </w:r>
    </w:p>
    <w:p w14:paraId="5D797C54" w14:textId="77777777" w:rsidR="00105601" w:rsidRDefault="00105601" w:rsidP="00105601">
      <w:pPr>
        <w:pStyle w:val="Heading4"/>
        <w:rPr>
          <w:lang w:val="en-US" w:eastAsia="ko-KR"/>
        </w:rPr>
      </w:pPr>
      <w:bookmarkStart w:id="97" w:name="_Toc20232939"/>
      <w:bookmarkStart w:id="98" w:name="_Toc27747045"/>
      <w:bookmarkStart w:id="99" w:name="_Toc36213232"/>
      <w:bookmarkStart w:id="100" w:name="_Toc36657409"/>
      <w:bookmarkStart w:id="101" w:name="_Toc45287075"/>
      <w:bookmarkStart w:id="102" w:name="_Toc51948344"/>
      <w:bookmarkStart w:id="103" w:name="_Toc51949436"/>
      <w:bookmarkStart w:id="104" w:name="_Toc98753760"/>
      <w:r>
        <w:t>8.2.7</w:t>
      </w:r>
      <w:r>
        <w:rPr>
          <w:rFonts w:hint="eastAsia"/>
          <w:lang w:eastAsia="ko-KR"/>
        </w:rPr>
        <w:t>.</w:t>
      </w:r>
      <w:r>
        <w:rPr>
          <w:lang w:eastAsia="ko-KR"/>
        </w:rPr>
        <w:t>12</w:t>
      </w:r>
      <w:r>
        <w:rPr>
          <w:lang w:val="en-US" w:eastAsia="ko-KR"/>
        </w:rPr>
        <w:tab/>
      </w:r>
      <w:r>
        <w:t>LADN information</w:t>
      </w:r>
      <w:bookmarkEnd w:id="97"/>
      <w:bookmarkEnd w:id="98"/>
      <w:bookmarkEnd w:id="99"/>
      <w:bookmarkEnd w:id="100"/>
      <w:bookmarkEnd w:id="101"/>
      <w:bookmarkEnd w:id="102"/>
      <w:bookmarkEnd w:id="103"/>
      <w:bookmarkEnd w:id="104"/>
    </w:p>
    <w:p w14:paraId="18A38473" w14:textId="77777777" w:rsidR="00105601" w:rsidRDefault="00105601" w:rsidP="00105601">
      <w:pPr>
        <w:rPr>
          <w:noProof/>
        </w:rPr>
      </w:pPr>
      <w:r>
        <w:rPr>
          <w:noProof/>
        </w:rPr>
        <w:t xml:space="preserve">The network shall include this IE if there are </w:t>
      </w:r>
      <w:r w:rsidRPr="00936909">
        <w:rPr>
          <w:noProof/>
        </w:rPr>
        <w:t>valid LADN service area(s) for the subscribed DNN(s) of the UE in the current registration area.</w:t>
      </w:r>
    </w:p>
    <w:p w14:paraId="541CF2C3" w14:textId="77777777" w:rsidR="00105601" w:rsidRPr="006B44C1" w:rsidRDefault="00105601" w:rsidP="00105601">
      <w:pPr>
        <w:pStyle w:val="Heading4"/>
        <w:rPr>
          <w:lang w:val="en-US" w:eastAsia="ko-KR"/>
        </w:rPr>
      </w:pPr>
      <w:bookmarkStart w:id="105" w:name="_Toc20232940"/>
      <w:bookmarkStart w:id="106" w:name="_Toc27747046"/>
      <w:bookmarkStart w:id="107" w:name="_Toc36213233"/>
      <w:bookmarkStart w:id="108" w:name="_Toc36657410"/>
      <w:bookmarkStart w:id="109" w:name="_Toc45287076"/>
      <w:bookmarkStart w:id="110" w:name="_Toc51948345"/>
      <w:bookmarkStart w:id="111" w:name="_Toc51949437"/>
      <w:bookmarkStart w:id="112" w:name="_Toc98753761"/>
      <w:r w:rsidRPr="006B44C1">
        <w:lastRenderedPageBreak/>
        <w:t>8.2.</w:t>
      </w:r>
      <w:r>
        <w:t>7</w:t>
      </w:r>
      <w:r>
        <w:rPr>
          <w:rFonts w:hint="eastAsia"/>
          <w:lang w:eastAsia="ko-KR"/>
        </w:rPr>
        <w:t>.</w:t>
      </w:r>
      <w:r>
        <w:rPr>
          <w:lang w:eastAsia="ko-KR"/>
        </w:rPr>
        <w:t>13</w:t>
      </w:r>
      <w:r w:rsidRPr="006B44C1">
        <w:rPr>
          <w:lang w:val="en-US" w:eastAsia="ko-KR"/>
        </w:rPr>
        <w:tab/>
      </w:r>
      <w:r w:rsidRPr="00AF719F">
        <w:t>MICO indication</w:t>
      </w:r>
      <w:bookmarkEnd w:id="105"/>
      <w:bookmarkEnd w:id="106"/>
      <w:bookmarkEnd w:id="107"/>
      <w:bookmarkEnd w:id="108"/>
      <w:bookmarkEnd w:id="109"/>
      <w:bookmarkEnd w:id="110"/>
      <w:bookmarkEnd w:id="111"/>
      <w:bookmarkEnd w:id="112"/>
    </w:p>
    <w:p w14:paraId="759A0B83" w14:textId="77777777" w:rsidR="00105601" w:rsidRDefault="00105601" w:rsidP="00105601">
      <w:r>
        <w:t xml:space="preserve">The network shall include the </w:t>
      </w:r>
      <w:r w:rsidRPr="0043402C">
        <w:t>MICO indication</w:t>
      </w:r>
      <w:r>
        <w:t xml:space="preserve"> IE if:</w:t>
      </w:r>
    </w:p>
    <w:p w14:paraId="31B89747" w14:textId="77777777" w:rsidR="00105601" w:rsidRDefault="00105601" w:rsidP="00105601">
      <w:pPr>
        <w:pStyle w:val="B1"/>
      </w:pPr>
      <w:r>
        <w:t>a)-</w:t>
      </w:r>
      <w:r>
        <w:tab/>
        <w:t xml:space="preserve">the UE included the </w:t>
      </w:r>
      <w:r w:rsidRPr="00602DF3">
        <w:t>MICO indication</w:t>
      </w:r>
      <w:r>
        <w:t xml:space="preserve"> IE in the </w:t>
      </w:r>
      <w:r w:rsidRPr="00602DF3">
        <w:t xml:space="preserve">REGISTRATION </w:t>
      </w:r>
      <w:r>
        <w:t>REQUEST message; and</w:t>
      </w:r>
    </w:p>
    <w:p w14:paraId="11904DD8" w14:textId="77777777" w:rsidR="00105601" w:rsidRPr="00B05976" w:rsidRDefault="00105601" w:rsidP="00105601">
      <w:pPr>
        <w:pStyle w:val="B1"/>
      </w:pPr>
      <w:r>
        <w:t>b)</w:t>
      </w:r>
      <w:r>
        <w:tab/>
        <w:t>the network supports and accepts the use of MICO mode.</w:t>
      </w:r>
    </w:p>
    <w:p w14:paraId="68072325" w14:textId="77777777" w:rsidR="00105601" w:rsidRPr="006B44C1" w:rsidRDefault="00105601" w:rsidP="00105601">
      <w:pPr>
        <w:pStyle w:val="Heading4"/>
        <w:rPr>
          <w:lang w:val="en-US" w:eastAsia="ko-KR"/>
        </w:rPr>
      </w:pPr>
      <w:bookmarkStart w:id="113" w:name="_Toc20232941"/>
      <w:bookmarkStart w:id="114" w:name="_Toc27747047"/>
      <w:bookmarkStart w:id="115" w:name="_Toc36213234"/>
      <w:bookmarkStart w:id="116" w:name="_Toc36657411"/>
      <w:bookmarkStart w:id="117" w:name="_Toc45287077"/>
      <w:bookmarkStart w:id="118" w:name="_Toc51948346"/>
      <w:bookmarkStart w:id="119" w:name="_Toc51949438"/>
      <w:bookmarkStart w:id="120" w:name="_Toc98753762"/>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113"/>
      <w:bookmarkEnd w:id="114"/>
      <w:bookmarkEnd w:id="115"/>
      <w:bookmarkEnd w:id="116"/>
      <w:bookmarkEnd w:id="117"/>
      <w:bookmarkEnd w:id="118"/>
      <w:bookmarkEnd w:id="119"/>
      <w:bookmarkEnd w:id="120"/>
    </w:p>
    <w:p w14:paraId="74DC2DD0" w14:textId="77777777" w:rsidR="00105601" w:rsidRDefault="00105601" w:rsidP="00105601">
      <w:r>
        <w:t>This IE shall be included if the user's network slicing subscription has changed in the UDM of a PLMN or an SNPN.</w:t>
      </w:r>
    </w:p>
    <w:p w14:paraId="3DD66991" w14:textId="77777777" w:rsidR="00105601" w:rsidRDefault="00105601" w:rsidP="00105601">
      <w:pPr>
        <w:pStyle w:val="Heading4"/>
      </w:pPr>
      <w:bookmarkStart w:id="121" w:name="_Toc20232942"/>
      <w:bookmarkStart w:id="122" w:name="_Toc27747048"/>
      <w:bookmarkStart w:id="123" w:name="_Toc36213235"/>
      <w:bookmarkStart w:id="124" w:name="_Toc36657412"/>
      <w:bookmarkStart w:id="125" w:name="_Toc45287078"/>
      <w:bookmarkStart w:id="126" w:name="_Toc51948347"/>
      <w:bookmarkStart w:id="127" w:name="_Toc51949439"/>
      <w:bookmarkStart w:id="128" w:name="_Toc98753763"/>
      <w:r>
        <w:t>8.2.7.15</w:t>
      </w:r>
      <w:r w:rsidRPr="003168A2">
        <w:rPr>
          <w:rFonts w:hint="eastAsia"/>
        </w:rPr>
        <w:tab/>
      </w:r>
      <w:r w:rsidRPr="001D6208">
        <w:t>Service area list</w:t>
      </w:r>
      <w:bookmarkEnd w:id="121"/>
      <w:bookmarkEnd w:id="122"/>
      <w:bookmarkEnd w:id="123"/>
      <w:bookmarkEnd w:id="124"/>
      <w:bookmarkEnd w:id="125"/>
      <w:bookmarkEnd w:id="126"/>
      <w:bookmarkEnd w:id="127"/>
      <w:bookmarkEnd w:id="128"/>
    </w:p>
    <w:p w14:paraId="659CB3D1" w14:textId="77777777" w:rsidR="00105601" w:rsidRPr="00350918" w:rsidRDefault="00105601" w:rsidP="00105601">
      <w:r w:rsidRPr="003168A2">
        <w:t>This IE m</w:t>
      </w:r>
      <w:r>
        <w:t>ay be included to assign new service area restrictions</w:t>
      </w:r>
      <w:r w:rsidRPr="003168A2">
        <w:t xml:space="preserve"> to the UE.</w:t>
      </w:r>
    </w:p>
    <w:p w14:paraId="47AB5874" w14:textId="77777777" w:rsidR="00105601" w:rsidRPr="003168A2" w:rsidRDefault="00105601" w:rsidP="00105601">
      <w:pPr>
        <w:pStyle w:val="Heading4"/>
      </w:pPr>
      <w:bookmarkStart w:id="129" w:name="_Toc20232943"/>
      <w:bookmarkStart w:id="130" w:name="_Toc27747049"/>
      <w:bookmarkStart w:id="131" w:name="_Toc36213236"/>
      <w:bookmarkStart w:id="132" w:name="_Toc36657413"/>
      <w:bookmarkStart w:id="133" w:name="_Toc45287079"/>
      <w:bookmarkStart w:id="134" w:name="_Toc51948348"/>
      <w:bookmarkStart w:id="135" w:name="_Toc51949440"/>
      <w:bookmarkStart w:id="136" w:name="_Toc98753764"/>
      <w:r w:rsidRPr="003168A2">
        <w:t>8.</w:t>
      </w:r>
      <w:r>
        <w:t>2</w:t>
      </w:r>
      <w:r w:rsidRPr="003168A2">
        <w:t>.</w:t>
      </w:r>
      <w:r>
        <w:t>7.16</w:t>
      </w:r>
      <w:r w:rsidRPr="003168A2">
        <w:tab/>
      </w:r>
      <w:r>
        <w:t>T3512 value</w:t>
      </w:r>
      <w:bookmarkEnd w:id="129"/>
      <w:bookmarkEnd w:id="130"/>
      <w:bookmarkEnd w:id="131"/>
      <w:bookmarkEnd w:id="132"/>
      <w:bookmarkEnd w:id="133"/>
      <w:bookmarkEnd w:id="134"/>
      <w:bookmarkEnd w:id="135"/>
      <w:bookmarkEnd w:id="136"/>
    </w:p>
    <w:p w14:paraId="136D39D4" w14:textId="77777777" w:rsidR="00105601" w:rsidRDefault="00105601" w:rsidP="00105601">
      <w:r>
        <w:t>The AMF shall include t</w:t>
      </w:r>
      <w:r w:rsidRPr="003168A2">
        <w:t xml:space="preserve">his IE </w:t>
      </w:r>
      <w:r>
        <w:t>during a registration procedure over 3GPP access when the 5G</w:t>
      </w:r>
      <w:r w:rsidRPr="003168A2">
        <w:t xml:space="preserve">S </w:t>
      </w:r>
      <w:r>
        <w:t>r</w:t>
      </w:r>
      <w:r w:rsidRPr="00FC2F45">
        <w:t>egistration type</w:t>
      </w:r>
      <w:r w:rsidRPr="003168A2">
        <w:t xml:space="preserve"> IE</w:t>
      </w:r>
      <w:r>
        <w:t xml:space="preserve"> does not indicate </w:t>
      </w:r>
      <w:r w:rsidRPr="003168A2">
        <w:t>"</w:t>
      </w:r>
      <w:r>
        <w:t>periodic</w:t>
      </w:r>
      <w:r w:rsidRPr="003168A2">
        <w:t xml:space="preserve"> </w:t>
      </w:r>
      <w:r>
        <w:t>registration updating</w:t>
      </w:r>
      <w:r w:rsidRPr="003168A2">
        <w:t>"</w:t>
      </w:r>
      <w:r>
        <w:t>. The AMF may include t</w:t>
      </w:r>
      <w:r w:rsidRPr="003168A2">
        <w:t xml:space="preserve">his IE </w:t>
      </w:r>
      <w:r>
        <w:t>during the mobility and periodic registration update procedure over 3GPP access when the 5G</w:t>
      </w:r>
      <w:r w:rsidRPr="003168A2">
        <w:t xml:space="preserve">S </w:t>
      </w:r>
      <w:r>
        <w:t>r</w:t>
      </w:r>
      <w:r w:rsidRPr="00FC2F45">
        <w:t>egistration type</w:t>
      </w:r>
      <w:r w:rsidRPr="003168A2">
        <w:t xml:space="preserve"> IE</w:t>
      </w:r>
      <w:r>
        <w:t xml:space="preserve"> indicates </w:t>
      </w:r>
      <w:r w:rsidRPr="003168A2">
        <w:t>"</w:t>
      </w:r>
      <w:r>
        <w:t>periodic</w:t>
      </w:r>
      <w:r w:rsidRPr="003168A2">
        <w:t xml:space="preserve"> </w:t>
      </w:r>
      <w:r>
        <w:t>registration updating</w:t>
      </w:r>
      <w:r w:rsidRPr="003168A2">
        <w:t>"</w:t>
      </w:r>
      <w:r>
        <w:t>.</w:t>
      </w:r>
    </w:p>
    <w:p w14:paraId="60502BC4" w14:textId="77777777" w:rsidR="00105601" w:rsidRPr="00BB130A" w:rsidRDefault="00105601" w:rsidP="00105601">
      <w:pPr>
        <w:pStyle w:val="Heading4"/>
        <w:rPr>
          <w:lang w:val="fr-FR"/>
        </w:rPr>
      </w:pPr>
      <w:bookmarkStart w:id="137" w:name="_Toc20232944"/>
      <w:bookmarkStart w:id="138" w:name="_Toc27747050"/>
      <w:bookmarkStart w:id="139" w:name="_Toc36213237"/>
      <w:bookmarkStart w:id="140" w:name="_Toc36657414"/>
      <w:bookmarkStart w:id="141" w:name="_Toc45287080"/>
      <w:bookmarkStart w:id="142" w:name="_Toc51948349"/>
      <w:bookmarkStart w:id="143" w:name="_Toc51949441"/>
      <w:bookmarkStart w:id="144" w:name="_Toc98753765"/>
      <w:r w:rsidRPr="00BB130A">
        <w:rPr>
          <w:lang w:val="fr-FR"/>
        </w:rPr>
        <w:t>8.2.7.1</w:t>
      </w:r>
      <w:r>
        <w:rPr>
          <w:lang w:val="fr-FR"/>
        </w:rPr>
        <w:t>7</w:t>
      </w:r>
      <w:r w:rsidRPr="00BB130A">
        <w:rPr>
          <w:lang w:val="fr-FR"/>
        </w:rPr>
        <w:tab/>
        <w:t>Non-3GPP de-registration timer value</w:t>
      </w:r>
      <w:bookmarkEnd w:id="137"/>
      <w:bookmarkEnd w:id="138"/>
      <w:bookmarkEnd w:id="139"/>
      <w:bookmarkEnd w:id="140"/>
      <w:bookmarkEnd w:id="141"/>
      <w:bookmarkEnd w:id="142"/>
      <w:bookmarkEnd w:id="143"/>
      <w:bookmarkEnd w:id="144"/>
    </w:p>
    <w:p w14:paraId="7EABEF6B" w14:textId="77777777" w:rsidR="00105601" w:rsidRPr="004A5232" w:rsidRDefault="00105601" w:rsidP="00105601">
      <w:r w:rsidRPr="004A5232">
        <w:t xml:space="preserve">This IE </w:t>
      </w:r>
      <w:r>
        <w:t xml:space="preserve">may </w:t>
      </w:r>
      <w:r w:rsidRPr="004A5232">
        <w:t xml:space="preserve">be included if the network </w:t>
      </w:r>
      <w:r>
        <w:t>need</w:t>
      </w:r>
      <w:r w:rsidRPr="004A5232">
        <w:t xml:space="preserve">s to indicate to the UE registered over non-3GPP access </w:t>
      </w:r>
      <w:r w:rsidRPr="004A5232">
        <w:rPr>
          <w:noProof/>
        </w:rPr>
        <w:t>the value of a non-3GPP de-registration timer value.</w:t>
      </w:r>
    </w:p>
    <w:p w14:paraId="250CC752" w14:textId="77777777" w:rsidR="00105601" w:rsidRPr="003168A2" w:rsidRDefault="00105601" w:rsidP="00105601">
      <w:pPr>
        <w:pStyle w:val="Heading4"/>
      </w:pPr>
      <w:bookmarkStart w:id="145" w:name="_Toc20232945"/>
      <w:bookmarkStart w:id="146" w:name="_Toc27747051"/>
      <w:bookmarkStart w:id="147" w:name="_Toc36213238"/>
      <w:bookmarkStart w:id="148" w:name="_Toc36657415"/>
      <w:bookmarkStart w:id="149" w:name="_Toc45287081"/>
      <w:bookmarkStart w:id="150" w:name="_Toc51948350"/>
      <w:bookmarkStart w:id="151" w:name="_Toc51949442"/>
      <w:bookmarkStart w:id="152" w:name="_Toc98753766"/>
      <w:r>
        <w:t>8.2.</w:t>
      </w:r>
      <w:r>
        <w:rPr>
          <w:lang w:eastAsia="ja-JP"/>
        </w:rPr>
        <w:t>7</w:t>
      </w:r>
      <w:r w:rsidRPr="003168A2">
        <w:t>.</w:t>
      </w:r>
      <w:r>
        <w:t>18</w:t>
      </w:r>
      <w:r w:rsidRPr="003168A2">
        <w:tab/>
        <w:t>T3</w:t>
      </w:r>
      <w:r>
        <w:t>5</w:t>
      </w:r>
      <w:r w:rsidRPr="003168A2">
        <w:t>02 value</w:t>
      </w:r>
      <w:bookmarkEnd w:id="145"/>
      <w:bookmarkEnd w:id="146"/>
      <w:bookmarkEnd w:id="147"/>
      <w:bookmarkEnd w:id="148"/>
      <w:bookmarkEnd w:id="149"/>
      <w:bookmarkEnd w:id="150"/>
      <w:bookmarkEnd w:id="151"/>
      <w:bookmarkEnd w:id="152"/>
    </w:p>
    <w:p w14:paraId="76475A8B" w14:textId="77777777" w:rsidR="00105601" w:rsidRPr="00B66A90" w:rsidDel="007E3B21" w:rsidRDefault="00105601" w:rsidP="00105601">
      <w:pPr>
        <w:rPr>
          <w:lang w:eastAsia="ja-JP"/>
        </w:rPr>
      </w:pPr>
      <w:r w:rsidRPr="003168A2">
        <w:t>This IE may be included to indicate a value for timer T3</w:t>
      </w:r>
      <w:r>
        <w:t>5</w:t>
      </w:r>
      <w:r w:rsidRPr="003168A2">
        <w:t>02.</w:t>
      </w:r>
    </w:p>
    <w:p w14:paraId="2A698AD2" w14:textId="77777777" w:rsidR="00105601" w:rsidRPr="003168A2" w:rsidRDefault="00105601" w:rsidP="00105601">
      <w:pPr>
        <w:pStyle w:val="Heading4"/>
        <w:rPr>
          <w:noProof/>
          <w:lang w:val="en-US"/>
        </w:rPr>
      </w:pPr>
      <w:bookmarkStart w:id="153" w:name="_Toc20232946"/>
      <w:bookmarkStart w:id="154" w:name="_Toc27747052"/>
      <w:bookmarkStart w:id="155" w:name="_Toc36213239"/>
      <w:bookmarkStart w:id="156" w:name="_Toc36657416"/>
      <w:bookmarkStart w:id="157" w:name="_Toc45287082"/>
      <w:bookmarkStart w:id="158" w:name="_Toc51948351"/>
      <w:bookmarkStart w:id="159" w:name="_Toc51949443"/>
      <w:bookmarkStart w:id="160" w:name="_Toc98753767"/>
      <w:r>
        <w:t>8.2.7</w:t>
      </w:r>
      <w:r>
        <w:rPr>
          <w:rFonts w:hint="eastAsia"/>
          <w:lang w:eastAsia="ko-KR"/>
        </w:rPr>
        <w:t>.</w:t>
      </w:r>
      <w:r>
        <w:rPr>
          <w:lang w:eastAsia="ko-KR"/>
        </w:rPr>
        <w:t>19</w:t>
      </w:r>
      <w:r w:rsidRPr="003168A2">
        <w:rPr>
          <w:noProof/>
          <w:lang w:val="en-US"/>
        </w:rPr>
        <w:tab/>
      </w:r>
      <w:r>
        <w:rPr>
          <w:noProof/>
          <w:lang w:val="en-US"/>
        </w:rPr>
        <w:t>Emergency number list</w:t>
      </w:r>
      <w:bookmarkEnd w:id="153"/>
      <w:bookmarkEnd w:id="154"/>
      <w:bookmarkEnd w:id="155"/>
      <w:bookmarkEnd w:id="156"/>
      <w:bookmarkEnd w:id="157"/>
      <w:bookmarkEnd w:id="158"/>
      <w:bookmarkEnd w:id="159"/>
      <w:bookmarkEnd w:id="160"/>
    </w:p>
    <w:p w14:paraId="2DFF6BBD" w14:textId="77777777" w:rsidR="00105601" w:rsidRDefault="00105601" w:rsidP="00105601">
      <w:r w:rsidRPr="00FE320E">
        <w:t xml:space="preserve">This IE may be sent by the network. If this IE is sent, the contents of this IE indicates a list of emergency numbers valid within the same </w:t>
      </w:r>
      <w:r>
        <w:t>country</w:t>
      </w:r>
      <w:r w:rsidRPr="00FE320E">
        <w:t xml:space="preserve"> as in the </w:t>
      </w:r>
      <w:r>
        <w:t>PLMN from</w:t>
      </w:r>
      <w:r w:rsidRPr="00FE320E">
        <w:t xml:space="preserve"> which this IE is received.</w:t>
      </w:r>
    </w:p>
    <w:p w14:paraId="3AD4F625" w14:textId="77777777" w:rsidR="00105601" w:rsidRPr="003168A2" w:rsidRDefault="00105601" w:rsidP="00105601">
      <w:pPr>
        <w:pStyle w:val="Heading4"/>
        <w:rPr>
          <w:noProof/>
          <w:lang w:val="en-US"/>
        </w:rPr>
      </w:pPr>
      <w:bookmarkStart w:id="161" w:name="_Toc20232947"/>
      <w:bookmarkStart w:id="162" w:name="_Toc27747053"/>
      <w:bookmarkStart w:id="163" w:name="_Toc36213240"/>
      <w:bookmarkStart w:id="164" w:name="_Toc36657417"/>
      <w:bookmarkStart w:id="165" w:name="_Toc45287083"/>
      <w:bookmarkStart w:id="166" w:name="_Toc51948352"/>
      <w:bookmarkStart w:id="167" w:name="_Toc51949444"/>
      <w:bookmarkStart w:id="168" w:name="_Toc98753768"/>
      <w:r>
        <w:t>8.2.7</w:t>
      </w:r>
      <w:r>
        <w:rPr>
          <w:rFonts w:hint="eastAsia"/>
          <w:lang w:eastAsia="ko-KR"/>
        </w:rPr>
        <w:t>.</w:t>
      </w:r>
      <w:r>
        <w:rPr>
          <w:lang w:eastAsia="ko-KR"/>
        </w:rPr>
        <w:t>20</w:t>
      </w:r>
      <w:r w:rsidRPr="003168A2">
        <w:rPr>
          <w:noProof/>
          <w:lang w:val="en-US"/>
        </w:rPr>
        <w:tab/>
      </w:r>
      <w:r>
        <w:rPr>
          <w:noProof/>
          <w:lang w:val="en-US"/>
        </w:rPr>
        <w:t>Extended emergency number list</w:t>
      </w:r>
      <w:bookmarkEnd w:id="161"/>
      <w:bookmarkEnd w:id="162"/>
      <w:bookmarkEnd w:id="163"/>
      <w:bookmarkEnd w:id="164"/>
      <w:bookmarkEnd w:id="165"/>
      <w:bookmarkEnd w:id="166"/>
      <w:bookmarkEnd w:id="167"/>
      <w:bookmarkEnd w:id="168"/>
    </w:p>
    <w:p w14:paraId="16F3C408" w14:textId="77777777" w:rsidR="00105601" w:rsidRDefault="00105601" w:rsidP="00105601">
      <w: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14:paraId="20B43189" w14:textId="77777777" w:rsidR="00105601" w:rsidRPr="003168A2" w:rsidRDefault="00105601" w:rsidP="00105601">
      <w:pPr>
        <w:pStyle w:val="Heading4"/>
        <w:rPr>
          <w:noProof/>
          <w:lang w:val="en-US"/>
        </w:rPr>
      </w:pPr>
      <w:bookmarkStart w:id="169" w:name="_Toc20232948"/>
      <w:bookmarkStart w:id="170" w:name="_Toc27747054"/>
      <w:bookmarkStart w:id="171" w:name="_Toc36213241"/>
      <w:bookmarkStart w:id="172" w:name="_Toc36657418"/>
      <w:bookmarkStart w:id="173" w:name="_Toc45287084"/>
      <w:bookmarkStart w:id="174" w:name="_Toc51948353"/>
      <w:bookmarkStart w:id="175" w:name="_Toc51949445"/>
      <w:bookmarkStart w:id="176" w:name="_Toc98753769"/>
      <w:r>
        <w:t>8.2.7</w:t>
      </w:r>
      <w:r>
        <w:rPr>
          <w:rFonts w:hint="eastAsia"/>
          <w:lang w:eastAsia="ko-KR"/>
        </w:rPr>
        <w:t>.</w:t>
      </w:r>
      <w:r>
        <w:rPr>
          <w:lang w:eastAsia="ko-KR"/>
        </w:rPr>
        <w:t>21</w:t>
      </w:r>
      <w:r w:rsidRPr="003168A2">
        <w:rPr>
          <w:noProof/>
          <w:lang w:val="en-US"/>
        </w:rPr>
        <w:tab/>
      </w:r>
      <w:r>
        <w:rPr>
          <w:noProof/>
          <w:lang w:val="en-US"/>
        </w:rPr>
        <w:t>SOR transparent container</w:t>
      </w:r>
      <w:bookmarkEnd w:id="169"/>
      <w:bookmarkEnd w:id="170"/>
      <w:bookmarkEnd w:id="171"/>
      <w:bookmarkEnd w:id="172"/>
      <w:bookmarkEnd w:id="173"/>
      <w:bookmarkEnd w:id="174"/>
      <w:bookmarkEnd w:id="175"/>
      <w:bookmarkEnd w:id="176"/>
    </w:p>
    <w:p w14:paraId="3BDD2B50" w14:textId="77777777" w:rsidR="00105601" w:rsidRDefault="00105601" w:rsidP="00105601">
      <w:r w:rsidRPr="00FE320E">
        <w:t>This IE may be sent by the network.</w:t>
      </w:r>
    </w:p>
    <w:p w14:paraId="2ED36E09" w14:textId="77777777" w:rsidR="00105601" w:rsidRPr="00D56D09" w:rsidRDefault="00105601" w:rsidP="00105601">
      <w:pPr>
        <w:pStyle w:val="Heading4"/>
        <w:rPr>
          <w:lang w:eastAsia="ko-KR"/>
        </w:rPr>
      </w:pPr>
      <w:bookmarkStart w:id="177" w:name="_Toc20232949"/>
      <w:bookmarkStart w:id="178" w:name="_Toc27747055"/>
      <w:bookmarkStart w:id="179" w:name="_Toc36213242"/>
      <w:bookmarkStart w:id="180" w:name="_Toc36657419"/>
      <w:bookmarkStart w:id="181" w:name="_Toc45287085"/>
      <w:bookmarkStart w:id="182" w:name="_Toc51948354"/>
      <w:bookmarkStart w:id="183" w:name="_Toc51949446"/>
      <w:bookmarkStart w:id="184" w:name="_Toc98753770"/>
      <w:r w:rsidRPr="00D56D09">
        <w:t>8.2.7</w:t>
      </w:r>
      <w:r w:rsidRPr="00D56D09">
        <w:rPr>
          <w:rFonts w:hint="eastAsia"/>
          <w:lang w:eastAsia="ko-KR"/>
        </w:rPr>
        <w:t>.</w:t>
      </w:r>
      <w:r>
        <w:rPr>
          <w:lang w:eastAsia="ko-KR"/>
        </w:rPr>
        <w:t>22</w:t>
      </w:r>
      <w:r w:rsidRPr="00D56D09">
        <w:rPr>
          <w:rFonts w:hint="eastAsia"/>
        </w:rPr>
        <w:tab/>
      </w:r>
      <w:r w:rsidRPr="00D56D09">
        <w:t>EAP message</w:t>
      </w:r>
      <w:bookmarkEnd w:id="177"/>
      <w:bookmarkEnd w:id="178"/>
      <w:bookmarkEnd w:id="179"/>
      <w:bookmarkEnd w:id="180"/>
      <w:bookmarkEnd w:id="181"/>
      <w:bookmarkEnd w:id="182"/>
      <w:bookmarkEnd w:id="183"/>
      <w:bookmarkEnd w:id="184"/>
    </w:p>
    <w:p w14:paraId="00311E2C" w14:textId="77777777" w:rsidR="00105601" w:rsidRPr="00D56D09" w:rsidRDefault="00105601" w:rsidP="00105601">
      <w:r w:rsidRPr="00D56D09">
        <w:t xml:space="preserve">EAP message IE is included if the REGISTRATION ACCEPT message </w:t>
      </w:r>
      <w:r>
        <w:t xml:space="preserve">is sent as part of registration for emergency services and </w:t>
      </w:r>
      <w:r w:rsidRPr="00D56D09">
        <w:t>is used to convey EAP-failure message.</w:t>
      </w:r>
    </w:p>
    <w:p w14:paraId="775F3BB9" w14:textId="77777777" w:rsidR="00105601" w:rsidRPr="001344AD" w:rsidRDefault="00105601" w:rsidP="00105601">
      <w:pPr>
        <w:pStyle w:val="Heading4"/>
        <w:rPr>
          <w:lang w:eastAsia="ko-KR"/>
        </w:rPr>
      </w:pPr>
      <w:bookmarkStart w:id="185" w:name="_Toc20232950"/>
      <w:bookmarkStart w:id="186" w:name="_Toc27747056"/>
      <w:bookmarkStart w:id="187" w:name="_Toc36213243"/>
      <w:bookmarkStart w:id="188" w:name="_Toc36657420"/>
      <w:bookmarkStart w:id="189" w:name="_Toc45287086"/>
      <w:bookmarkStart w:id="190" w:name="_Toc51948355"/>
      <w:bookmarkStart w:id="191" w:name="_Toc51949447"/>
      <w:bookmarkStart w:id="192" w:name="_Toc98753771"/>
      <w:r w:rsidRPr="001344AD">
        <w:t>8.2.7</w:t>
      </w:r>
      <w:r w:rsidRPr="001344AD">
        <w:rPr>
          <w:lang w:eastAsia="ko-KR"/>
        </w:rPr>
        <w:t>.</w:t>
      </w:r>
      <w:r>
        <w:rPr>
          <w:lang w:eastAsia="ko-KR"/>
        </w:rPr>
        <w:t>23</w:t>
      </w:r>
      <w:r w:rsidRPr="001344AD">
        <w:rPr>
          <w:lang w:eastAsia="ko-KR"/>
        </w:rPr>
        <w:tab/>
      </w:r>
      <w:r w:rsidRPr="001344AD">
        <w:t>NSSAI inclusion mode</w:t>
      </w:r>
      <w:bookmarkEnd w:id="185"/>
      <w:bookmarkEnd w:id="186"/>
      <w:bookmarkEnd w:id="187"/>
      <w:bookmarkEnd w:id="188"/>
      <w:bookmarkEnd w:id="189"/>
      <w:bookmarkEnd w:id="190"/>
      <w:bookmarkEnd w:id="191"/>
      <w:bookmarkEnd w:id="192"/>
    </w:p>
    <w:p w14:paraId="1B831BD3" w14:textId="77777777" w:rsidR="00105601" w:rsidRPr="001344AD" w:rsidRDefault="00105601" w:rsidP="00105601">
      <w:r w:rsidRPr="001344AD">
        <w:t>This IE shall be included if required by operatory policy.</w:t>
      </w:r>
    </w:p>
    <w:p w14:paraId="0FCF3A02" w14:textId="77777777" w:rsidR="00105601" w:rsidRDefault="00105601" w:rsidP="00105601">
      <w:pPr>
        <w:pStyle w:val="Heading4"/>
      </w:pPr>
      <w:bookmarkStart w:id="193" w:name="_Toc20232951"/>
      <w:bookmarkStart w:id="194" w:name="_Toc27747057"/>
      <w:bookmarkStart w:id="195" w:name="_Toc36213244"/>
      <w:bookmarkStart w:id="196" w:name="_Toc36657421"/>
      <w:bookmarkStart w:id="197" w:name="_Toc45287087"/>
      <w:bookmarkStart w:id="198" w:name="_Toc51948356"/>
      <w:bookmarkStart w:id="199" w:name="_Toc51949448"/>
      <w:bookmarkStart w:id="200" w:name="_Toc98753772"/>
      <w:r>
        <w:t>8.2.7.24</w:t>
      </w:r>
      <w:r w:rsidRPr="003168A2">
        <w:rPr>
          <w:rFonts w:hint="eastAsia"/>
        </w:rPr>
        <w:tab/>
      </w:r>
      <w:r>
        <w:t>O</w:t>
      </w:r>
      <w:r w:rsidRPr="005F7EB0">
        <w:t>perator-defined access categor</w:t>
      </w:r>
      <w:r>
        <w:t>y definitions</w:t>
      </w:r>
      <w:bookmarkEnd w:id="193"/>
      <w:bookmarkEnd w:id="194"/>
      <w:bookmarkEnd w:id="195"/>
      <w:bookmarkEnd w:id="196"/>
      <w:bookmarkEnd w:id="197"/>
      <w:bookmarkEnd w:id="198"/>
      <w:bookmarkEnd w:id="199"/>
      <w:bookmarkEnd w:id="200"/>
    </w:p>
    <w:p w14:paraId="1BF115BA" w14:textId="77777777" w:rsidR="00105601" w:rsidRPr="00415A57" w:rsidRDefault="00105601" w:rsidP="00105601">
      <w:r w:rsidRPr="003168A2">
        <w:t>Th</w:t>
      </w:r>
      <w:r>
        <w:t>is IE may be included to assign new o</w:t>
      </w:r>
      <w:r w:rsidRPr="005F7EB0">
        <w:t>perator-defined access categor</w:t>
      </w:r>
      <w:r>
        <w:t xml:space="preserve">y definitions </w:t>
      </w:r>
      <w:r w:rsidRPr="003168A2">
        <w:t>to the UE</w:t>
      </w:r>
      <w:r>
        <w:t xml:space="preserve"> or delete the o</w:t>
      </w:r>
      <w:r w:rsidRPr="005F7EB0">
        <w:t>perator-defined access categor</w:t>
      </w:r>
      <w:r>
        <w:t>y definitions at the UE side</w:t>
      </w:r>
      <w:r w:rsidRPr="003168A2">
        <w:t>.</w:t>
      </w:r>
    </w:p>
    <w:p w14:paraId="0ADB407D" w14:textId="77777777" w:rsidR="00105601" w:rsidRDefault="00105601" w:rsidP="00105601">
      <w:pPr>
        <w:pStyle w:val="Heading4"/>
      </w:pPr>
      <w:bookmarkStart w:id="201" w:name="_Toc20232952"/>
      <w:bookmarkStart w:id="202" w:name="_Toc27747058"/>
      <w:bookmarkStart w:id="203" w:name="_Toc36213245"/>
      <w:bookmarkStart w:id="204" w:name="_Toc36657422"/>
      <w:bookmarkStart w:id="205" w:name="_Toc45287088"/>
      <w:bookmarkStart w:id="206" w:name="_Toc51948357"/>
      <w:bookmarkStart w:id="207" w:name="_Toc51949449"/>
      <w:bookmarkStart w:id="208" w:name="_Toc98753773"/>
      <w:r w:rsidRPr="00B904B2">
        <w:t>8.2.7.</w:t>
      </w:r>
      <w:r>
        <w:t>25</w:t>
      </w:r>
      <w:r>
        <w:tab/>
      </w:r>
      <w:r w:rsidRPr="00B904B2">
        <w:t>Negotiated DRX parameters</w:t>
      </w:r>
      <w:bookmarkEnd w:id="201"/>
      <w:bookmarkEnd w:id="202"/>
      <w:bookmarkEnd w:id="203"/>
      <w:bookmarkEnd w:id="204"/>
      <w:bookmarkEnd w:id="205"/>
      <w:bookmarkEnd w:id="206"/>
      <w:bookmarkEnd w:id="207"/>
      <w:bookmarkEnd w:id="208"/>
    </w:p>
    <w:p w14:paraId="1845AC91" w14:textId="77777777" w:rsidR="00105601" w:rsidRPr="004D2584" w:rsidRDefault="00105601" w:rsidP="00105601">
      <w:pPr>
        <w:rPr>
          <w:lang w:eastAsia="x-none"/>
        </w:rPr>
      </w:pPr>
      <w:r w:rsidRPr="00B904B2">
        <w:rPr>
          <w:lang w:eastAsia="x-none"/>
        </w:rPr>
        <w:t xml:space="preserve">The network </w:t>
      </w:r>
      <w:r>
        <w:rPr>
          <w:lang w:eastAsia="x-none"/>
        </w:rPr>
        <w:t>shall</w:t>
      </w:r>
      <w:r w:rsidRPr="00B904B2">
        <w:rPr>
          <w:lang w:eastAsia="x-none"/>
        </w:rPr>
        <w:t xml:space="preserve"> include this IE </w:t>
      </w:r>
      <w:r>
        <w:rPr>
          <w:lang w:eastAsia="x-none"/>
        </w:rPr>
        <w:t>if the Requested DRX parameters IE was included in the REGISTRATION REQUEST message.</w:t>
      </w:r>
    </w:p>
    <w:p w14:paraId="43F9F025" w14:textId="77777777" w:rsidR="00105601" w:rsidRPr="00CC0C94" w:rsidRDefault="00105601" w:rsidP="00105601">
      <w:pPr>
        <w:pStyle w:val="Heading4"/>
        <w:rPr>
          <w:noProof/>
          <w:lang w:val="en-US"/>
        </w:rPr>
      </w:pPr>
      <w:bookmarkStart w:id="209" w:name="_Toc20232953"/>
      <w:bookmarkStart w:id="210" w:name="_Toc27747059"/>
      <w:bookmarkStart w:id="211" w:name="_Toc36213246"/>
      <w:bookmarkStart w:id="212" w:name="_Toc36657423"/>
      <w:bookmarkStart w:id="213" w:name="_Toc45287089"/>
      <w:bookmarkStart w:id="214" w:name="_Toc51948358"/>
      <w:bookmarkStart w:id="215" w:name="_Toc51949450"/>
      <w:bookmarkStart w:id="216" w:name="_Toc98753774"/>
      <w:r w:rsidRPr="00CC0C94">
        <w:rPr>
          <w:noProof/>
          <w:lang w:val="en-US"/>
        </w:rPr>
        <w:lastRenderedPageBreak/>
        <w:t>8.2.</w:t>
      </w:r>
      <w:r>
        <w:rPr>
          <w:noProof/>
          <w:lang w:val="en-US"/>
        </w:rPr>
        <w:t>7</w:t>
      </w:r>
      <w:r w:rsidRPr="00CC0C94">
        <w:rPr>
          <w:noProof/>
          <w:lang w:val="en-US"/>
        </w:rPr>
        <w:t>.</w:t>
      </w:r>
      <w:r>
        <w:rPr>
          <w:noProof/>
          <w:lang w:val="en-US"/>
        </w:rPr>
        <w:t>26</w:t>
      </w:r>
      <w:r w:rsidRPr="00CC0C94">
        <w:rPr>
          <w:noProof/>
          <w:lang w:val="en-US"/>
        </w:rPr>
        <w:tab/>
      </w:r>
      <w:r w:rsidRPr="00CC0C94">
        <w:rPr>
          <w:lang w:val="cs-CZ"/>
        </w:rPr>
        <w:t>Non-3GPP NW</w:t>
      </w:r>
      <w:r w:rsidRPr="00CC0C94">
        <w:t xml:space="preserve"> policies</w:t>
      </w:r>
      <w:bookmarkEnd w:id="209"/>
      <w:bookmarkEnd w:id="210"/>
      <w:bookmarkEnd w:id="211"/>
      <w:bookmarkEnd w:id="212"/>
      <w:bookmarkEnd w:id="213"/>
      <w:bookmarkEnd w:id="214"/>
      <w:bookmarkEnd w:id="215"/>
      <w:bookmarkEnd w:id="216"/>
    </w:p>
    <w:p w14:paraId="667EA17E" w14:textId="77777777" w:rsidR="00105601" w:rsidRDefault="00105601" w:rsidP="00105601">
      <w:r>
        <w:t>The AMF shall not include t</w:t>
      </w:r>
      <w:r w:rsidRPr="003168A2">
        <w:t xml:space="preserve">his IE </w:t>
      </w:r>
      <w:r>
        <w:t>during a registration procedure over non-3GPP access.</w:t>
      </w:r>
    </w:p>
    <w:p w14:paraId="230647C0" w14:textId="77777777" w:rsidR="00105601" w:rsidRPr="00CC0C94" w:rsidRDefault="00105601" w:rsidP="00105601">
      <w:r w:rsidRPr="00CC0C94">
        <w:t xml:space="preserve">This IE is included if the network needs to indicate whether emergency numbers provided via </w:t>
      </w:r>
      <w:r w:rsidRPr="00CC0C94">
        <w:rPr>
          <w:lang w:val="cs-CZ"/>
        </w:rPr>
        <w:t>non-3GPP access</w:t>
      </w:r>
      <w:r w:rsidRPr="00CC0C94">
        <w:t xml:space="preserve"> can be used to initiate UE detected emergency calls (see 3GPP TS 24.302 [</w:t>
      </w:r>
      <w:r>
        <w:t>16</w:t>
      </w:r>
      <w:r w:rsidRPr="00CC0C94">
        <w:t>]). If this IE is not included then the UE shall interpret this as a receipt of an information element with all bits of the value part coded as zero.</w:t>
      </w:r>
    </w:p>
    <w:p w14:paraId="42FB5695" w14:textId="77777777" w:rsidR="00105601" w:rsidRDefault="00105601" w:rsidP="00105601">
      <w:pPr>
        <w:pStyle w:val="NO"/>
        <w:rPr>
          <w:noProof/>
        </w:rPr>
      </w:pPr>
      <w:r w:rsidRPr="00A347B2">
        <w:rPr>
          <w:noProof/>
        </w:rPr>
        <w:t>NOTE:</w:t>
      </w:r>
      <w:r>
        <w:rPr>
          <w:noProof/>
        </w:rPr>
        <w:tab/>
        <w:t>I</w:t>
      </w:r>
      <w:r w:rsidRPr="00A347B2">
        <w:rPr>
          <w:noProof/>
        </w:rPr>
        <w:t>n this version of the specification, this IE is applicable in case the UE is connected to a PLMN using an ePDG as specified in 3GPP</w:t>
      </w:r>
      <w:r>
        <w:rPr>
          <w:noProof/>
        </w:rPr>
        <w:t> </w:t>
      </w:r>
      <w:r w:rsidRPr="00A347B2">
        <w:rPr>
          <w:noProof/>
        </w:rPr>
        <w:t>TS</w:t>
      </w:r>
      <w:r>
        <w:rPr>
          <w:noProof/>
        </w:rPr>
        <w:t> </w:t>
      </w:r>
      <w:r w:rsidRPr="00A347B2">
        <w:rPr>
          <w:noProof/>
        </w:rPr>
        <w:t>24.302</w:t>
      </w:r>
      <w:r>
        <w:rPr>
          <w:noProof/>
        </w:rPr>
        <w:t> </w:t>
      </w:r>
      <w:r w:rsidRPr="00A347B2">
        <w:rPr>
          <w:noProof/>
        </w:rPr>
        <w:t>[</w:t>
      </w:r>
      <w:r>
        <w:rPr>
          <w:noProof/>
        </w:rPr>
        <w:t>16</w:t>
      </w:r>
      <w:r w:rsidRPr="00A347B2">
        <w:rPr>
          <w:noProof/>
        </w:rPr>
        <w:t>].</w:t>
      </w:r>
    </w:p>
    <w:p w14:paraId="3F35770F" w14:textId="77777777" w:rsidR="00105601" w:rsidRDefault="00105601" w:rsidP="00105601">
      <w:pPr>
        <w:pStyle w:val="Heading4"/>
      </w:pPr>
      <w:bookmarkStart w:id="217" w:name="_Toc20232954"/>
      <w:bookmarkStart w:id="218" w:name="_Toc27747060"/>
      <w:bookmarkStart w:id="219" w:name="_Toc36213247"/>
      <w:bookmarkStart w:id="220" w:name="_Toc36657424"/>
      <w:bookmarkStart w:id="221" w:name="_Toc45287090"/>
      <w:bookmarkStart w:id="222" w:name="_Toc51948359"/>
      <w:bookmarkStart w:id="223" w:name="_Toc51949451"/>
      <w:bookmarkStart w:id="224" w:name="_Toc98753775"/>
      <w:r w:rsidRPr="00B904B2">
        <w:t>8.2.7.</w:t>
      </w:r>
      <w:r>
        <w:t>27</w:t>
      </w:r>
      <w:r>
        <w:tab/>
      </w:r>
      <w:r w:rsidRPr="00B904B2">
        <w:t xml:space="preserve">Negotiated </w:t>
      </w:r>
      <w:r>
        <w:t xml:space="preserve">extended </w:t>
      </w:r>
      <w:r w:rsidRPr="00B904B2">
        <w:t>DRX parameters</w:t>
      </w:r>
      <w:bookmarkEnd w:id="217"/>
      <w:bookmarkEnd w:id="218"/>
      <w:bookmarkEnd w:id="219"/>
      <w:bookmarkEnd w:id="220"/>
      <w:bookmarkEnd w:id="221"/>
      <w:bookmarkEnd w:id="222"/>
      <w:bookmarkEnd w:id="223"/>
      <w:bookmarkEnd w:id="224"/>
    </w:p>
    <w:p w14:paraId="012547A1" w14:textId="77777777" w:rsidR="00105601" w:rsidRPr="00CC0C94" w:rsidRDefault="00105601" w:rsidP="00105601">
      <w:pPr>
        <w:rPr>
          <w:lang w:val="en-US"/>
        </w:rPr>
      </w:pPr>
      <w:r w:rsidRPr="00CC0C94">
        <w:rPr>
          <w:lang w:val="en-US"/>
        </w:rPr>
        <w:t xml:space="preserve">The network shall include the </w:t>
      </w:r>
      <w:r>
        <w:rPr>
          <w:lang w:val="en-US"/>
        </w:rPr>
        <w:t>Negotiated e</w:t>
      </w:r>
      <w:r w:rsidRPr="00CC0C94">
        <w:rPr>
          <w:lang w:val="en-US"/>
        </w:rPr>
        <w:t>xtended DRX parameters IE if:</w:t>
      </w:r>
    </w:p>
    <w:p w14:paraId="0E39A26A" w14:textId="77777777" w:rsidR="00105601" w:rsidRPr="00CC0C94" w:rsidRDefault="00105601" w:rsidP="00105601">
      <w:pPr>
        <w:pStyle w:val="B1"/>
        <w:rPr>
          <w:lang w:val="en-US"/>
        </w:rPr>
      </w:pPr>
      <w:r w:rsidRPr="00CC0C94">
        <w:rPr>
          <w:lang w:val="en-US"/>
        </w:rPr>
        <w:t>-</w:t>
      </w:r>
      <w:r w:rsidRPr="00CC0C94">
        <w:rPr>
          <w:lang w:val="en-US"/>
        </w:rPr>
        <w:tab/>
        <w:t xml:space="preserve">the UE included the </w:t>
      </w:r>
      <w:r>
        <w:rPr>
          <w:lang w:val="en-US"/>
        </w:rPr>
        <w:t>Requested e</w:t>
      </w:r>
      <w:r w:rsidRPr="00CC0C94">
        <w:rPr>
          <w:lang w:val="en-US"/>
        </w:rPr>
        <w:t xml:space="preserve">xtended DRX parameters IE in the </w:t>
      </w:r>
      <w:r w:rsidRPr="00D04EF2">
        <w:t>REGISTRATION REQUEST message</w:t>
      </w:r>
      <w:r w:rsidRPr="00CC0C94">
        <w:rPr>
          <w:lang w:val="en-US"/>
        </w:rPr>
        <w:t>; and</w:t>
      </w:r>
    </w:p>
    <w:p w14:paraId="54187574" w14:textId="77777777" w:rsidR="00105601" w:rsidRPr="00CC0C94" w:rsidRDefault="00105601" w:rsidP="00105601">
      <w:pPr>
        <w:pStyle w:val="B1"/>
        <w:rPr>
          <w:lang w:val="en-US"/>
        </w:rPr>
      </w:pPr>
      <w:r w:rsidRPr="00CC0C94">
        <w:rPr>
          <w:lang w:val="en-US"/>
        </w:rPr>
        <w:t>-</w:t>
      </w:r>
      <w:r w:rsidRPr="00CC0C94">
        <w:rPr>
          <w:lang w:val="en-US"/>
        </w:rPr>
        <w:tab/>
        <w:t>the network supports eDRX and accepts the use of eDRX.</w:t>
      </w:r>
    </w:p>
    <w:p w14:paraId="495ECA47" w14:textId="77777777" w:rsidR="00105601" w:rsidRDefault="00105601" w:rsidP="00105601">
      <w:pPr>
        <w:pStyle w:val="Heading4"/>
        <w:rPr>
          <w:lang w:eastAsia="ko-KR"/>
        </w:rPr>
      </w:pPr>
      <w:bookmarkStart w:id="225" w:name="_Toc20232955"/>
      <w:bookmarkStart w:id="226" w:name="_Toc27747061"/>
      <w:bookmarkStart w:id="227" w:name="_Toc36213248"/>
      <w:bookmarkStart w:id="228" w:name="_Toc36657425"/>
      <w:bookmarkStart w:id="229" w:name="_Toc45287091"/>
      <w:bookmarkStart w:id="230" w:name="_Toc51948360"/>
      <w:bookmarkStart w:id="231" w:name="_Toc51949452"/>
      <w:bookmarkStart w:id="232" w:name="_Toc98753776"/>
      <w:r>
        <w:rPr>
          <w:lang w:eastAsia="ko-KR"/>
        </w:rPr>
        <w:t>8.2.7.28</w:t>
      </w:r>
      <w:r>
        <w:rPr>
          <w:lang w:eastAsia="ko-KR"/>
        </w:rPr>
        <w:tab/>
        <w:t>T3447 value</w:t>
      </w:r>
      <w:bookmarkEnd w:id="225"/>
      <w:bookmarkEnd w:id="226"/>
      <w:bookmarkEnd w:id="227"/>
      <w:bookmarkEnd w:id="228"/>
      <w:bookmarkEnd w:id="229"/>
      <w:bookmarkEnd w:id="230"/>
      <w:bookmarkEnd w:id="231"/>
      <w:bookmarkEnd w:id="232"/>
    </w:p>
    <w:p w14:paraId="5482F3F0" w14:textId="77777777" w:rsidR="00105601" w:rsidRDefault="00105601" w:rsidP="00105601">
      <w:pPr>
        <w:rPr>
          <w:lang w:eastAsia="ko-KR"/>
        </w:rPr>
      </w:pPr>
      <w:r>
        <w:rPr>
          <w:lang w:eastAsia="ko-KR"/>
        </w:rPr>
        <w:t xml:space="preserve">The network may include </w:t>
      </w:r>
      <w:r w:rsidRPr="00D648A6">
        <w:rPr>
          <w:lang w:eastAsia="ko-KR"/>
        </w:rPr>
        <w:t>T3</w:t>
      </w:r>
      <w:r w:rsidRPr="004B11B4">
        <w:rPr>
          <w:lang w:eastAsia="ko-KR"/>
        </w:rPr>
        <w:t>4</w:t>
      </w:r>
      <w:r w:rsidRPr="00D648A6">
        <w:rPr>
          <w:lang w:eastAsia="ko-KR"/>
        </w:rPr>
        <w:t>47</w:t>
      </w:r>
      <w:r>
        <w:rPr>
          <w:lang w:eastAsia="ko-KR"/>
        </w:rPr>
        <w:t xml:space="preserve"> value IE if:</w:t>
      </w:r>
    </w:p>
    <w:p w14:paraId="3ED5187A" w14:textId="77777777" w:rsidR="00105601" w:rsidRDefault="00105601" w:rsidP="00105601">
      <w:pPr>
        <w:pStyle w:val="B1"/>
      </w:pPr>
      <w:r>
        <w:t>-</w:t>
      </w:r>
      <w:r>
        <w:tab/>
        <w:t>the UE has indicated support for service gap control in the REGISTRATION REQUEST message; and</w:t>
      </w:r>
    </w:p>
    <w:p w14:paraId="1018D571" w14:textId="77777777" w:rsidR="00105601" w:rsidRPr="00F761B4" w:rsidRDefault="00105601" w:rsidP="00105601">
      <w:pPr>
        <w:pStyle w:val="B1"/>
      </w:pPr>
      <w:r>
        <w:t>-</w:t>
      </w:r>
      <w:r>
        <w:tab/>
        <w:t>the 5GMM context contains a service gap time value.</w:t>
      </w:r>
    </w:p>
    <w:p w14:paraId="23C110B7" w14:textId="77777777" w:rsidR="00105601" w:rsidRDefault="00105601" w:rsidP="00105601">
      <w:pPr>
        <w:pStyle w:val="Heading4"/>
        <w:rPr>
          <w:lang w:val="en-US" w:eastAsia="ko-KR"/>
        </w:rPr>
      </w:pPr>
      <w:bookmarkStart w:id="233" w:name="_Toc20232956"/>
      <w:bookmarkStart w:id="234" w:name="_Toc27747062"/>
      <w:bookmarkStart w:id="235" w:name="_Toc36213249"/>
      <w:bookmarkStart w:id="236" w:name="_Toc36657426"/>
      <w:bookmarkStart w:id="237" w:name="_Toc45287092"/>
      <w:bookmarkStart w:id="238" w:name="_Toc51948361"/>
      <w:bookmarkStart w:id="239" w:name="_Toc51949453"/>
      <w:bookmarkStart w:id="240" w:name="_Toc98753777"/>
      <w:r>
        <w:rPr>
          <w:lang w:val="en-US" w:eastAsia="ko-KR"/>
        </w:rPr>
        <w:t>8.2.7.29</w:t>
      </w:r>
      <w:r>
        <w:rPr>
          <w:lang w:val="en-US" w:eastAsia="ko-KR"/>
        </w:rPr>
        <w:tab/>
        <w:t>T3448 value</w:t>
      </w:r>
      <w:bookmarkEnd w:id="233"/>
      <w:bookmarkEnd w:id="234"/>
      <w:bookmarkEnd w:id="235"/>
      <w:bookmarkEnd w:id="236"/>
      <w:bookmarkEnd w:id="237"/>
      <w:bookmarkEnd w:id="238"/>
      <w:bookmarkEnd w:id="239"/>
      <w:bookmarkEnd w:id="240"/>
    </w:p>
    <w:p w14:paraId="40AB0CF4" w14:textId="77777777" w:rsidR="00105601" w:rsidRDefault="00105601" w:rsidP="00105601">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7D1CC9A0" w14:textId="77777777" w:rsidR="00105601" w:rsidRPr="003168A2" w:rsidRDefault="00105601" w:rsidP="00105601">
      <w:pPr>
        <w:pStyle w:val="Heading4"/>
      </w:pPr>
      <w:bookmarkStart w:id="241" w:name="_Toc20232957"/>
      <w:bookmarkStart w:id="242" w:name="_Toc27747063"/>
      <w:bookmarkStart w:id="243" w:name="_Toc36213250"/>
      <w:bookmarkStart w:id="244" w:name="_Toc36657427"/>
      <w:bookmarkStart w:id="245" w:name="_Toc45287093"/>
      <w:bookmarkStart w:id="246" w:name="_Toc51948362"/>
      <w:bookmarkStart w:id="247" w:name="_Toc51949454"/>
      <w:bookmarkStart w:id="248" w:name="_Toc98753778"/>
      <w:r w:rsidRPr="003168A2">
        <w:t>8.</w:t>
      </w:r>
      <w:r>
        <w:t>2</w:t>
      </w:r>
      <w:r w:rsidRPr="003168A2">
        <w:t>.</w:t>
      </w:r>
      <w:r>
        <w:t>7.30</w:t>
      </w:r>
      <w:r w:rsidRPr="003168A2">
        <w:tab/>
      </w:r>
      <w:r>
        <w:t>T3324 value</w:t>
      </w:r>
      <w:bookmarkEnd w:id="241"/>
      <w:bookmarkEnd w:id="242"/>
      <w:bookmarkEnd w:id="243"/>
      <w:bookmarkEnd w:id="244"/>
      <w:bookmarkEnd w:id="245"/>
      <w:bookmarkEnd w:id="246"/>
      <w:bookmarkEnd w:id="247"/>
      <w:bookmarkEnd w:id="248"/>
    </w:p>
    <w:p w14:paraId="546FE8EC" w14:textId="77777777" w:rsidR="00105601" w:rsidRDefault="00105601" w:rsidP="00105601">
      <w:r>
        <w:t>The AMF shall include this IE if the UE has requested active time value in the REGISTRATION REQEUST message and the AMF decides to accept the use of MICO mode and the use of the active time.</w:t>
      </w:r>
    </w:p>
    <w:p w14:paraId="644791DB" w14:textId="77777777" w:rsidR="00105601" w:rsidRPr="000253DE" w:rsidRDefault="00105601" w:rsidP="00105601">
      <w:pPr>
        <w:pStyle w:val="Heading4"/>
      </w:pPr>
      <w:bookmarkStart w:id="249" w:name="_Toc20232958"/>
      <w:bookmarkStart w:id="250" w:name="_Toc27747064"/>
      <w:bookmarkStart w:id="251" w:name="_Toc36213251"/>
      <w:bookmarkStart w:id="252" w:name="_Toc36657428"/>
      <w:bookmarkStart w:id="253" w:name="_Toc45287094"/>
      <w:bookmarkStart w:id="254" w:name="_Toc51948363"/>
      <w:bookmarkStart w:id="255" w:name="_Toc51949455"/>
      <w:bookmarkStart w:id="256" w:name="_Toc98753779"/>
      <w:r>
        <w:t>8.2.7</w:t>
      </w:r>
      <w:r w:rsidRPr="000253DE">
        <w:t>.</w:t>
      </w:r>
      <w:r>
        <w:t>31</w:t>
      </w:r>
      <w:r>
        <w:rPr>
          <w:lang w:val="en-US" w:eastAsia="ko-KR"/>
        </w:rPr>
        <w:tab/>
      </w:r>
      <w:r w:rsidRPr="00901946">
        <w:rPr>
          <w:rFonts w:hint="eastAsia"/>
        </w:rPr>
        <w:t>EPS bearer</w:t>
      </w:r>
      <w:r w:rsidRPr="00901946">
        <w:t xml:space="preserve"> context</w:t>
      </w:r>
      <w:r w:rsidRPr="00901946">
        <w:rPr>
          <w:rFonts w:hint="eastAsia"/>
        </w:rPr>
        <w:t xml:space="preserve"> status</w:t>
      </w:r>
      <w:bookmarkEnd w:id="249"/>
      <w:bookmarkEnd w:id="250"/>
      <w:bookmarkEnd w:id="251"/>
      <w:bookmarkEnd w:id="252"/>
      <w:bookmarkEnd w:id="253"/>
      <w:bookmarkEnd w:id="254"/>
      <w:bookmarkEnd w:id="255"/>
      <w:bookmarkEnd w:id="256"/>
    </w:p>
    <w:p w14:paraId="28B35C85" w14:textId="77777777" w:rsidR="00105601" w:rsidRPr="00CF7D4B" w:rsidRDefault="00105601" w:rsidP="00105601">
      <w:r w:rsidRPr="003168A2">
        <w:t>Thi</w:t>
      </w:r>
      <w:r>
        <w:t>s IE shall be included when the network</w:t>
      </w:r>
      <w:r w:rsidRPr="003168A2">
        <w:t xml:space="preserve"> </w:t>
      </w:r>
      <w:r>
        <w:t xml:space="preserve">generated an EPS bearer context status information for the UE during the inter-system change </w:t>
      </w:r>
      <w:r>
        <w:rPr>
          <w:rFonts w:hint="eastAsia"/>
        </w:rPr>
        <w:t>from S1 mode to N1 mode</w:t>
      </w:r>
      <w:r w:rsidRPr="00342F99">
        <w:t xml:space="preserve"> </w:t>
      </w:r>
      <w:r>
        <w:t>and the network supports N26 interface</w:t>
      </w:r>
      <w:r>
        <w:rPr>
          <w:lang w:eastAsia="ko-KR"/>
        </w:rPr>
        <w:t>.</w:t>
      </w:r>
    </w:p>
    <w:p w14:paraId="03F12B9E" w14:textId="77777777" w:rsidR="00105601" w:rsidRDefault="00105601" w:rsidP="00105601">
      <w:pPr>
        <w:pStyle w:val="Heading4"/>
        <w:rPr>
          <w:lang w:val="en-US" w:eastAsia="ko-KR"/>
        </w:rPr>
      </w:pPr>
      <w:bookmarkStart w:id="257" w:name="_Toc20232959"/>
      <w:bookmarkStart w:id="258" w:name="_Toc27747065"/>
      <w:bookmarkStart w:id="259" w:name="_Toc36213252"/>
      <w:bookmarkStart w:id="260" w:name="_Toc36657429"/>
      <w:bookmarkStart w:id="261" w:name="_Toc45287095"/>
      <w:bookmarkStart w:id="262" w:name="_Toc51948364"/>
      <w:bookmarkStart w:id="263" w:name="_Toc51949456"/>
      <w:bookmarkStart w:id="264" w:name="_Toc98753780"/>
      <w:r>
        <w:t>8.2.7</w:t>
      </w:r>
      <w:r>
        <w:rPr>
          <w:rFonts w:hint="eastAsia"/>
          <w:lang w:eastAsia="ko-KR"/>
        </w:rPr>
        <w:t>.</w:t>
      </w:r>
      <w:r>
        <w:rPr>
          <w:lang w:eastAsia="ko-KR"/>
        </w:rPr>
        <w:t>32</w:t>
      </w:r>
      <w:r>
        <w:rPr>
          <w:lang w:val="en-US" w:eastAsia="ko-KR"/>
        </w:rPr>
        <w:tab/>
        <w:t>UE radio capability ID</w:t>
      </w:r>
      <w:bookmarkEnd w:id="257"/>
      <w:bookmarkEnd w:id="258"/>
      <w:bookmarkEnd w:id="259"/>
      <w:bookmarkEnd w:id="260"/>
      <w:bookmarkEnd w:id="261"/>
      <w:bookmarkEnd w:id="262"/>
      <w:bookmarkEnd w:id="263"/>
      <w:bookmarkEnd w:id="264"/>
    </w:p>
    <w:p w14:paraId="562302F2" w14:textId="77777777" w:rsidR="00105601" w:rsidRDefault="00105601" w:rsidP="00105601">
      <w:r>
        <w:t>This IE may be included if the UE is not in NB-N1 mode, both the UE and the network support RACS and</w:t>
      </w:r>
      <w:r w:rsidRPr="003E4001">
        <w:t xml:space="preserve"> </w:t>
      </w:r>
      <w:r>
        <w:t>the network needs to assign a network-assigned UE radio capability ID to the UE.</w:t>
      </w:r>
    </w:p>
    <w:p w14:paraId="1834E0BF" w14:textId="77777777" w:rsidR="00105601" w:rsidRDefault="00105601" w:rsidP="00105601">
      <w:pPr>
        <w:pStyle w:val="Heading4"/>
        <w:rPr>
          <w:lang w:val="en-US" w:eastAsia="ko-KR"/>
        </w:rPr>
      </w:pPr>
      <w:bookmarkStart w:id="265" w:name="_Toc20232960"/>
      <w:bookmarkStart w:id="266" w:name="_Toc27747066"/>
      <w:bookmarkStart w:id="267" w:name="_Toc36213253"/>
      <w:bookmarkStart w:id="268" w:name="_Toc36657430"/>
      <w:bookmarkStart w:id="269" w:name="_Toc45287096"/>
      <w:bookmarkStart w:id="270" w:name="_Toc51948365"/>
      <w:bookmarkStart w:id="271" w:name="_Toc51949457"/>
      <w:bookmarkStart w:id="272" w:name="_Toc98753781"/>
      <w:r>
        <w:t>8.2.7</w:t>
      </w:r>
      <w:r>
        <w:rPr>
          <w:rFonts w:hint="eastAsia"/>
          <w:lang w:eastAsia="ko-KR"/>
        </w:rPr>
        <w:t>.</w:t>
      </w:r>
      <w:r>
        <w:rPr>
          <w:lang w:eastAsia="ko-KR"/>
        </w:rPr>
        <w:t>33</w:t>
      </w:r>
      <w:r>
        <w:rPr>
          <w:lang w:val="en-US" w:eastAsia="ko-KR"/>
        </w:rPr>
        <w:tab/>
        <w:t>UE radio capability ID deletion indication</w:t>
      </w:r>
      <w:bookmarkEnd w:id="265"/>
      <w:bookmarkEnd w:id="266"/>
      <w:bookmarkEnd w:id="267"/>
      <w:bookmarkEnd w:id="268"/>
      <w:bookmarkEnd w:id="269"/>
      <w:bookmarkEnd w:id="270"/>
      <w:bookmarkEnd w:id="271"/>
      <w:bookmarkEnd w:id="272"/>
    </w:p>
    <w:p w14:paraId="3F9EC944" w14:textId="77777777" w:rsidR="00105601" w:rsidRDefault="00105601" w:rsidP="00105601">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SNPN.</w:t>
      </w:r>
    </w:p>
    <w:p w14:paraId="499C134A" w14:textId="77777777" w:rsidR="00105601" w:rsidRDefault="00105601" w:rsidP="00105601">
      <w:pPr>
        <w:pStyle w:val="Heading4"/>
        <w:rPr>
          <w:lang w:val="en-US" w:eastAsia="ko-KR"/>
        </w:rPr>
      </w:pPr>
      <w:bookmarkStart w:id="273" w:name="_Toc27747067"/>
      <w:bookmarkStart w:id="274" w:name="_Toc36213254"/>
      <w:bookmarkStart w:id="275" w:name="_Toc36657431"/>
      <w:bookmarkStart w:id="276" w:name="_Toc45287097"/>
      <w:bookmarkStart w:id="277" w:name="_Toc51948366"/>
      <w:bookmarkStart w:id="278" w:name="_Toc51949458"/>
      <w:bookmarkStart w:id="279" w:name="_Toc98753782"/>
      <w:r>
        <w:t>8.2.7</w:t>
      </w:r>
      <w:r>
        <w:rPr>
          <w:rFonts w:hint="eastAsia"/>
          <w:lang w:eastAsia="ko-KR"/>
        </w:rPr>
        <w:t>.</w:t>
      </w:r>
      <w:r>
        <w:rPr>
          <w:lang w:eastAsia="ko-KR"/>
        </w:rPr>
        <w:t>34</w:t>
      </w:r>
      <w:r>
        <w:rPr>
          <w:lang w:val="en-US" w:eastAsia="ko-KR"/>
        </w:rPr>
        <w:tab/>
        <w:t>Pending</w:t>
      </w:r>
      <w:r w:rsidRPr="00F204AD">
        <w:t xml:space="preserve"> NSSAI</w:t>
      </w:r>
      <w:bookmarkEnd w:id="273"/>
      <w:bookmarkEnd w:id="274"/>
      <w:bookmarkEnd w:id="275"/>
      <w:bookmarkEnd w:id="276"/>
      <w:bookmarkEnd w:id="277"/>
      <w:bookmarkEnd w:id="278"/>
      <w:bookmarkEnd w:id="279"/>
    </w:p>
    <w:p w14:paraId="039CD2B5" w14:textId="77777777" w:rsidR="00105601" w:rsidRPr="00440029" w:rsidRDefault="00105601" w:rsidP="00105601">
      <w:r w:rsidRPr="00AE5131">
        <w:t xml:space="preserve">The network may include this IE to inform the UE of one or more S-NSSAIs </w:t>
      </w:r>
      <w:r>
        <w:t>that are pending as the n</w:t>
      </w:r>
      <w:r w:rsidRPr="007423B1">
        <w:t>etwork slice</w:t>
      </w:r>
      <w:r>
        <w:t>-</w:t>
      </w:r>
      <w:r w:rsidRPr="007423B1">
        <w:t>specific authentication and authorization</w:t>
      </w:r>
      <w:r>
        <w:t xml:space="preserve"> procedure is not completed.</w:t>
      </w:r>
    </w:p>
    <w:p w14:paraId="324C0E8B" w14:textId="77777777" w:rsidR="00105601" w:rsidRPr="00CC0C94" w:rsidRDefault="00105601" w:rsidP="00105601">
      <w:pPr>
        <w:pStyle w:val="Heading4"/>
        <w:rPr>
          <w:noProof/>
          <w:lang w:val="en-US"/>
        </w:rPr>
      </w:pPr>
      <w:bookmarkStart w:id="280" w:name="_Toc27747068"/>
      <w:bookmarkStart w:id="281" w:name="_Toc36213255"/>
      <w:bookmarkStart w:id="282" w:name="_Toc36657432"/>
      <w:bookmarkStart w:id="283" w:name="_Toc45287098"/>
      <w:bookmarkStart w:id="284" w:name="_Toc51948367"/>
      <w:bookmarkStart w:id="285" w:name="_Toc51949459"/>
      <w:bookmarkStart w:id="286" w:name="_Toc98753783"/>
      <w:r w:rsidRPr="00CC0C94">
        <w:rPr>
          <w:noProof/>
          <w:lang w:val="en-US"/>
        </w:rPr>
        <w:t>8.2.</w:t>
      </w:r>
      <w:r>
        <w:rPr>
          <w:noProof/>
          <w:lang w:val="en-US"/>
        </w:rPr>
        <w:t>7.35</w:t>
      </w:r>
      <w:r w:rsidRPr="00CC0C94">
        <w:rPr>
          <w:noProof/>
          <w:lang w:val="en-US"/>
        </w:rPr>
        <w:tab/>
        <w:t>Ciphering key data</w:t>
      </w:r>
      <w:bookmarkEnd w:id="280"/>
      <w:bookmarkEnd w:id="281"/>
      <w:bookmarkEnd w:id="282"/>
      <w:bookmarkEnd w:id="283"/>
      <w:bookmarkEnd w:id="284"/>
      <w:bookmarkEnd w:id="285"/>
      <w:bookmarkEnd w:id="286"/>
    </w:p>
    <w:p w14:paraId="2AD6CB74" w14:textId="77777777" w:rsidR="00105601" w:rsidRDefault="00105601" w:rsidP="00105601">
      <w:r w:rsidRPr="00CC0C94">
        <w:t>This IE is included if the network needs to send ciphering key data to the UE for ciphered broadcast assistance data.</w:t>
      </w:r>
    </w:p>
    <w:p w14:paraId="0D47FCA2" w14:textId="77777777" w:rsidR="00105601" w:rsidRPr="008E342A" w:rsidRDefault="00105601" w:rsidP="00105601">
      <w:pPr>
        <w:pStyle w:val="Heading4"/>
      </w:pPr>
      <w:bookmarkStart w:id="287" w:name="_Toc36213256"/>
      <w:bookmarkStart w:id="288" w:name="_Toc36657433"/>
      <w:bookmarkStart w:id="289" w:name="_Toc45287099"/>
      <w:bookmarkStart w:id="290" w:name="_Toc51948368"/>
      <w:bookmarkStart w:id="291" w:name="_Toc51949460"/>
      <w:bookmarkStart w:id="292" w:name="_Toc98753784"/>
      <w:r w:rsidRPr="008E342A">
        <w:lastRenderedPageBreak/>
        <w:t>8.2.</w:t>
      </w:r>
      <w:r>
        <w:t>7</w:t>
      </w:r>
      <w:r w:rsidRPr="008E342A">
        <w:t>.</w:t>
      </w:r>
      <w:r>
        <w:t>36</w:t>
      </w:r>
      <w:r w:rsidRPr="008E342A">
        <w:tab/>
        <w:t>CAG information list</w:t>
      </w:r>
      <w:bookmarkEnd w:id="287"/>
      <w:bookmarkEnd w:id="288"/>
      <w:bookmarkEnd w:id="289"/>
      <w:bookmarkEnd w:id="290"/>
      <w:bookmarkEnd w:id="291"/>
      <w:bookmarkEnd w:id="292"/>
    </w:p>
    <w:p w14:paraId="1DB37E03" w14:textId="77777777" w:rsidR="00105601" w:rsidRPr="008E342A" w:rsidRDefault="00105601" w:rsidP="00105601">
      <w:r w:rsidRPr="008E342A">
        <w:t xml:space="preserve">This IE may be included to assign </w:t>
      </w:r>
      <w:r>
        <w:t xml:space="preserve">a </w:t>
      </w:r>
      <w:r w:rsidRPr="008E342A">
        <w:t>new "CAG information list" to the UE or delete the "CAG information list" at the UE side.</w:t>
      </w:r>
    </w:p>
    <w:p w14:paraId="09F6048C" w14:textId="77777777" w:rsidR="00105601" w:rsidRDefault="00105601" w:rsidP="00105601">
      <w:pPr>
        <w:pStyle w:val="Heading4"/>
        <w:rPr>
          <w:lang w:val="en-US" w:eastAsia="ko-KR"/>
        </w:rPr>
      </w:pPr>
      <w:bookmarkStart w:id="293" w:name="_Toc36213257"/>
      <w:bookmarkStart w:id="294" w:name="_Toc36657434"/>
      <w:bookmarkStart w:id="295" w:name="_Toc45287100"/>
      <w:bookmarkStart w:id="296" w:name="_Toc51948369"/>
      <w:bookmarkStart w:id="297" w:name="_Toc51949461"/>
      <w:bookmarkStart w:id="298" w:name="_Toc98753785"/>
      <w:r>
        <w:t>8.2.7</w:t>
      </w:r>
      <w:r>
        <w:rPr>
          <w:rFonts w:hint="eastAsia"/>
          <w:lang w:eastAsia="ko-KR"/>
        </w:rPr>
        <w:t>.</w:t>
      </w:r>
      <w:r>
        <w:rPr>
          <w:lang w:eastAsia="ko-KR"/>
        </w:rPr>
        <w:t>37</w:t>
      </w:r>
      <w:r>
        <w:rPr>
          <w:lang w:val="en-US" w:eastAsia="ko-KR"/>
        </w:rPr>
        <w:tab/>
      </w:r>
      <w:r w:rsidRPr="00A86C3E">
        <w:t>Truncated 5G-S-TMSI configuration</w:t>
      </w:r>
      <w:bookmarkEnd w:id="293"/>
      <w:bookmarkEnd w:id="294"/>
      <w:bookmarkEnd w:id="295"/>
      <w:bookmarkEnd w:id="296"/>
      <w:bookmarkEnd w:id="297"/>
      <w:bookmarkEnd w:id="298"/>
    </w:p>
    <w:p w14:paraId="3E191EF7" w14:textId="77777777" w:rsidR="00105601" w:rsidRPr="00CC0C94" w:rsidRDefault="00105601" w:rsidP="00105601">
      <w:pPr>
        <w:rPr>
          <w:lang w:val="en-US"/>
        </w:rPr>
      </w:pPr>
      <w:r w:rsidRPr="00CC0C94">
        <w:rPr>
          <w:lang w:val="en-US"/>
        </w:rPr>
        <w:t xml:space="preserve">The network shall include </w:t>
      </w:r>
      <w:r>
        <w:rPr>
          <w:lang w:val="en-US"/>
        </w:rPr>
        <w:t>this</w:t>
      </w:r>
      <w:r w:rsidRPr="00CC0C94">
        <w:rPr>
          <w:lang w:val="en-US"/>
        </w:rPr>
        <w:t xml:space="preserve"> IE if:</w:t>
      </w:r>
    </w:p>
    <w:p w14:paraId="64C5B4BB" w14:textId="77777777" w:rsidR="00105601" w:rsidRDefault="00105601" w:rsidP="00105601">
      <w:pPr>
        <w:pStyle w:val="B1"/>
      </w:pPr>
      <w:r>
        <w:t>-</w:t>
      </w:r>
      <w:r>
        <w:tab/>
      </w:r>
      <w:r>
        <w:rPr>
          <w:lang w:val="en-US"/>
        </w:rPr>
        <w:t>the UE is in NB-N1 mode</w:t>
      </w:r>
      <w:r>
        <w:t>;</w:t>
      </w:r>
    </w:p>
    <w:p w14:paraId="0FB36352" w14:textId="77777777" w:rsidR="00105601" w:rsidRDefault="00105601" w:rsidP="00105601">
      <w:pPr>
        <w:pStyle w:val="B1"/>
        <w:rPr>
          <w:lang w:val="cs-CZ"/>
        </w:rPr>
      </w:pPr>
      <w:r>
        <w:t>-</w:t>
      </w:r>
      <w:r>
        <w:tab/>
      </w:r>
      <w:r w:rsidRPr="00CC0C94">
        <w:t>the UE requests</w:t>
      </w:r>
      <w:r>
        <w:t xml:space="preserve"> "control plane CIoT 5G</w:t>
      </w:r>
      <w:r w:rsidRPr="00CC0C94">
        <w:t xml:space="preserve">S optimization" in the </w:t>
      </w:r>
      <w:r>
        <w:t>5GS</w:t>
      </w:r>
      <w:r w:rsidRPr="00CC0C94">
        <w:t xml:space="preserve"> update type IE</w:t>
      </w:r>
      <w:r>
        <w:t xml:space="preserve"> of REGISTRATION REQUEST message</w:t>
      </w:r>
      <w:r>
        <w:rPr>
          <w:lang w:val="cs-CZ"/>
        </w:rPr>
        <w:t>;</w:t>
      </w:r>
    </w:p>
    <w:p w14:paraId="6FF5FE27" w14:textId="77777777" w:rsidR="00105601" w:rsidRDefault="00105601" w:rsidP="00105601">
      <w:pPr>
        <w:pStyle w:val="B1"/>
      </w:pPr>
      <w:r>
        <w:t>-</w:t>
      </w:r>
      <w:r>
        <w:tab/>
        <w:t>the AMF</w:t>
      </w:r>
      <w:r w:rsidRPr="00CC0C94">
        <w:t xml:space="preserve"> decides to accept </w:t>
      </w:r>
      <w:r w:rsidRPr="00CC0C94">
        <w:rPr>
          <w:rFonts w:hint="eastAsia"/>
          <w:lang w:eastAsia="ja-JP"/>
        </w:rPr>
        <w:t xml:space="preserve">the requested </w:t>
      </w:r>
      <w:r>
        <w:t>CIoT 5G</w:t>
      </w:r>
      <w:r w:rsidRPr="00CC0C94">
        <w:t>S optimization</w:t>
      </w:r>
      <w:r>
        <w:t>; and</w:t>
      </w:r>
    </w:p>
    <w:p w14:paraId="4B24154E" w14:textId="77777777" w:rsidR="00105601" w:rsidRDefault="00105601" w:rsidP="0010560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25223FB" w14:textId="77777777" w:rsidR="00105601" w:rsidRDefault="00105601" w:rsidP="00105601">
      <w:pPr>
        <w:pStyle w:val="Heading4"/>
      </w:pPr>
      <w:bookmarkStart w:id="299" w:name="_Toc45287101"/>
      <w:bookmarkStart w:id="300" w:name="_Toc51948370"/>
      <w:bookmarkStart w:id="301" w:name="_Toc51949462"/>
      <w:bookmarkStart w:id="302" w:name="_Toc98753786"/>
      <w:r w:rsidRPr="00B904B2">
        <w:t>8.2.7.</w:t>
      </w:r>
      <w:r>
        <w:t>38</w:t>
      </w:r>
      <w:r>
        <w:tab/>
      </w:r>
      <w:r w:rsidRPr="00B904B2">
        <w:t>Negotiated</w:t>
      </w:r>
      <w:r>
        <w:t xml:space="preserve"> NB-N1 mode</w:t>
      </w:r>
      <w:r w:rsidRPr="00B904B2">
        <w:t xml:space="preserve"> DRX parameters</w:t>
      </w:r>
      <w:bookmarkEnd w:id="299"/>
      <w:bookmarkEnd w:id="300"/>
      <w:bookmarkEnd w:id="301"/>
      <w:bookmarkEnd w:id="302"/>
    </w:p>
    <w:p w14:paraId="643B3B6F" w14:textId="77777777" w:rsidR="00105601" w:rsidRDefault="00105601" w:rsidP="00105601">
      <w:pPr>
        <w:rPr>
          <w:lang w:val="en-US"/>
        </w:rPr>
      </w:pPr>
      <w:r w:rsidRPr="00CC0C94">
        <w:rPr>
          <w:lang w:val="en-US"/>
        </w:rPr>
        <w:t xml:space="preserve">The network shall include the </w:t>
      </w:r>
      <w:r>
        <w:rPr>
          <w:lang w:val="en-US"/>
        </w:rPr>
        <w:t>Negotiated</w:t>
      </w:r>
      <w:r w:rsidRPr="00CC0C94">
        <w:rPr>
          <w:lang w:val="en-US"/>
        </w:rPr>
        <w:t xml:space="preserve"> </w:t>
      </w:r>
      <w:r>
        <w:rPr>
          <w:lang w:val="en-US"/>
        </w:rPr>
        <w:t xml:space="preserve">NB-N1 mode </w:t>
      </w:r>
      <w:r w:rsidRPr="00CC0C94">
        <w:rPr>
          <w:lang w:val="en-US"/>
        </w:rPr>
        <w:t>DRX parameters</w:t>
      </w:r>
      <w:r>
        <w:rPr>
          <w:lang w:val="en-US"/>
        </w:rPr>
        <w:t xml:space="preserve"> </w:t>
      </w:r>
      <w:r w:rsidRPr="00CC0C94">
        <w:rPr>
          <w:lang w:val="en-US"/>
        </w:rPr>
        <w:t>IE if</w:t>
      </w:r>
      <w:r>
        <w:rPr>
          <w:lang w:val="en-US"/>
        </w:rPr>
        <w:t xml:space="preserve"> the requested NB-N1 mode DRX parameters IE was included in the REGISTRATION REQUEST message.</w:t>
      </w:r>
    </w:p>
    <w:p w14:paraId="4F63F6B4" w14:textId="77777777" w:rsidR="00105601" w:rsidRDefault="00105601" w:rsidP="00105601">
      <w:pPr>
        <w:pStyle w:val="Heading4"/>
        <w:rPr>
          <w:lang w:val="en-US" w:eastAsia="ko-KR"/>
        </w:rPr>
      </w:pPr>
      <w:bookmarkStart w:id="303" w:name="_Toc45287102"/>
      <w:bookmarkStart w:id="304" w:name="_Toc51948371"/>
      <w:bookmarkStart w:id="305" w:name="_Toc51949463"/>
      <w:bookmarkStart w:id="306" w:name="_Toc98753787"/>
      <w:r>
        <w:t>8.2.7</w:t>
      </w:r>
      <w:r>
        <w:rPr>
          <w:rFonts w:hint="eastAsia"/>
          <w:lang w:eastAsia="ko-KR"/>
        </w:rPr>
        <w:t>.</w:t>
      </w:r>
      <w:r>
        <w:rPr>
          <w:lang w:eastAsia="ko-KR"/>
        </w:rPr>
        <w:t>39</w:t>
      </w:r>
      <w:r>
        <w:rPr>
          <w:lang w:val="en-US" w:eastAsia="ko-KR"/>
        </w:rPr>
        <w:tab/>
      </w:r>
      <w:r w:rsidRPr="00B04788">
        <w:rPr>
          <w:noProof/>
          <w:lang w:val="en-US"/>
        </w:rPr>
        <w:t>Negotiated WUS assistance information</w:t>
      </w:r>
      <w:bookmarkEnd w:id="303"/>
      <w:bookmarkEnd w:id="304"/>
      <w:bookmarkEnd w:id="305"/>
      <w:bookmarkEnd w:id="306"/>
    </w:p>
    <w:p w14:paraId="48FC2803" w14:textId="77777777" w:rsidR="00105601" w:rsidRPr="00CC0C94" w:rsidRDefault="00105601" w:rsidP="00105601">
      <w:pPr>
        <w:rPr>
          <w:lang w:val="en-US"/>
        </w:rPr>
      </w:pPr>
      <w:r w:rsidRPr="00CC0C94">
        <w:rPr>
          <w:lang w:val="en-US"/>
        </w:rPr>
        <w:t xml:space="preserve">The network shall include the </w:t>
      </w:r>
      <w:r w:rsidRPr="00B04788">
        <w:rPr>
          <w:lang w:val="en-US"/>
        </w:rPr>
        <w:t>Negotiated WUS assistance information</w:t>
      </w:r>
      <w:r w:rsidRPr="00CC0C94">
        <w:rPr>
          <w:lang w:val="en-US"/>
        </w:rPr>
        <w:t xml:space="preserve"> IE if:</w:t>
      </w:r>
    </w:p>
    <w:p w14:paraId="0C97E604" w14:textId="77777777" w:rsidR="00105601" w:rsidRPr="00CC0C94" w:rsidRDefault="00105601" w:rsidP="00105601">
      <w:pPr>
        <w:pStyle w:val="B1"/>
      </w:pPr>
      <w:r w:rsidRPr="00CC0C94">
        <w:t>-</w:t>
      </w:r>
      <w:r w:rsidRPr="00CC0C94">
        <w:tab/>
        <w:t xml:space="preserve">the </w:t>
      </w:r>
      <w:r>
        <w:t>UE supports WUS</w:t>
      </w:r>
      <w:r w:rsidRPr="00C734B4">
        <w:t xml:space="preserve"> </w:t>
      </w:r>
      <w:r w:rsidRPr="00DF5503">
        <w:t>assistance</w:t>
      </w:r>
      <w:r>
        <w:t xml:space="preserve"> information;</w:t>
      </w:r>
    </w:p>
    <w:p w14:paraId="3A5FE2A6" w14:textId="77777777" w:rsidR="00105601" w:rsidRDefault="00105601" w:rsidP="00105601">
      <w:pPr>
        <w:pStyle w:val="B1"/>
      </w:pPr>
      <w:r w:rsidRPr="00CC0C94">
        <w:t>-</w:t>
      </w:r>
      <w:r w:rsidRPr="00CC0C94">
        <w:tab/>
        <w:t xml:space="preserve">the </w:t>
      </w:r>
      <w:r>
        <w:t>AMF</w:t>
      </w:r>
      <w:r w:rsidRPr="00CC0C94">
        <w:t xml:space="preserve"> sup</w:t>
      </w:r>
      <w:r>
        <w:t>ports and accepts the use of WUS</w:t>
      </w:r>
      <w:r w:rsidRPr="00C734B4">
        <w:t xml:space="preserve"> </w:t>
      </w:r>
      <w:r w:rsidRPr="00DF5503">
        <w:t>assistance</w:t>
      </w:r>
      <w:r>
        <w:t xml:space="preserve"> information;</w:t>
      </w:r>
      <w:r w:rsidRPr="00404BA5">
        <w:t xml:space="preserve"> </w:t>
      </w:r>
      <w:r>
        <w:t>and</w:t>
      </w:r>
    </w:p>
    <w:p w14:paraId="0B86C0D1" w14:textId="77777777" w:rsidR="00105601" w:rsidRDefault="00105601" w:rsidP="00105601">
      <w:pPr>
        <w:pStyle w:val="B1"/>
      </w:pPr>
      <w:r w:rsidRPr="00CC0C94">
        <w:t>-</w:t>
      </w:r>
      <w:r w:rsidRPr="00CC0C94">
        <w:tab/>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B9FC27B" w14:textId="77777777" w:rsidR="00105601" w:rsidRDefault="00105601" w:rsidP="00105601">
      <w:pPr>
        <w:pStyle w:val="Heading4"/>
        <w:rPr>
          <w:lang w:val="en-US" w:eastAsia="ko-KR"/>
        </w:rPr>
      </w:pPr>
      <w:bookmarkStart w:id="307" w:name="_Toc51948372"/>
      <w:bookmarkStart w:id="308" w:name="_Toc51949464"/>
      <w:bookmarkStart w:id="309" w:name="_Toc98753788"/>
      <w:r>
        <w:t>8.2.7</w:t>
      </w:r>
      <w:r>
        <w:rPr>
          <w:rFonts w:hint="eastAsia"/>
          <w:lang w:eastAsia="ko-KR"/>
        </w:rPr>
        <w:t>.</w:t>
      </w:r>
      <w:r>
        <w:rPr>
          <w:lang w:eastAsia="ko-KR"/>
        </w:rPr>
        <w:t>40</w:t>
      </w:r>
      <w:r>
        <w:rPr>
          <w:lang w:val="en-US" w:eastAsia="ko-KR"/>
        </w:rPr>
        <w:tab/>
      </w:r>
      <w:r>
        <w:t>Extended r</w:t>
      </w:r>
      <w:r w:rsidRPr="00CE60D4">
        <w:t>ejected</w:t>
      </w:r>
      <w:r w:rsidRPr="00F204AD">
        <w:t xml:space="preserve"> NSSAI</w:t>
      </w:r>
      <w:bookmarkEnd w:id="307"/>
      <w:bookmarkEnd w:id="308"/>
      <w:bookmarkEnd w:id="309"/>
    </w:p>
    <w:p w14:paraId="4AF4B722" w14:textId="77777777" w:rsidR="00105601" w:rsidRDefault="00105601" w:rsidP="00105601">
      <w:r>
        <w:t>If the UE supports Extended r</w:t>
      </w:r>
      <w:r w:rsidRPr="00CE60D4">
        <w:t>ejected</w:t>
      </w:r>
      <w:r w:rsidRPr="00F204AD">
        <w:t xml:space="preserve"> NSSAI</w:t>
      </w:r>
      <w:r>
        <w:t>,</w:t>
      </w:r>
      <w:r w:rsidRPr="00AE5131">
        <w:t xml:space="preserve"> </w:t>
      </w:r>
      <w:r>
        <w:t>t</w:t>
      </w:r>
      <w:r w:rsidRPr="00AE5131">
        <w:t xml:space="preserve">he network may include this IE to inform the UE of one or more S-NSSAIs that were included in the requested NSSAI </w:t>
      </w:r>
      <w:r>
        <w:t xml:space="preserve">in the REGISTRATION REQUEST message </w:t>
      </w:r>
      <w:r w:rsidRPr="00AE5131">
        <w:t>but were rejected by the network.</w:t>
      </w:r>
    </w:p>
    <w:p w14:paraId="29227403" w14:textId="77777777" w:rsidR="00105601" w:rsidRPr="0058712B" w:rsidRDefault="00105601" w:rsidP="00105601">
      <w:pPr>
        <w:pStyle w:val="Heading4"/>
        <w:rPr>
          <w:noProof/>
        </w:rPr>
      </w:pPr>
      <w:bookmarkStart w:id="310" w:name="_Toc98753789"/>
      <w:r w:rsidRPr="0058712B">
        <w:rPr>
          <w:noProof/>
        </w:rPr>
        <w:t>8.2.7.</w:t>
      </w:r>
      <w:r>
        <w:rPr>
          <w:noProof/>
        </w:rPr>
        <w:t>41</w:t>
      </w:r>
      <w:r w:rsidRPr="0058712B">
        <w:rPr>
          <w:noProof/>
        </w:rPr>
        <w:tab/>
        <w:t>Service-level-AA container</w:t>
      </w:r>
      <w:bookmarkEnd w:id="310"/>
    </w:p>
    <w:p w14:paraId="29C956B5" w14:textId="77777777" w:rsidR="00105601" w:rsidRPr="00440029" w:rsidRDefault="00105601" w:rsidP="00105601">
      <w:pPr>
        <w:pStyle w:val="EditorsNote"/>
      </w:pPr>
      <w:r>
        <w:t>Editor's note:</w:t>
      </w:r>
      <w:r>
        <w:tab/>
        <w:t>It is FFS to describe the condition of inclusion of this information element.</w:t>
      </w:r>
    </w:p>
    <w:p w14:paraId="2C101966" w14:textId="77777777" w:rsidR="00105601" w:rsidRDefault="00105601" w:rsidP="00105601">
      <w:pPr>
        <w:pStyle w:val="Heading4"/>
        <w:rPr>
          <w:lang w:val="en-US" w:eastAsia="ko-KR"/>
        </w:rPr>
      </w:pPr>
      <w:bookmarkStart w:id="311" w:name="_Toc82896173"/>
      <w:bookmarkStart w:id="312" w:name="_Toc98753790"/>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311"/>
      <w:bookmarkEnd w:id="312"/>
    </w:p>
    <w:p w14:paraId="00AB2803" w14:textId="77777777" w:rsidR="00105601" w:rsidRPr="00CC0C94" w:rsidRDefault="00105601" w:rsidP="00105601">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412AB948" w14:textId="77777777" w:rsidR="00105601" w:rsidRPr="00CC0C94" w:rsidRDefault="00105601" w:rsidP="00105601">
      <w:pPr>
        <w:pStyle w:val="B1"/>
      </w:pPr>
      <w:r w:rsidRPr="00CC0C94">
        <w:t>-</w:t>
      </w:r>
      <w:r w:rsidRPr="00CC0C94">
        <w:tab/>
        <w:t xml:space="preserve">the </w:t>
      </w:r>
      <w:r>
        <w:t>UE supports NR paging subgrouping;</w:t>
      </w:r>
    </w:p>
    <w:p w14:paraId="1F12CFDC" w14:textId="77777777" w:rsidR="00105601" w:rsidRDefault="00105601" w:rsidP="00105601">
      <w:pPr>
        <w:pStyle w:val="B1"/>
      </w:pPr>
      <w:r w:rsidRPr="00CC0C94">
        <w:t>-</w:t>
      </w:r>
      <w:r w:rsidRPr="00CC0C94">
        <w:tab/>
        <w:t xml:space="preserve">the </w:t>
      </w:r>
      <w:r>
        <w:t>AMF</w:t>
      </w:r>
      <w:r w:rsidRPr="00CC0C94">
        <w:t xml:space="preserve"> sup</w:t>
      </w:r>
      <w:r>
        <w:t>ports and accepts the use of PEIPS assistance information for the UE;</w:t>
      </w:r>
      <w:r w:rsidRPr="00404BA5">
        <w:t xml:space="preserve"> </w:t>
      </w:r>
      <w:r>
        <w:t>and</w:t>
      </w:r>
    </w:p>
    <w:p w14:paraId="2FBCDB8D" w14:textId="77777777" w:rsidR="00105601" w:rsidRDefault="00105601" w:rsidP="00105601">
      <w:pPr>
        <w:pStyle w:val="B1"/>
      </w:pPr>
      <w:r w:rsidRPr="00CC0C94">
        <w:t>-</w:t>
      </w:r>
      <w:r w:rsidRPr="00CC0C94">
        <w:tab/>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 and does not have an active emergency PDU session.</w:t>
      </w:r>
    </w:p>
    <w:p w14:paraId="7B3F85A3" w14:textId="77777777" w:rsidR="00105601" w:rsidRPr="002E1640" w:rsidRDefault="00105601" w:rsidP="00105601">
      <w:pPr>
        <w:pStyle w:val="Heading4"/>
        <w:rPr>
          <w:lang w:val="en-US"/>
        </w:rPr>
      </w:pPr>
      <w:bookmarkStart w:id="313" w:name="_Toc20218407"/>
      <w:bookmarkStart w:id="314" w:name="_Toc27744295"/>
      <w:bookmarkStart w:id="315" w:name="_Toc35959869"/>
      <w:bookmarkStart w:id="316" w:name="_Toc45203307"/>
      <w:bookmarkStart w:id="317" w:name="_Toc45700683"/>
      <w:bookmarkStart w:id="318" w:name="_Toc51920419"/>
      <w:bookmarkStart w:id="319" w:name="_Toc68251479"/>
      <w:bookmarkStart w:id="320" w:name="_Toc83048644"/>
      <w:bookmarkStart w:id="321" w:name="_Toc98753791"/>
      <w:r w:rsidRPr="002E1640">
        <w:rPr>
          <w:lang w:val="en-US"/>
        </w:rPr>
        <w:t>8.2.</w:t>
      </w:r>
      <w:r>
        <w:rPr>
          <w:lang w:val="en-US"/>
        </w:rPr>
        <w:t>7</w:t>
      </w:r>
      <w:r w:rsidRPr="002E1640">
        <w:rPr>
          <w:lang w:val="en-US"/>
        </w:rPr>
        <w:t>.</w:t>
      </w:r>
      <w:r>
        <w:rPr>
          <w:lang w:val="en-US" w:eastAsia="zh-CN"/>
        </w:rPr>
        <w:t>43</w:t>
      </w:r>
      <w:r w:rsidRPr="002E1640">
        <w:rPr>
          <w:lang w:val="en-US"/>
        </w:rPr>
        <w:tab/>
      </w:r>
      <w:bookmarkEnd w:id="313"/>
      <w:bookmarkEnd w:id="314"/>
      <w:bookmarkEnd w:id="315"/>
      <w:bookmarkEnd w:id="316"/>
      <w:bookmarkEnd w:id="317"/>
      <w:bookmarkEnd w:id="318"/>
      <w:bookmarkEnd w:id="319"/>
      <w:bookmarkEnd w:id="320"/>
      <w:r>
        <w:rPr>
          <w:lang w:val="en-US" w:eastAsia="zh-CN"/>
        </w:rPr>
        <w:t>5GS additional request result</w:t>
      </w:r>
      <w:bookmarkEnd w:id="321"/>
    </w:p>
    <w:p w14:paraId="4EF6C11D" w14:textId="77777777" w:rsidR="00105601" w:rsidRDefault="00105601" w:rsidP="00105601">
      <w:pPr>
        <w:rPr>
          <w:lang w:eastAsia="zh-CN"/>
        </w:rPr>
      </w:pPr>
      <w:r w:rsidRPr="002E1640">
        <w:t xml:space="preserve">The network </w:t>
      </w:r>
      <w:r w:rsidRPr="002E1640">
        <w:rPr>
          <w:rFonts w:hint="eastAsia"/>
          <w:lang w:eastAsia="zh-CN"/>
        </w:rPr>
        <w:t>may</w:t>
      </w:r>
      <w:r w:rsidRPr="002E1640">
        <w:t xml:space="preserve"> include this IE </w:t>
      </w:r>
      <w:r w:rsidRPr="00216F09">
        <w:rPr>
          <w:lang w:eastAsia="zh-CN"/>
        </w:rPr>
        <w:t xml:space="preserve">to inform the UE about the result of </w:t>
      </w:r>
      <w:r w:rsidRPr="00216F09">
        <w:rPr>
          <w:lang w:val="en-US" w:eastAsia="zh-CN"/>
        </w:rPr>
        <w:t>additional request</w:t>
      </w:r>
      <w:r w:rsidRPr="002E1640">
        <w:rPr>
          <w:rFonts w:hint="eastAsia"/>
        </w:rPr>
        <w:t>.</w:t>
      </w:r>
    </w:p>
    <w:p w14:paraId="6B5B5BF6" w14:textId="77777777" w:rsidR="00105601" w:rsidRPr="00EC66BC" w:rsidRDefault="00105601" w:rsidP="00105601">
      <w:pPr>
        <w:pStyle w:val="Heading4"/>
        <w:rPr>
          <w:lang w:eastAsia="ko-KR"/>
        </w:rPr>
      </w:pPr>
      <w:bookmarkStart w:id="322" w:name="_Toc98753792"/>
      <w:r w:rsidRPr="00EC66BC">
        <w:t>8.2.7</w:t>
      </w:r>
      <w:r w:rsidRPr="00EC66BC">
        <w:rPr>
          <w:lang w:eastAsia="ko-KR"/>
        </w:rPr>
        <w:t>.</w:t>
      </w:r>
      <w:r>
        <w:rPr>
          <w:lang w:eastAsia="ko-KR"/>
        </w:rPr>
        <w:t>44</w:t>
      </w:r>
      <w:r w:rsidRPr="00EC66BC">
        <w:rPr>
          <w:lang w:eastAsia="ko-KR"/>
        </w:rPr>
        <w:tab/>
      </w:r>
      <w:r w:rsidRPr="00EC66BC">
        <w:t>NSSRG information</w:t>
      </w:r>
      <w:bookmarkEnd w:id="322"/>
    </w:p>
    <w:p w14:paraId="2AE3D1D2" w14:textId="77777777" w:rsidR="00105601" w:rsidRDefault="00105601" w:rsidP="00105601">
      <w:r w:rsidRPr="00EC66BC">
        <w:t>This IE may be included to provide NSSRG information associated with the configured NSSAI only if the configured NSSAI IE is included.</w:t>
      </w:r>
    </w:p>
    <w:p w14:paraId="00F53D09" w14:textId="77777777" w:rsidR="00105601" w:rsidRPr="008E342A" w:rsidRDefault="00105601" w:rsidP="00105601">
      <w:pPr>
        <w:pStyle w:val="Heading4"/>
      </w:pPr>
      <w:bookmarkStart w:id="323" w:name="_Toc98753793"/>
      <w:r w:rsidRPr="008E342A">
        <w:lastRenderedPageBreak/>
        <w:t>8.2.</w:t>
      </w:r>
      <w:r>
        <w:t>7</w:t>
      </w:r>
      <w:r w:rsidRPr="008E342A">
        <w:t>.</w:t>
      </w:r>
      <w:r>
        <w:t>45</w:t>
      </w:r>
      <w:r w:rsidRPr="008E342A">
        <w:tab/>
      </w:r>
      <w:r>
        <w:t>Disaster roaming wait range</w:t>
      </w:r>
      <w:bookmarkEnd w:id="323"/>
    </w:p>
    <w:p w14:paraId="5B332A48" w14:textId="77777777" w:rsidR="00105601" w:rsidRPr="008E342A" w:rsidRDefault="00105601" w:rsidP="00105601">
      <w:r w:rsidRPr="008E342A">
        <w:t xml:space="preserve">This IE may be included to assign </w:t>
      </w:r>
      <w:r>
        <w:t xml:space="preserve">a </w:t>
      </w:r>
      <w:r w:rsidRPr="008E342A">
        <w:t xml:space="preserve">new </w:t>
      </w:r>
      <w:r>
        <w:t>disaster roaming wait range</w:t>
      </w:r>
      <w:r w:rsidRPr="008E342A">
        <w:t xml:space="preserve"> to the UE.</w:t>
      </w:r>
    </w:p>
    <w:p w14:paraId="54E9E5D8" w14:textId="77777777" w:rsidR="00105601" w:rsidRPr="008E342A" w:rsidRDefault="00105601" w:rsidP="00105601">
      <w:pPr>
        <w:pStyle w:val="Heading4"/>
      </w:pPr>
      <w:bookmarkStart w:id="324" w:name="_Toc98753794"/>
      <w:r w:rsidRPr="008E342A">
        <w:t>8.2.</w:t>
      </w:r>
      <w:r>
        <w:t>7</w:t>
      </w:r>
      <w:r w:rsidRPr="008E342A">
        <w:t>.</w:t>
      </w:r>
      <w:r>
        <w:t>46</w:t>
      </w:r>
      <w:r w:rsidRPr="008E342A">
        <w:tab/>
      </w:r>
      <w:r>
        <w:t>Disaster return wait range</w:t>
      </w:r>
      <w:bookmarkEnd w:id="324"/>
    </w:p>
    <w:p w14:paraId="2C238508" w14:textId="77777777" w:rsidR="00105601" w:rsidRPr="008E342A" w:rsidRDefault="00105601" w:rsidP="00105601">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9B35D85" w14:textId="77777777" w:rsidR="00105601" w:rsidRPr="008E342A" w:rsidRDefault="00105601" w:rsidP="00105601">
      <w:pPr>
        <w:pStyle w:val="Heading4"/>
      </w:pPr>
      <w:bookmarkStart w:id="325" w:name="_Toc98753795"/>
      <w:r w:rsidRPr="008E342A">
        <w:t>8.2.</w:t>
      </w:r>
      <w:r>
        <w:t>7</w:t>
      </w:r>
      <w:r w:rsidRPr="008E342A">
        <w:t>.</w:t>
      </w:r>
      <w:r>
        <w:t>47</w:t>
      </w:r>
      <w:r w:rsidRPr="008E342A">
        <w:tab/>
      </w:r>
      <w:r>
        <w:t>List of PLMNs to be used in disaster condition</w:t>
      </w:r>
      <w:bookmarkEnd w:id="325"/>
    </w:p>
    <w:p w14:paraId="21179A73" w14:textId="77777777" w:rsidR="00105601" w:rsidRDefault="00105601" w:rsidP="00105601">
      <w:r w:rsidRPr="008E342A">
        <w:t xml:space="preserve">This IE may be included </w:t>
      </w:r>
      <w:r>
        <w:t xml:space="preserve">by an allowed PLMN </w:t>
      </w:r>
      <w:r w:rsidRPr="008E342A">
        <w:t xml:space="preserve">to assign </w:t>
      </w:r>
      <w:r>
        <w:t xml:space="preserve">a </w:t>
      </w:r>
      <w:r w:rsidRPr="008E342A">
        <w:t>new "</w:t>
      </w:r>
      <w:r>
        <w:t>list of PLMN(s) to be used in disaster condition</w:t>
      </w:r>
      <w:r w:rsidRPr="008E342A">
        <w:t xml:space="preserve">" </w:t>
      </w:r>
      <w:r>
        <w:t xml:space="preserve">associated with the serving PLMN </w:t>
      </w:r>
      <w:r w:rsidRPr="008E342A">
        <w:t>to the UE.</w:t>
      </w:r>
    </w:p>
    <w:p w14:paraId="218CED2B" w14:textId="77777777" w:rsidR="00105601" w:rsidRPr="008E342A" w:rsidRDefault="00105601" w:rsidP="00105601">
      <w:pPr>
        <w:pStyle w:val="Heading4"/>
      </w:pPr>
      <w:bookmarkStart w:id="326" w:name="_Toc98753796"/>
      <w:r w:rsidRPr="008E342A">
        <w:t>8.2.</w:t>
      </w:r>
      <w:r>
        <w:t>7</w:t>
      </w:r>
      <w:r w:rsidRPr="008E342A">
        <w:t>.</w:t>
      </w:r>
      <w:r>
        <w:t>48</w:t>
      </w:r>
      <w:r w:rsidRPr="008E342A">
        <w:tab/>
      </w:r>
      <w:r>
        <w:t>F</w:t>
      </w:r>
      <w:r w:rsidRPr="008236DE">
        <w:t>orbidden TAI</w:t>
      </w:r>
      <w:r>
        <w:t>(s) for the</w:t>
      </w:r>
      <w:r w:rsidRPr="008236DE">
        <w:t xml:space="preserve"> </w:t>
      </w:r>
      <w:r>
        <w:t xml:space="preserve">list of </w:t>
      </w:r>
      <w:r w:rsidRPr="00C41D59">
        <w:t>"5GS forbidden tracking areas for roaming"</w:t>
      </w:r>
      <w:bookmarkEnd w:id="326"/>
    </w:p>
    <w:p w14:paraId="367357B9" w14:textId="77777777" w:rsidR="00105601" w:rsidRDefault="00105601" w:rsidP="00105601">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"5GS forbidden tracking areas for roaming"</w:t>
      </w:r>
      <w:r>
        <w:t>. This IE is included only if the message is sent via</w:t>
      </w:r>
      <w:r>
        <w:rPr>
          <w:noProof/>
        </w:rPr>
        <w:t xml:space="preserve"> </w:t>
      </w:r>
      <w:r w:rsidRPr="00CE209F">
        <w:t>satellite NG-RAN</w:t>
      </w:r>
      <w:r>
        <w:t xml:space="preserve"> </w:t>
      </w:r>
      <w:r>
        <w:rPr>
          <w:noProof/>
        </w:rPr>
        <w:t>access</w:t>
      </w:r>
      <w:r>
        <w:t xml:space="preserve">. </w:t>
      </w:r>
    </w:p>
    <w:p w14:paraId="01F92A87" w14:textId="77777777" w:rsidR="00105601" w:rsidRDefault="00105601" w:rsidP="00105601"/>
    <w:p w14:paraId="4EE13A1C" w14:textId="77777777" w:rsidR="00105601" w:rsidRPr="00C41D59" w:rsidRDefault="00105601" w:rsidP="00105601">
      <w:pPr>
        <w:pStyle w:val="Heading4"/>
      </w:pPr>
      <w:bookmarkStart w:id="327" w:name="_Toc98753797"/>
      <w:r w:rsidRPr="00C41D59">
        <w:t>8.2.7.4</w:t>
      </w:r>
      <w:r>
        <w:t>9</w:t>
      </w:r>
      <w:r w:rsidRPr="00C41D59">
        <w:tab/>
      </w:r>
      <w:r>
        <w:t>F</w:t>
      </w:r>
      <w:r w:rsidRPr="008236DE">
        <w:t>orbidden TAI</w:t>
      </w:r>
      <w:r>
        <w:t>(s) for the</w:t>
      </w:r>
      <w:r w:rsidRPr="008236DE">
        <w:t xml:space="preserve"> </w:t>
      </w:r>
      <w:r w:rsidRPr="00C41D59">
        <w:t>list of "5GS forbidden tracking areas for regional provision of service"</w:t>
      </w:r>
      <w:bookmarkEnd w:id="327"/>
    </w:p>
    <w:p w14:paraId="317F1F70" w14:textId="77777777" w:rsidR="00105601" w:rsidRDefault="00105601" w:rsidP="00105601">
      <w:pPr>
        <w:rPr>
          <w:lang w:val="en-US"/>
        </w:rPr>
      </w:pPr>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"5GS forbidden tracking areas for regional provision of service"</w:t>
      </w:r>
      <w:r>
        <w:t>. This IE is included only if the message is sent via</w:t>
      </w:r>
      <w:r w:rsidRPr="00CE209F">
        <w:t xml:space="preserve"> satellite NG-RAN</w:t>
      </w:r>
      <w:r>
        <w:t xml:space="preserve"> </w:t>
      </w:r>
      <w:r>
        <w:rPr>
          <w:noProof/>
        </w:rPr>
        <w:t>access</w:t>
      </w:r>
      <w:r w:rsidRPr="00864817">
        <w:rPr>
          <w:lang w:val="en-US"/>
        </w:rPr>
        <w:t>.</w:t>
      </w:r>
    </w:p>
    <w:p w14:paraId="74E5DF4E" w14:textId="77777777" w:rsidR="00105601" w:rsidRPr="008E342A" w:rsidRDefault="00105601" w:rsidP="00105601">
      <w:pPr>
        <w:pStyle w:val="Heading4"/>
        <w:snapToGrid w:val="0"/>
      </w:pPr>
      <w:bookmarkStart w:id="328" w:name="_Toc98753798"/>
      <w:bookmarkStart w:id="329" w:name="_Toc76119271"/>
      <w:r w:rsidRPr="008E342A">
        <w:t>8.2.</w:t>
      </w:r>
      <w:r>
        <w:t>7</w:t>
      </w:r>
      <w:r w:rsidRPr="008E342A">
        <w:t>.</w:t>
      </w:r>
      <w:r>
        <w:rPr>
          <w:lang w:eastAsia="zh-CN"/>
        </w:rPr>
        <w:t>50</w:t>
      </w:r>
      <w:r w:rsidRPr="008E342A">
        <w:tab/>
      </w:r>
      <w:r>
        <w:t>Extended</w:t>
      </w:r>
      <w:r w:rsidRPr="008E342A">
        <w:t xml:space="preserve"> CAG information list</w:t>
      </w:r>
      <w:bookmarkEnd w:id="328"/>
    </w:p>
    <w:p w14:paraId="31B4A873" w14:textId="77777777" w:rsidR="00105601" w:rsidRPr="006D14FC" w:rsidRDefault="00105601" w:rsidP="00105601">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assign </w:t>
      </w:r>
      <w:r>
        <w:t xml:space="preserve">a </w:t>
      </w:r>
      <w:r w:rsidRPr="008E342A">
        <w:t>new "CAG information list" to the UE or delete the "CAG information list" at the UE side.</w:t>
      </w:r>
      <w:bookmarkEnd w:id="329"/>
    </w:p>
    <w:p w14:paraId="51613CB0" w14:textId="0F3DA2BE" w:rsidR="00F15DE3" w:rsidRPr="006B5418" w:rsidRDefault="00F15DE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D47A91" w14:textId="77777777" w:rsidR="00105601" w:rsidRPr="00440029" w:rsidRDefault="00105601" w:rsidP="00105601">
      <w:pPr>
        <w:pStyle w:val="Heading3"/>
      </w:pPr>
      <w:bookmarkStart w:id="330" w:name="_Toc45287160"/>
      <w:bookmarkStart w:id="331" w:name="_Toc51948433"/>
      <w:bookmarkStart w:id="332" w:name="_Toc51949525"/>
      <w:bookmarkStart w:id="333" w:name="_Toc98753867"/>
      <w:r>
        <w:t>8.2</w:t>
      </w:r>
      <w:r w:rsidRPr="00440029">
        <w:t>.</w:t>
      </w:r>
      <w:r>
        <w:t>19</w:t>
      </w:r>
      <w:r w:rsidRPr="00440029">
        <w:tab/>
      </w:r>
      <w:r>
        <w:t>C</w:t>
      </w:r>
      <w:r w:rsidRPr="006415A3">
        <w:t>onfiguration update command</w:t>
      </w:r>
      <w:bookmarkEnd w:id="330"/>
      <w:bookmarkEnd w:id="331"/>
      <w:bookmarkEnd w:id="332"/>
      <w:bookmarkEnd w:id="333"/>
    </w:p>
    <w:p w14:paraId="0D6EF49B" w14:textId="77777777" w:rsidR="00105601" w:rsidRPr="00440029" w:rsidRDefault="00105601" w:rsidP="00105601">
      <w:pPr>
        <w:pStyle w:val="Heading4"/>
        <w:rPr>
          <w:lang w:eastAsia="ko-KR"/>
        </w:rPr>
      </w:pPr>
      <w:bookmarkStart w:id="334" w:name="_Toc20233015"/>
      <w:bookmarkStart w:id="335" w:name="_Toc27747124"/>
      <w:bookmarkStart w:id="336" w:name="_Toc36213314"/>
      <w:bookmarkStart w:id="337" w:name="_Toc36657491"/>
      <w:bookmarkStart w:id="338" w:name="_Toc45287161"/>
      <w:bookmarkStart w:id="339" w:name="_Toc51948434"/>
      <w:bookmarkStart w:id="340" w:name="_Toc51949526"/>
      <w:bookmarkStart w:id="341"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34"/>
      <w:bookmarkEnd w:id="335"/>
      <w:bookmarkEnd w:id="336"/>
      <w:bookmarkEnd w:id="337"/>
      <w:bookmarkEnd w:id="338"/>
      <w:bookmarkEnd w:id="339"/>
      <w:bookmarkEnd w:id="340"/>
      <w:bookmarkEnd w:id="341"/>
    </w:p>
    <w:p w14:paraId="74AA8F4F" w14:textId="77777777" w:rsidR="00105601" w:rsidRPr="00440029" w:rsidRDefault="00105601" w:rsidP="00105601">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4E48C1F5" w14:textId="77777777" w:rsidR="00105601" w:rsidRPr="00440029" w:rsidRDefault="00105601" w:rsidP="00105601">
      <w:pPr>
        <w:pStyle w:val="B1"/>
      </w:pPr>
      <w:r w:rsidRPr="00440029">
        <w:t>Message type:</w:t>
      </w:r>
      <w:r w:rsidRPr="00440029">
        <w:tab/>
      </w:r>
      <w:r w:rsidRPr="006415A3">
        <w:t>CONFIGURATION UPDATE COMMAND</w:t>
      </w:r>
    </w:p>
    <w:p w14:paraId="5845C25F" w14:textId="77777777" w:rsidR="00105601" w:rsidRPr="00440029" w:rsidRDefault="00105601" w:rsidP="00105601">
      <w:pPr>
        <w:pStyle w:val="B1"/>
      </w:pPr>
      <w:r w:rsidRPr="00440029">
        <w:t>Significance:</w:t>
      </w:r>
      <w:r>
        <w:tab/>
      </w:r>
      <w:r w:rsidRPr="00440029">
        <w:t>dual</w:t>
      </w:r>
    </w:p>
    <w:p w14:paraId="073EA5B6" w14:textId="77777777" w:rsidR="00105601" w:rsidRDefault="00105601" w:rsidP="00105601">
      <w:pPr>
        <w:pStyle w:val="B1"/>
      </w:pPr>
      <w:r w:rsidRPr="00440029">
        <w:t>Direction:</w:t>
      </w:r>
      <w:r>
        <w:tab/>
      </w:r>
      <w:r w:rsidRPr="00440029">
        <w:t>network</w:t>
      </w:r>
      <w:r>
        <w:t xml:space="preserve"> to UE</w:t>
      </w:r>
    </w:p>
    <w:p w14:paraId="0967D983" w14:textId="77777777" w:rsidR="00105601" w:rsidRDefault="00105601" w:rsidP="00105601">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05601" w:rsidRPr="005F7EB0" w14:paraId="018628C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0103860" w14:textId="77777777" w:rsidR="00105601" w:rsidRPr="005F7EB0" w:rsidRDefault="00105601" w:rsidP="00A76007">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394FA726" w14:textId="77777777" w:rsidR="00105601" w:rsidRPr="005F7EB0" w:rsidRDefault="00105601" w:rsidP="00A7600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FCC226A" w14:textId="77777777" w:rsidR="00105601" w:rsidRPr="005F7EB0" w:rsidRDefault="00105601" w:rsidP="00A7600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510C89" w14:textId="77777777" w:rsidR="00105601" w:rsidRPr="005F7EB0" w:rsidRDefault="00105601" w:rsidP="00A7600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5A96F2" w14:textId="77777777" w:rsidR="00105601" w:rsidRPr="005F7EB0" w:rsidRDefault="00105601" w:rsidP="00A7600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5D9E13" w14:textId="77777777" w:rsidR="00105601" w:rsidRPr="005F7EB0" w:rsidRDefault="00105601" w:rsidP="00A76007">
            <w:pPr>
              <w:pStyle w:val="TAH"/>
            </w:pPr>
            <w:r w:rsidRPr="005F7EB0">
              <w:t>Length</w:t>
            </w:r>
          </w:p>
        </w:tc>
      </w:tr>
      <w:tr w:rsidR="00105601" w:rsidRPr="005F7EB0" w14:paraId="39A7F36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72719" w14:textId="77777777" w:rsidR="00105601" w:rsidRPr="000D0840" w:rsidRDefault="00105601"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03A487" w14:textId="77777777" w:rsidR="00105601" w:rsidRPr="000D0840" w:rsidRDefault="00105601" w:rsidP="00A7600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CBA819" w14:textId="77777777" w:rsidR="00105601" w:rsidRPr="000D0840" w:rsidRDefault="00105601" w:rsidP="00A76007">
            <w:pPr>
              <w:pStyle w:val="TAL"/>
            </w:pPr>
            <w:r w:rsidRPr="000D0840">
              <w:t>Extended protocol discriminator</w:t>
            </w:r>
          </w:p>
          <w:p w14:paraId="28FC892C" w14:textId="77777777" w:rsidR="00105601" w:rsidRPr="000D0840" w:rsidRDefault="00105601" w:rsidP="00A7600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B271866"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E002D5" w14:textId="77777777" w:rsidR="00105601" w:rsidRPr="005F7EB0" w:rsidRDefault="00105601"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DD96FEF" w14:textId="77777777" w:rsidR="00105601" w:rsidRPr="005F7EB0" w:rsidRDefault="00105601" w:rsidP="00A76007">
            <w:pPr>
              <w:pStyle w:val="TAC"/>
            </w:pPr>
            <w:r w:rsidRPr="005F7EB0">
              <w:t>1</w:t>
            </w:r>
          </w:p>
        </w:tc>
      </w:tr>
      <w:tr w:rsidR="00105601" w:rsidRPr="005F7EB0" w14:paraId="31BA222F"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316625" w14:textId="77777777" w:rsidR="00105601" w:rsidRPr="000D0840" w:rsidRDefault="00105601"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288E55" w14:textId="77777777" w:rsidR="00105601" w:rsidRPr="000D0840" w:rsidRDefault="00105601" w:rsidP="00A7600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BE91423" w14:textId="77777777" w:rsidR="00105601" w:rsidRPr="000D0840" w:rsidRDefault="00105601" w:rsidP="00A76007">
            <w:pPr>
              <w:pStyle w:val="TAL"/>
            </w:pPr>
            <w:r w:rsidRPr="000D0840">
              <w:t>Security header type</w:t>
            </w:r>
          </w:p>
          <w:p w14:paraId="37B68AEF" w14:textId="77777777" w:rsidR="00105601" w:rsidRPr="000D0840" w:rsidRDefault="00105601" w:rsidP="00A7600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0FCD55A"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91D86E" w14:textId="77777777" w:rsidR="00105601" w:rsidRPr="005F7EB0" w:rsidRDefault="00105601"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28BBD2" w14:textId="77777777" w:rsidR="00105601" w:rsidRPr="005F7EB0" w:rsidRDefault="00105601" w:rsidP="00A76007">
            <w:pPr>
              <w:pStyle w:val="TAC"/>
            </w:pPr>
            <w:r w:rsidRPr="005F7EB0">
              <w:t>1/2</w:t>
            </w:r>
          </w:p>
        </w:tc>
      </w:tr>
      <w:tr w:rsidR="00105601" w:rsidRPr="005F7EB0" w14:paraId="30BBD7C0"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E3612" w14:textId="77777777" w:rsidR="00105601" w:rsidRPr="000D0840" w:rsidRDefault="00105601"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2D37F1" w14:textId="77777777" w:rsidR="00105601" w:rsidRPr="000D0840" w:rsidRDefault="00105601" w:rsidP="00A7600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9C7E581" w14:textId="77777777" w:rsidR="00105601" w:rsidRPr="000D0840" w:rsidRDefault="00105601" w:rsidP="00A76007">
            <w:pPr>
              <w:pStyle w:val="TAL"/>
            </w:pPr>
            <w:r w:rsidRPr="000D0840">
              <w:t>Spare half octet</w:t>
            </w:r>
          </w:p>
          <w:p w14:paraId="44BC4E3E" w14:textId="77777777" w:rsidR="00105601" w:rsidRPr="000D0840" w:rsidRDefault="00105601" w:rsidP="00A7600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7128C33"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9934AD" w14:textId="77777777" w:rsidR="00105601" w:rsidRPr="005F7EB0" w:rsidRDefault="00105601"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86BADF" w14:textId="77777777" w:rsidR="00105601" w:rsidRPr="005F7EB0" w:rsidRDefault="00105601" w:rsidP="00A76007">
            <w:pPr>
              <w:pStyle w:val="TAC"/>
            </w:pPr>
            <w:r w:rsidRPr="005F7EB0">
              <w:t>1/2</w:t>
            </w:r>
          </w:p>
        </w:tc>
      </w:tr>
      <w:tr w:rsidR="00105601" w:rsidRPr="005F7EB0" w14:paraId="4CCE288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50B951" w14:textId="77777777" w:rsidR="00105601" w:rsidRPr="000D0840" w:rsidRDefault="00105601" w:rsidP="00A7600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E226BB" w14:textId="77777777" w:rsidR="00105601" w:rsidRPr="000D0840" w:rsidRDefault="00105601" w:rsidP="00A7600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EF4804A" w14:textId="77777777" w:rsidR="00105601" w:rsidRPr="000D0840" w:rsidRDefault="00105601" w:rsidP="00A76007">
            <w:pPr>
              <w:pStyle w:val="TAL"/>
            </w:pPr>
            <w:r w:rsidRPr="000D0840">
              <w:t>Message type</w:t>
            </w:r>
          </w:p>
          <w:p w14:paraId="04EA851C" w14:textId="77777777" w:rsidR="00105601" w:rsidRPr="000D0840" w:rsidRDefault="00105601" w:rsidP="00A7600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4012351" w14:textId="77777777" w:rsidR="00105601" w:rsidRPr="005F7EB0" w:rsidRDefault="00105601" w:rsidP="00A7600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B4B158" w14:textId="77777777" w:rsidR="00105601" w:rsidRPr="005F7EB0" w:rsidRDefault="00105601" w:rsidP="00A7600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044B6A" w14:textId="77777777" w:rsidR="00105601" w:rsidRPr="005F7EB0" w:rsidRDefault="00105601" w:rsidP="00A76007">
            <w:pPr>
              <w:pStyle w:val="TAC"/>
            </w:pPr>
            <w:r w:rsidRPr="005F7EB0">
              <w:t>1</w:t>
            </w:r>
          </w:p>
        </w:tc>
      </w:tr>
      <w:tr w:rsidR="00105601" w:rsidRPr="005F7EB0" w14:paraId="298A915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5A92C" w14:textId="77777777" w:rsidR="00105601" w:rsidRPr="000D0840" w:rsidRDefault="00105601" w:rsidP="00A7600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A67C691" w14:textId="77777777" w:rsidR="00105601" w:rsidRPr="000D0840" w:rsidRDefault="00105601" w:rsidP="00A7600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A396A63" w14:textId="77777777" w:rsidR="00105601" w:rsidRPr="000D0840" w:rsidRDefault="00105601" w:rsidP="00A76007">
            <w:pPr>
              <w:pStyle w:val="TAL"/>
            </w:pPr>
            <w:r w:rsidRPr="000D0840">
              <w:t>Configuration update indication</w:t>
            </w:r>
          </w:p>
          <w:p w14:paraId="47B33D45" w14:textId="77777777" w:rsidR="00105601" w:rsidRPr="000D0840" w:rsidRDefault="00105601" w:rsidP="00A7600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24249B9"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1306E4" w14:textId="77777777" w:rsidR="00105601" w:rsidRPr="005F7EB0" w:rsidRDefault="00105601"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8FC13A5" w14:textId="77777777" w:rsidR="00105601" w:rsidRPr="005F7EB0" w:rsidRDefault="00105601" w:rsidP="00A76007">
            <w:pPr>
              <w:pStyle w:val="TAC"/>
            </w:pPr>
            <w:r w:rsidRPr="005F7EB0">
              <w:t>1</w:t>
            </w:r>
          </w:p>
        </w:tc>
      </w:tr>
      <w:tr w:rsidR="00105601" w:rsidRPr="005F7EB0" w14:paraId="727CED59"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F65567" w14:textId="77777777" w:rsidR="00105601" w:rsidRPr="000D0840" w:rsidRDefault="00105601" w:rsidP="00A7600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C371CFE" w14:textId="77777777" w:rsidR="00105601" w:rsidRPr="000D0840" w:rsidRDefault="00105601" w:rsidP="00A7600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9602E8A" w14:textId="77777777" w:rsidR="00105601" w:rsidRPr="000D0840" w:rsidRDefault="00105601" w:rsidP="00A76007">
            <w:pPr>
              <w:pStyle w:val="TAL"/>
            </w:pPr>
            <w:r w:rsidRPr="000D0840">
              <w:t>5GS mobile identity</w:t>
            </w:r>
          </w:p>
          <w:p w14:paraId="09E63E0D" w14:textId="77777777" w:rsidR="00105601" w:rsidRPr="000D0840" w:rsidRDefault="00105601" w:rsidP="00A7600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0E72AFF"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697445" w14:textId="77777777" w:rsidR="00105601" w:rsidRPr="005F7EB0" w:rsidRDefault="00105601" w:rsidP="00A7600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B9E49AB" w14:textId="77777777" w:rsidR="00105601" w:rsidRPr="005F7EB0" w:rsidRDefault="00105601" w:rsidP="00A76007">
            <w:pPr>
              <w:pStyle w:val="TAC"/>
            </w:pPr>
            <w:r w:rsidRPr="005F7EB0">
              <w:t>1</w:t>
            </w:r>
            <w:r>
              <w:t>4</w:t>
            </w:r>
          </w:p>
        </w:tc>
      </w:tr>
      <w:tr w:rsidR="00105601" w:rsidRPr="005F7EB0" w14:paraId="711D5ABE"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A736E" w14:textId="77777777" w:rsidR="00105601" w:rsidRPr="000D0840" w:rsidRDefault="00105601" w:rsidP="00A7600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F1B25CA" w14:textId="77777777" w:rsidR="00105601" w:rsidRPr="000D0840" w:rsidRDefault="00105601" w:rsidP="00A7600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F85A6A0" w14:textId="77777777" w:rsidR="00105601" w:rsidRPr="000D0840" w:rsidRDefault="00105601" w:rsidP="00A76007">
            <w:pPr>
              <w:pStyle w:val="TAL"/>
            </w:pPr>
            <w:r w:rsidRPr="000D0840">
              <w:t>5GS tracking area identity list</w:t>
            </w:r>
          </w:p>
          <w:p w14:paraId="255625B6" w14:textId="77777777" w:rsidR="00105601" w:rsidRPr="000D0840" w:rsidRDefault="00105601" w:rsidP="00A7600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4F18BEF"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924156"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E187A4" w14:textId="77777777" w:rsidR="00105601" w:rsidRPr="005F7EB0" w:rsidRDefault="00105601" w:rsidP="00A76007">
            <w:pPr>
              <w:pStyle w:val="TAC"/>
            </w:pPr>
            <w:r w:rsidRPr="005F7EB0">
              <w:t>9-114</w:t>
            </w:r>
          </w:p>
        </w:tc>
      </w:tr>
      <w:tr w:rsidR="00105601" w:rsidRPr="005F7EB0" w14:paraId="07D6D01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F25C2" w14:textId="77777777" w:rsidR="00105601" w:rsidRPr="005F7EB0" w:rsidRDefault="00105601" w:rsidP="00A7600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1C84B55" w14:textId="77777777" w:rsidR="00105601" w:rsidRPr="005F7EB0" w:rsidRDefault="00105601" w:rsidP="00A7600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BFEDD23" w14:textId="77777777" w:rsidR="00105601" w:rsidRPr="005F7EB0" w:rsidRDefault="00105601" w:rsidP="00A76007">
            <w:pPr>
              <w:pStyle w:val="TAL"/>
            </w:pPr>
            <w:r w:rsidRPr="005F7EB0">
              <w:t>NSSAI</w:t>
            </w:r>
          </w:p>
          <w:p w14:paraId="3B7658B7" w14:textId="77777777" w:rsidR="00105601" w:rsidRPr="005F7EB0" w:rsidRDefault="00105601" w:rsidP="00A7600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6362585"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4A2C45"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911B73" w14:textId="77777777" w:rsidR="00105601" w:rsidRPr="005F7EB0" w:rsidRDefault="00105601" w:rsidP="00A76007">
            <w:pPr>
              <w:pStyle w:val="TAC"/>
            </w:pPr>
            <w:r w:rsidRPr="005F7EB0">
              <w:t>4-74</w:t>
            </w:r>
          </w:p>
        </w:tc>
      </w:tr>
      <w:tr w:rsidR="00105601" w:rsidRPr="005F7EB0" w14:paraId="3698C72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F9B681" w14:textId="77777777" w:rsidR="00105601" w:rsidRPr="005F7EB0" w:rsidRDefault="00105601" w:rsidP="00A7600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4DB5CE3" w14:textId="77777777" w:rsidR="00105601" w:rsidRPr="005F7EB0" w:rsidRDefault="00105601" w:rsidP="00A7600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E874B21" w14:textId="77777777" w:rsidR="00105601" w:rsidRPr="005F7EB0" w:rsidRDefault="00105601" w:rsidP="00A76007">
            <w:pPr>
              <w:pStyle w:val="TAL"/>
            </w:pPr>
            <w:r w:rsidRPr="005F7EB0">
              <w:t>Service area list</w:t>
            </w:r>
          </w:p>
          <w:p w14:paraId="175A0297" w14:textId="77777777" w:rsidR="00105601" w:rsidRPr="005F7EB0" w:rsidRDefault="00105601" w:rsidP="00A7600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32206E9"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70115A"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5569B84" w14:textId="77777777" w:rsidR="00105601" w:rsidRPr="005F7EB0" w:rsidRDefault="00105601" w:rsidP="00A76007">
            <w:pPr>
              <w:pStyle w:val="TAC"/>
            </w:pPr>
            <w:r w:rsidRPr="005F7EB0">
              <w:t>6-114</w:t>
            </w:r>
          </w:p>
        </w:tc>
      </w:tr>
      <w:tr w:rsidR="00105601" w:rsidRPr="005F7EB0" w14:paraId="31356480"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C3553" w14:textId="77777777" w:rsidR="00105601" w:rsidRPr="005F7EB0" w:rsidRDefault="00105601" w:rsidP="00A7600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B36800D" w14:textId="77777777" w:rsidR="00105601" w:rsidRPr="005F7EB0" w:rsidRDefault="00105601" w:rsidP="00A7600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4DB56D4" w14:textId="77777777" w:rsidR="00105601" w:rsidRPr="005F7EB0" w:rsidRDefault="00105601" w:rsidP="00A76007">
            <w:pPr>
              <w:pStyle w:val="TAL"/>
            </w:pPr>
            <w:r w:rsidRPr="005F7EB0">
              <w:t>Network name</w:t>
            </w:r>
          </w:p>
          <w:p w14:paraId="5D9ED044" w14:textId="77777777" w:rsidR="00105601" w:rsidRPr="005F7EB0" w:rsidRDefault="00105601" w:rsidP="00A7600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0A8A4F5"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CD2631"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3F01CF" w14:textId="77777777" w:rsidR="00105601" w:rsidRPr="005F7EB0" w:rsidRDefault="00105601" w:rsidP="00A76007">
            <w:pPr>
              <w:pStyle w:val="TAC"/>
            </w:pPr>
            <w:r w:rsidRPr="005F7EB0">
              <w:t>3-</w:t>
            </w:r>
            <w:r w:rsidRPr="005F7EB0">
              <w:rPr>
                <w:rFonts w:hint="eastAsia"/>
              </w:rPr>
              <w:t>n</w:t>
            </w:r>
          </w:p>
        </w:tc>
      </w:tr>
      <w:tr w:rsidR="00105601" w:rsidRPr="005F7EB0" w14:paraId="449CB18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5D5777" w14:textId="77777777" w:rsidR="00105601" w:rsidRPr="005F7EB0" w:rsidRDefault="00105601" w:rsidP="00A7600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FF16FAF" w14:textId="77777777" w:rsidR="00105601" w:rsidRPr="005F7EB0" w:rsidRDefault="00105601" w:rsidP="00A7600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C56654A" w14:textId="77777777" w:rsidR="00105601" w:rsidRPr="005F7EB0" w:rsidRDefault="00105601" w:rsidP="00A76007">
            <w:pPr>
              <w:pStyle w:val="TAL"/>
            </w:pPr>
            <w:r w:rsidRPr="005F7EB0">
              <w:t>Network name</w:t>
            </w:r>
          </w:p>
          <w:p w14:paraId="2978A41F" w14:textId="77777777" w:rsidR="00105601" w:rsidRPr="005F7EB0" w:rsidRDefault="00105601" w:rsidP="00A7600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43D03BE"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C558A2"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E5F2B4" w14:textId="77777777" w:rsidR="00105601" w:rsidRPr="005F7EB0" w:rsidRDefault="00105601" w:rsidP="00A76007">
            <w:pPr>
              <w:pStyle w:val="TAC"/>
            </w:pPr>
            <w:r w:rsidRPr="005F7EB0">
              <w:t>3-</w:t>
            </w:r>
            <w:r w:rsidRPr="005F7EB0">
              <w:rPr>
                <w:rFonts w:hint="eastAsia"/>
              </w:rPr>
              <w:t>n</w:t>
            </w:r>
          </w:p>
        </w:tc>
      </w:tr>
      <w:tr w:rsidR="00105601" w:rsidRPr="005F7EB0" w14:paraId="46BE39B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53E648" w14:textId="77777777" w:rsidR="00105601" w:rsidRPr="005F7EB0" w:rsidRDefault="00105601" w:rsidP="00A7600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FB62842" w14:textId="77777777" w:rsidR="00105601" w:rsidRPr="005F7EB0" w:rsidRDefault="00105601" w:rsidP="00A7600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A33261F" w14:textId="77777777" w:rsidR="00105601" w:rsidRPr="005F7EB0" w:rsidRDefault="00105601" w:rsidP="00A76007">
            <w:pPr>
              <w:pStyle w:val="TAL"/>
            </w:pPr>
            <w:r w:rsidRPr="005F7EB0">
              <w:t>Time zone</w:t>
            </w:r>
          </w:p>
          <w:p w14:paraId="774A4B4D" w14:textId="77777777" w:rsidR="00105601" w:rsidRPr="005F7EB0" w:rsidRDefault="00105601" w:rsidP="00A7600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837B338"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35B11" w14:textId="77777777" w:rsidR="00105601" w:rsidRPr="005F7EB0" w:rsidRDefault="00105601"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C29480F" w14:textId="77777777" w:rsidR="00105601" w:rsidRPr="005F7EB0" w:rsidRDefault="00105601" w:rsidP="00A76007">
            <w:pPr>
              <w:pStyle w:val="TAC"/>
            </w:pPr>
            <w:r w:rsidRPr="005F7EB0">
              <w:t>2</w:t>
            </w:r>
          </w:p>
        </w:tc>
      </w:tr>
      <w:tr w:rsidR="00105601" w:rsidRPr="005F7EB0" w14:paraId="057C71C1"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B9329F" w14:textId="77777777" w:rsidR="00105601" w:rsidRPr="005F7EB0" w:rsidRDefault="00105601" w:rsidP="00A7600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DD7AB04" w14:textId="77777777" w:rsidR="00105601" w:rsidRPr="005F7EB0" w:rsidRDefault="00105601" w:rsidP="00A7600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5C8AD91" w14:textId="77777777" w:rsidR="00105601" w:rsidRPr="005F7EB0" w:rsidRDefault="00105601" w:rsidP="00A76007">
            <w:pPr>
              <w:pStyle w:val="TAL"/>
            </w:pPr>
            <w:r w:rsidRPr="005F7EB0">
              <w:t>Time zone and time</w:t>
            </w:r>
          </w:p>
          <w:p w14:paraId="0EB769EC" w14:textId="77777777" w:rsidR="00105601" w:rsidRPr="005F7EB0" w:rsidRDefault="00105601" w:rsidP="00A7600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2D6738D6"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FC22C3" w14:textId="77777777" w:rsidR="00105601" w:rsidRPr="005F7EB0" w:rsidRDefault="00105601" w:rsidP="00A7600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2CE7572" w14:textId="77777777" w:rsidR="00105601" w:rsidRPr="005F7EB0" w:rsidRDefault="00105601" w:rsidP="00A76007">
            <w:pPr>
              <w:pStyle w:val="TAC"/>
            </w:pPr>
            <w:r w:rsidRPr="005F7EB0">
              <w:t>8</w:t>
            </w:r>
          </w:p>
        </w:tc>
      </w:tr>
      <w:tr w:rsidR="00105601" w:rsidRPr="005F7EB0" w14:paraId="1E71E35B"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4BCB4" w14:textId="77777777" w:rsidR="00105601" w:rsidRPr="005F7EB0" w:rsidRDefault="00105601" w:rsidP="00A7600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667F2B9" w14:textId="77777777" w:rsidR="00105601" w:rsidRPr="005F7EB0" w:rsidRDefault="00105601" w:rsidP="00A7600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CD778EC" w14:textId="77777777" w:rsidR="00105601" w:rsidRPr="005F7EB0" w:rsidRDefault="00105601" w:rsidP="00A76007">
            <w:pPr>
              <w:pStyle w:val="TAL"/>
            </w:pPr>
            <w:r w:rsidRPr="005F7EB0">
              <w:t>Daylight saving time</w:t>
            </w:r>
          </w:p>
          <w:p w14:paraId="7146EE24" w14:textId="77777777" w:rsidR="00105601" w:rsidRPr="005F7EB0" w:rsidRDefault="00105601" w:rsidP="00A7600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92AD762"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95B1A2"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3DF7" w14:textId="77777777" w:rsidR="00105601" w:rsidRPr="005F7EB0" w:rsidRDefault="00105601" w:rsidP="00A76007">
            <w:pPr>
              <w:pStyle w:val="TAC"/>
            </w:pPr>
            <w:r w:rsidRPr="005F7EB0">
              <w:t>3</w:t>
            </w:r>
          </w:p>
        </w:tc>
      </w:tr>
      <w:tr w:rsidR="00105601" w:rsidRPr="005F7EB0" w14:paraId="05803145"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BDD7F" w14:textId="77777777" w:rsidR="00105601" w:rsidRPr="005F7EB0" w:rsidRDefault="00105601" w:rsidP="00A7600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37DD16E5" w14:textId="77777777" w:rsidR="00105601" w:rsidRPr="005F7EB0" w:rsidRDefault="00105601" w:rsidP="00A7600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7C42D27" w14:textId="77777777" w:rsidR="00105601" w:rsidRPr="005F7EB0" w:rsidRDefault="00105601" w:rsidP="00A76007">
            <w:pPr>
              <w:pStyle w:val="TAL"/>
            </w:pPr>
            <w:r w:rsidRPr="005F7EB0">
              <w:t>LADN information</w:t>
            </w:r>
          </w:p>
          <w:p w14:paraId="7C050276" w14:textId="77777777" w:rsidR="00105601" w:rsidRPr="005F7EB0" w:rsidRDefault="00105601" w:rsidP="00A7600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73C6C24"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D83E9" w14:textId="77777777" w:rsidR="00105601" w:rsidRPr="005F7EB0" w:rsidRDefault="00105601" w:rsidP="00A7600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58A4B86" w14:textId="77777777" w:rsidR="00105601" w:rsidRPr="005F7EB0" w:rsidRDefault="00105601" w:rsidP="00A76007">
            <w:pPr>
              <w:pStyle w:val="TAC"/>
            </w:pPr>
            <w:r w:rsidRPr="005F7EB0">
              <w:t>3-17</w:t>
            </w:r>
            <w:r>
              <w:t>15</w:t>
            </w:r>
          </w:p>
        </w:tc>
      </w:tr>
      <w:tr w:rsidR="00105601" w:rsidRPr="005F7EB0" w14:paraId="3DBDCF2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ED286" w14:textId="77777777" w:rsidR="00105601" w:rsidRPr="005F7EB0" w:rsidRDefault="00105601" w:rsidP="00A7600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620F29D5" w14:textId="77777777" w:rsidR="00105601" w:rsidRPr="005F7EB0" w:rsidRDefault="00105601" w:rsidP="00A7600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AC4B155" w14:textId="77777777" w:rsidR="00105601" w:rsidRPr="005F7EB0" w:rsidRDefault="00105601" w:rsidP="00A76007">
            <w:pPr>
              <w:pStyle w:val="TAL"/>
            </w:pPr>
            <w:r w:rsidRPr="005F7EB0">
              <w:rPr>
                <w:rFonts w:hint="eastAsia"/>
              </w:rPr>
              <w:t>MICO indication</w:t>
            </w:r>
          </w:p>
          <w:p w14:paraId="66D40BBA" w14:textId="77777777" w:rsidR="00105601" w:rsidRPr="005F7EB0" w:rsidRDefault="00105601" w:rsidP="00A7600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FD2D687" w14:textId="77777777" w:rsidR="00105601" w:rsidRPr="005F7EB0" w:rsidRDefault="00105601" w:rsidP="00A7600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67CF1D5" w14:textId="77777777" w:rsidR="00105601" w:rsidRPr="005F7EB0" w:rsidRDefault="00105601" w:rsidP="00A7600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256245E" w14:textId="77777777" w:rsidR="00105601" w:rsidRPr="005F7EB0" w:rsidRDefault="00105601" w:rsidP="00A76007">
            <w:pPr>
              <w:pStyle w:val="TAC"/>
            </w:pPr>
            <w:r w:rsidRPr="005F7EB0">
              <w:t>1</w:t>
            </w:r>
          </w:p>
        </w:tc>
      </w:tr>
      <w:tr w:rsidR="00105601" w:rsidRPr="005F7EB0" w14:paraId="1DEB567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C14DC3" w14:textId="77777777" w:rsidR="00105601" w:rsidRPr="005F7EB0" w:rsidRDefault="00105601" w:rsidP="00A7600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3D0F19A" w14:textId="77777777" w:rsidR="00105601" w:rsidRPr="005F7EB0" w:rsidRDefault="00105601" w:rsidP="00A7600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11D190E4" w14:textId="77777777" w:rsidR="00105601" w:rsidRDefault="00105601" w:rsidP="00A76007">
            <w:pPr>
              <w:pStyle w:val="TAL"/>
            </w:pPr>
            <w:r>
              <w:t>Network slicing indication</w:t>
            </w:r>
          </w:p>
          <w:p w14:paraId="2FB03C8B" w14:textId="77777777" w:rsidR="00105601" w:rsidRPr="005F7EB0" w:rsidRDefault="00105601" w:rsidP="00A7600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70F5F70"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CD1558" w14:textId="77777777" w:rsidR="00105601" w:rsidRPr="005F7EB0" w:rsidRDefault="00105601"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DB899A7" w14:textId="77777777" w:rsidR="00105601" w:rsidRPr="005F7EB0" w:rsidRDefault="00105601" w:rsidP="00A76007">
            <w:pPr>
              <w:pStyle w:val="TAC"/>
            </w:pPr>
            <w:r>
              <w:t>1</w:t>
            </w:r>
          </w:p>
        </w:tc>
      </w:tr>
      <w:tr w:rsidR="00105601" w:rsidRPr="005F7EB0" w14:paraId="1F880B1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61C370" w14:textId="77777777" w:rsidR="00105601" w:rsidRPr="005F7EB0" w:rsidRDefault="00105601" w:rsidP="00A7600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9938B37" w14:textId="77777777" w:rsidR="00105601" w:rsidRPr="005F7EB0" w:rsidRDefault="00105601" w:rsidP="00A7600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C506331" w14:textId="77777777" w:rsidR="00105601" w:rsidRPr="005F7EB0" w:rsidRDefault="00105601" w:rsidP="00A76007">
            <w:pPr>
              <w:pStyle w:val="TAL"/>
            </w:pPr>
            <w:r w:rsidRPr="005F7EB0">
              <w:t>NSSAI</w:t>
            </w:r>
          </w:p>
          <w:p w14:paraId="32FA4111" w14:textId="77777777" w:rsidR="00105601" w:rsidRPr="005F7EB0" w:rsidRDefault="00105601" w:rsidP="00A7600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59F032A"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4941DF"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570B2CC" w14:textId="77777777" w:rsidR="00105601" w:rsidRPr="005F7EB0" w:rsidRDefault="00105601" w:rsidP="00A76007">
            <w:pPr>
              <w:pStyle w:val="TAC"/>
            </w:pPr>
            <w:r w:rsidRPr="005F7EB0">
              <w:t>4-146</w:t>
            </w:r>
          </w:p>
        </w:tc>
      </w:tr>
      <w:tr w:rsidR="00105601" w:rsidRPr="005F7EB0" w14:paraId="5217778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1E1E12" w14:textId="77777777" w:rsidR="00105601" w:rsidRPr="005F7EB0" w:rsidRDefault="00105601" w:rsidP="00A7600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B7464BE" w14:textId="77777777" w:rsidR="00105601" w:rsidRPr="005F7EB0" w:rsidRDefault="00105601" w:rsidP="00A7600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B499C72" w14:textId="77777777" w:rsidR="00105601" w:rsidRPr="005F7EB0" w:rsidRDefault="00105601" w:rsidP="00A76007">
            <w:pPr>
              <w:pStyle w:val="TAL"/>
            </w:pPr>
            <w:r w:rsidRPr="005F7EB0">
              <w:t>Rejected NSSAI</w:t>
            </w:r>
          </w:p>
          <w:p w14:paraId="5203AFEF" w14:textId="77777777" w:rsidR="00105601" w:rsidRPr="005F7EB0" w:rsidRDefault="00105601" w:rsidP="00A7600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2813AAA"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B4799A" w14:textId="77777777" w:rsidR="00105601" w:rsidRPr="005F7EB0" w:rsidRDefault="00105601" w:rsidP="00A7600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A9EDE0" w14:textId="77777777" w:rsidR="00105601" w:rsidRPr="005F7EB0" w:rsidRDefault="00105601" w:rsidP="00A76007">
            <w:pPr>
              <w:pStyle w:val="TAC"/>
            </w:pPr>
            <w:r w:rsidRPr="005F7EB0">
              <w:t>4-42</w:t>
            </w:r>
          </w:p>
        </w:tc>
      </w:tr>
      <w:tr w:rsidR="00105601" w:rsidRPr="005F7EB0" w14:paraId="712E9F2E"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23982" w14:textId="77777777" w:rsidR="00105601" w:rsidRPr="005F7EB0" w:rsidRDefault="00105601" w:rsidP="00A7600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2750F8A" w14:textId="77777777" w:rsidR="00105601" w:rsidRPr="005F7EB0" w:rsidRDefault="00105601" w:rsidP="00A7600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FE1D668" w14:textId="77777777" w:rsidR="00105601" w:rsidRPr="005F7EB0" w:rsidRDefault="00105601" w:rsidP="00A76007">
            <w:pPr>
              <w:pStyle w:val="TAL"/>
            </w:pPr>
            <w:r>
              <w:t>O</w:t>
            </w:r>
            <w:r w:rsidRPr="005F7EB0">
              <w:t>perator-defined access categor</w:t>
            </w:r>
            <w:r>
              <w:t>y definitions</w:t>
            </w:r>
          </w:p>
          <w:p w14:paraId="05EB333E" w14:textId="77777777" w:rsidR="00105601" w:rsidRPr="005F7EB0" w:rsidRDefault="00105601" w:rsidP="00A7600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B1994BC" w14:textId="77777777" w:rsidR="00105601" w:rsidRPr="005F7EB0"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6BC784" w14:textId="77777777" w:rsidR="00105601" w:rsidRPr="005F7EB0" w:rsidRDefault="00105601" w:rsidP="00A7600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4D1D6EA" w14:textId="77777777" w:rsidR="00105601" w:rsidRPr="005F7EB0" w:rsidRDefault="00105601" w:rsidP="00A76007">
            <w:pPr>
              <w:pStyle w:val="TAC"/>
            </w:pPr>
            <w:r w:rsidRPr="005F7EB0">
              <w:t>3-</w:t>
            </w:r>
            <w:r>
              <w:t>8323</w:t>
            </w:r>
          </w:p>
        </w:tc>
      </w:tr>
      <w:tr w:rsidR="00105601" w:rsidRPr="005F7EB0" w14:paraId="29900122"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9D8F30" w14:textId="77777777" w:rsidR="00105601" w:rsidRDefault="00105601" w:rsidP="00A7600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B8AF86F" w14:textId="77777777" w:rsidR="00105601" w:rsidRDefault="00105601" w:rsidP="00A7600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2D69858E" w14:textId="77777777" w:rsidR="00105601" w:rsidRDefault="00105601" w:rsidP="00A76007">
            <w:pPr>
              <w:pStyle w:val="TAL"/>
            </w:pPr>
            <w:r>
              <w:t>SMS indication</w:t>
            </w:r>
          </w:p>
          <w:p w14:paraId="44355A26" w14:textId="77777777" w:rsidR="00105601" w:rsidRDefault="00105601" w:rsidP="00A7600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DD03B2C"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7AD8E1" w14:textId="77777777" w:rsidR="00105601" w:rsidRPr="005F7EB0" w:rsidRDefault="00105601"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BDF1E09" w14:textId="77777777" w:rsidR="00105601" w:rsidRPr="005F7EB0" w:rsidRDefault="00105601" w:rsidP="00A76007">
            <w:pPr>
              <w:pStyle w:val="TAC"/>
            </w:pPr>
            <w:r>
              <w:t>1</w:t>
            </w:r>
          </w:p>
        </w:tc>
      </w:tr>
      <w:tr w:rsidR="00105601" w:rsidRPr="005F7EB0" w14:paraId="5176EFB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8423B" w14:textId="77777777" w:rsidR="00105601" w:rsidRDefault="00105601" w:rsidP="00A7600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A6192D8" w14:textId="77777777" w:rsidR="00105601" w:rsidRDefault="00105601" w:rsidP="00A7600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C4B5844" w14:textId="77777777" w:rsidR="00105601" w:rsidRDefault="00105601" w:rsidP="00A76007">
            <w:pPr>
              <w:pStyle w:val="TAL"/>
            </w:pPr>
            <w:r>
              <w:t>GPRS timer 3</w:t>
            </w:r>
          </w:p>
          <w:p w14:paraId="1185DC7B" w14:textId="77777777" w:rsidR="00105601" w:rsidRDefault="00105601" w:rsidP="00A7600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76821DD"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E80A8E" w14:textId="77777777" w:rsidR="00105601" w:rsidRDefault="00105601"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0E9B94F" w14:textId="77777777" w:rsidR="00105601" w:rsidRDefault="00105601" w:rsidP="00A76007">
            <w:pPr>
              <w:pStyle w:val="TAC"/>
            </w:pPr>
            <w:r>
              <w:t>3</w:t>
            </w:r>
          </w:p>
        </w:tc>
      </w:tr>
      <w:tr w:rsidR="00105601" w:rsidRPr="005F7EB0" w14:paraId="3AE151A4"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79F4A" w14:textId="77777777" w:rsidR="00105601" w:rsidRPr="004B11B4" w:rsidRDefault="00105601" w:rsidP="00A76007">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D06C93B" w14:textId="77777777" w:rsidR="00105601" w:rsidRDefault="00105601" w:rsidP="00A76007">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8628CC4" w14:textId="77777777" w:rsidR="00105601" w:rsidRPr="008E342A" w:rsidRDefault="00105601" w:rsidP="00A76007">
            <w:pPr>
              <w:pStyle w:val="TAL"/>
              <w:rPr>
                <w:lang w:eastAsia="ko-KR"/>
              </w:rPr>
            </w:pPr>
            <w:r w:rsidRPr="008E342A">
              <w:rPr>
                <w:lang w:eastAsia="ko-KR"/>
              </w:rPr>
              <w:t>CAG information list</w:t>
            </w:r>
          </w:p>
          <w:p w14:paraId="67BEF4BF" w14:textId="77777777" w:rsidR="00105601" w:rsidRDefault="00105601" w:rsidP="00A7600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C03069" w14:textId="77777777" w:rsidR="00105601" w:rsidRDefault="00105601" w:rsidP="00A7600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0DEAA3" w14:textId="77777777" w:rsidR="00105601" w:rsidRDefault="00105601" w:rsidP="00A76007">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3EF356B" w14:textId="77777777" w:rsidR="00105601" w:rsidRDefault="00105601" w:rsidP="00A76007">
            <w:pPr>
              <w:pStyle w:val="TAC"/>
            </w:pPr>
            <w:r>
              <w:rPr>
                <w:lang w:eastAsia="ko-KR"/>
              </w:rPr>
              <w:t>3</w:t>
            </w:r>
            <w:r w:rsidRPr="008E342A">
              <w:rPr>
                <w:lang w:eastAsia="ko-KR"/>
              </w:rPr>
              <w:t>-n</w:t>
            </w:r>
          </w:p>
        </w:tc>
      </w:tr>
      <w:tr w:rsidR="00105601" w:rsidRPr="005F7EB0" w14:paraId="474891C4"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5DF82" w14:textId="77777777" w:rsidR="00105601" w:rsidRPr="00D11CDE" w:rsidRDefault="00105601" w:rsidP="00A76007">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95C83C1" w14:textId="77777777" w:rsidR="00105601" w:rsidRPr="008E342A" w:rsidRDefault="00105601" w:rsidP="00A76007">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D372A9A" w14:textId="77777777" w:rsidR="00105601" w:rsidRDefault="00105601" w:rsidP="00A76007">
            <w:pPr>
              <w:pStyle w:val="TAL"/>
            </w:pPr>
            <w:r>
              <w:t>UE radio capability ID</w:t>
            </w:r>
          </w:p>
          <w:p w14:paraId="086A2539" w14:textId="77777777" w:rsidR="00105601" w:rsidRPr="008E342A" w:rsidRDefault="00105601" w:rsidP="00A7600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B22B5ED" w14:textId="77777777" w:rsidR="00105601" w:rsidRPr="008E342A" w:rsidRDefault="00105601" w:rsidP="00A7600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DAA241C" w14:textId="77777777" w:rsidR="00105601" w:rsidRPr="008E342A" w:rsidRDefault="00105601" w:rsidP="00A7600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33805EF" w14:textId="77777777" w:rsidR="00105601" w:rsidRDefault="00105601" w:rsidP="00A76007">
            <w:pPr>
              <w:pStyle w:val="TAC"/>
              <w:rPr>
                <w:lang w:eastAsia="ko-KR"/>
              </w:rPr>
            </w:pPr>
            <w:r>
              <w:t>3-n</w:t>
            </w:r>
          </w:p>
        </w:tc>
      </w:tr>
      <w:tr w:rsidR="00105601" w:rsidRPr="005F7EB0" w14:paraId="2EDEF9E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CF46E" w14:textId="77777777" w:rsidR="00105601" w:rsidRPr="00767715" w:rsidRDefault="00105601" w:rsidP="00A76007">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A09ECD6" w14:textId="77777777" w:rsidR="00105601" w:rsidRDefault="00105601" w:rsidP="00A76007">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9CFB584" w14:textId="77777777" w:rsidR="00105601" w:rsidRDefault="00105601" w:rsidP="00A76007">
            <w:pPr>
              <w:pStyle w:val="TAL"/>
            </w:pPr>
            <w:r>
              <w:t>UE radio capability ID deletion indication</w:t>
            </w:r>
          </w:p>
          <w:p w14:paraId="607378D2" w14:textId="77777777" w:rsidR="00105601" w:rsidRDefault="00105601" w:rsidP="00A76007">
            <w:r>
              <w:t>9.11.3.69</w:t>
            </w:r>
          </w:p>
        </w:tc>
        <w:tc>
          <w:tcPr>
            <w:tcW w:w="1134" w:type="dxa"/>
            <w:tcBorders>
              <w:top w:val="single" w:sz="6" w:space="0" w:color="000000"/>
              <w:left w:val="single" w:sz="6" w:space="0" w:color="000000"/>
              <w:bottom w:val="single" w:sz="6" w:space="0" w:color="000000"/>
              <w:right w:val="single" w:sz="6" w:space="0" w:color="000000"/>
            </w:tcBorders>
          </w:tcPr>
          <w:p w14:paraId="48EEF165"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AF991E" w14:textId="77777777" w:rsidR="00105601" w:rsidRDefault="00105601"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891DD2E" w14:textId="77777777" w:rsidR="00105601" w:rsidRDefault="00105601" w:rsidP="00A76007">
            <w:pPr>
              <w:pStyle w:val="TAC"/>
            </w:pPr>
            <w:r>
              <w:t>1</w:t>
            </w:r>
          </w:p>
        </w:tc>
      </w:tr>
      <w:tr w:rsidR="00105601" w:rsidRPr="005F7EB0" w14:paraId="7AF3788F"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6556F" w14:textId="77777777" w:rsidR="00105601" w:rsidRDefault="00105601" w:rsidP="00A76007">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8A84B7B" w14:textId="77777777" w:rsidR="00105601" w:rsidRDefault="00105601" w:rsidP="00A76007">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B648472" w14:textId="77777777" w:rsidR="00105601" w:rsidRDefault="00105601" w:rsidP="00A76007">
            <w:pPr>
              <w:pStyle w:val="TAL"/>
            </w:pPr>
            <w:r w:rsidRPr="00976CD9">
              <w:t>5GS registration result</w:t>
            </w:r>
          </w:p>
          <w:p w14:paraId="5A3A16A7" w14:textId="77777777" w:rsidR="00105601" w:rsidRDefault="00105601" w:rsidP="00A76007">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0183EDA6"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4098C6" w14:textId="77777777" w:rsidR="00105601" w:rsidRDefault="00105601"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231C8DB" w14:textId="77777777" w:rsidR="00105601" w:rsidRDefault="00105601" w:rsidP="00A76007">
            <w:pPr>
              <w:pStyle w:val="TAC"/>
            </w:pPr>
            <w:r>
              <w:t>3</w:t>
            </w:r>
          </w:p>
        </w:tc>
      </w:tr>
      <w:tr w:rsidR="00105601" w:rsidRPr="005F7EB0" w14:paraId="6207F05F"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6501A7" w14:textId="77777777" w:rsidR="00105601" w:rsidRDefault="00105601" w:rsidP="00A76007">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2FD5FAC" w14:textId="77777777" w:rsidR="00105601" w:rsidRPr="00CE60D4" w:rsidRDefault="00105601" w:rsidP="00A76007">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D4C3AED" w14:textId="77777777" w:rsidR="00105601" w:rsidRPr="000E3867" w:rsidRDefault="00105601" w:rsidP="00A76007">
            <w:pPr>
              <w:pStyle w:val="TAL"/>
            </w:pPr>
            <w:r w:rsidRPr="000E3867">
              <w:t>Truncated 5G-S-TMSI configuration</w:t>
            </w:r>
          </w:p>
          <w:p w14:paraId="607D7016" w14:textId="77777777" w:rsidR="00105601" w:rsidRPr="00976CD9" w:rsidRDefault="00105601" w:rsidP="00A7600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741DB9A"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927418" w14:textId="77777777" w:rsidR="00105601" w:rsidRDefault="00105601"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17C8BB2" w14:textId="77777777" w:rsidR="00105601" w:rsidRDefault="00105601" w:rsidP="00A76007">
            <w:pPr>
              <w:pStyle w:val="TAC"/>
            </w:pPr>
            <w:r>
              <w:t>3</w:t>
            </w:r>
          </w:p>
        </w:tc>
      </w:tr>
      <w:tr w:rsidR="00105601" w:rsidRPr="005F7EB0" w14:paraId="0F8B3FC6"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5C01" w14:textId="77777777" w:rsidR="00105601" w:rsidRDefault="00105601" w:rsidP="00A76007">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0DF76FE" w14:textId="77777777" w:rsidR="00105601" w:rsidRPr="000E3867" w:rsidRDefault="00105601" w:rsidP="00A76007">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77E4C5F0" w14:textId="77777777" w:rsidR="00105601" w:rsidRDefault="00105601" w:rsidP="00A76007">
            <w:pPr>
              <w:pStyle w:val="TAL"/>
            </w:pPr>
            <w:r w:rsidRPr="00BB1177">
              <w:t>Additional configuration indication</w:t>
            </w:r>
          </w:p>
          <w:p w14:paraId="1E8A75F6" w14:textId="77777777" w:rsidR="00105601" w:rsidRPr="000E3867" w:rsidRDefault="00105601" w:rsidP="00A7600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0DC15E4" w14:textId="77777777" w:rsidR="00105601"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409628" w14:textId="77777777" w:rsidR="00105601" w:rsidRDefault="00105601" w:rsidP="00A7600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6CD5D91" w14:textId="77777777" w:rsidR="00105601" w:rsidRDefault="00105601" w:rsidP="00A76007">
            <w:pPr>
              <w:pStyle w:val="TAC"/>
            </w:pPr>
            <w:r>
              <w:t>1</w:t>
            </w:r>
          </w:p>
        </w:tc>
      </w:tr>
      <w:tr w:rsidR="00105601" w:rsidRPr="005F7EB0" w14:paraId="70B2009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1A35F7" w14:textId="77777777" w:rsidR="00105601" w:rsidRDefault="00105601" w:rsidP="00A76007">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49536EC" w14:textId="77777777" w:rsidR="00105601" w:rsidRPr="00BB1177" w:rsidRDefault="00105601" w:rsidP="00A76007">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B68CEAE" w14:textId="77777777" w:rsidR="00105601" w:rsidRDefault="00105601" w:rsidP="00A76007">
            <w:pPr>
              <w:pStyle w:val="TAL"/>
              <w:rPr>
                <w:lang w:val="fr-FR"/>
              </w:rPr>
            </w:pPr>
            <w:r>
              <w:rPr>
                <w:lang w:val="fr-FR"/>
              </w:rPr>
              <w:t>Extended rejected NSSAI</w:t>
            </w:r>
          </w:p>
          <w:p w14:paraId="6ECDC5F8" w14:textId="77777777" w:rsidR="00105601" w:rsidRPr="00BB1177" w:rsidRDefault="00105601" w:rsidP="00A7600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730B659" w14:textId="77777777" w:rsidR="00105601" w:rsidRDefault="00105601" w:rsidP="00A7600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2D06CE4" w14:textId="77777777" w:rsidR="00105601" w:rsidRDefault="00105601" w:rsidP="00A7600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0EE4AA3" w14:textId="77777777" w:rsidR="00105601" w:rsidRDefault="00105601" w:rsidP="00A76007">
            <w:pPr>
              <w:pStyle w:val="TAC"/>
            </w:pPr>
            <w:r>
              <w:rPr>
                <w:lang w:val="fr-FR"/>
              </w:rPr>
              <w:t>5-90</w:t>
            </w:r>
          </w:p>
        </w:tc>
      </w:tr>
      <w:tr w:rsidR="00105601" w:rsidRPr="005F7EB0" w14:paraId="73336E9D"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CD9597" w14:textId="77777777" w:rsidR="00105601" w:rsidRDefault="00105601" w:rsidP="00A76007">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4F0C20F" w14:textId="77777777" w:rsidR="00105601" w:rsidRDefault="00105601" w:rsidP="00A76007">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3518B32" w14:textId="77777777" w:rsidR="00105601" w:rsidRDefault="00105601" w:rsidP="00A76007">
            <w:pPr>
              <w:pStyle w:val="TAL"/>
            </w:pPr>
            <w:r>
              <w:t>Service-level-AA container</w:t>
            </w:r>
          </w:p>
          <w:p w14:paraId="2A55DD86" w14:textId="77777777" w:rsidR="00105601" w:rsidRDefault="00105601" w:rsidP="00A7600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B2027C9" w14:textId="77777777" w:rsidR="00105601" w:rsidRDefault="00105601" w:rsidP="00A7600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BA31625" w14:textId="77777777" w:rsidR="00105601" w:rsidRDefault="00105601" w:rsidP="00A7600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A957843" w14:textId="77777777" w:rsidR="00105601" w:rsidRDefault="00105601" w:rsidP="00A76007">
            <w:pPr>
              <w:pStyle w:val="TAC"/>
              <w:rPr>
                <w:lang w:val="fr-FR"/>
              </w:rPr>
            </w:pPr>
            <w:r>
              <w:t>6-n</w:t>
            </w:r>
          </w:p>
        </w:tc>
      </w:tr>
      <w:tr w:rsidR="00105601" w:rsidRPr="005F7EB0" w14:paraId="54E34461"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2779CB" w14:textId="49D14C86" w:rsidR="00105601" w:rsidRDefault="00105601" w:rsidP="00A76007">
            <w:pPr>
              <w:pStyle w:val="TAL"/>
              <w:rPr>
                <w:lang w:val="cs-CZ"/>
              </w:rPr>
            </w:pPr>
            <w:bookmarkStart w:id="342" w:name="_Hlk98751951"/>
            <w:del w:id="343" w:author="Behrouz Aghili" w:date="2022-03-27T09:46:00Z">
              <w:r w:rsidDel="00105601">
                <w:delText>TBD</w:delText>
              </w:r>
            </w:del>
            <w:ins w:id="344" w:author="Behrouz Aghili" w:date="2022-03-27T09:46:00Z">
              <w:r>
                <w:t>7C</w:t>
              </w:r>
            </w:ins>
          </w:p>
        </w:tc>
        <w:tc>
          <w:tcPr>
            <w:tcW w:w="2837" w:type="dxa"/>
            <w:tcBorders>
              <w:top w:val="single" w:sz="6" w:space="0" w:color="000000"/>
              <w:left w:val="single" w:sz="6" w:space="0" w:color="000000"/>
              <w:bottom w:val="single" w:sz="6" w:space="0" w:color="000000"/>
              <w:right w:val="single" w:sz="6" w:space="0" w:color="000000"/>
            </w:tcBorders>
          </w:tcPr>
          <w:p w14:paraId="607824DB" w14:textId="77777777" w:rsidR="00105601" w:rsidRDefault="00105601" w:rsidP="00A76007">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C2AC3AA" w14:textId="77777777" w:rsidR="00105601" w:rsidRPr="00EC66BC" w:rsidRDefault="00105601" w:rsidP="00A76007">
            <w:pPr>
              <w:pStyle w:val="TAL"/>
            </w:pPr>
            <w:r w:rsidRPr="00EC66BC">
              <w:t>NSSRG information</w:t>
            </w:r>
          </w:p>
          <w:p w14:paraId="0FA1565C" w14:textId="77777777" w:rsidR="00105601" w:rsidRDefault="00105601" w:rsidP="00A76007">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3B7AB5CE" w14:textId="77777777" w:rsidR="00105601" w:rsidRDefault="00105601" w:rsidP="00A7600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D9D6405" w14:textId="77777777" w:rsidR="00105601" w:rsidRDefault="00105601" w:rsidP="00A76007">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4A12F8E5" w14:textId="77777777" w:rsidR="00105601" w:rsidRDefault="00105601" w:rsidP="00A76007">
            <w:pPr>
              <w:pStyle w:val="TAC"/>
            </w:pPr>
            <w:r>
              <w:t>7-65538</w:t>
            </w:r>
          </w:p>
        </w:tc>
      </w:tr>
      <w:bookmarkEnd w:id="342"/>
      <w:tr w:rsidR="00105601" w:rsidRPr="005F7EB0" w14:paraId="0DD6D4F8"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C31940" w14:textId="77777777" w:rsidR="00105601" w:rsidRPr="00EC66BC" w:rsidRDefault="00105601" w:rsidP="00A76007">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30AC8830" w14:textId="77777777" w:rsidR="00105601" w:rsidRPr="00EC66BC" w:rsidRDefault="00105601" w:rsidP="00A76007">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65F16E67" w14:textId="77777777" w:rsidR="00105601" w:rsidRDefault="00105601" w:rsidP="00A76007">
            <w:pPr>
              <w:pStyle w:val="TAL"/>
            </w:pPr>
            <w:r>
              <w:t>Registration wait range</w:t>
            </w:r>
          </w:p>
          <w:p w14:paraId="7A2564DE" w14:textId="77777777" w:rsidR="00105601" w:rsidRPr="00EC66BC" w:rsidRDefault="00105601"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79B97BB"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1896CE" w14:textId="77777777" w:rsidR="00105601" w:rsidRPr="00EC66BC" w:rsidRDefault="00105601"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55E4DAF" w14:textId="77777777" w:rsidR="00105601" w:rsidRPr="00EC66BC" w:rsidRDefault="00105601" w:rsidP="00A76007">
            <w:pPr>
              <w:pStyle w:val="TAC"/>
            </w:pPr>
            <w:r>
              <w:t>4</w:t>
            </w:r>
          </w:p>
        </w:tc>
      </w:tr>
      <w:tr w:rsidR="00105601" w:rsidRPr="005F7EB0" w14:paraId="2BA1947A"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4EFE2" w14:textId="77777777" w:rsidR="00105601" w:rsidRPr="00EC66BC" w:rsidRDefault="00105601" w:rsidP="00A76007">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9637703" w14:textId="77777777" w:rsidR="00105601" w:rsidRPr="00EC66BC" w:rsidRDefault="00105601" w:rsidP="00A76007">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47D973A0" w14:textId="77777777" w:rsidR="00105601" w:rsidRDefault="00105601" w:rsidP="00A76007">
            <w:pPr>
              <w:pStyle w:val="TAL"/>
            </w:pPr>
            <w:r>
              <w:t>Registration wait range</w:t>
            </w:r>
          </w:p>
          <w:p w14:paraId="7C358A2D" w14:textId="77777777" w:rsidR="00105601" w:rsidRPr="00EC66BC" w:rsidRDefault="00105601" w:rsidP="00A7600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D02E45F"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FFEC72" w14:textId="77777777" w:rsidR="00105601" w:rsidRPr="00EC66BC" w:rsidRDefault="00105601"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F1ECCC0" w14:textId="77777777" w:rsidR="00105601" w:rsidRPr="00EC66BC" w:rsidRDefault="00105601" w:rsidP="00A76007">
            <w:pPr>
              <w:pStyle w:val="TAC"/>
            </w:pPr>
            <w:r>
              <w:t>4</w:t>
            </w:r>
          </w:p>
        </w:tc>
      </w:tr>
      <w:tr w:rsidR="00105601" w:rsidRPr="005F7EB0" w14:paraId="2EF2D344"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9E508" w14:textId="77777777" w:rsidR="00105601" w:rsidRPr="00EC66BC" w:rsidRDefault="00105601" w:rsidP="00A76007">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C646682" w14:textId="77777777" w:rsidR="00105601" w:rsidRPr="00EC66BC" w:rsidRDefault="00105601" w:rsidP="00A76007">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2BD53C9" w14:textId="77777777" w:rsidR="00105601" w:rsidRDefault="00105601" w:rsidP="00A76007">
            <w:pPr>
              <w:pStyle w:val="TAL"/>
            </w:pPr>
            <w:r>
              <w:t>List of PLMNs to be used in disaster condition</w:t>
            </w:r>
          </w:p>
          <w:p w14:paraId="3443EF3B" w14:textId="77777777" w:rsidR="00105601" w:rsidRPr="00EC66BC" w:rsidRDefault="00105601" w:rsidP="00A7600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D3D8088" w14:textId="77777777" w:rsidR="00105601" w:rsidRPr="00EC66BC"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78A093" w14:textId="77777777" w:rsidR="00105601" w:rsidRPr="00EC66BC" w:rsidRDefault="00105601" w:rsidP="00A7600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B4DF99" w14:textId="77777777" w:rsidR="00105601" w:rsidRPr="00EC66BC" w:rsidRDefault="00105601" w:rsidP="00A76007">
            <w:pPr>
              <w:pStyle w:val="TAC"/>
            </w:pPr>
            <w:r>
              <w:t>2</w:t>
            </w:r>
            <w:r w:rsidRPr="0030007F">
              <w:t>-n</w:t>
            </w:r>
          </w:p>
        </w:tc>
      </w:tr>
      <w:tr w:rsidR="00105601" w:rsidRPr="005F7EB0" w14:paraId="7DE52A07"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F93A6" w14:textId="77777777" w:rsidR="00105601" w:rsidRDefault="00105601" w:rsidP="00A76007">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68F006C4" w14:textId="77777777" w:rsidR="00105601" w:rsidRDefault="00105601" w:rsidP="00A76007">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B4087A2" w14:textId="77777777" w:rsidR="00105601" w:rsidRDefault="00105601" w:rsidP="00A76007">
            <w:pPr>
              <w:pStyle w:val="TAL"/>
              <w:rPr>
                <w:lang w:eastAsia="zh-CN"/>
              </w:rPr>
            </w:pPr>
            <w:r>
              <w:t>Extended</w:t>
            </w:r>
            <w:r w:rsidRPr="008E342A">
              <w:t xml:space="preserve"> CAG information list</w:t>
            </w:r>
          </w:p>
          <w:p w14:paraId="55A04A69" w14:textId="77777777" w:rsidR="00105601" w:rsidRDefault="00105601" w:rsidP="00A7600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15381F4" w14:textId="77777777" w:rsidR="00105601" w:rsidRDefault="00105601" w:rsidP="00A7600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AD1F04" w14:textId="77777777" w:rsidR="00105601" w:rsidRPr="0058712B" w:rsidRDefault="00105601" w:rsidP="00A76007">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B8BD131" w14:textId="77777777" w:rsidR="00105601" w:rsidRDefault="00105601" w:rsidP="00A76007">
            <w:pPr>
              <w:pStyle w:val="TAC"/>
            </w:pPr>
            <w:r>
              <w:rPr>
                <w:rFonts w:hint="eastAsia"/>
                <w:lang w:eastAsia="zh-CN"/>
              </w:rPr>
              <w:t>3</w:t>
            </w:r>
            <w:r w:rsidRPr="000261F8">
              <w:t>-</w:t>
            </w:r>
            <w:r>
              <w:rPr>
                <w:rFonts w:hint="eastAsia"/>
                <w:lang w:eastAsia="zh-CN"/>
              </w:rPr>
              <w:t>n</w:t>
            </w:r>
          </w:p>
        </w:tc>
      </w:tr>
      <w:tr w:rsidR="00105601" w:rsidRPr="005F7EB0" w14:paraId="5D535B24" w14:textId="77777777" w:rsidTr="00A760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A3797" w14:textId="77777777" w:rsidR="00105601" w:rsidRDefault="00105601" w:rsidP="00A76007">
            <w:pPr>
              <w:pStyle w:val="TAL"/>
              <w:rPr>
                <w:lang w:eastAsia="zh-CN"/>
              </w:rPr>
            </w:pPr>
            <w:r>
              <w:t>XY</w:t>
            </w:r>
          </w:p>
        </w:tc>
        <w:tc>
          <w:tcPr>
            <w:tcW w:w="2837" w:type="dxa"/>
            <w:tcBorders>
              <w:top w:val="single" w:sz="6" w:space="0" w:color="000000"/>
              <w:left w:val="single" w:sz="6" w:space="0" w:color="000000"/>
              <w:bottom w:val="single" w:sz="6" w:space="0" w:color="000000"/>
              <w:right w:val="single" w:sz="6" w:space="0" w:color="000000"/>
            </w:tcBorders>
          </w:tcPr>
          <w:p w14:paraId="60838F2B" w14:textId="77777777" w:rsidR="00105601" w:rsidRPr="00C8629B" w:rsidRDefault="00105601" w:rsidP="00A76007">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3218535E" w14:textId="77777777" w:rsidR="00105601" w:rsidRDefault="00105601" w:rsidP="00A76007">
            <w:pPr>
              <w:pStyle w:val="TAL"/>
            </w:pPr>
            <w:r>
              <w:t>PEIPS assistance information</w:t>
            </w:r>
          </w:p>
          <w:p w14:paraId="6A430274" w14:textId="77777777" w:rsidR="00105601" w:rsidRDefault="00105601" w:rsidP="00A7600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7C21D05" w14:textId="77777777" w:rsidR="00105601" w:rsidRPr="005F7EB0" w:rsidRDefault="00105601" w:rsidP="00A7600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CE00C7A" w14:textId="77777777" w:rsidR="00105601" w:rsidRPr="005F7EB0" w:rsidRDefault="00105601" w:rsidP="00A7600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4B7EFC" w14:textId="77777777" w:rsidR="00105601" w:rsidRDefault="00105601" w:rsidP="00A76007">
            <w:pPr>
              <w:pStyle w:val="TAC"/>
              <w:rPr>
                <w:lang w:eastAsia="zh-CN"/>
              </w:rPr>
            </w:pPr>
            <w:r>
              <w:t>3-n</w:t>
            </w:r>
          </w:p>
        </w:tc>
      </w:tr>
    </w:tbl>
    <w:p w14:paraId="61DC6CDC" w14:textId="77777777" w:rsidR="00105601" w:rsidRDefault="00105601" w:rsidP="00105601"/>
    <w:p w14:paraId="60492CA1" w14:textId="77777777" w:rsidR="00105601" w:rsidRDefault="00105601" w:rsidP="00105601">
      <w:pPr>
        <w:pStyle w:val="Heading4"/>
        <w:rPr>
          <w:lang w:val="en-US" w:eastAsia="ko-KR"/>
        </w:rPr>
      </w:pPr>
      <w:bookmarkStart w:id="345" w:name="_Toc20233016"/>
      <w:bookmarkStart w:id="346" w:name="_Toc27747125"/>
      <w:bookmarkStart w:id="347" w:name="_Toc36213315"/>
      <w:bookmarkStart w:id="348" w:name="_Toc36657492"/>
      <w:bookmarkStart w:id="349" w:name="_Toc45287162"/>
      <w:bookmarkStart w:id="350" w:name="_Toc51948435"/>
      <w:bookmarkStart w:id="351" w:name="_Toc51949527"/>
      <w:bookmarkStart w:id="352" w:name="_Toc98753869"/>
      <w:r>
        <w:t>8.2.19</w:t>
      </w:r>
      <w:r>
        <w:rPr>
          <w:rFonts w:hint="eastAsia"/>
          <w:lang w:eastAsia="ko-KR"/>
        </w:rPr>
        <w:t>.</w:t>
      </w:r>
      <w:r>
        <w:rPr>
          <w:lang w:eastAsia="ko-KR"/>
        </w:rPr>
        <w:t>2</w:t>
      </w:r>
      <w:r>
        <w:rPr>
          <w:lang w:val="en-US" w:eastAsia="ko-KR"/>
        </w:rPr>
        <w:tab/>
        <w:t>Configuration update indication</w:t>
      </w:r>
      <w:bookmarkEnd w:id="345"/>
      <w:bookmarkEnd w:id="346"/>
      <w:bookmarkEnd w:id="347"/>
      <w:bookmarkEnd w:id="348"/>
      <w:bookmarkEnd w:id="349"/>
      <w:bookmarkEnd w:id="350"/>
      <w:bookmarkEnd w:id="351"/>
      <w:bookmarkEnd w:id="352"/>
    </w:p>
    <w:p w14:paraId="72420E3A" w14:textId="77777777" w:rsidR="00105601" w:rsidRPr="005F7EB0" w:rsidRDefault="00105601" w:rsidP="00105601">
      <w:pPr>
        <w:rPr>
          <w:lang w:val="en-US" w:eastAsia="ko-KR"/>
        </w:rPr>
      </w:pPr>
      <w:r>
        <w:rPr>
          <w:lang w:val="en-US" w:eastAsia="ko-KR"/>
        </w:rPr>
        <w:t>The AMF shall include this IE if the AMF needs to request an acknowledgement or a registration procedure from the UE.</w:t>
      </w:r>
    </w:p>
    <w:p w14:paraId="6B28BCEE" w14:textId="77777777" w:rsidR="00105601" w:rsidRPr="003168A2" w:rsidRDefault="00105601" w:rsidP="00105601">
      <w:pPr>
        <w:pStyle w:val="Heading4"/>
        <w:rPr>
          <w:lang w:eastAsia="ko-KR"/>
        </w:rPr>
      </w:pPr>
      <w:bookmarkStart w:id="353" w:name="_Toc20233017"/>
      <w:bookmarkStart w:id="354" w:name="_Toc27747126"/>
      <w:bookmarkStart w:id="355" w:name="_Toc36213316"/>
      <w:bookmarkStart w:id="356" w:name="_Toc36657493"/>
      <w:bookmarkStart w:id="357" w:name="_Toc45287163"/>
      <w:bookmarkStart w:id="358" w:name="_Toc51948436"/>
      <w:bookmarkStart w:id="359" w:name="_Toc51949528"/>
      <w:bookmarkStart w:id="360" w:name="_Toc98753870"/>
      <w:r>
        <w:t>8.2.19.3</w:t>
      </w:r>
      <w:r w:rsidRPr="003168A2">
        <w:rPr>
          <w:rFonts w:hint="eastAsia"/>
        </w:rPr>
        <w:tab/>
      </w:r>
      <w:r w:rsidRPr="001D6208">
        <w:t>5G-GUTI</w:t>
      </w:r>
      <w:bookmarkEnd w:id="353"/>
      <w:bookmarkEnd w:id="354"/>
      <w:bookmarkEnd w:id="355"/>
      <w:bookmarkEnd w:id="356"/>
      <w:bookmarkEnd w:id="357"/>
      <w:bookmarkEnd w:id="358"/>
      <w:bookmarkEnd w:id="359"/>
      <w:bookmarkEnd w:id="360"/>
    </w:p>
    <w:p w14:paraId="14E4EC07" w14:textId="77777777" w:rsidR="00105601" w:rsidRPr="00E97165" w:rsidRDefault="00105601" w:rsidP="00105601">
      <w:r w:rsidRPr="003168A2">
        <w:t xml:space="preserve">This IE may be included to assign a </w:t>
      </w:r>
      <w:r>
        <w:t>new 5G GUTI</w:t>
      </w:r>
      <w:r w:rsidRPr="003168A2">
        <w:t xml:space="preserve"> to the UE.</w:t>
      </w:r>
    </w:p>
    <w:p w14:paraId="2D3F7BDF" w14:textId="77777777" w:rsidR="00105601" w:rsidRPr="003168A2" w:rsidRDefault="00105601" w:rsidP="00105601">
      <w:pPr>
        <w:pStyle w:val="Heading4"/>
        <w:rPr>
          <w:lang w:eastAsia="ko-KR"/>
        </w:rPr>
      </w:pPr>
      <w:bookmarkStart w:id="361" w:name="_Toc20233018"/>
      <w:bookmarkStart w:id="362" w:name="_Toc27747127"/>
      <w:bookmarkStart w:id="363" w:name="_Toc36213317"/>
      <w:bookmarkStart w:id="364" w:name="_Toc36657494"/>
      <w:bookmarkStart w:id="365" w:name="_Toc45287164"/>
      <w:bookmarkStart w:id="366" w:name="_Toc51948437"/>
      <w:bookmarkStart w:id="367" w:name="_Toc51949529"/>
      <w:bookmarkStart w:id="368" w:name="_Toc98753871"/>
      <w:r>
        <w:t>8.2.19.4</w:t>
      </w:r>
      <w:r w:rsidRPr="003168A2">
        <w:rPr>
          <w:rFonts w:hint="eastAsia"/>
        </w:rPr>
        <w:tab/>
      </w:r>
      <w:r w:rsidRPr="001D6208">
        <w:t>TAI list</w:t>
      </w:r>
      <w:bookmarkEnd w:id="361"/>
      <w:bookmarkEnd w:id="362"/>
      <w:bookmarkEnd w:id="363"/>
      <w:bookmarkEnd w:id="364"/>
      <w:bookmarkEnd w:id="365"/>
      <w:bookmarkEnd w:id="366"/>
      <w:bookmarkEnd w:id="367"/>
      <w:bookmarkEnd w:id="368"/>
    </w:p>
    <w:p w14:paraId="777FDDBE" w14:textId="77777777" w:rsidR="00105601" w:rsidRDefault="00105601" w:rsidP="00105601">
      <w:r w:rsidRPr="003168A2">
        <w:t xml:space="preserve">This IE may be included to assign a </w:t>
      </w:r>
      <w:r>
        <w:t>new TAI list</w:t>
      </w:r>
      <w:r w:rsidRPr="003168A2">
        <w:t xml:space="preserve"> to the UE.</w:t>
      </w:r>
    </w:p>
    <w:p w14:paraId="7F6ACA04" w14:textId="77777777" w:rsidR="00105601" w:rsidRDefault="00105601" w:rsidP="00105601">
      <w:pPr>
        <w:pStyle w:val="Heading4"/>
      </w:pPr>
      <w:bookmarkStart w:id="369" w:name="_Toc20233019"/>
      <w:bookmarkStart w:id="370" w:name="_Toc27747128"/>
      <w:bookmarkStart w:id="371" w:name="_Toc36213318"/>
      <w:bookmarkStart w:id="372" w:name="_Toc36657495"/>
      <w:bookmarkStart w:id="373" w:name="_Toc45287165"/>
      <w:bookmarkStart w:id="374" w:name="_Toc51948438"/>
      <w:bookmarkStart w:id="375" w:name="_Toc51949530"/>
      <w:bookmarkStart w:id="376" w:name="_Toc98753872"/>
      <w:r>
        <w:t>8.2.19.5</w:t>
      </w:r>
      <w:r w:rsidRPr="003168A2">
        <w:rPr>
          <w:rFonts w:hint="eastAsia"/>
        </w:rPr>
        <w:tab/>
      </w:r>
      <w:r w:rsidRPr="001D6208">
        <w:t>Allowed NSSAI</w:t>
      </w:r>
      <w:bookmarkEnd w:id="369"/>
      <w:bookmarkEnd w:id="370"/>
      <w:bookmarkEnd w:id="371"/>
      <w:bookmarkEnd w:id="372"/>
      <w:bookmarkEnd w:id="373"/>
      <w:bookmarkEnd w:id="374"/>
      <w:bookmarkEnd w:id="375"/>
      <w:bookmarkEnd w:id="376"/>
    </w:p>
    <w:p w14:paraId="3ED4EF5E" w14:textId="77777777" w:rsidR="00105601" w:rsidRPr="00415A57" w:rsidRDefault="00105601" w:rsidP="00105601">
      <w:r w:rsidRPr="003168A2">
        <w:t xml:space="preserve">This IE may be included to assign a </w:t>
      </w:r>
      <w:r>
        <w:t>new allowed NSSAI</w:t>
      </w:r>
      <w:r w:rsidRPr="003168A2">
        <w:t xml:space="preserve"> to the UE</w:t>
      </w:r>
      <w:r>
        <w:t xml:space="preserve"> not</w:t>
      </w:r>
      <w:r w:rsidRPr="00E42A2E">
        <w:t xml:space="preserve"> </w:t>
      </w:r>
      <w:r>
        <w:t>r</w:t>
      </w:r>
      <w:r w:rsidRPr="0038413D">
        <w:t>egistered for onboarding services in SNPN</w:t>
      </w:r>
      <w:r w:rsidRPr="003168A2">
        <w:t>.</w:t>
      </w:r>
      <w:bookmarkStart w:id="377" w:name="_Toc20233020"/>
      <w:bookmarkStart w:id="378" w:name="_Toc27747129"/>
      <w:bookmarkStart w:id="379" w:name="_Toc36213319"/>
      <w:bookmarkStart w:id="380" w:name="_Toc36657496"/>
      <w:bookmarkStart w:id="381" w:name="_Toc45287166"/>
      <w:bookmarkStart w:id="382" w:name="_Toc51948439"/>
      <w:bookmarkStart w:id="383" w:name="_Toc51949531"/>
    </w:p>
    <w:p w14:paraId="09EFC2FE" w14:textId="77777777" w:rsidR="00105601" w:rsidRDefault="00105601" w:rsidP="00105601">
      <w:pPr>
        <w:pStyle w:val="Heading4"/>
      </w:pPr>
      <w:bookmarkStart w:id="384" w:name="_Toc98753873"/>
      <w:r>
        <w:t>8.2.19.6</w:t>
      </w:r>
      <w:r w:rsidRPr="003168A2">
        <w:rPr>
          <w:rFonts w:hint="eastAsia"/>
        </w:rPr>
        <w:tab/>
      </w:r>
      <w:r w:rsidRPr="001D6208">
        <w:t>Service area list</w:t>
      </w:r>
      <w:bookmarkEnd w:id="377"/>
      <w:bookmarkEnd w:id="378"/>
      <w:bookmarkEnd w:id="379"/>
      <w:bookmarkEnd w:id="380"/>
      <w:bookmarkEnd w:id="381"/>
      <w:bookmarkEnd w:id="382"/>
      <w:bookmarkEnd w:id="383"/>
      <w:bookmarkEnd w:id="384"/>
    </w:p>
    <w:p w14:paraId="4E183595" w14:textId="77777777" w:rsidR="00105601" w:rsidRPr="00415A57" w:rsidRDefault="00105601" w:rsidP="00105601">
      <w:r w:rsidRPr="003168A2">
        <w:t xml:space="preserve">This IE may be included to assign a </w:t>
      </w:r>
      <w:r>
        <w:t>new s</w:t>
      </w:r>
      <w:r w:rsidRPr="001D6208">
        <w:t>ervice area lis</w:t>
      </w:r>
      <w:r>
        <w:t>t</w:t>
      </w:r>
      <w:r w:rsidRPr="003168A2">
        <w:t xml:space="preserve"> to the UE.</w:t>
      </w:r>
      <w:bookmarkStart w:id="385" w:name="_Toc20233021"/>
      <w:bookmarkStart w:id="386" w:name="_Toc27747130"/>
      <w:bookmarkStart w:id="387" w:name="_Toc36213320"/>
      <w:bookmarkStart w:id="388" w:name="_Toc36657497"/>
      <w:bookmarkStart w:id="389" w:name="_Toc45287167"/>
      <w:bookmarkStart w:id="390" w:name="_Toc51948440"/>
      <w:bookmarkStart w:id="391" w:name="_Toc51949532"/>
    </w:p>
    <w:p w14:paraId="11CC6E86" w14:textId="77777777" w:rsidR="00105601" w:rsidRDefault="00105601" w:rsidP="00105601">
      <w:pPr>
        <w:pStyle w:val="Heading4"/>
      </w:pPr>
      <w:bookmarkStart w:id="392" w:name="_Toc98753874"/>
      <w:r>
        <w:t>8.2.19.7</w:t>
      </w:r>
      <w:r w:rsidRPr="003168A2">
        <w:rPr>
          <w:rFonts w:hint="eastAsia"/>
        </w:rPr>
        <w:tab/>
      </w:r>
      <w:r w:rsidRPr="001D6208">
        <w:t>Full name for network</w:t>
      </w:r>
      <w:bookmarkEnd w:id="385"/>
      <w:bookmarkEnd w:id="386"/>
      <w:bookmarkEnd w:id="387"/>
      <w:bookmarkEnd w:id="388"/>
      <w:bookmarkEnd w:id="389"/>
      <w:bookmarkEnd w:id="390"/>
      <w:bookmarkEnd w:id="391"/>
      <w:bookmarkEnd w:id="392"/>
    </w:p>
    <w:p w14:paraId="6AB8B28A" w14:textId="77777777" w:rsidR="00105601" w:rsidRPr="00415A57" w:rsidRDefault="00105601" w:rsidP="00105601">
      <w:r w:rsidRPr="003168A2">
        <w:t xml:space="preserve">This IE may be included to assign a </w:t>
      </w:r>
      <w:r>
        <w:t>new f</w:t>
      </w:r>
      <w:r w:rsidRPr="001D6208">
        <w:t>ull name for networ</w:t>
      </w:r>
      <w:r>
        <w:t>k</w:t>
      </w:r>
      <w:r w:rsidRPr="003168A2">
        <w:t xml:space="preserve"> to the UE.</w:t>
      </w:r>
    </w:p>
    <w:p w14:paraId="4AA64A40" w14:textId="77777777" w:rsidR="00105601" w:rsidRDefault="00105601" w:rsidP="00105601">
      <w:pPr>
        <w:pStyle w:val="Heading4"/>
      </w:pPr>
      <w:bookmarkStart w:id="393" w:name="_Toc20233022"/>
      <w:bookmarkStart w:id="394" w:name="_Toc27747131"/>
      <w:bookmarkStart w:id="395" w:name="_Toc36213321"/>
      <w:bookmarkStart w:id="396" w:name="_Toc36657498"/>
      <w:bookmarkStart w:id="397" w:name="_Toc45287168"/>
      <w:bookmarkStart w:id="398" w:name="_Toc51948441"/>
      <w:bookmarkStart w:id="399" w:name="_Toc51949533"/>
      <w:bookmarkStart w:id="400" w:name="_Toc98753875"/>
      <w:r>
        <w:t>8.2.19.8</w:t>
      </w:r>
      <w:r w:rsidRPr="003168A2">
        <w:rPr>
          <w:rFonts w:hint="eastAsia"/>
        </w:rPr>
        <w:tab/>
      </w:r>
      <w:r w:rsidRPr="001D6208">
        <w:t>Short name for network</w:t>
      </w:r>
      <w:bookmarkEnd w:id="393"/>
      <w:bookmarkEnd w:id="394"/>
      <w:bookmarkEnd w:id="395"/>
      <w:bookmarkEnd w:id="396"/>
      <w:bookmarkEnd w:id="397"/>
      <w:bookmarkEnd w:id="398"/>
      <w:bookmarkEnd w:id="399"/>
      <w:bookmarkEnd w:id="400"/>
    </w:p>
    <w:p w14:paraId="687B453A" w14:textId="77777777" w:rsidR="00105601" w:rsidRPr="00415A57" w:rsidRDefault="00105601" w:rsidP="00105601">
      <w:r w:rsidRPr="003168A2">
        <w:t xml:space="preserve">This IE may be included to assign a </w:t>
      </w:r>
      <w:r>
        <w:t>new short</w:t>
      </w:r>
      <w:r w:rsidRPr="001D6208">
        <w:t xml:space="preserve"> name for networ</w:t>
      </w:r>
      <w:r>
        <w:t>k</w:t>
      </w:r>
      <w:r w:rsidRPr="003168A2">
        <w:t xml:space="preserve"> to the UE.</w:t>
      </w:r>
    </w:p>
    <w:p w14:paraId="5C1BA2F4" w14:textId="77777777" w:rsidR="00105601" w:rsidRDefault="00105601" w:rsidP="00105601">
      <w:pPr>
        <w:pStyle w:val="Heading4"/>
      </w:pPr>
      <w:bookmarkStart w:id="401" w:name="_Toc20233023"/>
      <w:bookmarkStart w:id="402" w:name="_Toc27747132"/>
      <w:bookmarkStart w:id="403" w:name="_Toc36213322"/>
      <w:bookmarkStart w:id="404" w:name="_Toc36657499"/>
      <w:bookmarkStart w:id="405" w:name="_Toc45287169"/>
      <w:bookmarkStart w:id="406" w:name="_Toc51948442"/>
      <w:bookmarkStart w:id="407" w:name="_Toc51949534"/>
      <w:bookmarkStart w:id="408" w:name="_Toc98753876"/>
      <w:r>
        <w:t>8.2.19.9</w:t>
      </w:r>
      <w:r w:rsidRPr="003168A2">
        <w:rPr>
          <w:rFonts w:hint="eastAsia"/>
        </w:rPr>
        <w:tab/>
      </w:r>
      <w:r w:rsidRPr="001D6208">
        <w:t>Local time zone</w:t>
      </w:r>
      <w:bookmarkEnd w:id="401"/>
      <w:bookmarkEnd w:id="402"/>
      <w:bookmarkEnd w:id="403"/>
      <w:bookmarkEnd w:id="404"/>
      <w:bookmarkEnd w:id="405"/>
      <w:bookmarkEnd w:id="406"/>
      <w:bookmarkEnd w:id="407"/>
      <w:bookmarkEnd w:id="408"/>
    </w:p>
    <w:p w14:paraId="2B473F29" w14:textId="77777777" w:rsidR="00105601" w:rsidRPr="00415A57" w:rsidRDefault="00105601" w:rsidP="00105601">
      <w:r w:rsidRPr="003168A2">
        <w:t xml:space="preserve">This IE may be included to assign a </w:t>
      </w:r>
      <w:r>
        <w:t>new local time zone</w:t>
      </w:r>
      <w:r w:rsidRPr="003168A2">
        <w:t xml:space="preserve"> to the UE.</w:t>
      </w:r>
    </w:p>
    <w:p w14:paraId="674EDD89" w14:textId="77777777" w:rsidR="00105601" w:rsidRDefault="00105601" w:rsidP="00105601">
      <w:pPr>
        <w:pStyle w:val="Heading4"/>
      </w:pPr>
      <w:bookmarkStart w:id="409" w:name="_Toc20233024"/>
      <w:bookmarkStart w:id="410" w:name="_Toc27747133"/>
      <w:bookmarkStart w:id="411" w:name="_Toc36213323"/>
      <w:bookmarkStart w:id="412" w:name="_Toc36657500"/>
      <w:bookmarkStart w:id="413" w:name="_Toc45287170"/>
      <w:bookmarkStart w:id="414" w:name="_Toc51948443"/>
      <w:bookmarkStart w:id="415" w:name="_Toc51949535"/>
      <w:bookmarkStart w:id="416" w:name="_Toc98753877"/>
      <w:r>
        <w:t>8.2.19.10</w:t>
      </w:r>
      <w:r w:rsidRPr="003168A2">
        <w:rPr>
          <w:rFonts w:hint="eastAsia"/>
        </w:rPr>
        <w:tab/>
      </w:r>
      <w:r w:rsidRPr="001D6208">
        <w:t>Universal time and local time zone</w:t>
      </w:r>
      <w:bookmarkEnd w:id="409"/>
      <w:bookmarkEnd w:id="410"/>
      <w:bookmarkEnd w:id="411"/>
      <w:bookmarkEnd w:id="412"/>
      <w:bookmarkEnd w:id="413"/>
      <w:bookmarkEnd w:id="414"/>
      <w:bookmarkEnd w:id="415"/>
      <w:bookmarkEnd w:id="416"/>
    </w:p>
    <w:p w14:paraId="5795C236" w14:textId="77777777" w:rsidR="00105601" w:rsidRPr="00415A57" w:rsidRDefault="00105601" w:rsidP="00105601">
      <w:r w:rsidRPr="003168A2">
        <w:t>Thi</w:t>
      </w:r>
      <w:r>
        <w:t>s IE may be included to assign</w:t>
      </w:r>
      <w:r w:rsidRPr="003168A2">
        <w:t xml:space="preserve"> </w:t>
      </w:r>
      <w:r>
        <w:t>new universal time and local time zone</w:t>
      </w:r>
      <w:r w:rsidRPr="003168A2">
        <w:t xml:space="preserve"> to the UE.</w:t>
      </w:r>
    </w:p>
    <w:p w14:paraId="27486B9C" w14:textId="77777777" w:rsidR="00105601" w:rsidRDefault="00105601" w:rsidP="00105601">
      <w:pPr>
        <w:pStyle w:val="Heading4"/>
      </w:pPr>
      <w:bookmarkStart w:id="417" w:name="_Toc20233025"/>
      <w:bookmarkStart w:id="418" w:name="_Toc27747134"/>
      <w:bookmarkStart w:id="419" w:name="_Toc36213324"/>
      <w:bookmarkStart w:id="420" w:name="_Toc36657501"/>
      <w:bookmarkStart w:id="421" w:name="_Toc45287171"/>
      <w:bookmarkStart w:id="422" w:name="_Toc51948444"/>
      <w:bookmarkStart w:id="423" w:name="_Toc51949536"/>
      <w:bookmarkStart w:id="424" w:name="_Toc98753878"/>
      <w:r>
        <w:t>8.2.19.11</w:t>
      </w:r>
      <w:r w:rsidRPr="003168A2">
        <w:rPr>
          <w:rFonts w:hint="eastAsia"/>
        </w:rPr>
        <w:tab/>
      </w:r>
      <w:r w:rsidRPr="001D6208">
        <w:t>Network daylight saving time</w:t>
      </w:r>
      <w:bookmarkEnd w:id="417"/>
      <w:bookmarkEnd w:id="418"/>
      <w:bookmarkEnd w:id="419"/>
      <w:bookmarkEnd w:id="420"/>
      <w:bookmarkEnd w:id="421"/>
      <w:bookmarkEnd w:id="422"/>
      <w:bookmarkEnd w:id="423"/>
      <w:bookmarkEnd w:id="424"/>
    </w:p>
    <w:p w14:paraId="2054F8EB" w14:textId="77777777" w:rsidR="00105601" w:rsidRPr="00415A57" w:rsidRDefault="00105601" w:rsidP="00105601">
      <w:r w:rsidRPr="003168A2">
        <w:t>This</w:t>
      </w:r>
      <w:r>
        <w:t xml:space="preserve"> IE may be included to assign new n</w:t>
      </w:r>
      <w:r w:rsidRPr="001D6208">
        <w:t>etwork daylight saving tim</w:t>
      </w:r>
      <w:r>
        <w:t>e</w:t>
      </w:r>
      <w:r w:rsidRPr="003168A2">
        <w:t xml:space="preserve"> to the UE.</w:t>
      </w:r>
    </w:p>
    <w:p w14:paraId="76DE2084" w14:textId="77777777" w:rsidR="00105601" w:rsidRDefault="00105601" w:rsidP="00105601">
      <w:pPr>
        <w:pStyle w:val="Heading4"/>
      </w:pPr>
      <w:bookmarkStart w:id="425" w:name="_Toc20233026"/>
      <w:bookmarkStart w:id="426" w:name="_Toc27747135"/>
      <w:bookmarkStart w:id="427" w:name="_Toc36213325"/>
      <w:bookmarkStart w:id="428" w:name="_Toc36657502"/>
      <w:bookmarkStart w:id="429" w:name="_Toc45287172"/>
      <w:bookmarkStart w:id="430" w:name="_Toc51948445"/>
      <w:bookmarkStart w:id="431" w:name="_Toc51949537"/>
      <w:bookmarkStart w:id="432" w:name="_Toc98753879"/>
      <w:r>
        <w:t>8.2.19.12</w:t>
      </w:r>
      <w:r w:rsidRPr="003168A2">
        <w:rPr>
          <w:rFonts w:hint="eastAsia"/>
        </w:rPr>
        <w:tab/>
      </w:r>
      <w:r w:rsidRPr="001D6208">
        <w:rPr>
          <w:rFonts w:hint="eastAsia"/>
        </w:rPr>
        <w:t xml:space="preserve">LADN </w:t>
      </w:r>
      <w:r w:rsidRPr="001D6208">
        <w:t>information</w:t>
      </w:r>
      <w:bookmarkEnd w:id="425"/>
      <w:bookmarkEnd w:id="426"/>
      <w:bookmarkEnd w:id="427"/>
      <w:bookmarkEnd w:id="428"/>
      <w:bookmarkEnd w:id="429"/>
      <w:bookmarkEnd w:id="430"/>
      <w:bookmarkEnd w:id="431"/>
      <w:bookmarkEnd w:id="432"/>
    </w:p>
    <w:p w14:paraId="42925D4A" w14:textId="77777777" w:rsidR="00105601" w:rsidRPr="00415A57" w:rsidRDefault="00105601" w:rsidP="00105601">
      <w:r w:rsidRPr="003168A2">
        <w:t>Th</w:t>
      </w:r>
      <w:r>
        <w:t>is IE may be included to assign new LADN information</w:t>
      </w:r>
      <w:r w:rsidRPr="003168A2">
        <w:t xml:space="preserve"> to the UE</w:t>
      </w:r>
      <w:r>
        <w:t xml:space="preserve"> or delete the LADN information at the UE side</w:t>
      </w:r>
      <w:r w:rsidRPr="003168A2">
        <w:t>.</w:t>
      </w:r>
    </w:p>
    <w:p w14:paraId="0411CB1C" w14:textId="77777777" w:rsidR="00105601" w:rsidRDefault="00105601" w:rsidP="00105601">
      <w:pPr>
        <w:pStyle w:val="Heading4"/>
      </w:pPr>
      <w:bookmarkStart w:id="433" w:name="_Toc20233027"/>
      <w:bookmarkStart w:id="434" w:name="_Toc27747136"/>
      <w:bookmarkStart w:id="435" w:name="_Toc36213326"/>
      <w:bookmarkStart w:id="436" w:name="_Toc36657503"/>
      <w:bookmarkStart w:id="437" w:name="_Toc45287173"/>
      <w:bookmarkStart w:id="438" w:name="_Toc51948446"/>
      <w:bookmarkStart w:id="439" w:name="_Toc51949538"/>
      <w:bookmarkStart w:id="440" w:name="_Toc98753880"/>
      <w:r>
        <w:t>8.2.19.13</w:t>
      </w:r>
      <w:r w:rsidRPr="003168A2">
        <w:rPr>
          <w:rFonts w:hint="eastAsia"/>
        </w:rPr>
        <w:tab/>
      </w:r>
      <w:r>
        <w:rPr>
          <w:rFonts w:hint="eastAsia"/>
        </w:rPr>
        <w:t>MICO indication</w:t>
      </w:r>
      <w:bookmarkEnd w:id="433"/>
      <w:bookmarkEnd w:id="434"/>
      <w:bookmarkEnd w:id="435"/>
      <w:bookmarkEnd w:id="436"/>
      <w:bookmarkEnd w:id="437"/>
      <w:bookmarkEnd w:id="438"/>
      <w:bookmarkEnd w:id="439"/>
      <w:bookmarkEnd w:id="440"/>
    </w:p>
    <w:p w14:paraId="39A9A1E0" w14:textId="77777777" w:rsidR="00105601" w:rsidRPr="00A769FA" w:rsidRDefault="00105601" w:rsidP="00105601">
      <w:r w:rsidRPr="003168A2">
        <w:t>Th</w:t>
      </w:r>
      <w:r>
        <w:t xml:space="preserve">is IE may be included to request the UE to re-negotiate </w:t>
      </w:r>
      <w:r>
        <w:rPr>
          <w:rFonts w:hint="eastAsia"/>
        </w:rPr>
        <w:t xml:space="preserve">MICO </w:t>
      </w:r>
      <w:r>
        <w:t>mode</w:t>
      </w:r>
      <w:r w:rsidRPr="003168A2">
        <w:t>.</w:t>
      </w:r>
    </w:p>
    <w:p w14:paraId="3BB3EAC3" w14:textId="77777777" w:rsidR="00105601" w:rsidRPr="006B44C1" w:rsidRDefault="00105601" w:rsidP="00105601">
      <w:pPr>
        <w:pStyle w:val="Heading4"/>
        <w:rPr>
          <w:lang w:val="en-US" w:eastAsia="ko-KR"/>
        </w:rPr>
      </w:pPr>
      <w:bookmarkStart w:id="441" w:name="_Toc20233028"/>
      <w:bookmarkStart w:id="442" w:name="_Toc27747137"/>
      <w:bookmarkStart w:id="443" w:name="_Toc36213327"/>
      <w:bookmarkStart w:id="444" w:name="_Toc36657504"/>
      <w:bookmarkStart w:id="445" w:name="_Toc45287174"/>
      <w:bookmarkStart w:id="446" w:name="_Toc51948447"/>
      <w:bookmarkStart w:id="447" w:name="_Toc51949539"/>
      <w:bookmarkStart w:id="448" w:name="_Toc98753881"/>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441"/>
      <w:bookmarkEnd w:id="442"/>
      <w:bookmarkEnd w:id="443"/>
      <w:bookmarkEnd w:id="444"/>
      <w:bookmarkEnd w:id="445"/>
      <w:bookmarkEnd w:id="446"/>
      <w:bookmarkEnd w:id="447"/>
      <w:bookmarkEnd w:id="448"/>
    </w:p>
    <w:p w14:paraId="00421342" w14:textId="77777777" w:rsidR="00105601" w:rsidRDefault="00105601" w:rsidP="00105601">
      <w:r>
        <w:t>This IE shall be included if the user's network slicing subscription has changed in the UDM of a PLMN</w:t>
      </w:r>
      <w:r w:rsidRPr="007B66A9">
        <w:t xml:space="preserve"> </w:t>
      </w:r>
      <w:r>
        <w:t>or an SNPN.</w:t>
      </w:r>
    </w:p>
    <w:p w14:paraId="01E98B58" w14:textId="77777777" w:rsidR="00105601" w:rsidRPr="00D443FC" w:rsidRDefault="00105601" w:rsidP="00105601">
      <w:pPr>
        <w:pStyle w:val="Heading4"/>
        <w:rPr>
          <w:lang w:eastAsia="ko-KR"/>
        </w:rPr>
      </w:pPr>
      <w:bookmarkStart w:id="449" w:name="_Toc20233029"/>
      <w:bookmarkStart w:id="450" w:name="_Toc27747138"/>
      <w:bookmarkStart w:id="451" w:name="_Toc36213328"/>
      <w:bookmarkStart w:id="452" w:name="_Toc36657505"/>
      <w:bookmarkStart w:id="453" w:name="_Toc45287175"/>
      <w:bookmarkStart w:id="454" w:name="_Toc51948448"/>
      <w:bookmarkStart w:id="455" w:name="_Toc51949540"/>
      <w:bookmarkStart w:id="456" w:name="_Toc98753882"/>
      <w:r w:rsidRPr="00D443FC">
        <w:rPr>
          <w:lang w:eastAsia="ko-KR"/>
        </w:rPr>
        <w:lastRenderedPageBreak/>
        <w:t>8.2.1</w:t>
      </w:r>
      <w:r>
        <w:rPr>
          <w:lang w:eastAsia="ko-KR"/>
        </w:rPr>
        <w:t>9</w:t>
      </w:r>
      <w:r w:rsidRPr="00D443FC">
        <w:rPr>
          <w:lang w:eastAsia="ko-KR"/>
        </w:rPr>
        <w:t>.</w:t>
      </w:r>
      <w:r>
        <w:rPr>
          <w:lang w:eastAsia="ko-KR"/>
        </w:rPr>
        <w:t>15</w:t>
      </w:r>
      <w:r w:rsidRPr="00D443FC">
        <w:rPr>
          <w:lang w:eastAsia="ko-KR"/>
        </w:rPr>
        <w:tab/>
        <w:t>Configured NSSAI</w:t>
      </w:r>
      <w:bookmarkEnd w:id="449"/>
      <w:bookmarkEnd w:id="450"/>
      <w:bookmarkEnd w:id="451"/>
      <w:bookmarkEnd w:id="452"/>
      <w:bookmarkEnd w:id="453"/>
      <w:bookmarkEnd w:id="454"/>
      <w:bookmarkEnd w:id="455"/>
      <w:bookmarkEnd w:id="456"/>
    </w:p>
    <w:p w14:paraId="77936391" w14:textId="77777777" w:rsidR="00105601" w:rsidRPr="00D443FC" w:rsidRDefault="00105601" w:rsidP="00105601">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r w:rsidRPr="00C16719">
        <w:t xml:space="preserve"> </w:t>
      </w:r>
      <w:r>
        <w:t xml:space="preserve">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443FC">
        <w:rPr>
          <w:lang w:eastAsia="ko-KR"/>
        </w:rPr>
        <w:t>.</w:t>
      </w:r>
    </w:p>
    <w:p w14:paraId="6C5FAD85" w14:textId="77777777" w:rsidR="00105601" w:rsidRDefault="00105601" w:rsidP="00105601">
      <w:pPr>
        <w:pStyle w:val="Heading4"/>
        <w:rPr>
          <w:lang w:val="en-US" w:eastAsia="ko-KR"/>
        </w:rPr>
      </w:pPr>
      <w:bookmarkStart w:id="457" w:name="_Toc20233030"/>
      <w:bookmarkStart w:id="458" w:name="_Toc27747139"/>
      <w:bookmarkStart w:id="459" w:name="_Toc36213329"/>
      <w:bookmarkStart w:id="460" w:name="_Toc36657506"/>
      <w:bookmarkStart w:id="461" w:name="_Toc45287176"/>
      <w:bookmarkStart w:id="462" w:name="_Toc51948449"/>
      <w:bookmarkStart w:id="463" w:name="_Toc51949541"/>
      <w:bookmarkStart w:id="464" w:name="_Toc98753883"/>
      <w:r>
        <w:t>8.2.19</w:t>
      </w:r>
      <w:r>
        <w:rPr>
          <w:rFonts w:hint="eastAsia"/>
          <w:lang w:eastAsia="ko-KR"/>
        </w:rPr>
        <w:t>.</w:t>
      </w:r>
      <w:r>
        <w:rPr>
          <w:lang w:eastAsia="ko-KR"/>
        </w:rPr>
        <w:t>16</w:t>
      </w:r>
      <w:r>
        <w:rPr>
          <w:lang w:val="en-US" w:eastAsia="ko-KR"/>
        </w:rPr>
        <w:tab/>
      </w:r>
      <w:r w:rsidRPr="00F204AD">
        <w:t>Rejected NSSAI</w:t>
      </w:r>
      <w:bookmarkEnd w:id="457"/>
      <w:bookmarkEnd w:id="458"/>
      <w:bookmarkEnd w:id="459"/>
      <w:bookmarkEnd w:id="460"/>
      <w:bookmarkEnd w:id="461"/>
      <w:bookmarkEnd w:id="462"/>
      <w:bookmarkEnd w:id="463"/>
      <w:bookmarkEnd w:id="464"/>
    </w:p>
    <w:p w14:paraId="2D90AB0C" w14:textId="77777777" w:rsidR="00105601" w:rsidRPr="00440029" w:rsidRDefault="00105601" w:rsidP="00105601">
      <w:r w:rsidRPr="00AE5131">
        <w:t xml:space="preserve">The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NSSAI, but are now considered </w:t>
      </w:r>
      <w:r w:rsidRPr="00AE5131">
        <w:t>rejected by the network.</w:t>
      </w:r>
    </w:p>
    <w:p w14:paraId="21FEBC36" w14:textId="77777777" w:rsidR="00105601" w:rsidRDefault="00105601" w:rsidP="00105601">
      <w:pPr>
        <w:pStyle w:val="Heading4"/>
      </w:pPr>
      <w:bookmarkStart w:id="465" w:name="_Toc20233031"/>
      <w:bookmarkStart w:id="466" w:name="_Toc27747140"/>
      <w:bookmarkStart w:id="467" w:name="_Toc36213330"/>
      <w:bookmarkStart w:id="468" w:name="_Toc36657507"/>
      <w:bookmarkStart w:id="469" w:name="_Toc45287177"/>
      <w:bookmarkStart w:id="470" w:name="_Toc51948450"/>
      <w:bookmarkStart w:id="471" w:name="_Toc51949542"/>
      <w:bookmarkStart w:id="472" w:name="_Toc98753884"/>
      <w:r>
        <w:t>8.2.19.17</w:t>
      </w:r>
      <w:r w:rsidRPr="003168A2">
        <w:rPr>
          <w:rFonts w:hint="eastAsia"/>
        </w:rPr>
        <w:tab/>
      </w:r>
      <w:r>
        <w:t>O</w:t>
      </w:r>
      <w:r w:rsidRPr="005F7EB0">
        <w:t>perator-defined access categor</w:t>
      </w:r>
      <w:r>
        <w:t>y definitions</w:t>
      </w:r>
      <w:bookmarkEnd w:id="465"/>
      <w:bookmarkEnd w:id="466"/>
      <w:bookmarkEnd w:id="467"/>
      <w:bookmarkEnd w:id="468"/>
      <w:bookmarkEnd w:id="469"/>
      <w:bookmarkEnd w:id="470"/>
      <w:bookmarkEnd w:id="471"/>
      <w:bookmarkEnd w:id="472"/>
    </w:p>
    <w:p w14:paraId="448716B8" w14:textId="77777777" w:rsidR="00105601" w:rsidRPr="00415A57" w:rsidRDefault="00105601" w:rsidP="00105601">
      <w:r w:rsidRPr="003168A2">
        <w:t>Th</w:t>
      </w:r>
      <w:r>
        <w:t>is IE may be included to assign new o</w:t>
      </w:r>
      <w:r w:rsidRPr="005F7EB0">
        <w:t>perator-defined access categor</w:t>
      </w:r>
      <w:r>
        <w:t>y definitions</w:t>
      </w:r>
      <w:r w:rsidRPr="003168A2">
        <w:t xml:space="preserve"> to the UE</w:t>
      </w:r>
      <w:r>
        <w:t xml:space="preserve"> or delete the o</w:t>
      </w:r>
      <w:r w:rsidRPr="005F7EB0">
        <w:t>perator-defined access categor</w:t>
      </w:r>
      <w:r>
        <w:t>y definitions at the UE side</w:t>
      </w:r>
      <w:r w:rsidRPr="003168A2">
        <w:t>.</w:t>
      </w:r>
    </w:p>
    <w:p w14:paraId="0D7F660A" w14:textId="77777777" w:rsidR="00105601" w:rsidRDefault="00105601" w:rsidP="00105601">
      <w:pPr>
        <w:pStyle w:val="Heading4"/>
      </w:pPr>
      <w:bookmarkStart w:id="473" w:name="_Toc20233032"/>
      <w:bookmarkStart w:id="474" w:name="_Toc27747141"/>
      <w:bookmarkStart w:id="475" w:name="_Toc36213331"/>
      <w:bookmarkStart w:id="476" w:name="_Toc36657508"/>
      <w:bookmarkStart w:id="477" w:name="_Toc45287178"/>
      <w:bookmarkStart w:id="478" w:name="_Toc51948451"/>
      <w:bookmarkStart w:id="479" w:name="_Toc51949543"/>
      <w:bookmarkStart w:id="480" w:name="_Toc98753885"/>
      <w:r>
        <w:t>8.2.19.18</w:t>
      </w:r>
      <w:r w:rsidRPr="003168A2">
        <w:rPr>
          <w:rFonts w:hint="eastAsia"/>
        </w:rPr>
        <w:tab/>
      </w:r>
      <w:r>
        <w:t>SMS indication</w:t>
      </w:r>
      <w:bookmarkEnd w:id="473"/>
      <w:bookmarkEnd w:id="474"/>
      <w:bookmarkEnd w:id="475"/>
      <w:bookmarkEnd w:id="476"/>
      <w:bookmarkEnd w:id="477"/>
      <w:bookmarkEnd w:id="478"/>
      <w:bookmarkEnd w:id="479"/>
      <w:bookmarkEnd w:id="480"/>
    </w:p>
    <w:p w14:paraId="6B7A5543" w14:textId="77777777" w:rsidR="00105601" w:rsidRDefault="00105601" w:rsidP="00105601">
      <w:pPr>
        <w:rPr>
          <w:noProof/>
        </w:rPr>
      </w:pPr>
      <w:r w:rsidRPr="003168A2">
        <w:t>Th</w:t>
      </w:r>
      <w:r>
        <w:t>is IE may be included to indicate that the ability for the UE to use SMS over NAS has changed.</w:t>
      </w:r>
    </w:p>
    <w:p w14:paraId="4F25DE0E" w14:textId="77777777" w:rsidR="00105601" w:rsidRDefault="00105601" w:rsidP="00105601">
      <w:pPr>
        <w:pStyle w:val="Heading4"/>
        <w:rPr>
          <w:lang w:eastAsia="ko-KR"/>
        </w:rPr>
      </w:pPr>
      <w:bookmarkStart w:id="481" w:name="_Toc20233033"/>
      <w:bookmarkStart w:id="482" w:name="_Toc27747142"/>
      <w:bookmarkStart w:id="483" w:name="_Toc36213332"/>
      <w:bookmarkStart w:id="484" w:name="_Toc36657509"/>
      <w:bookmarkStart w:id="485" w:name="_Toc45287179"/>
      <w:bookmarkStart w:id="486" w:name="_Toc51948452"/>
      <w:bookmarkStart w:id="487" w:name="_Toc51949544"/>
      <w:bookmarkStart w:id="488" w:name="_Toc98753886"/>
      <w:r>
        <w:rPr>
          <w:lang w:eastAsia="ko-KR"/>
        </w:rPr>
        <w:t>8.2.19.19</w:t>
      </w:r>
      <w:r>
        <w:rPr>
          <w:lang w:eastAsia="ko-KR"/>
        </w:rPr>
        <w:tab/>
        <w:t>T3447 value</w:t>
      </w:r>
      <w:bookmarkEnd w:id="481"/>
      <w:bookmarkEnd w:id="482"/>
      <w:bookmarkEnd w:id="483"/>
      <w:bookmarkEnd w:id="484"/>
      <w:bookmarkEnd w:id="485"/>
      <w:bookmarkEnd w:id="486"/>
      <w:bookmarkEnd w:id="487"/>
      <w:bookmarkEnd w:id="488"/>
    </w:p>
    <w:p w14:paraId="7AC49C85" w14:textId="77777777" w:rsidR="00105601" w:rsidRDefault="00105601" w:rsidP="00105601">
      <w:pPr>
        <w:rPr>
          <w:lang w:eastAsia="ko-KR"/>
        </w:rPr>
      </w:pPr>
      <w:r w:rsidRPr="00C87BA8">
        <w:rPr>
          <w:lang w:eastAsia="ko-KR"/>
        </w:rPr>
        <w:t xml:space="preserve">This IE may be included to assign a new </w:t>
      </w:r>
      <w:r w:rsidRPr="00D648A6">
        <w:rPr>
          <w:lang w:eastAsia="ko-KR"/>
        </w:rPr>
        <w:t>T3</w:t>
      </w:r>
      <w:r w:rsidRPr="004B11B4">
        <w:rPr>
          <w:lang w:eastAsia="ko-KR"/>
        </w:rPr>
        <w:t>4</w:t>
      </w:r>
      <w:r w:rsidRPr="00D648A6">
        <w:rPr>
          <w:lang w:eastAsia="ko-KR"/>
        </w:rPr>
        <w:t>47</w:t>
      </w:r>
      <w:r>
        <w:rPr>
          <w:lang w:eastAsia="ko-KR"/>
        </w:rPr>
        <w:t xml:space="preserve"> value to the UE.</w:t>
      </w:r>
    </w:p>
    <w:p w14:paraId="63B5878F" w14:textId="77777777" w:rsidR="00105601" w:rsidRPr="008E342A" w:rsidRDefault="00105601" w:rsidP="00105601">
      <w:pPr>
        <w:pStyle w:val="Heading4"/>
      </w:pPr>
      <w:bookmarkStart w:id="489" w:name="_Toc20233034"/>
      <w:bookmarkStart w:id="490" w:name="_Toc27747143"/>
      <w:bookmarkStart w:id="491" w:name="_Toc36213333"/>
      <w:bookmarkStart w:id="492" w:name="_Toc36657510"/>
      <w:bookmarkStart w:id="493" w:name="_Toc45287180"/>
      <w:bookmarkStart w:id="494" w:name="_Toc51948453"/>
      <w:bookmarkStart w:id="495" w:name="_Toc51949545"/>
      <w:bookmarkStart w:id="496" w:name="_Toc98753887"/>
      <w:r w:rsidRPr="008E342A">
        <w:t>8.2.19.</w:t>
      </w:r>
      <w:r>
        <w:t>20</w:t>
      </w:r>
      <w:r w:rsidRPr="008E342A">
        <w:tab/>
        <w:t>CAG information list</w:t>
      </w:r>
      <w:bookmarkEnd w:id="489"/>
      <w:bookmarkEnd w:id="490"/>
      <w:bookmarkEnd w:id="491"/>
      <w:bookmarkEnd w:id="492"/>
      <w:bookmarkEnd w:id="493"/>
      <w:bookmarkEnd w:id="494"/>
      <w:bookmarkEnd w:id="495"/>
      <w:bookmarkEnd w:id="496"/>
    </w:p>
    <w:p w14:paraId="461E72DC" w14:textId="77777777" w:rsidR="00105601" w:rsidRPr="008E342A" w:rsidRDefault="00105601" w:rsidP="00105601">
      <w:r w:rsidRPr="008E342A">
        <w:t>This IE may be included to assign new "CAG information list" to the UE or delete the "CAG information list" at the UE side.</w:t>
      </w:r>
    </w:p>
    <w:p w14:paraId="192929B5" w14:textId="77777777" w:rsidR="00105601" w:rsidRDefault="00105601" w:rsidP="00105601">
      <w:pPr>
        <w:pStyle w:val="Heading4"/>
        <w:rPr>
          <w:lang w:val="en-US" w:eastAsia="ko-KR"/>
        </w:rPr>
      </w:pPr>
      <w:bookmarkStart w:id="497" w:name="_Toc20233035"/>
      <w:bookmarkStart w:id="498" w:name="_Toc27747144"/>
      <w:bookmarkStart w:id="499" w:name="_Toc36213334"/>
      <w:bookmarkStart w:id="500" w:name="_Toc36657511"/>
      <w:bookmarkStart w:id="501" w:name="_Toc45287181"/>
      <w:bookmarkStart w:id="502" w:name="_Toc51948454"/>
      <w:bookmarkStart w:id="503" w:name="_Toc51949546"/>
      <w:bookmarkStart w:id="504" w:name="_Toc98753888"/>
      <w:r>
        <w:t>8.2.19</w:t>
      </w:r>
      <w:r>
        <w:rPr>
          <w:rFonts w:hint="eastAsia"/>
          <w:lang w:eastAsia="ko-KR"/>
        </w:rPr>
        <w:t>.</w:t>
      </w:r>
      <w:r>
        <w:rPr>
          <w:lang w:eastAsia="ko-KR"/>
        </w:rPr>
        <w:t>21</w:t>
      </w:r>
      <w:r>
        <w:rPr>
          <w:lang w:val="en-US" w:eastAsia="ko-KR"/>
        </w:rPr>
        <w:tab/>
        <w:t>UE radio capability ID</w:t>
      </w:r>
      <w:bookmarkEnd w:id="497"/>
      <w:bookmarkEnd w:id="498"/>
      <w:bookmarkEnd w:id="499"/>
      <w:bookmarkEnd w:id="500"/>
      <w:bookmarkEnd w:id="501"/>
      <w:bookmarkEnd w:id="502"/>
      <w:bookmarkEnd w:id="503"/>
      <w:bookmarkEnd w:id="504"/>
    </w:p>
    <w:p w14:paraId="5B31B8AE" w14:textId="77777777" w:rsidR="00105601" w:rsidRDefault="00105601" w:rsidP="00105601">
      <w:r>
        <w:t>This IE may be included if the UE is not in NB-N1 mode, both the UE and the network support RACS and</w:t>
      </w:r>
      <w:r w:rsidRPr="003E4001">
        <w:t xml:space="preserve"> </w:t>
      </w:r>
      <w:r>
        <w:t>the network needs to assign a network-assigned UE radio capability ID to the UE.</w:t>
      </w:r>
    </w:p>
    <w:p w14:paraId="1D86C055" w14:textId="77777777" w:rsidR="00105601" w:rsidRDefault="00105601" w:rsidP="00105601">
      <w:pPr>
        <w:pStyle w:val="Heading4"/>
        <w:rPr>
          <w:lang w:val="en-US" w:eastAsia="ko-KR"/>
        </w:rPr>
      </w:pPr>
      <w:bookmarkStart w:id="505" w:name="_Toc20233036"/>
      <w:bookmarkStart w:id="506" w:name="_Toc27747145"/>
      <w:bookmarkStart w:id="507" w:name="_Toc36213335"/>
      <w:bookmarkStart w:id="508" w:name="_Toc36657512"/>
      <w:bookmarkStart w:id="509" w:name="_Toc45287182"/>
      <w:bookmarkStart w:id="510" w:name="_Toc51948455"/>
      <w:bookmarkStart w:id="511" w:name="_Toc51949547"/>
      <w:bookmarkStart w:id="512" w:name="_Toc98753889"/>
      <w:r>
        <w:t>8.2.19</w:t>
      </w:r>
      <w:r>
        <w:rPr>
          <w:rFonts w:hint="eastAsia"/>
          <w:lang w:eastAsia="ko-KR"/>
        </w:rPr>
        <w:t>.</w:t>
      </w:r>
      <w:r>
        <w:rPr>
          <w:lang w:eastAsia="ko-KR"/>
        </w:rPr>
        <w:t>22</w:t>
      </w:r>
      <w:r>
        <w:rPr>
          <w:lang w:val="en-US" w:eastAsia="ko-KR"/>
        </w:rPr>
        <w:tab/>
        <w:t>UE radio capability ID deletion indication</w:t>
      </w:r>
      <w:bookmarkEnd w:id="505"/>
      <w:bookmarkEnd w:id="506"/>
      <w:bookmarkEnd w:id="507"/>
      <w:bookmarkEnd w:id="508"/>
      <w:bookmarkEnd w:id="509"/>
      <w:bookmarkEnd w:id="510"/>
      <w:bookmarkEnd w:id="511"/>
      <w:bookmarkEnd w:id="512"/>
    </w:p>
    <w:p w14:paraId="558D3D8B" w14:textId="77777777" w:rsidR="00105601" w:rsidRDefault="00105601" w:rsidP="00105601">
      <w:r>
        <w:t>This IE may be included if the UE is not in NB-N1 mode, both the UE and the network support RACS and</w:t>
      </w:r>
      <w:r w:rsidRPr="003E4001">
        <w:t xml:space="preserve"> </w:t>
      </w:r>
      <w:r>
        <w:t>the network needs to trigger the UE to delete all network-assigned UE radio capability IDs stored at the UE for the serving PLMN or serving SNPN.</w:t>
      </w:r>
    </w:p>
    <w:p w14:paraId="267ECDF9" w14:textId="77777777" w:rsidR="00105601" w:rsidRPr="006B44C1" w:rsidRDefault="00105601" w:rsidP="00105601">
      <w:pPr>
        <w:pStyle w:val="Heading4"/>
        <w:rPr>
          <w:lang w:val="en-US" w:eastAsia="ko-KR"/>
        </w:rPr>
      </w:pPr>
      <w:bookmarkStart w:id="513" w:name="_Toc11419663"/>
      <w:bookmarkStart w:id="514" w:name="_Toc27747146"/>
      <w:bookmarkStart w:id="515" w:name="_Toc36213336"/>
      <w:bookmarkStart w:id="516" w:name="_Toc36657513"/>
      <w:bookmarkStart w:id="517" w:name="_Toc45287183"/>
      <w:bookmarkStart w:id="518" w:name="_Toc51948456"/>
      <w:bookmarkStart w:id="519" w:name="_Toc51949548"/>
      <w:bookmarkStart w:id="520" w:name="_Toc98753890"/>
      <w:r w:rsidRPr="006B44C1">
        <w:t>8.2.</w:t>
      </w:r>
      <w:r>
        <w:t>19</w:t>
      </w:r>
      <w:r>
        <w:rPr>
          <w:rFonts w:hint="eastAsia"/>
          <w:lang w:eastAsia="ko-KR"/>
        </w:rPr>
        <w:t>.</w:t>
      </w:r>
      <w:r>
        <w:rPr>
          <w:lang w:eastAsia="ko-KR"/>
        </w:rPr>
        <w:t>23</w:t>
      </w:r>
      <w:r w:rsidRPr="006B44C1">
        <w:rPr>
          <w:lang w:val="en-US" w:eastAsia="ko-KR"/>
        </w:rPr>
        <w:tab/>
      </w:r>
      <w:r w:rsidRPr="00CE60D4">
        <w:t>5GS registration result</w:t>
      </w:r>
      <w:bookmarkEnd w:id="513"/>
      <w:bookmarkEnd w:id="514"/>
      <w:bookmarkEnd w:id="515"/>
      <w:bookmarkEnd w:id="516"/>
      <w:bookmarkEnd w:id="517"/>
      <w:bookmarkEnd w:id="518"/>
      <w:bookmarkEnd w:id="519"/>
      <w:bookmarkEnd w:id="520"/>
    </w:p>
    <w:p w14:paraId="69B08014" w14:textId="77777777" w:rsidR="00105601" w:rsidRDefault="00105601" w:rsidP="00105601">
      <w:r>
        <w:t>This IE shall be included if the network wants to indicate to the UE that the UE is registered for emergency services.</w:t>
      </w:r>
      <w:bookmarkStart w:id="521" w:name="_Toc36213337"/>
      <w:bookmarkStart w:id="522" w:name="_Toc36657514"/>
      <w:bookmarkStart w:id="523" w:name="_Toc45287184"/>
      <w:bookmarkStart w:id="524" w:name="_Toc51948457"/>
      <w:bookmarkStart w:id="525" w:name="_Toc51949549"/>
    </w:p>
    <w:p w14:paraId="332E6911" w14:textId="77777777" w:rsidR="00105601" w:rsidRDefault="00105601" w:rsidP="00105601">
      <w:pPr>
        <w:pStyle w:val="Heading4"/>
        <w:rPr>
          <w:lang w:val="en-US" w:eastAsia="ko-KR"/>
        </w:rPr>
      </w:pPr>
      <w:bookmarkStart w:id="526" w:name="_Toc98753891"/>
      <w:r>
        <w:t>8.2.19</w:t>
      </w:r>
      <w:r>
        <w:rPr>
          <w:rFonts w:hint="eastAsia"/>
          <w:lang w:eastAsia="ko-KR"/>
        </w:rPr>
        <w:t>.</w:t>
      </w:r>
      <w:r>
        <w:rPr>
          <w:lang w:eastAsia="ko-KR"/>
        </w:rPr>
        <w:t>24</w:t>
      </w:r>
      <w:r>
        <w:rPr>
          <w:lang w:val="en-US" w:eastAsia="ko-KR"/>
        </w:rPr>
        <w:tab/>
      </w:r>
      <w:r w:rsidRPr="00A86C3E">
        <w:t>Truncated 5G-S-TMSI configuration</w:t>
      </w:r>
      <w:bookmarkEnd w:id="521"/>
      <w:bookmarkEnd w:id="522"/>
      <w:bookmarkEnd w:id="523"/>
      <w:bookmarkEnd w:id="524"/>
      <w:bookmarkEnd w:id="525"/>
      <w:bookmarkEnd w:id="526"/>
    </w:p>
    <w:p w14:paraId="168176F0" w14:textId="77777777" w:rsidR="00105601" w:rsidRPr="00CC0C94" w:rsidRDefault="00105601" w:rsidP="00105601">
      <w:pPr>
        <w:rPr>
          <w:lang w:val="en-US"/>
        </w:rPr>
      </w:pPr>
      <w:r>
        <w:rPr>
          <w:lang w:val="en-US"/>
        </w:rPr>
        <w:t>This</w:t>
      </w:r>
      <w:r w:rsidRPr="00CC0C94">
        <w:rPr>
          <w:lang w:val="en-US"/>
        </w:rPr>
        <w:t xml:space="preserve"> IE </w:t>
      </w:r>
      <w:r>
        <w:rPr>
          <w:lang w:val="en-US"/>
        </w:rPr>
        <w:t>may be included to provide a new t</w:t>
      </w:r>
      <w:r w:rsidRPr="005733CC">
        <w:rPr>
          <w:lang w:val="en-US"/>
        </w:rPr>
        <w:t>runcated 5G-S-TMSI configuration</w:t>
      </w:r>
      <w:r w:rsidRPr="00CC0C94">
        <w:rPr>
          <w:lang w:val="en-US"/>
        </w:rPr>
        <w:t xml:space="preserve"> </w:t>
      </w:r>
      <w:r>
        <w:rPr>
          <w:lang w:val="en-US"/>
        </w:rPr>
        <w:t>to the UE in</w:t>
      </w:r>
      <w:r w:rsidRPr="002601C9">
        <w:t xml:space="preserve"> </w:t>
      </w:r>
      <w:r>
        <w:t>NB-N1 mode</w:t>
      </w:r>
      <w:r>
        <w:rPr>
          <w:lang w:val="en-US"/>
        </w:rPr>
        <w:t xml:space="preserve"> </w:t>
      </w:r>
      <w:r w:rsidRPr="00CC0C94">
        <w:rPr>
          <w:lang w:val="en-US"/>
        </w:rPr>
        <w:t>if</w:t>
      </w:r>
      <w:r w:rsidRPr="002601C9">
        <w:rPr>
          <w:lang w:val="en-US"/>
        </w:rPr>
        <w:t xml:space="preserve"> </w:t>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r w:rsidRPr="00CC0C94">
        <w:rPr>
          <w:lang w:val="en-US"/>
        </w:rPr>
        <w:t>.</w:t>
      </w:r>
    </w:p>
    <w:p w14:paraId="7FBC8CC8" w14:textId="77777777" w:rsidR="00105601" w:rsidRDefault="00105601" w:rsidP="00105601">
      <w:pPr>
        <w:pStyle w:val="Heading4"/>
        <w:rPr>
          <w:lang w:val="en-US" w:eastAsia="ko-KR"/>
        </w:rPr>
      </w:pPr>
      <w:bookmarkStart w:id="527" w:name="_Toc45287185"/>
      <w:bookmarkStart w:id="528" w:name="_Toc51948458"/>
      <w:bookmarkStart w:id="529" w:name="_Toc51949550"/>
      <w:bookmarkStart w:id="530" w:name="_Toc98753892"/>
      <w:r>
        <w:t>8.2.19</w:t>
      </w:r>
      <w:r>
        <w:rPr>
          <w:rFonts w:hint="eastAsia"/>
          <w:lang w:eastAsia="ko-KR"/>
        </w:rPr>
        <w:t>.</w:t>
      </w:r>
      <w:r>
        <w:rPr>
          <w:lang w:eastAsia="ko-KR"/>
        </w:rPr>
        <w:t>25</w:t>
      </w:r>
      <w:r>
        <w:rPr>
          <w:lang w:val="en-US" w:eastAsia="ko-KR"/>
        </w:rPr>
        <w:tab/>
      </w:r>
      <w:r w:rsidRPr="00B10B4C">
        <w:rPr>
          <w:lang w:val="en-US" w:eastAsia="ko-KR"/>
        </w:rPr>
        <w:t>Additional configuration indication</w:t>
      </w:r>
      <w:bookmarkEnd w:id="527"/>
      <w:bookmarkEnd w:id="528"/>
      <w:bookmarkEnd w:id="529"/>
      <w:bookmarkEnd w:id="530"/>
    </w:p>
    <w:p w14:paraId="7F71CC50" w14:textId="77777777" w:rsidR="00105601" w:rsidRDefault="00105601" w:rsidP="00105601">
      <w:r>
        <w:t xml:space="preserve">The network may include this IE when </w:t>
      </w:r>
      <w:r w:rsidRPr="00EE035B">
        <w:t>requesting the UE to register without the release of the N1 NAS signalling connection</w:t>
      </w:r>
      <w:r>
        <w:t>.</w:t>
      </w:r>
    </w:p>
    <w:p w14:paraId="4BB81C69" w14:textId="77777777" w:rsidR="00105601" w:rsidRDefault="00105601" w:rsidP="00105601">
      <w:pPr>
        <w:pStyle w:val="Heading4"/>
        <w:rPr>
          <w:lang w:val="en-US" w:eastAsia="ko-KR"/>
        </w:rPr>
      </w:pPr>
      <w:bookmarkStart w:id="531" w:name="_Toc51948459"/>
      <w:bookmarkStart w:id="532" w:name="_Toc51949551"/>
      <w:bookmarkStart w:id="533" w:name="_Toc98753893"/>
      <w:r>
        <w:t>8.2.19</w:t>
      </w:r>
      <w:r>
        <w:rPr>
          <w:rFonts w:hint="eastAsia"/>
          <w:lang w:eastAsia="ko-KR"/>
        </w:rPr>
        <w:t>.</w:t>
      </w:r>
      <w:r>
        <w:rPr>
          <w:lang w:eastAsia="ko-KR"/>
        </w:rPr>
        <w:t>26</w:t>
      </w:r>
      <w:r>
        <w:rPr>
          <w:lang w:val="en-US" w:eastAsia="ko-KR"/>
        </w:rPr>
        <w:tab/>
      </w:r>
      <w:r>
        <w:t>Extended r</w:t>
      </w:r>
      <w:r w:rsidRPr="00CE60D4">
        <w:t>ejected</w:t>
      </w:r>
      <w:r w:rsidRPr="00F204AD" w:rsidDel="00735601">
        <w:t xml:space="preserve"> </w:t>
      </w:r>
      <w:r w:rsidRPr="00F204AD">
        <w:t>NSSAI</w:t>
      </w:r>
      <w:bookmarkEnd w:id="531"/>
      <w:bookmarkEnd w:id="532"/>
      <w:bookmarkEnd w:id="533"/>
    </w:p>
    <w:p w14:paraId="7126D204" w14:textId="77777777" w:rsidR="00105601" w:rsidRDefault="00105601" w:rsidP="00105601">
      <w:r>
        <w:t>If the UE supports Extended r</w:t>
      </w:r>
      <w:r w:rsidRPr="00CE60D4">
        <w:t>ejected</w:t>
      </w:r>
      <w:r w:rsidRPr="00F204AD">
        <w:t xml:space="preserve"> NSSAI</w:t>
      </w:r>
      <w:r>
        <w:t>,</w:t>
      </w:r>
      <w:r w:rsidRPr="00AE5131">
        <w:t xml:space="preserve"> </w:t>
      </w:r>
      <w:r>
        <w:t>t</w:t>
      </w:r>
      <w:r w:rsidRPr="00AE5131">
        <w:t xml:space="preserve">he network may include this IE to inform the UE of </w:t>
      </w:r>
      <w:r>
        <w:t>one or more</w:t>
      </w:r>
      <w:r w:rsidRPr="00AE5131">
        <w:t xml:space="preserve"> S-NSSAIs that were </w:t>
      </w:r>
      <w:r>
        <w:t xml:space="preserve">previously sent to the UE </w:t>
      </w:r>
      <w:r w:rsidRPr="00AE5131">
        <w:t xml:space="preserve">in the </w:t>
      </w:r>
      <w:r>
        <w:t>allow</w:t>
      </w:r>
      <w:r w:rsidRPr="00AE5131">
        <w:t>ed NSSAI</w:t>
      </w:r>
      <w:r>
        <w:t xml:space="preserve"> or the pending NSSAI, but are now considered </w:t>
      </w:r>
      <w:r w:rsidRPr="00AE5131">
        <w:t>rejected by the network.</w:t>
      </w:r>
    </w:p>
    <w:p w14:paraId="7953D68A" w14:textId="77777777" w:rsidR="00105601" w:rsidRDefault="00105601" w:rsidP="00105601">
      <w:pPr>
        <w:pStyle w:val="Heading4"/>
        <w:rPr>
          <w:lang w:val="en-US" w:eastAsia="ko-KR"/>
        </w:rPr>
      </w:pPr>
      <w:bookmarkStart w:id="534" w:name="_Toc98753894"/>
      <w:r>
        <w:t>8.2.19</w:t>
      </w:r>
      <w:r>
        <w:rPr>
          <w:rFonts w:hint="eastAsia"/>
          <w:lang w:eastAsia="ko-KR"/>
        </w:rPr>
        <w:t>.</w:t>
      </w:r>
      <w:r>
        <w:rPr>
          <w:lang w:eastAsia="ko-KR"/>
        </w:rPr>
        <w:t>27</w:t>
      </w:r>
      <w:r>
        <w:rPr>
          <w:lang w:val="en-US" w:eastAsia="ko-KR"/>
        </w:rPr>
        <w:tab/>
      </w:r>
      <w:r>
        <w:t>Service-level-AA container</w:t>
      </w:r>
      <w:bookmarkEnd w:id="534"/>
    </w:p>
    <w:p w14:paraId="205A6C56" w14:textId="77777777" w:rsidR="00105601" w:rsidRPr="00440029" w:rsidRDefault="00105601" w:rsidP="00105601">
      <w:r>
        <w:t>The network shall include this IE when the AMF receives</w:t>
      </w:r>
      <w:r w:rsidRPr="00EF4E71">
        <w:t xml:space="preserve"> </w:t>
      </w:r>
      <w:r w:rsidRPr="004450B7">
        <w:t xml:space="preserve">the </w:t>
      </w:r>
      <w:r w:rsidRPr="005E7AFF">
        <w:t>Service-level-</w:t>
      </w:r>
      <w:r w:rsidRPr="004450B7">
        <w:t>AA payload</w:t>
      </w:r>
      <w:r>
        <w:t xml:space="preserve"> or the </w:t>
      </w:r>
      <w:r w:rsidRPr="002802AD">
        <w:t>UUAA-MM result</w:t>
      </w:r>
      <w:r>
        <w:t xml:space="preserve"> from </w:t>
      </w:r>
      <w:r w:rsidRPr="004450B7">
        <w:t>the UAS-NF</w:t>
      </w:r>
      <w:r>
        <w:t xml:space="preserve"> </w:t>
      </w:r>
      <w:r w:rsidRPr="004450B7">
        <w:t>during the UUAA-MM procedure</w:t>
      </w:r>
      <w:r>
        <w:rPr>
          <w:rFonts w:hint="eastAsia"/>
          <w:lang w:eastAsia="zh-CN"/>
        </w:rPr>
        <w:t xml:space="preserve"> or the UUAA revocation procedure</w:t>
      </w:r>
      <w:r>
        <w:t>. The network shall also include this IE if the AMF receives</w:t>
      </w:r>
      <w:r w:rsidRPr="00EF4E71">
        <w:t xml:space="preserve"> </w:t>
      </w:r>
      <w:r>
        <w:t xml:space="preserve">from the UAS-AF, </w:t>
      </w:r>
      <w:r w:rsidRPr="004450B7">
        <w:t>the CAA-Level UAV ID</w:t>
      </w:r>
      <w:r>
        <w:t xml:space="preserve"> as part of</w:t>
      </w:r>
      <w:r w:rsidRPr="004450B7">
        <w:t xml:space="preserve"> the UUAA-MM procedure</w:t>
      </w:r>
      <w:r>
        <w:t>.</w:t>
      </w:r>
    </w:p>
    <w:p w14:paraId="47FAF0FD" w14:textId="77777777" w:rsidR="00105601" w:rsidRPr="00EC66BC" w:rsidRDefault="00105601" w:rsidP="00105601">
      <w:pPr>
        <w:pStyle w:val="Heading4"/>
        <w:rPr>
          <w:lang w:eastAsia="ko-KR"/>
        </w:rPr>
      </w:pPr>
      <w:bookmarkStart w:id="535" w:name="_Toc98753895"/>
      <w:r w:rsidRPr="00EC66BC">
        <w:lastRenderedPageBreak/>
        <w:t>8.2.19</w:t>
      </w:r>
      <w:r w:rsidRPr="00EC66BC">
        <w:rPr>
          <w:lang w:eastAsia="ko-KR"/>
        </w:rPr>
        <w:t>.</w:t>
      </w:r>
      <w:r>
        <w:rPr>
          <w:lang w:eastAsia="ko-KR"/>
        </w:rPr>
        <w:t>28</w:t>
      </w:r>
      <w:r w:rsidRPr="00EC66BC">
        <w:rPr>
          <w:lang w:eastAsia="ko-KR"/>
        </w:rPr>
        <w:tab/>
      </w:r>
      <w:r w:rsidRPr="00EC66BC">
        <w:t>NSSRG information</w:t>
      </w:r>
      <w:bookmarkEnd w:id="535"/>
    </w:p>
    <w:p w14:paraId="00FBFA46" w14:textId="77777777" w:rsidR="00105601" w:rsidRDefault="00105601" w:rsidP="00105601">
      <w:r w:rsidRPr="00EC66BC">
        <w:t>This IE may be included to provide NSSRG information associated with the configured NSSAI only if the configured NSSAI IE is included.</w:t>
      </w:r>
    </w:p>
    <w:p w14:paraId="5DBCF32B" w14:textId="77777777" w:rsidR="00105601" w:rsidRPr="008E342A" w:rsidRDefault="00105601" w:rsidP="00105601">
      <w:pPr>
        <w:pStyle w:val="Heading4"/>
      </w:pPr>
      <w:bookmarkStart w:id="536" w:name="_Toc98753896"/>
      <w:r w:rsidRPr="008E342A">
        <w:t>8.2.</w:t>
      </w:r>
      <w:r>
        <w:t>19</w:t>
      </w:r>
      <w:r w:rsidRPr="008E342A">
        <w:t>.</w:t>
      </w:r>
      <w:r>
        <w:t>29</w:t>
      </w:r>
      <w:r w:rsidRPr="008E342A">
        <w:tab/>
      </w:r>
      <w:r>
        <w:t>Disaster roaming wait range</w:t>
      </w:r>
      <w:bookmarkEnd w:id="536"/>
    </w:p>
    <w:p w14:paraId="34C9AB1D" w14:textId="77777777" w:rsidR="00105601" w:rsidRPr="008E342A" w:rsidRDefault="00105601" w:rsidP="00105601">
      <w:r w:rsidRPr="008E342A">
        <w:t xml:space="preserve">This IE may be included to assign </w:t>
      </w:r>
      <w:r>
        <w:t xml:space="preserve">a </w:t>
      </w:r>
      <w:r w:rsidRPr="008E342A">
        <w:t xml:space="preserve">new </w:t>
      </w:r>
      <w:r>
        <w:t>disaster roaming wait range</w:t>
      </w:r>
      <w:r w:rsidRPr="008E342A">
        <w:t xml:space="preserve"> to the UE.</w:t>
      </w:r>
    </w:p>
    <w:p w14:paraId="37B64B75" w14:textId="77777777" w:rsidR="00105601" w:rsidRPr="008E342A" w:rsidRDefault="00105601" w:rsidP="00105601">
      <w:pPr>
        <w:pStyle w:val="Heading4"/>
      </w:pPr>
      <w:bookmarkStart w:id="537" w:name="_Toc98753897"/>
      <w:r w:rsidRPr="008E342A">
        <w:t>8.2.</w:t>
      </w:r>
      <w:r>
        <w:t>19</w:t>
      </w:r>
      <w:r w:rsidRPr="008E342A">
        <w:t>.</w:t>
      </w:r>
      <w:r>
        <w:t>30</w:t>
      </w:r>
      <w:r w:rsidRPr="008E342A">
        <w:tab/>
      </w:r>
      <w:r>
        <w:t>Disaster return wait range</w:t>
      </w:r>
      <w:bookmarkEnd w:id="537"/>
    </w:p>
    <w:p w14:paraId="67798BC3" w14:textId="77777777" w:rsidR="00105601" w:rsidRPr="008E342A" w:rsidRDefault="00105601" w:rsidP="00105601">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3CF3A3E3" w14:textId="77777777" w:rsidR="00105601" w:rsidRPr="008E342A" w:rsidRDefault="00105601" w:rsidP="00105601">
      <w:pPr>
        <w:pStyle w:val="Heading4"/>
      </w:pPr>
      <w:bookmarkStart w:id="538" w:name="_Toc98753898"/>
      <w:r w:rsidRPr="008E342A">
        <w:t>8.2.</w:t>
      </w:r>
      <w:r>
        <w:t>19</w:t>
      </w:r>
      <w:r w:rsidRPr="008E342A">
        <w:t>.</w:t>
      </w:r>
      <w:r>
        <w:t>31</w:t>
      </w:r>
      <w:r w:rsidRPr="008E342A">
        <w:tab/>
      </w:r>
      <w:r>
        <w:t>List of PLMNs to be used in disaster condition</w:t>
      </w:r>
      <w:bookmarkEnd w:id="538"/>
    </w:p>
    <w:p w14:paraId="69E31274" w14:textId="77777777" w:rsidR="00105601" w:rsidRDefault="00105601" w:rsidP="00105601">
      <w:r w:rsidRPr="008E342A">
        <w:t xml:space="preserve">This IE may be included </w:t>
      </w:r>
      <w:r>
        <w:t xml:space="preserve">by an allowed PLMN </w:t>
      </w:r>
      <w:r w:rsidRPr="008E342A">
        <w:t xml:space="preserve">to assign </w:t>
      </w:r>
      <w:r>
        <w:t xml:space="preserve">a </w:t>
      </w:r>
      <w:r w:rsidRPr="008E342A">
        <w:t>new "</w:t>
      </w:r>
      <w:r>
        <w:t>list of PLMN(s) to be used in disaster condition</w:t>
      </w:r>
      <w:r w:rsidRPr="008E342A">
        <w:t xml:space="preserve">" </w:t>
      </w:r>
      <w:r>
        <w:t xml:space="preserve">associated with the serving PLMN </w:t>
      </w:r>
      <w:r w:rsidRPr="008E342A">
        <w:t>to the UE.</w:t>
      </w:r>
    </w:p>
    <w:p w14:paraId="4747E7EC" w14:textId="77777777" w:rsidR="00105601" w:rsidRPr="008E342A" w:rsidRDefault="00105601" w:rsidP="00105601">
      <w:pPr>
        <w:pStyle w:val="Heading4"/>
        <w:snapToGrid w:val="0"/>
      </w:pPr>
      <w:bookmarkStart w:id="539" w:name="_Toc98753899"/>
      <w:r w:rsidRPr="008E342A">
        <w:t>8.2.</w:t>
      </w:r>
      <w:r>
        <w:rPr>
          <w:rFonts w:hint="eastAsia"/>
          <w:lang w:eastAsia="zh-CN"/>
        </w:rPr>
        <w:t>19</w:t>
      </w:r>
      <w:r w:rsidRPr="008E342A">
        <w:t>.</w:t>
      </w:r>
      <w:r>
        <w:rPr>
          <w:lang w:eastAsia="zh-CN"/>
        </w:rPr>
        <w:t>32</w:t>
      </w:r>
      <w:r w:rsidRPr="008E342A">
        <w:tab/>
      </w:r>
      <w:r>
        <w:t>Extended</w:t>
      </w:r>
      <w:r w:rsidRPr="008E342A">
        <w:t xml:space="preserve"> CAG information list</w:t>
      </w:r>
      <w:bookmarkEnd w:id="539"/>
    </w:p>
    <w:p w14:paraId="2C992546" w14:textId="77777777" w:rsidR="00105601" w:rsidRDefault="00105601" w:rsidP="00105601">
      <w:pPr>
        <w:snapToGrid w:val="0"/>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0A37AE6C" w14:textId="77777777" w:rsidR="00105601" w:rsidRDefault="00105601" w:rsidP="00105601">
      <w:pPr>
        <w:pStyle w:val="Heading4"/>
        <w:rPr>
          <w:lang w:val="en-US" w:eastAsia="ko-KR"/>
        </w:rPr>
      </w:pPr>
      <w:bookmarkStart w:id="540" w:name="_Toc98753900"/>
      <w:r>
        <w:t>8.2.19</w:t>
      </w:r>
      <w:r>
        <w:rPr>
          <w:rFonts w:hint="eastAsia"/>
          <w:lang w:eastAsia="ko-KR"/>
        </w:rPr>
        <w:t>.</w:t>
      </w:r>
      <w:r>
        <w:rPr>
          <w:lang w:eastAsia="ko-KR"/>
        </w:rPr>
        <w:t>33</w:t>
      </w:r>
      <w:r>
        <w:rPr>
          <w:lang w:val="en-US" w:eastAsia="ko-KR"/>
        </w:rPr>
        <w:tab/>
        <w:t>Updated PEIPS assistance information</w:t>
      </w:r>
      <w:bookmarkEnd w:id="540"/>
    </w:p>
    <w:p w14:paraId="152B1D5C" w14:textId="77777777" w:rsidR="00105601" w:rsidRPr="009B79CE" w:rsidRDefault="00105601" w:rsidP="00105601">
      <w:pPr>
        <w:rPr>
          <w:lang w:val="en-US" w:eastAsia="ko-KR"/>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r>
        <w:t>the UE is not registered for emergency services, the UE does not have an active emergency PDU session,</w:t>
      </w:r>
      <w:r>
        <w:rPr>
          <w:lang w:val="en-US"/>
        </w:rPr>
        <w:t xml:space="preserve"> and the network needs to update PEIPS assistance information for the UE.</w:t>
      </w:r>
    </w:p>
    <w:p w14:paraId="4EA3B431"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995B" w14:textId="77777777" w:rsidR="00A77A31" w:rsidRDefault="00A77A31">
      <w:r>
        <w:separator/>
      </w:r>
    </w:p>
  </w:endnote>
  <w:endnote w:type="continuationSeparator" w:id="0">
    <w:p w14:paraId="752F2129" w14:textId="77777777" w:rsidR="00A77A31" w:rsidRDefault="00A7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7CA1" w14:textId="77777777" w:rsidR="00A77A31" w:rsidRDefault="00A77A31">
      <w:r>
        <w:separator/>
      </w:r>
    </w:p>
  </w:footnote>
  <w:footnote w:type="continuationSeparator" w:id="0">
    <w:p w14:paraId="2F9B6077" w14:textId="77777777" w:rsidR="00A77A31" w:rsidRDefault="00A7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77A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77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05601"/>
    <w:rsid w:val="00145D43"/>
    <w:rsid w:val="00192C46"/>
    <w:rsid w:val="001A08B3"/>
    <w:rsid w:val="001A7B60"/>
    <w:rsid w:val="001B52F0"/>
    <w:rsid w:val="001B7A65"/>
    <w:rsid w:val="001C19D6"/>
    <w:rsid w:val="001E41F3"/>
    <w:rsid w:val="001F43A4"/>
    <w:rsid w:val="002428D9"/>
    <w:rsid w:val="0026004D"/>
    <w:rsid w:val="002640DD"/>
    <w:rsid w:val="00275D12"/>
    <w:rsid w:val="00284FEB"/>
    <w:rsid w:val="002860C4"/>
    <w:rsid w:val="002A160D"/>
    <w:rsid w:val="002B5741"/>
    <w:rsid w:val="002D0268"/>
    <w:rsid w:val="002D0579"/>
    <w:rsid w:val="002E472E"/>
    <w:rsid w:val="002E64DC"/>
    <w:rsid w:val="00305409"/>
    <w:rsid w:val="00325AF4"/>
    <w:rsid w:val="003609EF"/>
    <w:rsid w:val="0036231A"/>
    <w:rsid w:val="00374DD4"/>
    <w:rsid w:val="00387A4F"/>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77A31"/>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55A74"/>
    <w:rsid w:val="00D60EC8"/>
    <w:rsid w:val="00D66520"/>
    <w:rsid w:val="00DE34CF"/>
    <w:rsid w:val="00E13F3D"/>
    <w:rsid w:val="00E22AF6"/>
    <w:rsid w:val="00E34898"/>
    <w:rsid w:val="00E53B23"/>
    <w:rsid w:val="00E660F0"/>
    <w:rsid w:val="00EA6D6D"/>
    <w:rsid w:val="00EB09B7"/>
    <w:rsid w:val="00EC5544"/>
    <w:rsid w:val="00EE7D7C"/>
    <w:rsid w:val="00F0388E"/>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05601"/>
    <w:rPr>
      <w:rFonts w:ascii="Arial" w:hAnsi="Arial"/>
      <w:sz w:val="36"/>
      <w:lang w:val="en-GB" w:eastAsia="en-US"/>
    </w:rPr>
  </w:style>
  <w:style w:type="character" w:customStyle="1" w:styleId="Heading2Char">
    <w:name w:val="Heading 2 Char"/>
    <w:link w:val="Heading2"/>
    <w:rsid w:val="00105601"/>
    <w:rPr>
      <w:rFonts w:ascii="Arial" w:hAnsi="Arial"/>
      <w:sz w:val="32"/>
      <w:lang w:val="en-GB" w:eastAsia="en-US"/>
    </w:rPr>
  </w:style>
  <w:style w:type="character" w:customStyle="1" w:styleId="Heading3Char">
    <w:name w:val="Heading 3 Char"/>
    <w:link w:val="Heading3"/>
    <w:rsid w:val="00105601"/>
    <w:rPr>
      <w:rFonts w:ascii="Arial" w:hAnsi="Arial"/>
      <w:sz w:val="28"/>
      <w:lang w:val="en-GB" w:eastAsia="en-US"/>
    </w:rPr>
  </w:style>
  <w:style w:type="character" w:customStyle="1" w:styleId="Heading4Char">
    <w:name w:val="Heading 4 Char"/>
    <w:link w:val="Heading4"/>
    <w:rsid w:val="00105601"/>
    <w:rPr>
      <w:rFonts w:ascii="Arial" w:hAnsi="Arial"/>
      <w:sz w:val="24"/>
      <w:lang w:val="en-GB" w:eastAsia="en-US"/>
    </w:rPr>
  </w:style>
  <w:style w:type="character" w:customStyle="1" w:styleId="Heading5Char">
    <w:name w:val="Heading 5 Char"/>
    <w:link w:val="Heading5"/>
    <w:rsid w:val="00105601"/>
    <w:rPr>
      <w:rFonts w:ascii="Arial" w:hAnsi="Arial"/>
      <w:sz w:val="22"/>
      <w:lang w:val="en-GB" w:eastAsia="en-US"/>
    </w:rPr>
  </w:style>
  <w:style w:type="character" w:customStyle="1" w:styleId="Heading6Char">
    <w:name w:val="Heading 6 Char"/>
    <w:link w:val="Heading6"/>
    <w:rsid w:val="00105601"/>
    <w:rPr>
      <w:rFonts w:ascii="Arial" w:hAnsi="Arial"/>
      <w:lang w:val="en-GB" w:eastAsia="en-US"/>
    </w:rPr>
  </w:style>
  <w:style w:type="character" w:customStyle="1" w:styleId="Heading7Char">
    <w:name w:val="Heading 7 Char"/>
    <w:link w:val="Heading7"/>
    <w:rsid w:val="00105601"/>
    <w:rPr>
      <w:rFonts w:ascii="Arial" w:hAnsi="Arial"/>
      <w:lang w:val="en-GB" w:eastAsia="en-US"/>
    </w:rPr>
  </w:style>
  <w:style w:type="character" w:customStyle="1" w:styleId="NOZchn">
    <w:name w:val="NO Zchn"/>
    <w:link w:val="NO"/>
    <w:qFormat/>
    <w:rsid w:val="00105601"/>
    <w:rPr>
      <w:rFonts w:ascii="Times New Roman" w:hAnsi="Times New Roman"/>
      <w:lang w:val="en-GB" w:eastAsia="en-US"/>
    </w:rPr>
  </w:style>
  <w:style w:type="character" w:customStyle="1" w:styleId="PLChar">
    <w:name w:val="PL Char"/>
    <w:link w:val="PL"/>
    <w:locked/>
    <w:rsid w:val="00105601"/>
    <w:rPr>
      <w:rFonts w:ascii="Courier New" w:hAnsi="Courier New"/>
      <w:noProof/>
      <w:sz w:val="16"/>
      <w:lang w:val="en-GB" w:eastAsia="en-US"/>
    </w:rPr>
  </w:style>
  <w:style w:type="character" w:customStyle="1" w:styleId="TALChar">
    <w:name w:val="TAL Char"/>
    <w:link w:val="TAL"/>
    <w:qFormat/>
    <w:rsid w:val="00105601"/>
    <w:rPr>
      <w:rFonts w:ascii="Arial" w:hAnsi="Arial"/>
      <w:sz w:val="18"/>
      <w:lang w:val="en-GB" w:eastAsia="en-US"/>
    </w:rPr>
  </w:style>
  <w:style w:type="character" w:customStyle="1" w:styleId="TACChar">
    <w:name w:val="TAC Char"/>
    <w:link w:val="TAC"/>
    <w:locked/>
    <w:rsid w:val="00105601"/>
    <w:rPr>
      <w:rFonts w:ascii="Arial" w:hAnsi="Arial"/>
      <w:sz w:val="18"/>
      <w:lang w:val="en-GB" w:eastAsia="en-US"/>
    </w:rPr>
  </w:style>
  <w:style w:type="character" w:customStyle="1" w:styleId="TAHCar">
    <w:name w:val="TAH Car"/>
    <w:link w:val="TAH"/>
    <w:qFormat/>
    <w:rsid w:val="00105601"/>
    <w:rPr>
      <w:rFonts w:ascii="Arial" w:hAnsi="Arial"/>
      <w:b/>
      <w:sz w:val="18"/>
      <w:lang w:val="en-GB" w:eastAsia="en-US"/>
    </w:rPr>
  </w:style>
  <w:style w:type="character" w:customStyle="1" w:styleId="EXCar">
    <w:name w:val="EX Car"/>
    <w:link w:val="EX"/>
    <w:qFormat/>
    <w:rsid w:val="00105601"/>
    <w:rPr>
      <w:rFonts w:ascii="Times New Roman" w:hAnsi="Times New Roman"/>
      <w:lang w:val="en-GB" w:eastAsia="en-US"/>
    </w:rPr>
  </w:style>
  <w:style w:type="character" w:customStyle="1" w:styleId="B1Char">
    <w:name w:val="B1 Char"/>
    <w:link w:val="B1"/>
    <w:qFormat/>
    <w:locked/>
    <w:rsid w:val="00105601"/>
    <w:rPr>
      <w:rFonts w:ascii="Times New Roman" w:hAnsi="Times New Roman"/>
      <w:lang w:val="en-GB" w:eastAsia="en-US"/>
    </w:rPr>
  </w:style>
  <w:style w:type="character" w:customStyle="1" w:styleId="EditorsNoteChar">
    <w:name w:val="Editor's Note Char"/>
    <w:aliases w:val="EN Char"/>
    <w:link w:val="EditorsNote"/>
    <w:rsid w:val="00105601"/>
    <w:rPr>
      <w:rFonts w:ascii="Times New Roman" w:hAnsi="Times New Roman"/>
      <w:color w:val="FF0000"/>
      <w:lang w:val="en-GB" w:eastAsia="en-US"/>
    </w:rPr>
  </w:style>
  <w:style w:type="character" w:customStyle="1" w:styleId="THChar">
    <w:name w:val="TH Char"/>
    <w:link w:val="TH"/>
    <w:qFormat/>
    <w:rsid w:val="00105601"/>
    <w:rPr>
      <w:rFonts w:ascii="Arial" w:hAnsi="Arial"/>
      <w:b/>
      <w:lang w:val="en-GB" w:eastAsia="en-US"/>
    </w:rPr>
  </w:style>
  <w:style w:type="character" w:customStyle="1" w:styleId="TANChar">
    <w:name w:val="TAN Char"/>
    <w:link w:val="TAN"/>
    <w:locked/>
    <w:rsid w:val="00105601"/>
    <w:rPr>
      <w:rFonts w:ascii="Arial" w:hAnsi="Arial"/>
      <w:sz w:val="18"/>
      <w:lang w:val="en-GB" w:eastAsia="en-US"/>
    </w:rPr>
  </w:style>
  <w:style w:type="character" w:customStyle="1" w:styleId="TFChar">
    <w:name w:val="TF Char"/>
    <w:link w:val="TF"/>
    <w:locked/>
    <w:rsid w:val="00105601"/>
    <w:rPr>
      <w:rFonts w:ascii="Arial" w:hAnsi="Arial"/>
      <w:b/>
      <w:lang w:val="en-GB" w:eastAsia="en-US"/>
    </w:rPr>
  </w:style>
  <w:style w:type="character" w:customStyle="1" w:styleId="B2Char">
    <w:name w:val="B2 Char"/>
    <w:link w:val="B2"/>
    <w:qFormat/>
    <w:rsid w:val="00105601"/>
    <w:rPr>
      <w:rFonts w:ascii="Times New Roman" w:hAnsi="Times New Roman"/>
      <w:lang w:val="en-GB" w:eastAsia="en-US"/>
    </w:rPr>
  </w:style>
  <w:style w:type="paragraph" w:styleId="BodyText">
    <w:name w:val="Body Text"/>
    <w:basedOn w:val="Normal"/>
    <w:link w:val="BodyTextChar"/>
    <w:unhideWhenUsed/>
    <w:rsid w:val="0010560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5601"/>
    <w:rPr>
      <w:rFonts w:ascii="Times New Roman" w:hAnsi="Times New Roman"/>
      <w:lang w:val="en-GB" w:eastAsia="en-GB"/>
    </w:rPr>
  </w:style>
  <w:style w:type="paragraph" w:customStyle="1" w:styleId="Guidance">
    <w:name w:val="Guidance"/>
    <w:basedOn w:val="Normal"/>
    <w:rsid w:val="0010560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05601"/>
    <w:rPr>
      <w:rFonts w:ascii="Times New Roman" w:eastAsia="SimSun" w:hAnsi="Times New Roman"/>
      <w:lang w:val="en-GB" w:eastAsia="en-US"/>
    </w:rPr>
  </w:style>
  <w:style w:type="character" w:customStyle="1" w:styleId="B3Car">
    <w:name w:val="B3 Car"/>
    <w:link w:val="B3"/>
    <w:rsid w:val="00105601"/>
    <w:rPr>
      <w:rFonts w:ascii="Times New Roman" w:hAnsi="Times New Roman"/>
      <w:lang w:val="en-GB" w:eastAsia="en-US"/>
    </w:rPr>
  </w:style>
  <w:style w:type="character" w:customStyle="1" w:styleId="EWChar">
    <w:name w:val="EW Char"/>
    <w:link w:val="EW"/>
    <w:qFormat/>
    <w:locked/>
    <w:rsid w:val="00105601"/>
    <w:rPr>
      <w:rFonts w:ascii="Times New Roman" w:hAnsi="Times New Roman"/>
      <w:lang w:val="en-GB" w:eastAsia="en-US"/>
    </w:rPr>
  </w:style>
  <w:style w:type="paragraph" w:customStyle="1" w:styleId="H2">
    <w:name w:val="H2"/>
    <w:basedOn w:val="Normal"/>
    <w:rsid w:val="00105601"/>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05601"/>
    <w:pPr>
      <w:numPr>
        <w:numId w:val="1"/>
      </w:numPr>
    </w:pPr>
  </w:style>
  <w:style w:type="character" w:customStyle="1" w:styleId="BalloonTextChar">
    <w:name w:val="Balloon Text Char"/>
    <w:basedOn w:val="DefaultParagraphFont"/>
    <w:link w:val="BalloonText"/>
    <w:rsid w:val="00105601"/>
    <w:rPr>
      <w:rFonts w:ascii="Tahoma" w:hAnsi="Tahoma" w:cs="Tahoma"/>
      <w:sz w:val="16"/>
      <w:szCs w:val="16"/>
      <w:lang w:val="en-GB" w:eastAsia="en-US"/>
    </w:rPr>
  </w:style>
  <w:style w:type="character" w:customStyle="1" w:styleId="TALZchn">
    <w:name w:val="TAL Zchn"/>
    <w:rsid w:val="00105601"/>
    <w:rPr>
      <w:rFonts w:ascii="Arial" w:hAnsi="Arial"/>
      <w:sz w:val="18"/>
      <w:lang w:val="en-GB" w:eastAsia="en-US"/>
    </w:rPr>
  </w:style>
  <w:style w:type="character" w:customStyle="1" w:styleId="TF0">
    <w:name w:val="TF (文字)"/>
    <w:locked/>
    <w:rsid w:val="00105601"/>
    <w:rPr>
      <w:rFonts w:ascii="Arial" w:hAnsi="Arial"/>
      <w:b/>
      <w:lang w:val="en-GB" w:eastAsia="en-US"/>
    </w:rPr>
  </w:style>
  <w:style w:type="character" w:customStyle="1" w:styleId="EditorsNoteCharChar">
    <w:name w:val="Editor's Note Char Char"/>
    <w:rsid w:val="00105601"/>
    <w:rPr>
      <w:rFonts w:ascii="Times New Roman" w:hAnsi="Times New Roman"/>
      <w:color w:val="FF0000"/>
      <w:lang w:val="en-GB"/>
    </w:rPr>
  </w:style>
  <w:style w:type="character" w:customStyle="1" w:styleId="B1Char1">
    <w:name w:val="B1 Char1"/>
    <w:rsid w:val="00105601"/>
    <w:rPr>
      <w:rFonts w:ascii="Times New Roman" w:hAnsi="Times New Roman"/>
      <w:lang w:val="en-GB" w:eastAsia="en-US"/>
    </w:rPr>
  </w:style>
  <w:style w:type="character" w:customStyle="1" w:styleId="apple-converted-space">
    <w:name w:val="apple-converted-space"/>
    <w:basedOn w:val="DefaultParagraphFont"/>
    <w:rsid w:val="00105601"/>
  </w:style>
  <w:style w:type="character" w:customStyle="1" w:styleId="Heading8Char">
    <w:name w:val="Heading 8 Char"/>
    <w:basedOn w:val="DefaultParagraphFont"/>
    <w:link w:val="Heading8"/>
    <w:rsid w:val="00105601"/>
    <w:rPr>
      <w:rFonts w:ascii="Arial" w:hAnsi="Arial"/>
      <w:sz w:val="36"/>
      <w:lang w:val="en-GB" w:eastAsia="en-US"/>
    </w:rPr>
  </w:style>
  <w:style w:type="character" w:customStyle="1" w:styleId="Heading9Char">
    <w:name w:val="Heading 9 Char"/>
    <w:basedOn w:val="DefaultParagraphFont"/>
    <w:link w:val="Heading9"/>
    <w:rsid w:val="00105601"/>
    <w:rPr>
      <w:rFonts w:ascii="Arial" w:hAnsi="Arial"/>
      <w:sz w:val="36"/>
      <w:lang w:val="en-GB" w:eastAsia="en-US"/>
    </w:rPr>
  </w:style>
  <w:style w:type="character" w:customStyle="1" w:styleId="HeaderChar">
    <w:name w:val="Header Char"/>
    <w:basedOn w:val="DefaultParagraphFont"/>
    <w:link w:val="Header"/>
    <w:rsid w:val="00105601"/>
    <w:rPr>
      <w:rFonts w:ascii="Arial" w:hAnsi="Arial"/>
      <w:b/>
      <w:noProof/>
      <w:sz w:val="18"/>
      <w:lang w:val="en-GB" w:eastAsia="en-US"/>
    </w:rPr>
  </w:style>
  <w:style w:type="character" w:customStyle="1" w:styleId="FootnoteTextChar">
    <w:name w:val="Footnote Text Char"/>
    <w:basedOn w:val="DefaultParagraphFont"/>
    <w:link w:val="FootnoteText"/>
    <w:rsid w:val="00105601"/>
    <w:rPr>
      <w:rFonts w:ascii="Times New Roman" w:hAnsi="Times New Roman"/>
      <w:sz w:val="16"/>
      <w:lang w:val="en-GB" w:eastAsia="en-US"/>
    </w:rPr>
  </w:style>
  <w:style w:type="character" w:customStyle="1" w:styleId="FooterChar">
    <w:name w:val="Footer Char"/>
    <w:basedOn w:val="DefaultParagraphFont"/>
    <w:link w:val="Footer"/>
    <w:rsid w:val="00105601"/>
    <w:rPr>
      <w:rFonts w:ascii="Arial" w:hAnsi="Arial"/>
      <w:b/>
      <w:i/>
      <w:noProof/>
      <w:sz w:val="18"/>
      <w:lang w:val="en-GB" w:eastAsia="en-US"/>
    </w:rPr>
  </w:style>
  <w:style w:type="character" w:customStyle="1" w:styleId="CommentTextChar">
    <w:name w:val="Comment Text Char"/>
    <w:basedOn w:val="DefaultParagraphFont"/>
    <w:link w:val="CommentText"/>
    <w:rsid w:val="00105601"/>
    <w:rPr>
      <w:rFonts w:ascii="Times New Roman" w:hAnsi="Times New Roman"/>
      <w:lang w:val="en-GB" w:eastAsia="en-US"/>
    </w:rPr>
  </w:style>
  <w:style w:type="character" w:customStyle="1" w:styleId="CommentSubjectChar">
    <w:name w:val="Comment Subject Char"/>
    <w:basedOn w:val="CommentTextChar"/>
    <w:link w:val="CommentSubject"/>
    <w:rsid w:val="00105601"/>
    <w:rPr>
      <w:rFonts w:ascii="Times New Roman" w:hAnsi="Times New Roman"/>
      <w:b/>
      <w:bCs/>
      <w:lang w:val="en-GB" w:eastAsia="en-US"/>
    </w:rPr>
  </w:style>
  <w:style w:type="character" w:customStyle="1" w:styleId="DocumentMapChar">
    <w:name w:val="Document Map Char"/>
    <w:basedOn w:val="DefaultParagraphFont"/>
    <w:link w:val="DocumentMap"/>
    <w:rsid w:val="00105601"/>
    <w:rPr>
      <w:rFonts w:ascii="Tahoma" w:hAnsi="Tahoma" w:cs="Tahoma"/>
      <w:shd w:val="clear" w:color="auto" w:fill="000080"/>
      <w:lang w:val="en-GB" w:eastAsia="en-US"/>
    </w:rPr>
  </w:style>
  <w:style w:type="character" w:customStyle="1" w:styleId="NOChar">
    <w:name w:val="NO Char"/>
    <w:rsid w:val="00105601"/>
    <w:rPr>
      <w:rFonts w:ascii="Times New Roman" w:hAnsi="Times New Roman"/>
      <w:lang w:val="en-GB" w:eastAsia="en-US"/>
    </w:rPr>
  </w:style>
  <w:style w:type="paragraph" w:styleId="ListParagraph">
    <w:name w:val="List Paragraph"/>
    <w:basedOn w:val="Normal"/>
    <w:uiPriority w:val="34"/>
    <w:qFormat/>
    <w:rsid w:val="00105601"/>
    <w:pPr>
      <w:ind w:left="720"/>
      <w:contextualSpacing/>
    </w:pPr>
    <w:rPr>
      <w:rFonts w:eastAsiaTheme="minorEastAsia"/>
    </w:rPr>
  </w:style>
  <w:style w:type="paragraph" w:customStyle="1" w:styleId="TAJ">
    <w:name w:val="TAJ"/>
    <w:basedOn w:val="TH"/>
    <w:rsid w:val="00105601"/>
    <w:rPr>
      <w:rFonts w:eastAsia="SimSun"/>
      <w:lang w:eastAsia="x-none"/>
    </w:rPr>
  </w:style>
  <w:style w:type="paragraph" w:styleId="IndexHeading">
    <w:name w:val="index heading"/>
    <w:basedOn w:val="Normal"/>
    <w:next w:val="Normal"/>
    <w:rsid w:val="00105601"/>
    <w:pPr>
      <w:pBdr>
        <w:top w:val="single" w:sz="12" w:space="0" w:color="auto"/>
      </w:pBdr>
      <w:spacing w:before="360" w:after="240"/>
    </w:pPr>
    <w:rPr>
      <w:rFonts w:eastAsia="SimSun"/>
      <w:b/>
      <w:i/>
      <w:sz w:val="26"/>
      <w:lang w:eastAsia="zh-CN"/>
    </w:rPr>
  </w:style>
  <w:style w:type="paragraph" w:customStyle="1" w:styleId="INDENT1">
    <w:name w:val="INDENT1"/>
    <w:basedOn w:val="Normal"/>
    <w:rsid w:val="00105601"/>
    <w:pPr>
      <w:ind w:left="851"/>
    </w:pPr>
    <w:rPr>
      <w:rFonts w:eastAsia="SimSun"/>
      <w:lang w:eastAsia="zh-CN"/>
    </w:rPr>
  </w:style>
  <w:style w:type="paragraph" w:customStyle="1" w:styleId="INDENT2">
    <w:name w:val="INDENT2"/>
    <w:basedOn w:val="Normal"/>
    <w:rsid w:val="00105601"/>
    <w:pPr>
      <w:ind w:left="1135" w:hanging="284"/>
    </w:pPr>
    <w:rPr>
      <w:rFonts w:eastAsia="SimSun"/>
      <w:lang w:eastAsia="zh-CN"/>
    </w:rPr>
  </w:style>
  <w:style w:type="paragraph" w:customStyle="1" w:styleId="INDENT3">
    <w:name w:val="INDENT3"/>
    <w:basedOn w:val="Normal"/>
    <w:rsid w:val="00105601"/>
    <w:pPr>
      <w:ind w:left="1701" w:hanging="567"/>
    </w:pPr>
    <w:rPr>
      <w:rFonts w:eastAsia="SimSun"/>
      <w:lang w:eastAsia="zh-CN"/>
    </w:rPr>
  </w:style>
  <w:style w:type="paragraph" w:customStyle="1" w:styleId="FigureTitle">
    <w:name w:val="Figure_Title"/>
    <w:basedOn w:val="Normal"/>
    <w:next w:val="Normal"/>
    <w:rsid w:val="001056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0560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05601"/>
    <w:pPr>
      <w:spacing w:before="120" w:after="120"/>
    </w:pPr>
    <w:rPr>
      <w:rFonts w:eastAsia="SimSun"/>
      <w:b/>
      <w:lang w:eastAsia="zh-CN"/>
    </w:rPr>
  </w:style>
  <w:style w:type="paragraph" w:styleId="PlainText">
    <w:name w:val="Plain Text"/>
    <w:basedOn w:val="Normal"/>
    <w:link w:val="PlainTextChar"/>
    <w:rsid w:val="00105601"/>
    <w:rPr>
      <w:rFonts w:ascii="Courier New" w:hAnsi="Courier New"/>
      <w:lang w:val="nb-NO" w:eastAsia="zh-CN"/>
    </w:rPr>
  </w:style>
  <w:style w:type="character" w:customStyle="1" w:styleId="PlainTextChar">
    <w:name w:val="Plain Text Char"/>
    <w:basedOn w:val="DefaultParagraphFont"/>
    <w:link w:val="PlainText"/>
    <w:rsid w:val="00105601"/>
    <w:rPr>
      <w:rFonts w:ascii="Courier New" w:hAnsi="Courier New"/>
      <w:lang w:val="nb-NO" w:eastAsia="zh-CN"/>
    </w:rPr>
  </w:style>
  <w:style w:type="paragraph" w:styleId="TOCHeading">
    <w:name w:val="TOC Heading"/>
    <w:basedOn w:val="Heading1"/>
    <w:next w:val="Normal"/>
    <w:uiPriority w:val="39"/>
    <w:unhideWhenUsed/>
    <w:qFormat/>
    <w:rsid w:val="0010560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15</Pages>
  <Words>3928</Words>
  <Characters>22391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1900-01-01T05:00:00Z</cp:lastPrinted>
  <dcterms:created xsi:type="dcterms:W3CDTF">2022-03-27T13:42:00Z</dcterms:created>
  <dcterms:modified xsi:type="dcterms:W3CDTF">2022-03-27T13:48:00Z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