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D6AF9" w14:textId="7FD8A4B9" w:rsidR="00DF2235" w:rsidRDefault="00DF2235" w:rsidP="00DF2235">
      <w:pPr>
        <w:pStyle w:val="CRCoverPage"/>
        <w:tabs>
          <w:tab w:val="right" w:pos="9639"/>
        </w:tabs>
        <w:spacing w:after="0"/>
        <w:rPr>
          <w:b/>
          <w:i/>
          <w:noProof/>
          <w:sz w:val="28"/>
        </w:rPr>
      </w:pPr>
      <w:bookmarkStart w:id="0" w:name="_Toc20232390"/>
      <w:bookmarkStart w:id="1" w:name="_Toc27746476"/>
      <w:bookmarkStart w:id="2" w:name="_Toc36212656"/>
      <w:bookmarkStart w:id="3" w:name="_Toc36656833"/>
      <w:bookmarkStart w:id="4" w:name="_Toc45286494"/>
      <w:bookmarkStart w:id="5" w:name="_Toc51947761"/>
      <w:bookmarkStart w:id="6" w:name="_Toc51948853"/>
      <w:bookmarkStart w:id="7" w:name="_Toc98753153"/>
      <w:r>
        <w:rPr>
          <w:b/>
          <w:noProof/>
          <w:sz w:val="24"/>
        </w:rPr>
        <w:t>3GPP TSG-CT WG1 Meeting #135-e</w:t>
      </w:r>
      <w:r>
        <w:rPr>
          <w:b/>
          <w:i/>
          <w:noProof/>
          <w:sz w:val="28"/>
        </w:rPr>
        <w:tab/>
      </w:r>
      <w:r w:rsidR="00AD30B1" w:rsidRPr="00AD30B1">
        <w:rPr>
          <w:b/>
          <w:noProof/>
          <w:sz w:val="24"/>
        </w:rPr>
        <w:t>C1-222559</w:t>
      </w:r>
    </w:p>
    <w:p w14:paraId="377D8C01" w14:textId="77777777" w:rsidR="00DF2235" w:rsidRDefault="00DF2235" w:rsidP="00DF2235">
      <w:pPr>
        <w:pStyle w:val="CRCoverPage"/>
        <w:tabs>
          <w:tab w:val="right" w:pos="9639"/>
        </w:tabs>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Aprily 2022</w:t>
      </w:r>
      <w:r w:rsidRPr="00FC3C36">
        <w:rPr>
          <w:b/>
          <w:noProof/>
          <w:sz w:val="13"/>
          <w:szCs w:val="13"/>
        </w:rPr>
        <w:tab/>
      </w:r>
      <w:r w:rsidRPr="002D6EB5">
        <w:rPr>
          <w:b/>
          <w:noProof/>
          <w:color w:val="4472C4" w:themeColor="accent1"/>
          <w:sz w:val="13"/>
          <w:szCs w:val="13"/>
        </w:rPr>
        <w:t xml:space="preserve">(was </w:t>
      </w:r>
      <w:r w:rsidRPr="00E16D99">
        <w:rPr>
          <w:b/>
          <w:noProof/>
          <w:color w:val="4472C4" w:themeColor="accent1"/>
          <w:sz w:val="13"/>
          <w:szCs w:val="13"/>
        </w:rPr>
        <w:t>C1-21</w:t>
      </w:r>
      <w:r>
        <w:rPr>
          <w:b/>
          <w:noProof/>
          <w:color w:val="4472C4" w:themeColor="accent1"/>
          <w:sz w:val="13"/>
          <w:szCs w:val="13"/>
        </w:rPr>
        <w:t>xxxx</w:t>
      </w:r>
      <w:r w:rsidRPr="002D6EB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2235" w14:paraId="0FDCA9AC" w14:textId="77777777" w:rsidTr="004312D3">
        <w:tc>
          <w:tcPr>
            <w:tcW w:w="9641" w:type="dxa"/>
            <w:gridSpan w:val="9"/>
            <w:tcBorders>
              <w:top w:val="single" w:sz="4" w:space="0" w:color="auto"/>
              <w:left w:val="single" w:sz="4" w:space="0" w:color="auto"/>
              <w:right w:val="single" w:sz="4" w:space="0" w:color="auto"/>
            </w:tcBorders>
          </w:tcPr>
          <w:p w14:paraId="6670C905" w14:textId="77777777" w:rsidR="00DF2235" w:rsidRDefault="00DF2235" w:rsidP="004312D3">
            <w:pPr>
              <w:pStyle w:val="CRCoverPage"/>
              <w:spacing w:after="0"/>
              <w:jc w:val="right"/>
              <w:rPr>
                <w:i/>
                <w:noProof/>
              </w:rPr>
            </w:pPr>
            <w:r>
              <w:rPr>
                <w:i/>
                <w:noProof/>
                <w:sz w:val="14"/>
              </w:rPr>
              <w:t>CR-Form-v12.1</w:t>
            </w:r>
          </w:p>
        </w:tc>
      </w:tr>
      <w:tr w:rsidR="00DF2235" w14:paraId="24F5F4B6" w14:textId="77777777" w:rsidTr="004312D3">
        <w:tc>
          <w:tcPr>
            <w:tcW w:w="9641" w:type="dxa"/>
            <w:gridSpan w:val="9"/>
            <w:tcBorders>
              <w:left w:val="single" w:sz="4" w:space="0" w:color="auto"/>
              <w:right w:val="single" w:sz="4" w:space="0" w:color="auto"/>
            </w:tcBorders>
          </w:tcPr>
          <w:p w14:paraId="1F65F1B2" w14:textId="77777777" w:rsidR="00DF2235" w:rsidRDefault="00DF2235" w:rsidP="004312D3">
            <w:pPr>
              <w:pStyle w:val="CRCoverPage"/>
              <w:spacing w:after="0"/>
              <w:jc w:val="center"/>
              <w:rPr>
                <w:noProof/>
              </w:rPr>
            </w:pPr>
            <w:r>
              <w:rPr>
                <w:b/>
                <w:noProof/>
                <w:sz w:val="32"/>
              </w:rPr>
              <w:t>CHANGE REQUEST</w:t>
            </w:r>
          </w:p>
        </w:tc>
      </w:tr>
      <w:tr w:rsidR="00DF2235" w14:paraId="0EA3191A" w14:textId="77777777" w:rsidTr="004312D3">
        <w:tc>
          <w:tcPr>
            <w:tcW w:w="9641" w:type="dxa"/>
            <w:gridSpan w:val="9"/>
            <w:tcBorders>
              <w:left w:val="single" w:sz="4" w:space="0" w:color="auto"/>
              <w:right w:val="single" w:sz="4" w:space="0" w:color="auto"/>
            </w:tcBorders>
          </w:tcPr>
          <w:p w14:paraId="0AB9A2B1" w14:textId="77777777" w:rsidR="00DF2235" w:rsidRDefault="00DF2235" w:rsidP="004312D3">
            <w:pPr>
              <w:pStyle w:val="CRCoverPage"/>
              <w:spacing w:after="0"/>
              <w:rPr>
                <w:noProof/>
                <w:sz w:val="8"/>
                <w:szCs w:val="8"/>
              </w:rPr>
            </w:pPr>
          </w:p>
        </w:tc>
      </w:tr>
      <w:tr w:rsidR="00DF2235" w14:paraId="02C99BFF" w14:textId="77777777" w:rsidTr="004312D3">
        <w:tc>
          <w:tcPr>
            <w:tcW w:w="142" w:type="dxa"/>
            <w:tcBorders>
              <w:left w:val="single" w:sz="4" w:space="0" w:color="auto"/>
            </w:tcBorders>
          </w:tcPr>
          <w:p w14:paraId="2206A1C9" w14:textId="77777777" w:rsidR="00DF2235" w:rsidRDefault="00DF2235" w:rsidP="004312D3">
            <w:pPr>
              <w:pStyle w:val="CRCoverPage"/>
              <w:spacing w:after="0"/>
              <w:jc w:val="right"/>
              <w:rPr>
                <w:noProof/>
              </w:rPr>
            </w:pPr>
          </w:p>
        </w:tc>
        <w:tc>
          <w:tcPr>
            <w:tcW w:w="1559" w:type="dxa"/>
            <w:shd w:val="pct30" w:color="FFFF00" w:fill="auto"/>
          </w:tcPr>
          <w:p w14:paraId="73795D5B" w14:textId="7439D07B" w:rsidR="00DF2235" w:rsidRPr="00410371" w:rsidRDefault="00AD30B1" w:rsidP="004312D3">
            <w:pPr>
              <w:pStyle w:val="CRCoverPage"/>
              <w:spacing w:after="0"/>
              <w:jc w:val="right"/>
              <w:rPr>
                <w:b/>
                <w:noProof/>
                <w:sz w:val="28"/>
              </w:rPr>
            </w:pPr>
            <w:r>
              <w:rPr>
                <w:b/>
                <w:noProof/>
                <w:sz w:val="28"/>
              </w:rPr>
              <w:t>501</w:t>
            </w:r>
          </w:p>
        </w:tc>
        <w:tc>
          <w:tcPr>
            <w:tcW w:w="709" w:type="dxa"/>
          </w:tcPr>
          <w:p w14:paraId="11FF54E3" w14:textId="77777777" w:rsidR="00DF2235" w:rsidRDefault="00DF2235" w:rsidP="004312D3">
            <w:pPr>
              <w:pStyle w:val="CRCoverPage"/>
              <w:spacing w:after="0"/>
              <w:jc w:val="center"/>
              <w:rPr>
                <w:noProof/>
              </w:rPr>
            </w:pPr>
            <w:r>
              <w:rPr>
                <w:b/>
                <w:noProof/>
                <w:sz w:val="28"/>
              </w:rPr>
              <w:t>CR</w:t>
            </w:r>
          </w:p>
        </w:tc>
        <w:tc>
          <w:tcPr>
            <w:tcW w:w="1276" w:type="dxa"/>
            <w:shd w:val="pct30" w:color="FFFF00" w:fill="auto"/>
          </w:tcPr>
          <w:p w14:paraId="0B684071" w14:textId="592931BB" w:rsidR="00DF2235" w:rsidRPr="006514F7" w:rsidRDefault="00CA5A82" w:rsidP="004312D3">
            <w:pPr>
              <w:pStyle w:val="CRCoverPage"/>
              <w:spacing w:after="0"/>
              <w:rPr>
                <w:b/>
                <w:bCs/>
                <w:noProof/>
                <w:sz w:val="28"/>
                <w:szCs w:val="28"/>
              </w:rPr>
            </w:pPr>
            <w:r w:rsidRPr="00CA5A82">
              <w:rPr>
                <w:b/>
                <w:bCs/>
                <w:noProof/>
                <w:sz w:val="28"/>
                <w:szCs w:val="28"/>
              </w:rPr>
              <w:t>4142</w:t>
            </w:r>
          </w:p>
        </w:tc>
        <w:tc>
          <w:tcPr>
            <w:tcW w:w="709" w:type="dxa"/>
          </w:tcPr>
          <w:p w14:paraId="397CD677" w14:textId="77777777" w:rsidR="00DF2235" w:rsidRDefault="00DF2235" w:rsidP="004312D3">
            <w:pPr>
              <w:pStyle w:val="CRCoverPage"/>
              <w:tabs>
                <w:tab w:val="right" w:pos="625"/>
              </w:tabs>
              <w:spacing w:after="0"/>
              <w:jc w:val="center"/>
              <w:rPr>
                <w:noProof/>
              </w:rPr>
            </w:pPr>
            <w:r>
              <w:rPr>
                <w:b/>
                <w:bCs/>
                <w:noProof/>
                <w:sz w:val="28"/>
              </w:rPr>
              <w:t>rev</w:t>
            </w:r>
          </w:p>
        </w:tc>
        <w:tc>
          <w:tcPr>
            <w:tcW w:w="992" w:type="dxa"/>
            <w:shd w:val="pct30" w:color="FFFF00" w:fill="auto"/>
          </w:tcPr>
          <w:p w14:paraId="053C5B8A" w14:textId="77777777" w:rsidR="00DF2235" w:rsidRPr="00410371" w:rsidRDefault="00DF2235" w:rsidP="004312D3">
            <w:pPr>
              <w:pStyle w:val="CRCoverPage"/>
              <w:spacing w:after="0"/>
              <w:jc w:val="center"/>
              <w:rPr>
                <w:b/>
                <w:noProof/>
              </w:rPr>
            </w:pPr>
            <w:r>
              <w:rPr>
                <w:b/>
                <w:noProof/>
                <w:sz w:val="28"/>
              </w:rPr>
              <w:t>-</w:t>
            </w:r>
          </w:p>
        </w:tc>
        <w:tc>
          <w:tcPr>
            <w:tcW w:w="2410" w:type="dxa"/>
          </w:tcPr>
          <w:p w14:paraId="77907B78" w14:textId="77777777" w:rsidR="00DF2235" w:rsidRDefault="00DF2235" w:rsidP="004312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DDAF97" w14:textId="6C2088D4" w:rsidR="00DF2235" w:rsidRPr="006514F7" w:rsidRDefault="00DF2235" w:rsidP="004312D3">
            <w:pPr>
              <w:pStyle w:val="CRCoverPage"/>
              <w:spacing w:after="0"/>
              <w:jc w:val="center"/>
              <w:rPr>
                <w:b/>
                <w:bCs/>
                <w:noProof/>
                <w:sz w:val="28"/>
              </w:rPr>
            </w:pPr>
            <w:r w:rsidRPr="006514F7">
              <w:rPr>
                <w:b/>
                <w:bCs/>
                <w:noProof/>
                <w:sz w:val="28"/>
              </w:rPr>
              <w:t>17.</w:t>
            </w:r>
            <w:r w:rsidR="00AD30B1">
              <w:rPr>
                <w:b/>
                <w:bCs/>
                <w:noProof/>
                <w:sz w:val="28"/>
              </w:rPr>
              <w:t>6</w:t>
            </w:r>
            <w:r w:rsidRPr="006514F7">
              <w:rPr>
                <w:b/>
                <w:bCs/>
                <w:noProof/>
                <w:sz w:val="28"/>
              </w:rPr>
              <w:t>.</w:t>
            </w:r>
            <w:r>
              <w:rPr>
                <w:b/>
                <w:bCs/>
                <w:noProof/>
                <w:sz w:val="28"/>
              </w:rPr>
              <w:t>0</w:t>
            </w:r>
          </w:p>
        </w:tc>
        <w:tc>
          <w:tcPr>
            <w:tcW w:w="143" w:type="dxa"/>
            <w:tcBorders>
              <w:right w:val="single" w:sz="4" w:space="0" w:color="auto"/>
            </w:tcBorders>
          </w:tcPr>
          <w:p w14:paraId="5FA61D94" w14:textId="77777777" w:rsidR="00DF2235" w:rsidRPr="006514F7" w:rsidRDefault="00DF2235" w:rsidP="004312D3">
            <w:pPr>
              <w:pStyle w:val="CRCoverPage"/>
              <w:spacing w:after="0"/>
              <w:rPr>
                <w:b/>
                <w:bCs/>
                <w:noProof/>
              </w:rPr>
            </w:pPr>
          </w:p>
        </w:tc>
      </w:tr>
      <w:tr w:rsidR="00DF2235" w14:paraId="3A4D64F5" w14:textId="77777777" w:rsidTr="004312D3">
        <w:tc>
          <w:tcPr>
            <w:tcW w:w="9641" w:type="dxa"/>
            <w:gridSpan w:val="9"/>
            <w:tcBorders>
              <w:left w:val="single" w:sz="4" w:space="0" w:color="auto"/>
              <w:right w:val="single" w:sz="4" w:space="0" w:color="auto"/>
            </w:tcBorders>
          </w:tcPr>
          <w:p w14:paraId="0B724854" w14:textId="77777777" w:rsidR="00DF2235" w:rsidRDefault="00DF2235" w:rsidP="004312D3">
            <w:pPr>
              <w:pStyle w:val="CRCoverPage"/>
              <w:spacing w:after="0"/>
              <w:rPr>
                <w:noProof/>
              </w:rPr>
            </w:pPr>
          </w:p>
        </w:tc>
      </w:tr>
      <w:tr w:rsidR="00DF2235" w14:paraId="5BE3B69D" w14:textId="77777777" w:rsidTr="004312D3">
        <w:tc>
          <w:tcPr>
            <w:tcW w:w="9641" w:type="dxa"/>
            <w:gridSpan w:val="9"/>
            <w:tcBorders>
              <w:top w:val="single" w:sz="4" w:space="0" w:color="auto"/>
            </w:tcBorders>
          </w:tcPr>
          <w:p w14:paraId="4626DC71" w14:textId="77777777" w:rsidR="00DF2235" w:rsidRPr="00F25D98" w:rsidRDefault="00DF2235" w:rsidP="004312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F2235" w14:paraId="6A996B5F" w14:textId="77777777" w:rsidTr="004312D3">
        <w:tc>
          <w:tcPr>
            <w:tcW w:w="9641" w:type="dxa"/>
            <w:gridSpan w:val="9"/>
          </w:tcPr>
          <w:p w14:paraId="49E17D86" w14:textId="77777777" w:rsidR="00DF2235" w:rsidRDefault="00DF2235" w:rsidP="004312D3">
            <w:pPr>
              <w:pStyle w:val="CRCoverPage"/>
              <w:spacing w:after="0"/>
              <w:rPr>
                <w:noProof/>
                <w:sz w:val="8"/>
                <w:szCs w:val="8"/>
              </w:rPr>
            </w:pPr>
          </w:p>
        </w:tc>
      </w:tr>
    </w:tbl>
    <w:p w14:paraId="1AB918B8" w14:textId="77777777" w:rsidR="00DF2235" w:rsidRDefault="00DF2235" w:rsidP="00DF22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2235" w14:paraId="7A32A3AF" w14:textId="77777777" w:rsidTr="004312D3">
        <w:tc>
          <w:tcPr>
            <w:tcW w:w="2835" w:type="dxa"/>
          </w:tcPr>
          <w:p w14:paraId="49F61253" w14:textId="77777777" w:rsidR="00DF2235" w:rsidRDefault="00DF2235" w:rsidP="004312D3">
            <w:pPr>
              <w:pStyle w:val="CRCoverPage"/>
              <w:tabs>
                <w:tab w:val="right" w:pos="2751"/>
              </w:tabs>
              <w:spacing w:after="0"/>
              <w:rPr>
                <w:b/>
                <w:i/>
                <w:noProof/>
              </w:rPr>
            </w:pPr>
            <w:r>
              <w:rPr>
                <w:b/>
                <w:i/>
                <w:noProof/>
              </w:rPr>
              <w:t>Proposed change affects:</w:t>
            </w:r>
          </w:p>
        </w:tc>
        <w:tc>
          <w:tcPr>
            <w:tcW w:w="1418" w:type="dxa"/>
          </w:tcPr>
          <w:p w14:paraId="0029DEEF" w14:textId="77777777" w:rsidR="00DF2235" w:rsidRDefault="00DF2235" w:rsidP="004312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A3610" w14:textId="77777777" w:rsidR="00DF2235" w:rsidRDefault="00DF2235" w:rsidP="004312D3">
            <w:pPr>
              <w:pStyle w:val="CRCoverPage"/>
              <w:spacing w:after="0"/>
              <w:jc w:val="center"/>
              <w:rPr>
                <w:b/>
                <w:caps/>
                <w:noProof/>
              </w:rPr>
            </w:pPr>
          </w:p>
        </w:tc>
        <w:tc>
          <w:tcPr>
            <w:tcW w:w="709" w:type="dxa"/>
            <w:tcBorders>
              <w:left w:val="single" w:sz="4" w:space="0" w:color="auto"/>
            </w:tcBorders>
          </w:tcPr>
          <w:p w14:paraId="5CD8E957" w14:textId="77777777" w:rsidR="00DF2235" w:rsidRDefault="00DF2235" w:rsidP="004312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7C9B8E" w14:textId="77777777" w:rsidR="00DF2235" w:rsidRDefault="00DF2235" w:rsidP="004312D3">
            <w:pPr>
              <w:pStyle w:val="CRCoverPage"/>
              <w:spacing w:after="0"/>
              <w:jc w:val="center"/>
              <w:rPr>
                <w:b/>
                <w:caps/>
                <w:noProof/>
              </w:rPr>
            </w:pPr>
            <w:r>
              <w:rPr>
                <w:b/>
                <w:caps/>
                <w:noProof/>
              </w:rPr>
              <w:t>X</w:t>
            </w:r>
          </w:p>
        </w:tc>
        <w:tc>
          <w:tcPr>
            <w:tcW w:w="2126" w:type="dxa"/>
          </w:tcPr>
          <w:p w14:paraId="2F684E1C" w14:textId="77777777" w:rsidR="00DF2235" w:rsidRDefault="00DF2235" w:rsidP="004312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95280" w14:textId="77777777" w:rsidR="00DF2235" w:rsidRDefault="00DF2235" w:rsidP="004312D3">
            <w:pPr>
              <w:pStyle w:val="CRCoverPage"/>
              <w:spacing w:after="0"/>
              <w:jc w:val="center"/>
              <w:rPr>
                <w:b/>
                <w:caps/>
                <w:noProof/>
              </w:rPr>
            </w:pPr>
          </w:p>
        </w:tc>
        <w:tc>
          <w:tcPr>
            <w:tcW w:w="1418" w:type="dxa"/>
            <w:tcBorders>
              <w:left w:val="nil"/>
            </w:tcBorders>
          </w:tcPr>
          <w:p w14:paraId="622ED988" w14:textId="77777777" w:rsidR="00DF2235" w:rsidRDefault="00DF2235" w:rsidP="004312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18DD" w14:textId="77777777" w:rsidR="00DF2235" w:rsidRDefault="00DF2235" w:rsidP="004312D3">
            <w:pPr>
              <w:pStyle w:val="CRCoverPage"/>
              <w:spacing w:after="0"/>
              <w:rPr>
                <w:b/>
                <w:bCs/>
                <w:caps/>
                <w:noProof/>
              </w:rPr>
            </w:pPr>
            <w:r>
              <w:rPr>
                <w:b/>
                <w:bCs/>
                <w:caps/>
                <w:noProof/>
              </w:rPr>
              <w:t>X</w:t>
            </w:r>
          </w:p>
        </w:tc>
      </w:tr>
    </w:tbl>
    <w:p w14:paraId="03BE62C5" w14:textId="77777777" w:rsidR="00DF2235" w:rsidRDefault="00DF2235" w:rsidP="00DF22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2235" w14:paraId="59A7AA91" w14:textId="77777777" w:rsidTr="004312D3">
        <w:tc>
          <w:tcPr>
            <w:tcW w:w="9640" w:type="dxa"/>
            <w:gridSpan w:val="11"/>
          </w:tcPr>
          <w:p w14:paraId="39DFCC26" w14:textId="77777777" w:rsidR="00DF2235" w:rsidRDefault="00DF2235" w:rsidP="004312D3">
            <w:pPr>
              <w:pStyle w:val="CRCoverPage"/>
              <w:spacing w:after="0"/>
              <w:rPr>
                <w:noProof/>
                <w:sz w:val="8"/>
                <w:szCs w:val="8"/>
              </w:rPr>
            </w:pPr>
          </w:p>
        </w:tc>
      </w:tr>
      <w:tr w:rsidR="00DF2235" w14:paraId="7B0BA1BA" w14:textId="77777777" w:rsidTr="004312D3">
        <w:tc>
          <w:tcPr>
            <w:tcW w:w="1843" w:type="dxa"/>
            <w:tcBorders>
              <w:top w:val="single" w:sz="4" w:space="0" w:color="auto"/>
              <w:left w:val="single" w:sz="4" w:space="0" w:color="auto"/>
            </w:tcBorders>
          </w:tcPr>
          <w:p w14:paraId="10475193" w14:textId="77777777" w:rsidR="00DF2235" w:rsidRDefault="00DF2235" w:rsidP="004312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1202A" w14:textId="25B2605A" w:rsidR="00DF2235" w:rsidRDefault="00E844BE" w:rsidP="004312D3">
            <w:pPr>
              <w:pStyle w:val="CRCoverPage"/>
              <w:spacing w:after="0"/>
              <w:ind w:left="100"/>
              <w:rPr>
                <w:noProof/>
              </w:rPr>
            </w:pPr>
            <w:r>
              <w:rPr>
                <w:noProof/>
              </w:rPr>
              <w:t xml:space="preserve">Introduction of multiple TAC concept for </w:t>
            </w:r>
            <w:r>
              <w:t>satellite NG-RAN cells</w:t>
            </w:r>
          </w:p>
        </w:tc>
      </w:tr>
      <w:tr w:rsidR="00DF2235" w14:paraId="7A507D1F" w14:textId="77777777" w:rsidTr="004312D3">
        <w:tc>
          <w:tcPr>
            <w:tcW w:w="1843" w:type="dxa"/>
            <w:tcBorders>
              <w:left w:val="single" w:sz="4" w:space="0" w:color="auto"/>
            </w:tcBorders>
          </w:tcPr>
          <w:p w14:paraId="08485ECD" w14:textId="77777777" w:rsidR="00DF2235" w:rsidRDefault="00DF2235" w:rsidP="004312D3">
            <w:pPr>
              <w:pStyle w:val="CRCoverPage"/>
              <w:spacing w:after="0"/>
              <w:rPr>
                <w:b/>
                <w:i/>
                <w:noProof/>
                <w:sz w:val="8"/>
                <w:szCs w:val="8"/>
              </w:rPr>
            </w:pPr>
          </w:p>
        </w:tc>
        <w:tc>
          <w:tcPr>
            <w:tcW w:w="7797" w:type="dxa"/>
            <w:gridSpan w:val="10"/>
            <w:tcBorders>
              <w:right w:val="single" w:sz="4" w:space="0" w:color="auto"/>
            </w:tcBorders>
          </w:tcPr>
          <w:p w14:paraId="5B698642" w14:textId="77777777" w:rsidR="00DF2235" w:rsidRDefault="00DF2235" w:rsidP="004312D3">
            <w:pPr>
              <w:pStyle w:val="CRCoverPage"/>
              <w:spacing w:after="0"/>
              <w:rPr>
                <w:noProof/>
                <w:sz w:val="8"/>
                <w:szCs w:val="8"/>
              </w:rPr>
            </w:pPr>
          </w:p>
        </w:tc>
      </w:tr>
      <w:tr w:rsidR="00DF2235" w14:paraId="311CDD78" w14:textId="77777777" w:rsidTr="004312D3">
        <w:tc>
          <w:tcPr>
            <w:tcW w:w="1843" w:type="dxa"/>
            <w:tcBorders>
              <w:left w:val="single" w:sz="4" w:space="0" w:color="auto"/>
            </w:tcBorders>
          </w:tcPr>
          <w:p w14:paraId="7CDD04B8" w14:textId="77777777" w:rsidR="00DF2235" w:rsidRDefault="00DF2235" w:rsidP="004312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B0DCA" w14:textId="77777777" w:rsidR="00DF2235" w:rsidRDefault="00DF2235" w:rsidP="004312D3">
            <w:pPr>
              <w:pStyle w:val="CRCoverPage"/>
              <w:spacing w:after="0"/>
              <w:ind w:left="100"/>
              <w:rPr>
                <w:noProof/>
              </w:rPr>
            </w:pPr>
            <w:r>
              <w:rPr>
                <w:noProof/>
              </w:rPr>
              <w:t>Apple</w:t>
            </w:r>
          </w:p>
        </w:tc>
      </w:tr>
      <w:tr w:rsidR="00DF2235" w14:paraId="1E82EAE9" w14:textId="77777777" w:rsidTr="004312D3">
        <w:tc>
          <w:tcPr>
            <w:tcW w:w="1843" w:type="dxa"/>
            <w:tcBorders>
              <w:left w:val="single" w:sz="4" w:space="0" w:color="auto"/>
            </w:tcBorders>
          </w:tcPr>
          <w:p w14:paraId="3B690B54" w14:textId="77777777" w:rsidR="00DF2235" w:rsidRDefault="00DF2235" w:rsidP="004312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E45AF9" w14:textId="77777777" w:rsidR="00DF2235" w:rsidRDefault="00DF2235" w:rsidP="004312D3">
            <w:pPr>
              <w:pStyle w:val="CRCoverPage"/>
              <w:spacing w:after="0"/>
              <w:ind w:left="100"/>
              <w:rPr>
                <w:noProof/>
              </w:rPr>
            </w:pPr>
            <w:r>
              <w:rPr>
                <w:noProof/>
              </w:rPr>
              <w:t>C1</w:t>
            </w:r>
          </w:p>
        </w:tc>
      </w:tr>
      <w:tr w:rsidR="00DF2235" w14:paraId="509C00A0" w14:textId="77777777" w:rsidTr="004312D3">
        <w:tc>
          <w:tcPr>
            <w:tcW w:w="1843" w:type="dxa"/>
            <w:tcBorders>
              <w:left w:val="single" w:sz="4" w:space="0" w:color="auto"/>
            </w:tcBorders>
          </w:tcPr>
          <w:p w14:paraId="1F7AA811" w14:textId="77777777" w:rsidR="00DF2235" w:rsidRDefault="00DF2235" w:rsidP="004312D3">
            <w:pPr>
              <w:pStyle w:val="CRCoverPage"/>
              <w:spacing w:after="0"/>
              <w:rPr>
                <w:b/>
                <w:i/>
                <w:noProof/>
                <w:sz w:val="8"/>
                <w:szCs w:val="8"/>
              </w:rPr>
            </w:pPr>
          </w:p>
        </w:tc>
        <w:tc>
          <w:tcPr>
            <w:tcW w:w="7797" w:type="dxa"/>
            <w:gridSpan w:val="10"/>
            <w:tcBorders>
              <w:right w:val="single" w:sz="4" w:space="0" w:color="auto"/>
            </w:tcBorders>
          </w:tcPr>
          <w:p w14:paraId="3F8E493A" w14:textId="77777777" w:rsidR="00DF2235" w:rsidRDefault="00DF2235" w:rsidP="004312D3">
            <w:pPr>
              <w:pStyle w:val="CRCoverPage"/>
              <w:spacing w:after="0"/>
              <w:rPr>
                <w:noProof/>
                <w:sz w:val="8"/>
                <w:szCs w:val="8"/>
              </w:rPr>
            </w:pPr>
          </w:p>
        </w:tc>
      </w:tr>
      <w:tr w:rsidR="00DF2235" w14:paraId="3381C67E" w14:textId="77777777" w:rsidTr="004312D3">
        <w:tc>
          <w:tcPr>
            <w:tcW w:w="1843" w:type="dxa"/>
            <w:tcBorders>
              <w:left w:val="single" w:sz="4" w:space="0" w:color="auto"/>
            </w:tcBorders>
          </w:tcPr>
          <w:p w14:paraId="0BD0C9B4" w14:textId="77777777" w:rsidR="00DF2235" w:rsidRDefault="00DF2235" w:rsidP="004312D3">
            <w:pPr>
              <w:pStyle w:val="CRCoverPage"/>
              <w:tabs>
                <w:tab w:val="right" w:pos="1759"/>
              </w:tabs>
              <w:spacing w:after="0"/>
              <w:rPr>
                <w:b/>
                <w:i/>
                <w:noProof/>
              </w:rPr>
            </w:pPr>
            <w:r>
              <w:rPr>
                <w:b/>
                <w:i/>
                <w:noProof/>
              </w:rPr>
              <w:t>Work item code:</w:t>
            </w:r>
          </w:p>
        </w:tc>
        <w:tc>
          <w:tcPr>
            <w:tcW w:w="3686" w:type="dxa"/>
            <w:gridSpan w:val="5"/>
            <w:shd w:val="pct30" w:color="FFFF00" w:fill="auto"/>
          </w:tcPr>
          <w:p w14:paraId="63D6AE1E" w14:textId="61287234" w:rsidR="00DF2235" w:rsidRDefault="00AD30B1" w:rsidP="004312D3">
            <w:pPr>
              <w:pStyle w:val="CRCoverPage"/>
              <w:spacing w:after="0"/>
              <w:ind w:left="100"/>
              <w:rPr>
                <w:noProof/>
              </w:rPr>
            </w:pPr>
            <w:r>
              <w:t>5GSAT_ARCH-CT</w:t>
            </w:r>
          </w:p>
        </w:tc>
        <w:tc>
          <w:tcPr>
            <w:tcW w:w="567" w:type="dxa"/>
            <w:tcBorders>
              <w:left w:val="nil"/>
            </w:tcBorders>
          </w:tcPr>
          <w:p w14:paraId="3DE2A9C9" w14:textId="77777777" w:rsidR="00DF2235" w:rsidRDefault="00DF2235" w:rsidP="004312D3">
            <w:pPr>
              <w:pStyle w:val="CRCoverPage"/>
              <w:spacing w:after="0"/>
              <w:ind w:right="100"/>
              <w:rPr>
                <w:noProof/>
              </w:rPr>
            </w:pPr>
          </w:p>
        </w:tc>
        <w:tc>
          <w:tcPr>
            <w:tcW w:w="1417" w:type="dxa"/>
            <w:gridSpan w:val="3"/>
            <w:tcBorders>
              <w:left w:val="nil"/>
            </w:tcBorders>
          </w:tcPr>
          <w:p w14:paraId="3B986BA5" w14:textId="77777777" w:rsidR="00DF2235" w:rsidRDefault="00DF2235" w:rsidP="004312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667ACC" w14:textId="77777777" w:rsidR="00DF2235" w:rsidRDefault="00DF2235" w:rsidP="004312D3">
            <w:pPr>
              <w:pStyle w:val="CRCoverPage"/>
              <w:spacing w:after="0"/>
              <w:ind w:left="100"/>
              <w:rPr>
                <w:noProof/>
              </w:rPr>
            </w:pPr>
            <w:r>
              <w:rPr>
                <w:noProof/>
              </w:rPr>
              <w:t>2022-02-</w:t>
            </w:r>
          </w:p>
        </w:tc>
      </w:tr>
      <w:tr w:rsidR="00DF2235" w14:paraId="40509696" w14:textId="77777777" w:rsidTr="004312D3">
        <w:tc>
          <w:tcPr>
            <w:tcW w:w="1843" w:type="dxa"/>
            <w:tcBorders>
              <w:left w:val="single" w:sz="4" w:space="0" w:color="auto"/>
            </w:tcBorders>
          </w:tcPr>
          <w:p w14:paraId="14A89636" w14:textId="77777777" w:rsidR="00DF2235" w:rsidRDefault="00DF2235" w:rsidP="004312D3">
            <w:pPr>
              <w:pStyle w:val="CRCoverPage"/>
              <w:spacing w:after="0"/>
              <w:rPr>
                <w:b/>
                <w:i/>
                <w:noProof/>
                <w:sz w:val="8"/>
                <w:szCs w:val="8"/>
              </w:rPr>
            </w:pPr>
          </w:p>
        </w:tc>
        <w:tc>
          <w:tcPr>
            <w:tcW w:w="1986" w:type="dxa"/>
            <w:gridSpan w:val="4"/>
          </w:tcPr>
          <w:p w14:paraId="22973F34" w14:textId="77777777" w:rsidR="00DF2235" w:rsidRDefault="00DF2235" w:rsidP="004312D3">
            <w:pPr>
              <w:pStyle w:val="CRCoverPage"/>
              <w:spacing w:after="0"/>
              <w:rPr>
                <w:noProof/>
                <w:sz w:val="8"/>
                <w:szCs w:val="8"/>
              </w:rPr>
            </w:pPr>
          </w:p>
        </w:tc>
        <w:tc>
          <w:tcPr>
            <w:tcW w:w="2267" w:type="dxa"/>
            <w:gridSpan w:val="2"/>
          </w:tcPr>
          <w:p w14:paraId="1F608077" w14:textId="77777777" w:rsidR="00DF2235" w:rsidRDefault="00DF2235" w:rsidP="004312D3">
            <w:pPr>
              <w:pStyle w:val="CRCoverPage"/>
              <w:spacing w:after="0"/>
              <w:rPr>
                <w:noProof/>
                <w:sz w:val="8"/>
                <w:szCs w:val="8"/>
              </w:rPr>
            </w:pPr>
          </w:p>
        </w:tc>
        <w:tc>
          <w:tcPr>
            <w:tcW w:w="1417" w:type="dxa"/>
            <w:gridSpan w:val="3"/>
          </w:tcPr>
          <w:p w14:paraId="542D0F26" w14:textId="77777777" w:rsidR="00DF2235" w:rsidRDefault="00DF2235" w:rsidP="004312D3">
            <w:pPr>
              <w:pStyle w:val="CRCoverPage"/>
              <w:spacing w:after="0"/>
              <w:rPr>
                <w:noProof/>
                <w:sz w:val="8"/>
                <w:szCs w:val="8"/>
              </w:rPr>
            </w:pPr>
          </w:p>
        </w:tc>
        <w:tc>
          <w:tcPr>
            <w:tcW w:w="2127" w:type="dxa"/>
            <w:tcBorders>
              <w:right w:val="single" w:sz="4" w:space="0" w:color="auto"/>
            </w:tcBorders>
          </w:tcPr>
          <w:p w14:paraId="5FAB0E4D" w14:textId="77777777" w:rsidR="00DF2235" w:rsidRDefault="00DF2235" w:rsidP="004312D3">
            <w:pPr>
              <w:pStyle w:val="CRCoverPage"/>
              <w:spacing w:after="0"/>
              <w:rPr>
                <w:noProof/>
                <w:sz w:val="8"/>
                <w:szCs w:val="8"/>
              </w:rPr>
            </w:pPr>
          </w:p>
        </w:tc>
      </w:tr>
      <w:tr w:rsidR="00DF2235" w14:paraId="02247914" w14:textId="77777777" w:rsidTr="004312D3">
        <w:trPr>
          <w:cantSplit/>
        </w:trPr>
        <w:tc>
          <w:tcPr>
            <w:tcW w:w="1843" w:type="dxa"/>
            <w:tcBorders>
              <w:left w:val="single" w:sz="4" w:space="0" w:color="auto"/>
            </w:tcBorders>
          </w:tcPr>
          <w:p w14:paraId="6EADC092" w14:textId="77777777" w:rsidR="00DF2235" w:rsidRDefault="00DF2235" w:rsidP="004312D3">
            <w:pPr>
              <w:pStyle w:val="CRCoverPage"/>
              <w:tabs>
                <w:tab w:val="right" w:pos="1759"/>
              </w:tabs>
              <w:spacing w:after="0"/>
              <w:rPr>
                <w:b/>
                <w:i/>
                <w:noProof/>
              </w:rPr>
            </w:pPr>
            <w:r>
              <w:rPr>
                <w:b/>
                <w:i/>
                <w:noProof/>
              </w:rPr>
              <w:t>Category:</w:t>
            </w:r>
          </w:p>
        </w:tc>
        <w:tc>
          <w:tcPr>
            <w:tcW w:w="851" w:type="dxa"/>
            <w:shd w:val="pct30" w:color="FFFF00" w:fill="auto"/>
          </w:tcPr>
          <w:p w14:paraId="1AC19734" w14:textId="77777777" w:rsidR="00DF2235" w:rsidRDefault="00DF2235" w:rsidP="004312D3">
            <w:pPr>
              <w:pStyle w:val="CRCoverPage"/>
              <w:spacing w:after="0"/>
              <w:ind w:left="100" w:right="-609"/>
              <w:rPr>
                <w:b/>
                <w:noProof/>
              </w:rPr>
            </w:pPr>
            <w:r>
              <w:rPr>
                <w:b/>
                <w:noProof/>
              </w:rPr>
              <w:t>F</w:t>
            </w:r>
          </w:p>
        </w:tc>
        <w:tc>
          <w:tcPr>
            <w:tcW w:w="3402" w:type="dxa"/>
            <w:gridSpan w:val="5"/>
            <w:tcBorders>
              <w:left w:val="nil"/>
            </w:tcBorders>
          </w:tcPr>
          <w:p w14:paraId="0FD26A9A" w14:textId="77777777" w:rsidR="00DF2235" w:rsidRDefault="00DF2235" w:rsidP="004312D3">
            <w:pPr>
              <w:pStyle w:val="CRCoverPage"/>
              <w:spacing w:after="0"/>
              <w:rPr>
                <w:noProof/>
              </w:rPr>
            </w:pPr>
          </w:p>
        </w:tc>
        <w:tc>
          <w:tcPr>
            <w:tcW w:w="1417" w:type="dxa"/>
            <w:gridSpan w:val="3"/>
            <w:tcBorders>
              <w:left w:val="nil"/>
            </w:tcBorders>
          </w:tcPr>
          <w:p w14:paraId="16505F14" w14:textId="77777777" w:rsidR="00DF2235" w:rsidRDefault="00DF2235" w:rsidP="004312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C4088" w14:textId="77777777" w:rsidR="00DF2235" w:rsidRDefault="00DF2235" w:rsidP="004312D3">
            <w:pPr>
              <w:pStyle w:val="CRCoverPage"/>
              <w:spacing w:after="0"/>
              <w:ind w:left="100"/>
              <w:rPr>
                <w:noProof/>
              </w:rPr>
            </w:pPr>
            <w:r>
              <w:rPr>
                <w:noProof/>
              </w:rPr>
              <w:t>Rel-17</w:t>
            </w:r>
          </w:p>
        </w:tc>
      </w:tr>
      <w:tr w:rsidR="00DF2235" w14:paraId="7251BA79" w14:textId="77777777" w:rsidTr="004312D3">
        <w:tc>
          <w:tcPr>
            <w:tcW w:w="1843" w:type="dxa"/>
            <w:tcBorders>
              <w:left w:val="single" w:sz="4" w:space="0" w:color="auto"/>
              <w:bottom w:val="single" w:sz="4" w:space="0" w:color="auto"/>
            </w:tcBorders>
          </w:tcPr>
          <w:p w14:paraId="4C45954F" w14:textId="77777777" w:rsidR="00DF2235" w:rsidRDefault="00DF2235" w:rsidP="004312D3">
            <w:pPr>
              <w:pStyle w:val="CRCoverPage"/>
              <w:spacing w:after="0"/>
              <w:rPr>
                <w:b/>
                <w:i/>
                <w:noProof/>
              </w:rPr>
            </w:pPr>
          </w:p>
        </w:tc>
        <w:tc>
          <w:tcPr>
            <w:tcW w:w="4677" w:type="dxa"/>
            <w:gridSpan w:val="8"/>
            <w:tcBorders>
              <w:bottom w:val="single" w:sz="4" w:space="0" w:color="auto"/>
            </w:tcBorders>
          </w:tcPr>
          <w:p w14:paraId="247DD584" w14:textId="77777777" w:rsidR="00DF2235" w:rsidRDefault="00DF2235" w:rsidP="004312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74DCF5" w14:textId="77777777" w:rsidR="00DF2235" w:rsidRDefault="00DF2235" w:rsidP="004312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4D58BA" w14:textId="77777777" w:rsidR="00DF2235" w:rsidRPr="007C2097" w:rsidRDefault="00DF2235" w:rsidP="004312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2235" w14:paraId="18FF830F" w14:textId="77777777" w:rsidTr="004312D3">
        <w:tc>
          <w:tcPr>
            <w:tcW w:w="1843" w:type="dxa"/>
          </w:tcPr>
          <w:p w14:paraId="446BAB2B" w14:textId="77777777" w:rsidR="00DF2235" w:rsidRDefault="00DF2235" w:rsidP="004312D3">
            <w:pPr>
              <w:pStyle w:val="CRCoverPage"/>
              <w:spacing w:after="0"/>
              <w:rPr>
                <w:b/>
                <w:i/>
                <w:noProof/>
                <w:sz w:val="8"/>
                <w:szCs w:val="8"/>
              </w:rPr>
            </w:pPr>
          </w:p>
        </w:tc>
        <w:tc>
          <w:tcPr>
            <w:tcW w:w="7797" w:type="dxa"/>
            <w:gridSpan w:val="10"/>
          </w:tcPr>
          <w:p w14:paraId="71926A28" w14:textId="77777777" w:rsidR="00DF2235" w:rsidRDefault="00DF2235" w:rsidP="004312D3">
            <w:pPr>
              <w:pStyle w:val="CRCoverPage"/>
              <w:spacing w:after="0"/>
              <w:rPr>
                <w:noProof/>
                <w:sz w:val="8"/>
                <w:szCs w:val="8"/>
              </w:rPr>
            </w:pPr>
          </w:p>
        </w:tc>
      </w:tr>
      <w:tr w:rsidR="00DF2235" w14:paraId="1D7C2957" w14:textId="77777777" w:rsidTr="004312D3">
        <w:tc>
          <w:tcPr>
            <w:tcW w:w="2694" w:type="dxa"/>
            <w:gridSpan w:val="2"/>
            <w:tcBorders>
              <w:top w:val="single" w:sz="4" w:space="0" w:color="auto"/>
              <w:left w:val="single" w:sz="4" w:space="0" w:color="auto"/>
            </w:tcBorders>
          </w:tcPr>
          <w:p w14:paraId="1D539A1D" w14:textId="77777777" w:rsidR="00DF2235" w:rsidRDefault="00DF2235" w:rsidP="004312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BFED6" w14:textId="4A5AEABF" w:rsidR="00DF2235" w:rsidRDefault="0051738D" w:rsidP="004312D3">
            <w:pPr>
              <w:pStyle w:val="CRCoverPage"/>
              <w:spacing w:after="0"/>
              <w:ind w:left="100"/>
              <w:rPr>
                <w:noProof/>
              </w:rPr>
            </w:pPr>
            <w:r>
              <w:rPr>
                <w:noProof/>
              </w:rPr>
              <w:t xml:space="preserve">For </w:t>
            </w:r>
            <w:r>
              <w:t>satellite NG-RAN cell</w:t>
            </w:r>
            <w:r>
              <w:t xml:space="preserve">s SA2 has agreed that a cell may broadcast multiple TACs per PLMN. With </w:t>
            </w:r>
            <w:r w:rsidRPr="0051738D">
              <w:t>R2-2108888, RAN2 confirm</w:t>
            </w:r>
            <w:r>
              <w:t>ed</w:t>
            </w:r>
            <w:r w:rsidRPr="0051738D">
              <w:t xml:space="preserve"> that “</w:t>
            </w:r>
            <w:r w:rsidRPr="0051738D">
              <w:rPr>
                <w:i/>
                <w:iCs/>
              </w:rPr>
              <w:t>Option 2 (AS indicates all received TAC(s) for one PLMN to NAS layer) has been adopted by RAN2</w:t>
            </w:r>
            <w:r w:rsidRPr="0051738D">
              <w:t>.”</w:t>
            </w:r>
            <w:r>
              <w:t xml:space="preserve"> In consequence the procedural description of the TAI handling needs to be adopted in TS 24.501.</w:t>
            </w:r>
          </w:p>
        </w:tc>
      </w:tr>
      <w:tr w:rsidR="00DF2235" w14:paraId="5F5B2534" w14:textId="77777777" w:rsidTr="004312D3">
        <w:tc>
          <w:tcPr>
            <w:tcW w:w="2694" w:type="dxa"/>
            <w:gridSpan w:val="2"/>
            <w:tcBorders>
              <w:left w:val="single" w:sz="4" w:space="0" w:color="auto"/>
            </w:tcBorders>
          </w:tcPr>
          <w:p w14:paraId="3F4AC107" w14:textId="77777777" w:rsidR="00DF2235" w:rsidRDefault="00DF2235" w:rsidP="004312D3">
            <w:pPr>
              <w:pStyle w:val="CRCoverPage"/>
              <w:spacing w:after="0"/>
              <w:rPr>
                <w:b/>
                <w:i/>
                <w:noProof/>
                <w:sz w:val="8"/>
                <w:szCs w:val="8"/>
              </w:rPr>
            </w:pPr>
          </w:p>
        </w:tc>
        <w:tc>
          <w:tcPr>
            <w:tcW w:w="6946" w:type="dxa"/>
            <w:gridSpan w:val="9"/>
            <w:tcBorders>
              <w:right w:val="single" w:sz="4" w:space="0" w:color="auto"/>
            </w:tcBorders>
          </w:tcPr>
          <w:p w14:paraId="31DBFBE4" w14:textId="77777777" w:rsidR="00DF2235" w:rsidRDefault="00DF2235" w:rsidP="004312D3">
            <w:pPr>
              <w:pStyle w:val="CRCoverPage"/>
              <w:spacing w:after="0"/>
              <w:rPr>
                <w:noProof/>
                <w:sz w:val="8"/>
                <w:szCs w:val="8"/>
              </w:rPr>
            </w:pPr>
          </w:p>
        </w:tc>
      </w:tr>
      <w:tr w:rsidR="00E844BE" w14:paraId="10BB5ECF" w14:textId="77777777" w:rsidTr="004312D3">
        <w:tc>
          <w:tcPr>
            <w:tcW w:w="2694" w:type="dxa"/>
            <w:gridSpan w:val="2"/>
            <w:tcBorders>
              <w:left w:val="single" w:sz="4" w:space="0" w:color="auto"/>
            </w:tcBorders>
          </w:tcPr>
          <w:p w14:paraId="46AF31C1" w14:textId="77777777" w:rsidR="00E844BE" w:rsidRDefault="00E844BE" w:rsidP="00E844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4883D" w14:textId="7352C871" w:rsidR="00E844BE" w:rsidRDefault="00E844BE" w:rsidP="00E844BE">
            <w:pPr>
              <w:pStyle w:val="CRCoverPage"/>
              <w:spacing w:after="0"/>
              <w:ind w:left="100"/>
              <w:rPr>
                <w:noProof/>
              </w:rPr>
            </w:pPr>
            <w:r>
              <w:t>How the NAS layer handles multiple TACs is specified.</w:t>
            </w:r>
          </w:p>
        </w:tc>
      </w:tr>
      <w:tr w:rsidR="00E844BE" w14:paraId="66E82635" w14:textId="77777777" w:rsidTr="004312D3">
        <w:tc>
          <w:tcPr>
            <w:tcW w:w="2694" w:type="dxa"/>
            <w:gridSpan w:val="2"/>
            <w:tcBorders>
              <w:left w:val="single" w:sz="4" w:space="0" w:color="auto"/>
            </w:tcBorders>
          </w:tcPr>
          <w:p w14:paraId="7F30EC15" w14:textId="77777777" w:rsidR="00E844BE" w:rsidRDefault="00E844BE" w:rsidP="00E844BE">
            <w:pPr>
              <w:pStyle w:val="CRCoverPage"/>
              <w:spacing w:after="0"/>
              <w:rPr>
                <w:b/>
                <w:i/>
                <w:noProof/>
                <w:sz w:val="8"/>
                <w:szCs w:val="8"/>
              </w:rPr>
            </w:pPr>
          </w:p>
        </w:tc>
        <w:tc>
          <w:tcPr>
            <w:tcW w:w="6946" w:type="dxa"/>
            <w:gridSpan w:val="9"/>
            <w:tcBorders>
              <w:right w:val="single" w:sz="4" w:space="0" w:color="auto"/>
            </w:tcBorders>
          </w:tcPr>
          <w:p w14:paraId="12DDED60" w14:textId="77777777" w:rsidR="00E844BE" w:rsidRDefault="00E844BE" w:rsidP="00E844BE">
            <w:pPr>
              <w:pStyle w:val="CRCoverPage"/>
              <w:spacing w:after="0"/>
              <w:rPr>
                <w:noProof/>
                <w:sz w:val="8"/>
                <w:szCs w:val="8"/>
              </w:rPr>
            </w:pPr>
          </w:p>
        </w:tc>
      </w:tr>
      <w:tr w:rsidR="00E844BE" w14:paraId="6A843FB1" w14:textId="77777777" w:rsidTr="004312D3">
        <w:tc>
          <w:tcPr>
            <w:tcW w:w="2694" w:type="dxa"/>
            <w:gridSpan w:val="2"/>
            <w:tcBorders>
              <w:left w:val="single" w:sz="4" w:space="0" w:color="auto"/>
              <w:bottom w:val="single" w:sz="4" w:space="0" w:color="auto"/>
            </w:tcBorders>
          </w:tcPr>
          <w:p w14:paraId="730EB124" w14:textId="77777777" w:rsidR="00E844BE" w:rsidRDefault="00E844BE" w:rsidP="00E844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AEB5E1" w14:textId="0C1761EA" w:rsidR="00E844BE" w:rsidRDefault="00E844BE" w:rsidP="00E844BE">
            <w:pPr>
              <w:pStyle w:val="CRCoverPage"/>
              <w:spacing w:after="0"/>
              <w:ind w:left="100"/>
              <w:rPr>
                <w:noProof/>
              </w:rPr>
            </w:pPr>
            <w:r>
              <w:t>How the NAS layer handles multiple TACs remains unspecified.</w:t>
            </w:r>
            <w:r w:rsidR="00BD0F11">
              <w:t xml:space="preserve"> </w:t>
            </w:r>
          </w:p>
        </w:tc>
      </w:tr>
      <w:tr w:rsidR="00E844BE" w14:paraId="0C238579" w14:textId="77777777" w:rsidTr="004312D3">
        <w:tc>
          <w:tcPr>
            <w:tcW w:w="2694" w:type="dxa"/>
            <w:gridSpan w:val="2"/>
          </w:tcPr>
          <w:p w14:paraId="6E8C6A06" w14:textId="77777777" w:rsidR="00E844BE" w:rsidRDefault="00E844BE" w:rsidP="00E844BE">
            <w:pPr>
              <w:pStyle w:val="CRCoverPage"/>
              <w:spacing w:after="0"/>
              <w:rPr>
                <w:b/>
                <w:i/>
                <w:noProof/>
                <w:sz w:val="8"/>
                <w:szCs w:val="8"/>
              </w:rPr>
            </w:pPr>
          </w:p>
        </w:tc>
        <w:tc>
          <w:tcPr>
            <w:tcW w:w="6946" w:type="dxa"/>
            <w:gridSpan w:val="9"/>
          </w:tcPr>
          <w:p w14:paraId="1BCC6AA2" w14:textId="77777777" w:rsidR="00E844BE" w:rsidRDefault="00E844BE" w:rsidP="00E844BE">
            <w:pPr>
              <w:pStyle w:val="CRCoverPage"/>
              <w:spacing w:after="0"/>
              <w:rPr>
                <w:noProof/>
                <w:sz w:val="8"/>
                <w:szCs w:val="8"/>
              </w:rPr>
            </w:pPr>
          </w:p>
        </w:tc>
      </w:tr>
      <w:tr w:rsidR="00E844BE" w14:paraId="479A81FA" w14:textId="77777777" w:rsidTr="004312D3">
        <w:tc>
          <w:tcPr>
            <w:tcW w:w="2694" w:type="dxa"/>
            <w:gridSpan w:val="2"/>
            <w:tcBorders>
              <w:top w:val="single" w:sz="4" w:space="0" w:color="auto"/>
              <w:left w:val="single" w:sz="4" w:space="0" w:color="auto"/>
            </w:tcBorders>
          </w:tcPr>
          <w:p w14:paraId="49C42469" w14:textId="77777777" w:rsidR="00E844BE" w:rsidRDefault="00E844BE" w:rsidP="00E844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B5A57E" w14:textId="3E05F93C" w:rsidR="00E844BE" w:rsidRDefault="00E844BE" w:rsidP="00E844BE">
            <w:pPr>
              <w:pStyle w:val="CRCoverPage"/>
              <w:spacing w:after="0"/>
              <w:ind w:left="100"/>
              <w:rPr>
                <w:noProof/>
              </w:rPr>
            </w:pPr>
            <w:r w:rsidRPr="004D3578">
              <w:t>3.1</w:t>
            </w:r>
            <w:r>
              <w:t>, 5.1.3.2.1.4</w:t>
            </w:r>
            <w:r w:rsidRPr="003168A2">
              <w:t>.</w:t>
            </w:r>
            <w:r>
              <w:t>4, 5.1.3.2.2, 5.2.2.3</w:t>
            </w:r>
            <w:r w:rsidRPr="003168A2">
              <w:t>.</w:t>
            </w:r>
            <w:r>
              <w:t>3, 5.2.3.2.3, 5.3.1.1, 5</w:t>
            </w:r>
            <w:r w:rsidRPr="007E6407">
              <w:t>.</w:t>
            </w:r>
            <w:r>
              <w:t>3</w:t>
            </w:r>
            <w:r w:rsidRPr="007E6407">
              <w:t>.</w:t>
            </w:r>
            <w:r>
              <w:t xml:space="preserve">5.2, 5.3.13, 5.3.15, </w:t>
            </w:r>
            <w:r>
              <w:rPr>
                <w:rFonts w:hint="eastAsia"/>
                <w:lang w:eastAsia="ko-KR"/>
              </w:rPr>
              <w:t>5</w:t>
            </w:r>
            <w:r>
              <w:rPr>
                <w:lang w:eastAsia="ko-KR"/>
              </w:rPr>
              <w:t xml:space="preserve">.3.20.2, </w:t>
            </w:r>
            <w:r>
              <w:t>5.4.1.2.4</w:t>
            </w:r>
            <w:r w:rsidRPr="003168A2">
              <w:t>.</w:t>
            </w:r>
            <w:r>
              <w:t>5, 5.4.1.3</w:t>
            </w:r>
            <w:r w:rsidRPr="003168A2">
              <w:t>.7</w:t>
            </w:r>
            <w:r>
              <w:t>, 5.4.2.</w:t>
            </w:r>
            <w:r w:rsidRPr="003168A2">
              <w:t>6</w:t>
            </w:r>
            <w:r>
              <w:t xml:space="preserve">, </w:t>
            </w:r>
            <w:r>
              <w:rPr>
                <w:noProof/>
                <w:lang w:val="en-US"/>
              </w:rPr>
              <w:t xml:space="preserve">5.4.4.5, </w:t>
            </w:r>
            <w:r>
              <w:t>5.4.5.2.6, 5.4.7</w:t>
            </w:r>
            <w:r w:rsidRPr="009D6457">
              <w:t>.2.4</w:t>
            </w:r>
            <w:r>
              <w:t xml:space="preserve">, 5.5.1.1; 5.5.1.2.5, 5.5.1.2.7, 5.5.1.3.2, 5.5.1.3.5, </w:t>
            </w: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6, 5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 xml:space="preserve">5.6.1., 5.6.1.7, </w:t>
            </w:r>
            <w:r>
              <w:t>8.2.9</w:t>
            </w:r>
            <w:r w:rsidRPr="00440029">
              <w:rPr>
                <w:rFonts w:hint="eastAsia"/>
                <w:lang w:eastAsia="ko-KR"/>
              </w:rPr>
              <w:t>.1</w:t>
            </w:r>
            <w:r>
              <w:rPr>
                <w:lang w:eastAsia="ko-KR"/>
              </w:rPr>
              <w:t xml:space="preserve">, </w:t>
            </w:r>
            <w:r>
              <w:t>8.2.14</w:t>
            </w:r>
            <w:r w:rsidRPr="00440029">
              <w:rPr>
                <w:rFonts w:hint="eastAsia"/>
                <w:lang w:eastAsia="ko-KR"/>
              </w:rPr>
              <w:t>.1</w:t>
            </w:r>
            <w:r>
              <w:rPr>
                <w:lang w:eastAsia="ko-KR"/>
              </w:rPr>
              <w:t xml:space="preserve">, </w:t>
            </w:r>
            <w:r>
              <w:t>8.2.18</w:t>
            </w:r>
            <w:r w:rsidRPr="00440029">
              <w:rPr>
                <w:rFonts w:hint="eastAsia"/>
                <w:lang w:eastAsia="ko-KR"/>
              </w:rPr>
              <w:t>.1</w:t>
            </w:r>
          </w:p>
        </w:tc>
      </w:tr>
      <w:tr w:rsidR="00E844BE" w14:paraId="5FD5FF4A" w14:textId="77777777" w:rsidTr="004312D3">
        <w:tc>
          <w:tcPr>
            <w:tcW w:w="2694" w:type="dxa"/>
            <w:gridSpan w:val="2"/>
            <w:tcBorders>
              <w:left w:val="single" w:sz="4" w:space="0" w:color="auto"/>
            </w:tcBorders>
          </w:tcPr>
          <w:p w14:paraId="0D793E4C" w14:textId="77777777" w:rsidR="00E844BE" w:rsidRDefault="00E844BE" w:rsidP="00E844BE">
            <w:pPr>
              <w:pStyle w:val="CRCoverPage"/>
              <w:spacing w:after="0"/>
              <w:rPr>
                <w:b/>
                <w:i/>
                <w:noProof/>
                <w:sz w:val="8"/>
                <w:szCs w:val="8"/>
              </w:rPr>
            </w:pPr>
          </w:p>
        </w:tc>
        <w:tc>
          <w:tcPr>
            <w:tcW w:w="6946" w:type="dxa"/>
            <w:gridSpan w:val="9"/>
            <w:tcBorders>
              <w:right w:val="single" w:sz="4" w:space="0" w:color="auto"/>
            </w:tcBorders>
          </w:tcPr>
          <w:p w14:paraId="7F57A15A" w14:textId="77777777" w:rsidR="00E844BE" w:rsidRDefault="00E844BE" w:rsidP="00E844BE">
            <w:pPr>
              <w:pStyle w:val="CRCoverPage"/>
              <w:spacing w:after="0"/>
              <w:rPr>
                <w:noProof/>
                <w:sz w:val="8"/>
                <w:szCs w:val="8"/>
              </w:rPr>
            </w:pPr>
          </w:p>
        </w:tc>
      </w:tr>
      <w:tr w:rsidR="00E844BE" w14:paraId="68F2F5E6" w14:textId="77777777" w:rsidTr="004312D3">
        <w:tc>
          <w:tcPr>
            <w:tcW w:w="2694" w:type="dxa"/>
            <w:gridSpan w:val="2"/>
            <w:tcBorders>
              <w:left w:val="single" w:sz="4" w:space="0" w:color="auto"/>
            </w:tcBorders>
          </w:tcPr>
          <w:p w14:paraId="2FAFB4FE" w14:textId="77777777" w:rsidR="00E844BE" w:rsidRDefault="00E844BE" w:rsidP="00E844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BF3876" w14:textId="77777777" w:rsidR="00E844BE" w:rsidRDefault="00E844BE" w:rsidP="00E844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5C594" w14:textId="77777777" w:rsidR="00E844BE" w:rsidRDefault="00E844BE" w:rsidP="00E844BE">
            <w:pPr>
              <w:pStyle w:val="CRCoverPage"/>
              <w:spacing w:after="0"/>
              <w:jc w:val="center"/>
              <w:rPr>
                <w:b/>
                <w:caps/>
                <w:noProof/>
              </w:rPr>
            </w:pPr>
            <w:r>
              <w:rPr>
                <w:b/>
                <w:caps/>
                <w:noProof/>
              </w:rPr>
              <w:t>N</w:t>
            </w:r>
          </w:p>
        </w:tc>
        <w:tc>
          <w:tcPr>
            <w:tcW w:w="2977" w:type="dxa"/>
            <w:gridSpan w:val="4"/>
          </w:tcPr>
          <w:p w14:paraId="15D9C03F" w14:textId="77777777" w:rsidR="00E844BE" w:rsidRDefault="00E844BE" w:rsidP="00E844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0F6A5" w14:textId="77777777" w:rsidR="00E844BE" w:rsidRDefault="00E844BE" w:rsidP="00E844BE">
            <w:pPr>
              <w:pStyle w:val="CRCoverPage"/>
              <w:spacing w:after="0"/>
              <w:ind w:left="99"/>
              <w:rPr>
                <w:noProof/>
              </w:rPr>
            </w:pPr>
          </w:p>
        </w:tc>
      </w:tr>
      <w:tr w:rsidR="00E844BE" w14:paraId="3E5C6D46" w14:textId="77777777" w:rsidTr="004312D3">
        <w:tc>
          <w:tcPr>
            <w:tcW w:w="2694" w:type="dxa"/>
            <w:gridSpan w:val="2"/>
            <w:tcBorders>
              <w:left w:val="single" w:sz="4" w:space="0" w:color="auto"/>
            </w:tcBorders>
          </w:tcPr>
          <w:p w14:paraId="4BD07037" w14:textId="77777777" w:rsidR="00E844BE" w:rsidRDefault="00E844BE" w:rsidP="00E844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DCAE5" w14:textId="77777777" w:rsidR="00E844BE" w:rsidRDefault="00E844BE" w:rsidP="00E84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6FA9" w14:textId="77777777" w:rsidR="00E844BE" w:rsidRDefault="00E844BE" w:rsidP="00E844BE">
            <w:pPr>
              <w:pStyle w:val="CRCoverPage"/>
              <w:spacing w:after="0"/>
              <w:jc w:val="center"/>
              <w:rPr>
                <w:b/>
                <w:caps/>
                <w:noProof/>
              </w:rPr>
            </w:pPr>
            <w:r>
              <w:rPr>
                <w:b/>
                <w:caps/>
                <w:noProof/>
              </w:rPr>
              <w:t>X</w:t>
            </w:r>
          </w:p>
        </w:tc>
        <w:tc>
          <w:tcPr>
            <w:tcW w:w="2977" w:type="dxa"/>
            <w:gridSpan w:val="4"/>
          </w:tcPr>
          <w:p w14:paraId="57817046" w14:textId="77777777" w:rsidR="00E844BE" w:rsidRDefault="00E844BE" w:rsidP="00E844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D0B05" w14:textId="77777777" w:rsidR="00E844BE" w:rsidRDefault="00E844BE" w:rsidP="00E844BE">
            <w:pPr>
              <w:pStyle w:val="CRCoverPage"/>
              <w:spacing w:after="0"/>
              <w:ind w:left="99"/>
              <w:rPr>
                <w:noProof/>
              </w:rPr>
            </w:pPr>
            <w:r>
              <w:rPr>
                <w:noProof/>
              </w:rPr>
              <w:t xml:space="preserve">TS/TR ... CR ... </w:t>
            </w:r>
          </w:p>
        </w:tc>
      </w:tr>
      <w:tr w:rsidR="00E844BE" w14:paraId="431EE1AB" w14:textId="77777777" w:rsidTr="004312D3">
        <w:tc>
          <w:tcPr>
            <w:tcW w:w="2694" w:type="dxa"/>
            <w:gridSpan w:val="2"/>
            <w:tcBorders>
              <w:left w:val="single" w:sz="4" w:space="0" w:color="auto"/>
            </w:tcBorders>
          </w:tcPr>
          <w:p w14:paraId="7AD8E194" w14:textId="77777777" w:rsidR="00E844BE" w:rsidRDefault="00E844BE" w:rsidP="00E844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2F215" w14:textId="77777777" w:rsidR="00E844BE" w:rsidRDefault="00E844BE" w:rsidP="00E84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E11A2" w14:textId="77777777" w:rsidR="00E844BE" w:rsidRDefault="00E844BE" w:rsidP="00E844BE">
            <w:pPr>
              <w:pStyle w:val="CRCoverPage"/>
              <w:spacing w:after="0"/>
              <w:jc w:val="center"/>
              <w:rPr>
                <w:b/>
                <w:caps/>
                <w:noProof/>
              </w:rPr>
            </w:pPr>
            <w:r>
              <w:rPr>
                <w:b/>
                <w:caps/>
                <w:noProof/>
              </w:rPr>
              <w:t>X</w:t>
            </w:r>
          </w:p>
        </w:tc>
        <w:tc>
          <w:tcPr>
            <w:tcW w:w="2977" w:type="dxa"/>
            <w:gridSpan w:val="4"/>
          </w:tcPr>
          <w:p w14:paraId="76972D05" w14:textId="77777777" w:rsidR="00E844BE" w:rsidRDefault="00E844BE" w:rsidP="00E844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A7095C" w14:textId="77777777" w:rsidR="00E844BE" w:rsidRDefault="00E844BE" w:rsidP="00E844BE">
            <w:pPr>
              <w:pStyle w:val="CRCoverPage"/>
              <w:spacing w:after="0"/>
              <w:ind w:left="99"/>
              <w:rPr>
                <w:noProof/>
              </w:rPr>
            </w:pPr>
            <w:r>
              <w:rPr>
                <w:noProof/>
              </w:rPr>
              <w:t xml:space="preserve">TS/TR ... CR ... </w:t>
            </w:r>
          </w:p>
        </w:tc>
      </w:tr>
      <w:tr w:rsidR="00E844BE" w14:paraId="163B1933" w14:textId="77777777" w:rsidTr="004312D3">
        <w:tc>
          <w:tcPr>
            <w:tcW w:w="2694" w:type="dxa"/>
            <w:gridSpan w:val="2"/>
            <w:tcBorders>
              <w:left w:val="single" w:sz="4" w:space="0" w:color="auto"/>
            </w:tcBorders>
          </w:tcPr>
          <w:p w14:paraId="12C42F65" w14:textId="77777777" w:rsidR="00E844BE" w:rsidRDefault="00E844BE" w:rsidP="00E844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AFA1B" w14:textId="77777777" w:rsidR="00E844BE" w:rsidRDefault="00E844BE" w:rsidP="00E84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98B11" w14:textId="77777777" w:rsidR="00E844BE" w:rsidRDefault="00E844BE" w:rsidP="00E844BE">
            <w:pPr>
              <w:pStyle w:val="CRCoverPage"/>
              <w:spacing w:after="0"/>
              <w:jc w:val="center"/>
              <w:rPr>
                <w:b/>
                <w:caps/>
                <w:noProof/>
              </w:rPr>
            </w:pPr>
            <w:r>
              <w:rPr>
                <w:b/>
                <w:caps/>
                <w:noProof/>
              </w:rPr>
              <w:t>X</w:t>
            </w:r>
          </w:p>
        </w:tc>
        <w:tc>
          <w:tcPr>
            <w:tcW w:w="2977" w:type="dxa"/>
            <w:gridSpan w:val="4"/>
          </w:tcPr>
          <w:p w14:paraId="0698D9EE" w14:textId="77777777" w:rsidR="00E844BE" w:rsidRDefault="00E844BE" w:rsidP="00E844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ED2F44" w14:textId="77777777" w:rsidR="00E844BE" w:rsidRDefault="00E844BE" w:rsidP="00E844BE">
            <w:pPr>
              <w:pStyle w:val="CRCoverPage"/>
              <w:spacing w:after="0"/>
              <w:ind w:left="99"/>
              <w:rPr>
                <w:noProof/>
              </w:rPr>
            </w:pPr>
            <w:r>
              <w:rPr>
                <w:noProof/>
              </w:rPr>
              <w:t xml:space="preserve">TS/TR ... CR ... </w:t>
            </w:r>
          </w:p>
        </w:tc>
      </w:tr>
      <w:tr w:rsidR="00E844BE" w14:paraId="12B03BA2" w14:textId="77777777" w:rsidTr="004312D3">
        <w:tc>
          <w:tcPr>
            <w:tcW w:w="2694" w:type="dxa"/>
            <w:gridSpan w:val="2"/>
            <w:tcBorders>
              <w:left w:val="single" w:sz="4" w:space="0" w:color="auto"/>
            </w:tcBorders>
          </w:tcPr>
          <w:p w14:paraId="744276AA" w14:textId="77777777" w:rsidR="00E844BE" w:rsidRDefault="00E844BE" w:rsidP="00E844BE">
            <w:pPr>
              <w:pStyle w:val="CRCoverPage"/>
              <w:spacing w:after="0"/>
              <w:rPr>
                <w:b/>
                <w:i/>
                <w:noProof/>
              </w:rPr>
            </w:pPr>
          </w:p>
        </w:tc>
        <w:tc>
          <w:tcPr>
            <w:tcW w:w="6946" w:type="dxa"/>
            <w:gridSpan w:val="9"/>
            <w:tcBorders>
              <w:right w:val="single" w:sz="4" w:space="0" w:color="auto"/>
            </w:tcBorders>
          </w:tcPr>
          <w:p w14:paraId="34CF605A" w14:textId="77777777" w:rsidR="00E844BE" w:rsidRDefault="00E844BE" w:rsidP="00E844BE">
            <w:pPr>
              <w:pStyle w:val="CRCoverPage"/>
              <w:spacing w:after="0"/>
              <w:rPr>
                <w:noProof/>
              </w:rPr>
            </w:pPr>
          </w:p>
        </w:tc>
      </w:tr>
      <w:tr w:rsidR="00E844BE" w14:paraId="1D69A211" w14:textId="77777777" w:rsidTr="004312D3">
        <w:tc>
          <w:tcPr>
            <w:tcW w:w="2694" w:type="dxa"/>
            <w:gridSpan w:val="2"/>
            <w:tcBorders>
              <w:left w:val="single" w:sz="4" w:space="0" w:color="auto"/>
              <w:bottom w:val="single" w:sz="4" w:space="0" w:color="auto"/>
            </w:tcBorders>
          </w:tcPr>
          <w:p w14:paraId="0DEC6EA7" w14:textId="77777777" w:rsidR="00E844BE" w:rsidRDefault="00E844BE" w:rsidP="00E844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DA401" w14:textId="77777777" w:rsidR="00E844BE" w:rsidRDefault="00E844BE" w:rsidP="00E844BE">
            <w:pPr>
              <w:pStyle w:val="CRCoverPage"/>
              <w:spacing w:after="0"/>
              <w:ind w:left="100"/>
              <w:rPr>
                <w:noProof/>
              </w:rPr>
            </w:pPr>
          </w:p>
        </w:tc>
      </w:tr>
      <w:tr w:rsidR="00E844BE" w:rsidRPr="008863B9" w14:paraId="5E07B647" w14:textId="77777777" w:rsidTr="004312D3">
        <w:tc>
          <w:tcPr>
            <w:tcW w:w="2694" w:type="dxa"/>
            <w:gridSpan w:val="2"/>
            <w:tcBorders>
              <w:top w:val="single" w:sz="4" w:space="0" w:color="auto"/>
              <w:bottom w:val="single" w:sz="4" w:space="0" w:color="auto"/>
            </w:tcBorders>
          </w:tcPr>
          <w:p w14:paraId="787B28A2" w14:textId="77777777" w:rsidR="00E844BE" w:rsidRPr="008863B9" w:rsidRDefault="00E844BE" w:rsidP="00E844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2D37A" w14:textId="77777777" w:rsidR="00E844BE" w:rsidRPr="008863B9" w:rsidRDefault="00E844BE" w:rsidP="00E844BE">
            <w:pPr>
              <w:pStyle w:val="CRCoverPage"/>
              <w:spacing w:after="0"/>
              <w:ind w:left="100"/>
              <w:rPr>
                <w:noProof/>
                <w:sz w:val="8"/>
                <w:szCs w:val="8"/>
              </w:rPr>
            </w:pPr>
          </w:p>
        </w:tc>
      </w:tr>
      <w:tr w:rsidR="00E844BE" w14:paraId="3B283E4E" w14:textId="77777777" w:rsidTr="004312D3">
        <w:tc>
          <w:tcPr>
            <w:tcW w:w="2694" w:type="dxa"/>
            <w:gridSpan w:val="2"/>
            <w:tcBorders>
              <w:top w:val="single" w:sz="4" w:space="0" w:color="auto"/>
              <w:left w:val="single" w:sz="4" w:space="0" w:color="auto"/>
              <w:bottom w:val="single" w:sz="4" w:space="0" w:color="auto"/>
            </w:tcBorders>
          </w:tcPr>
          <w:p w14:paraId="68E89C28" w14:textId="77777777" w:rsidR="00E844BE" w:rsidRDefault="00E844BE" w:rsidP="00E844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B869E" w14:textId="77777777" w:rsidR="00E844BE" w:rsidRDefault="00E844BE" w:rsidP="00E844BE">
            <w:pPr>
              <w:pStyle w:val="CRCoverPage"/>
              <w:spacing w:after="0"/>
              <w:ind w:left="100"/>
              <w:rPr>
                <w:noProof/>
              </w:rPr>
            </w:pPr>
          </w:p>
        </w:tc>
      </w:tr>
    </w:tbl>
    <w:p w14:paraId="11EB0730" w14:textId="77777777" w:rsidR="00DF2235" w:rsidRDefault="00DF2235" w:rsidP="00DF2235">
      <w:pPr>
        <w:pStyle w:val="CRCoverPage"/>
        <w:spacing w:after="0"/>
        <w:rPr>
          <w:noProof/>
          <w:sz w:val="8"/>
          <w:szCs w:val="8"/>
        </w:rPr>
      </w:pPr>
    </w:p>
    <w:p w14:paraId="007F6F8B" w14:textId="77777777" w:rsidR="00DF2235" w:rsidRDefault="00DF2235" w:rsidP="00DF2235">
      <w:pPr>
        <w:rPr>
          <w:noProof/>
        </w:rPr>
        <w:sectPr w:rsidR="00DF2235">
          <w:headerReference w:type="even" r:id="rId15"/>
          <w:footnotePr>
            <w:numRestart w:val="eachSect"/>
          </w:footnotePr>
          <w:pgSz w:w="11907" w:h="16840" w:code="9"/>
          <w:pgMar w:top="1418" w:right="1134" w:bottom="1134" w:left="1134" w:header="680" w:footer="567" w:gutter="0"/>
          <w:cols w:space="720"/>
        </w:sectPr>
      </w:pPr>
    </w:p>
    <w:p w14:paraId="33E6D654" w14:textId="77777777" w:rsidR="00DF2235" w:rsidRDefault="00DF2235" w:rsidP="00DF2235">
      <w:pPr>
        <w:rPr>
          <w:noProof/>
        </w:rPr>
      </w:pPr>
    </w:p>
    <w:p w14:paraId="39B91C26" w14:textId="77777777" w:rsidR="00DF2235" w:rsidRPr="003107D0" w:rsidRDefault="00DF2235" w:rsidP="00DF223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0D79B5A9" w14:textId="77777777" w:rsidR="00DF2235" w:rsidRDefault="00DF2235" w:rsidP="00DF2235">
      <w:pPr>
        <w:rPr>
          <w:noProof/>
        </w:rPr>
      </w:pPr>
    </w:p>
    <w:p w14:paraId="2DF25731" w14:textId="113ADA15" w:rsidR="00080512" w:rsidRPr="004D3578" w:rsidRDefault="00084832" w:rsidP="00781477">
      <w:pPr>
        <w:pStyle w:val="Heading1"/>
      </w:pPr>
      <w:r>
        <w:t xml:space="preserve">Definitions </w:t>
      </w:r>
      <w:r w:rsidR="008028A4" w:rsidRPr="004D3578">
        <w:t>and abbreviations</w:t>
      </w:r>
      <w:bookmarkEnd w:id="0"/>
      <w:bookmarkEnd w:id="1"/>
      <w:bookmarkEnd w:id="2"/>
      <w:bookmarkEnd w:id="3"/>
      <w:bookmarkEnd w:id="4"/>
      <w:bookmarkEnd w:id="5"/>
      <w:bookmarkEnd w:id="6"/>
      <w:bookmarkEnd w:id="7"/>
    </w:p>
    <w:p w14:paraId="4507C3B9" w14:textId="77777777" w:rsidR="00080512" w:rsidRPr="004D3578" w:rsidRDefault="00080512" w:rsidP="00781477">
      <w:pPr>
        <w:pStyle w:val="Heading2"/>
      </w:pPr>
      <w:bookmarkStart w:id="9" w:name="_Toc20232391"/>
      <w:bookmarkStart w:id="10" w:name="_Toc27746477"/>
      <w:bookmarkStart w:id="11" w:name="_Toc36212657"/>
      <w:bookmarkStart w:id="12" w:name="_Toc36656834"/>
      <w:bookmarkStart w:id="13" w:name="_Toc45286495"/>
      <w:bookmarkStart w:id="14" w:name="_Toc51947762"/>
      <w:bookmarkStart w:id="15" w:name="_Toc51948854"/>
      <w:bookmarkStart w:id="16" w:name="_Toc98753154"/>
      <w:r w:rsidRPr="004D3578">
        <w:t>3.1</w:t>
      </w:r>
      <w:r w:rsidRPr="004D3578">
        <w:tab/>
        <w:t>Definitions</w:t>
      </w:r>
      <w:bookmarkEnd w:id="9"/>
      <w:bookmarkEnd w:id="10"/>
      <w:bookmarkEnd w:id="11"/>
      <w:bookmarkEnd w:id="12"/>
      <w:bookmarkEnd w:id="13"/>
      <w:bookmarkEnd w:id="14"/>
      <w:bookmarkEnd w:id="15"/>
      <w:bookmarkEnd w:id="16"/>
    </w:p>
    <w:p w14:paraId="55EC70A4" w14:textId="77777777" w:rsidR="00080512" w:rsidRPr="004D3578" w:rsidRDefault="00080512">
      <w:r w:rsidRPr="004D3578">
        <w:t xml:space="preserve">For the purposes of the present document, the terms and definitions given in </w:t>
      </w:r>
      <w:r w:rsidR="00DF62CD">
        <w:t>3GPP</w:t>
      </w:r>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lastRenderedPageBreak/>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60769620" w14:textId="77777777" w:rsidR="00344379" w:rsidRDefault="00344379" w:rsidP="00344379">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9C6E9CF" w14:textId="77777777" w:rsidR="00D05895" w:rsidRPr="00CC0C94" w:rsidRDefault="00D05895" w:rsidP="00D05895">
      <w:r>
        <w:rPr>
          <w:b/>
        </w:rPr>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8A6A82C" w14:textId="77777777" w:rsidR="00993174" w:rsidRDefault="00993174" w:rsidP="0099317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8B3C08B" w14:textId="492FA8C6"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ins w:id="17" w:author="Robert Zaus" w:date="2022-03-24T18:55:00Z">
        <w:r w:rsidR="006B3E5E">
          <w:t xml:space="preserve"> If the last visited cell of the registration area is a satellite NG-RAN cell broadcasting two or more TAIs </w:t>
        </w:r>
      </w:ins>
      <w:ins w:id="18" w:author="Robert Zaus" w:date="2022-03-25T10:40:00Z">
        <w:r w:rsidR="008E41B3">
          <w:t xml:space="preserve">which are contained in </w:t>
        </w:r>
      </w:ins>
      <w:ins w:id="19" w:author="Robert Zaus" w:date="2022-03-24T18:55:00Z">
        <w:r w:rsidR="006B3E5E">
          <w:t xml:space="preserve">the registration area, any of these TAIs </w:t>
        </w:r>
      </w:ins>
      <w:ins w:id="20" w:author="Robert Zaus" w:date="2022-03-25T11:16:00Z">
        <w:r w:rsidR="00A07C9A">
          <w:t xml:space="preserve">can be </w:t>
        </w:r>
      </w:ins>
      <w:ins w:id="21" w:author="Robert Zaus" w:date="2022-03-25T11:27:00Z">
        <w:r w:rsidR="00170534">
          <w:t>used</w:t>
        </w:r>
      </w:ins>
      <w:ins w:id="22" w:author="Robert Zaus" w:date="2022-03-24T18:55:00Z">
        <w:r w:rsidR="006B3E5E">
          <w:t xml:space="preserve"> </w:t>
        </w:r>
      </w:ins>
      <w:ins w:id="23" w:author="Robert Zaus" w:date="2022-03-25T11:27:00Z">
        <w:r w:rsidR="00170534">
          <w:t xml:space="preserve">as </w:t>
        </w:r>
      </w:ins>
      <w:ins w:id="24" w:author="Robert Zaus" w:date="2022-03-24T18:55:00Z">
        <w:r w:rsidR="006B3E5E">
          <w:t>last visited TAI.</w:t>
        </w:r>
      </w:ins>
    </w:p>
    <w:p w14:paraId="1B9A0A87" w14:textId="77777777" w:rsidR="009D0120" w:rsidRPr="003168A2" w:rsidRDefault="009D0120" w:rsidP="009D0120">
      <w:pPr>
        <w:rPr>
          <w:lang w:eastAsia="ja-JP"/>
        </w:rPr>
      </w:pPr>
      <w:r w:rsidRPr="006A2CEE">
        <w:rPr>
          <w:b/>
        </w:rPr>
        <w:lastRenderedPageBreak/>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2EE7959"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1514648" w14:textId="77777777" w:rsidR="00993174" w:rsidRDefault="00993174" w:rsidP="0099317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7FCA5E" w14:textId="6C728149" w:rsidR="00075C5C" w:rsidRDefault="00346107" w:rsidP="00075C5C">
      <w:pPr>
        <w:rPr>
          <w:bCs/>
        </w:rPr>
      </w:pPr>
      <w:r>
        <w:rPr>
          <w:b/>
        </w:rPr>
        <w:t>MUSIM UE</w:t>
      </w:r>
      <w:r w:rsidR="00075C5C">
        <w:rPr>
          <w:b/>
        </w:rPr>
        <w:t>:</w:t>
      </w:r>
      <w:r w:rsidR="00075C5C" w:rsidRPr="00CA7B4C">
        <w:rPr>
          <w:bCs/>
        </w:rPr>
        <w:t xml:space="preserve"> </w:t>
      </w:r>
      <w:r w:rsidR="00075C5C"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Pr>
          <w:bCs/>
        </w:rPr>
        <w:t xml:space="preserve"> </w:t>
      </w:r>
      <w:r w:rsidR="0059577D" w:rsidRPr="00DE3426">
        <w:rPr>
          <w:bCs/>
        </w:rPr>
        <w:t>and the paging timing collision control</w:t>
      </w:r>
      <w:r w:rsidR="0059577D">
        <w:rPr>
          <w:bCs/>
        </w:rPr>
        <w:t xml:space="preserve"> </w:t>
      </w:r>
      <w:r w:rsidR="0059577D" w:rsidRPr="00720216">
        <w:rPr>
          <w:bCs/>
        </w:rPr>
        <w:t>(see 3GPP</w:t>
      </w:r>
      <w:r w:rsidR="0059577D">
        <w:rPr>
          <w:bCs/>
        </w:rPr>
        <w:t> </w:t>
      </w:r>
      <w:r w:rsidR="0059577D" w:rsidRPr="00720216">
        <w:rPr>
          <w:bCs/>
        </w:rPr>
        <w:t>TS</w:t>
      </w:r>
      <w:r w:rsidR="0059577D">
        <w:rPr>
          <w:bCs/>
        </w:rPr>
        <w:t> </w:t>
      </w:r>
      <w:r w:rsidR="0059577D" w:rsidRPr="00720216">
        <w:rPr>
          <w:bCs/>
        </w:rPr>
        <w:t>23.501</w:t>
      </w:r>
      <w:r w:rsidR="0059577D" w:rsidRPr="00F94F9A">
        <w:rPr>
          <w:bCs/>
        </w:rPr>
        <w:t> [8]</w:t>
      </w:r>
      <w:r w:rsidR="0059577D" w:rsidRPr="00720216">
        <w:rPr>
          <w:bCs/>
        </w:rPr>
        <w:t>)</w:t>
      </w:r>
      <w:r w:rsidR="00075C5C" w:rsidRPr="008463D3">
        <w:rPr>
          <w:bCs/>
        </w:rPr>
        <w:t>.</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lastRenderedPageBreak/>
        <w:t>b)</w:t>
      </w:r>
      <w:r>
        <w:rPr>
          <w:lang w:val="en-US"/>
        </w:rPr>
        <w:tab/>
      </w:r>
      <w:r w:rsidRPr="00250EE0">
        <w:rPr>
          <w:lang w:val="en-US"/>
        </w:rPr>
        <w:t>configured NSSAI for a PLMN</w:t>
      </w:r>
      <w:r w:rsidR="000F75B1" w:rsidRPr="00DD22EC">
        <w:t xml:space="preserve"> or an SNPN</w:t>
      </w:r>
      <w:r w:rsidRPr="00250EE0">
        <w:rPr>
          <w:lang w:val="en-US"/>
        </w:rPr>
        <w:t>;</w:t>
      </w:r>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7777777" w:rsidR="00634B3D" w:rsidRDefault="00634B3D" w:rsidP="00634B3D">
      <w:pPr>
        <w:pStyle w:val="B1"/>
        <w:rPr>
          <w:lang w:val="en-US"/>
        </w:rPr>
      </w:pPr>
      <w:r>
        <w:rPr>
          <w:lang w:val="en-US"/>
        </w:rPr>
        <w:t>e)</w:t>
      </w:r>
      <w:r>
        <w:rPr>
          <w:lang w:val="en-US"/>
        </w:rPr>
        <w:tab/>
        <w:t>mapped S-NSSAI(s) for the pending NSSAI for a PLMN;</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777777" w:rsidR="00634B3D" w:rsidRDefault="00634B3D" w:rsidP="00634B3D">
      <w:pPr>
        <w:pStyle w:val="B1"/>
        <w:rPr>
          <w:lang w:val="en-US"/>
        </w:rPr>
      </w:pPr>
      <w:r>
        <w:rPr>
          <w:lang w:val="en-US"/>
        </w:rPr>
        <w:t>g)</w:t>
      </w:r>
      <w:r>
        <w:rPr>
          <w:lang w:val="en-US"/>
        </w:rPr>
        <w:tab/>
        <w:t>mapped S-NSSAI(s) for the rejected NSSAI for the current PLMN;</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DBCB8FE" w:rsidR="00E85C62" w:rsidRDefault="00E85C62" w:rsidP="00E85C62">
      <w:pPr>
        <w:pStyle w:val="B1"/>
        <w:rPr>
          <w:lang w:val="en-US"/>
        </w:rPr>
      </w:pPr>
      <w:r>
        <w:rPr>
          <w:lang w:val="en-US"/>
        </w:rPr>
        <w:t>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7A3A56CB" w14:textId="77777777" w:rsidR="00FC2284" w:rsidRDefault="00634B3D" w:rsidP="00634B3D">
      <w:pPr>
        <w:pStyle w:val="B2"/>
        <w:rPr>
          <w:lang w:val="en-US"/>
        </w:rPr>
      </w:pPr>
      <w:r>
        <w:rPr>
          <w:lang w:val="en-US"/>
        </w:rPr>
        <w:t>3)</w:t>
      </w:r>
      <w:r>
        <w:rPr>
          <w:lang w:val="en-US"/>
        </w:rPr>
        <w:tab/>
        <w:t>rejected NSSAI for the current registration area;</w:t>
      </w:r>
    </w:p>
    <w:p w14:paraId="37AA3905" w14:textId="2B20AE4C" w:rsidR="000C25AC" w:rsidRDefault="00634B3D" w:rsidP="000C25A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r w:rsidR="000C25AC">
        <w:rPr>
          <w:lang w:val="en-US"/>
        </w:rPr>
        <w:t>;</w:t>
      </w:r>
    </w:p>
    <w:p w14:paraId="185A4ECF" w14:textId="77777777" w:rsidR="000C25AC" w:rsidRDefault="000C25AC" w:rsidP="000C25A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770111D" w14:textId="5B8E1471" w:rsidR="00BF0815" w:rsidRPr="00250EE0" w:rsidRDefault="000C25AC" w:rsidP="000C25A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sidR="00634B3D">
        <w:rPr>
          <w:lang w:val="en-US"/>
        </w:rPr>
        <w:t>.</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145AF2C4" w:rsidR="00CD2855" w:rsidRPr="002419F0" w:rsidRDefault="00CD2855" w:rsidP="00CD2855">
      <w:r w:rsidRPr="0077240E">
        <w:rPr>
          <w:b/>
          <w:bCs/>
        </w:rPr>
        <w:t>Onboarding SUPI:</w:t>
      </w:r>
      <w:r w:rsidRPr="002419F0">
        <w:t xml:space="preserve"> SUPI </w:t>
      </w:r>
      <w:r w:rsidR="00776731">
        <w:t xml:space="preserve">with </w:t>
      </w:r>
      <w:r w:rsidR="00776731">
        <w:rPr>
          <w:noProof/>
        </w:rPr>
        <w:t>the SUPI format "</w:t>
      </w:r>
      <w:r w:rsidR="00776731" w:rsidRPr="004D6235">
        <w:rPr>
          <w:noProof/>
        </w:rPr>
        <w:t>network</w:t>
      </w:r>
      <w:r w:rsidR="00776731">
        <w:rPr>
          <w:noProof/>
        </w:rPr>
        <w:t xml:space="preserve"> </w:t>
      </w:r>
      <w:r w:rsidR="00776731" w:rsidRPr="004D6235">
        <w:rPr>
          <w:noProof/>
        </w:rPr>
        <w:t>specific identifier</w:t>
      </w:r>
      <w:r w:rsidR="00776731">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D053F" w14:textId="77777777" w:rsidR="00993174" w:rsidRDefault="00993174" w:rsidP="00993174">
      <w:r>
        <w:rPr>
          <w:b/>
        </w:rPr>
        <w:lastRenderedPageBreak/>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22D99EC4"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2B5681A2" w:rsidR="00E0253B" w:rsidRPr="00523DFB" w:rsidRDefault="00E0253B" w:rsidP="004450B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7777777" w:rsidR="00F87AEB" w:rsidRPr="00703C41" w:rsidRDefault="00F87AEB" w:rsidP="00F87AEB">
      <w:pPr>
        <w:pStyle w:val="NO"/>
      </w:pPr>
      <w:r>
        <w:t>NOTE </w:t>
      </w:r>
      <w:r w:rsidR="00584A48">
        <w:t>4</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77777777" w:rsidR="00D21BB1" w:rsidRPr="003168A2" w:rsidRDefault="00D21BB1" w:rsidP="000D299B">
      <w:pPr>
        <w:pStyle w:val="NO"/>
      </w:pPr>
      <w:r>
        <w:t>NOTE 5:</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lastRenderedPageBreak/>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4E16CCDB" w:rsidR="00D05895" w:rsidRPr="007E6407" w:rsidRDefault="00D05895" w:rsidP="00D05895">
      <w:r w:rsidRPr="007E6407">
        <w:t>For the purposes of the present document, the following terms an</w:t>
      </w:r>
      <w:r>
        <w:t xml:space="preserve">d definitions given in </w:t>
      </w:r>
      <w:r w:rsidR="00EB1CC4">
        <w:t>3GPP TS 22.261 [3]</w:t>
      </w:r>
      <w:r w:rsidRPr="007E6407">
        <w:t xml:space="preserve"> apply:</w:t>
      </w:r>
    </w:p>
    <w:p w14:paraId="41442669" w14:textId="77777777" w:rsidR="00DA317F" w:rsidRPr="000741F3" w:rsidRDefault="00D05895" w:rsidP="00DA317F">
      <w:pPr>
        <w:pStyle w:val="EW"/>
        <w:rPr>
          <w:b/>
          <w:lang w:val="en-US" w:eastAsia="zh-CN"/>
        </w:rPr>
      </w:pPr>
      <w:r>
        <w:rPr>
          <w:b/>
          <w:bCs/>
          <w:lang w:val="en-US" w:eastAsia="zh-CN"/>
        </w:rPr>
        <w:t>Non-public network</w:t>
      </w:r>
    </w:p>
    <w:p w14:paraId="79822788" w14:textId="38DF8735" w:rsidR="00D05895" w:rsidRPr="0000154D" w:rsidRDefault="00DA317F" w:rsidP="0000154D">
      <w:pPr>
        <w:pStyle w:val="EW"/>
        <w:rPr>
          <w:b/>
          <w:bCs/>
        </w:rPr>
      </w:pPr>
      <w:r w:rsidRPr="0000154D">
        <w:rPr>
          <w:b/>
          <w:bCs/>
        </w:rPr>
        <w:t>Disaster Roaming</w:t>
      </w:r>
    </w:p>
    <w:p w14:paraId="7252D9D6" w14:textId="2485B0B0" w:rsidR="00960A06" w:rsidRPr="005B5D5A" w:rsidRDefault="00960A06" w:rsidP="00DA317F">
      <w:pPr>
        <w:pStyle w:val="EX"/>
        <w:rPr>
          <w:b/>
          <w:bCs/>
          <w:lang w:val="en-US" w:eastAsia="zh-CN"/>
        </w:rPr>
      </w:pPr>
      <w:r>
        <w:rPr>
          <w:b/>
        </w:rPr>
        <w:t>s</w:t>
      </w:r>
      <w:r w:rsidRPr="003168AC">
        <w:rPr>
          <w:b/>
        </w:rPr>
        <w:t>atellite NG-RAN</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lastRenderedPageBreak/>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4A9508E9" w14:textId="77777777" w:rsidR="00F80502" w:rsidRDefault="00F80502" w:rsidP="00F80502">
      <w:pPr>
        <w:pStyle w:val="EW"/>
        <w:rPr>
          <w:b/>
        </w:rPr>
      </w:pPr>
      <w:r w:rsidRPr="00D32C65">
        <w:rPr>
          <w:b/>
        </w:rPr>
        <w:t>Credentials Holder</w:t>
      </w:r>
      <w:r>
        <w:rPr>
          <w:b/>
        </w:rPr>
        <w:t xml:space="preserve"> (CH)</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48CDB7D6" w14:textId="77777777" w:rsidR="00CB1861" w:rsidRDefault="00CB1861" w:rsidP="00CB1861">
      <w:pPr>
        <w:pStyle w:val="EW"/>
        <w:rPr>
          <w:b/>
        </w:rPr>
      </w:pPr>
      <w:r w:rsidRPr="00371DF7">
        <w:rPr>
          <w:b/>
        </w:rPr>
        <w:t>Onboarding Standalone Non-Public Network</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30DD0998" w14:textId="77777777" w:rsidR="00513E2E" w:rsidRDefault="00513E2E" w:rsidP="00513E2E">
      <w:pPr>
        <w:pStyle w:val="EW"/>
        <w:rPr>
          <w:b/>
        </w:rPr>
      </w:pPr>
      <w:r>
        <w:rPr>
          <w:b/>
        </w:rPr>
        <w:t>T</w:t>
      </w:r>
      <w:r w:rsidRPr="00715A91">
        <w:rPr>
          <w:b/>
        </w:rPr>
        <w:t>ime Sensitive Communic</w:t>
      </w:r>
      <w:r>
        <w:rPr>
          <w:b/>
        </w:rPr>
        <w:t>ation and Time Synchronization F</w:t>
      </w:r>
      <w:r w:rsidRPr="00715A91">
        <w:rPr>
          <w:b/>
        </w:rPr>
        <w:t>unction</w:t>
      </w:r>
    </w:p>
    <w:p w14:paraId="1DA38FE7" w14:textId="77777777" w:rsidR="00AD0B91" w:rsidRPr="00AB1D7D" w:rsidRDefault="00AD0B91" w:rsidP="00AD0B91">
      <w:pPr>
        <w:pStyle w:val="EW"/>
        <w:rPr>
          <w:b/>
          <w:bCs/>
        </w:rPr>
      </w:pPr>
      <w:r w:rsidRPr="00AB1D7D">
        <w:rPr>
          <w:b/>
          <w:bCs/>
        </w:rPr>
        <w:t>UE-DS-TT residence time</w:t>
      </w:r>
    </w:p>
    <w:p w14:paraId="6D3B44EF" w14:textId="77777777" w:rsidR="00225F0E" w:rsidRPr="00AB1D7D" w:rsidRDefault="00225F0E" w:rsidP="00225F0E">
      <w:pPr>
        <w:pStyle w:val="EW"/>
        <w:rPr>
          <w:b/>
          <w:bCs/>
        </w:rPr>
      </w:pPr>
      <w:r w:rsidRPr="000568E5">
        <w:rPr>
          <w:b/>
          <w:bCs/>
        </w:rPr>
        <w:lastRenderedPageBreak/>
        <w:t>UE-Slice-MBR</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EMM-REGISTERED</w:t>
      </w:r>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456A5FCD" w14:textId="77777777" w:rsidR="009D0120" w:rsidRDefault="009D0120" w:rsidP="009D0120">
      <w:pPr>
        <w:pStyle w:val="EW"/>
        <w:rPr>
          <w:b/>
        </w:rPr>
      </w:pPr>
      <w:r w:rsidRPr="003F69DF">
        <w:rPr>
          <w:b/>
          <w:bCs/>
          <w:lang w:val="en-US"/>
        </w:rPr>
        <w:t>Native GUTI</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lastRenderedPageBreak/>
        <w:t>For the purposes of the present document, the following terms and definitions given in 3GPP TS 38.413 [</w:t>
      </w:r>
      <w:r w:rsidR="00077083">
        <w:t>31</w:t>
      </w:r>
      <w:r>
        <w:t>] apply:</w:t>
      </w:r>
    </w:p>
    <w:p w14:paraId="4A7F3BA7" w14:textId="604CCBC3" w:rsidR="002B0CBB" w:rsidRPr="0000154D" w:rsidRDefault="002B0CBB" w:rsidP="00FA5B08">
      <w:pPr>
        <w:pStyle w:val="EW"/>
        <w:rPr>
          <w:b/>
          <w:bCs/>
          <w:noProof/>
        </w:rPr>
      </w:pPr>
      <w:r w:rsidRPr="0000154D">
        <w:rPr>
          <w:b/>
          <w:bCs/>
          <w:noProof/>
        </w:rPr>
        <w:t>NG connection</w:t>
      </w:r>
    </w:p>
    <w:p w14:paraId="7D31CF34" w14:textId="7D050F5A" w:rsidR="00FA5B08" w:rsidRPr="0000154D" w:rsidRDefault="00FA5B08" w:rsidP="00FA5B08">
      <w:pPr>
        <w:pStyle w:val="EX"/>
        <w:rPr>
          <w:b/>
          <w:bCs/>
          <w:noProof/>
        </w:rPr>
      </w:pPr>
      <w:r>
        <w:rPr>
          <w:b/>
          <w:bCs/>
          <w:noProof/>
        </w:rPr>
        <w:t>User Location Information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25" w:name="_Toc20232392"/>
      <w:bookmarkStart w:id="26" w:name="_Toc27746478"/>
      <w:bookmarkStart w:id="27" w:name="_Toc36212658"/>
      <w:bookmarkStart w:id="28" w:name="_Toc36656835"/>
      <w:bookmarkStart w:id="29" w:name="_Toc45286496"/>
      <w:bookmarkStart w:id="30" w:name="_Toc51947763"/>
      <w:bookmarkStart w:id="31"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r w:rsidRPr="00A6105F">
        <w:rPr>
          <w:b/>
          <w:bCs/>
          <w:noProof/>
          <w:lang w:val="fr-FR"/>
        </w:rPr>
        <w:t>Command and Control (C2) Communication</w:t>
      </w:r>
    </w:p>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3D8B6178" w14:textId="77777777" w:rsidR="0016798B" w:rsidRPr="00A6105F" w:rsidRDefault="0016798B" w:rsidP="0016798B">
      <w:pPr>
        <w:pStyle w:val="EW"/>
        <w:rPr>
          <w:b/>
          <w:bCs/>
          <w:noProof/>
          <w:lang w:val="fr-FR"/>
        </w:rPr>
      </w:pPr>
      <w:r w:rsidRPr="00E51D99">
        <w:rPr>
          <w:b/>
          <w:bCs/>
          <w:noProof/>
          <w:lang w:val="fr-FR"/>
        </w:rPr>
        <w:t>USS communication</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0146D207" w:rsidR="00A6105F" w:rsidRPr="005A4158" w:rsidRDefault="00A6105F" w:rsidP="005A4158">
      <w:pPr>
        <w:pStyle w:val="EW"/>
        <w:rPr>
          <w:b/>
          <w:bCs/>
          <w:noProof/>
          <w:lang w:val="fr-FR"/>
        </w:rPr>
      </w:pPr>
      <w:r w:rsidRPr="005A4158">
        <w:rPr>
          <w:b/>
          <w:bCs/>
          <w:noProof/>
          <w:lang w:val="fr-FR"/>
        </w:rPr>
        <w:t>ProSe</w:t>
      </w:r>
    </w:p>
    <w:p w14:paraId="14F40A8C" w14:textId="74585183" w:rsidR="005A4158" w:rsidRPr="005A4158" w:rsidRDefault="005A4158" w:rsidP="00110384">
      <w:pPr>
        <w:pStyle w:val="EX"/>
        <w:rPr>
          <w:b/>
          <w:bCs/>
          <w:noProof/>
        </w:rPr>
      </w:pPr>
      <w:r w:rsidRPr="00CD189B">
        <w:rPr>
          <w:b/>
          <w:lang w:val="en-US"/>
        </w:rPr>
        <w:t>Edge DNS Client</w:t>
      </w:r>
    </w:p>
    <w:p w14:paraId="7C5210C4" w14:textId="77777777" w:rsidR="00110384" w:rsidRDefault="00110384" w:rsidP="00110384">
      <w:r>
        <w:t>For the purposes of the present document, the following terms and definitions given in 3GPP TS 23.548 [10A] apply:</w:t>
      </w:r>
    </w:p>
    <w:p w14:paraId="75C590F2" w14:textId="6495178C" w:rsidR="00110384" w:rsidRPr="00110384" w:rsidRDefault="00110384" w:rsidP="00110384">
      <w:pPr>
        <w:pStyle w:val="EX"/>
        <w:rPr>
          <w:b/>
          <w:bCs/>
          <w:noProof/>
        </w:rPr>
      </w:pPr>
      <w:r>
        <w:rPr>
          <w:b/>
          <w:bCs/>
          <w:noProof/>
        </w:rPr>
        <w:t>Edge Application Server</w:t>
      </w:r>
    </w:p>
    <w:p w14:paraId="715E415D" w14:textId="77777777" w:rsidR="00DF2235" w:rsidRDefault="00DF2235" w:rsidP="00DF2235">
      <w:pPr>
        <w:rPr>
          <w:noProof/>
        </w:rPr>
      </w:pPr>
      <w:bookmarkStart w:id="32" w:name="_Toc20232509"/>
      <w:bookmarkStart w:id="33" w:name="_Toc27746599"/>
      <w:bookmarkStart w:id="34" w:name="_Toc36212780"/>
      <w:bookmarkStart w:id="35" w:name="_Toc36656957"/>
      <w:bookmarkStart w:id="36" w:name="_Toc45286618"/>
      <w:bookmarkStart w:id="37" w:name="_Toc51947885"/>
      <w:bookmarkStart w:id="38" w:name="_Toc51948977"/>
      <w:bookmarkStart w:id="39" w:name="_Toc98753299"/>
      <w:bookmarkEnd w:id="25"/>
      <w:bookmarkEnd w:id="26"/>
      <w:bookmarkEnd w:id="27"/>
      <w:bookmarkEnd w:id="28"/>
      <w:bookmarkEnd w:id="29"/>
      <w:bookmarkEnd w:id="30"/>
      <w:bookmarkEnd w:id="31"/>
    </w:p>
    <w:p w14:paraId="47FE7CA7" w14:textId="77777777" w:rsidR="00DF2235" w:rsidRPr="003107D0" w:rsidRDefault="00DF2235" w:rsidP="00DF223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900F3DB" w14:textId="77777777" w:rsidR="00DF2235" w:rsidRDefault="00DF2235" w:rsidP="00DF2235">
      <w:pPr>
        <w:rPr>
          <w:noProof/>
        </w:rPr>
      </w:pPr>
    </w:p>
    <w:p w14:paraId="12B8006F" w14:textId="77777777" w:rsidR="003C2C36" w:rsidRPr="003168A2" w:rsidRDefault="00032886" w:rsidP="007740BE">
      <w:pPr>
        <w:pStyle w:val="Heading7"/>
        <w:numPr>
          <w:ilvl w:val="6"/>
          <w:numId w:val="0"/>
        </w:numPr>
        <w:ind w:left="1296" w:hanging="288"/>
      </w:pPr>
      <w:r>
        <w:t>5</w:t>
      </w:r>
      <w:r w:rsidR="003C2C36">
        <w:t>.1.</w:t>
      </w:r>
      <w:r>
        <w:t>3</w:t>
      </w:r>
      <w:r w:rsidR="003C2C36">
        <w:t>.2.</w:t>
      </w:r>
      <w:r>
        <w:t>1</w:t>
      </w:r>
      <w:r w:rsidR="003C2C36">
        <w:t>.4</w:t>
      </w:r>
      <w:r w:rsidR="003C2C36" w:rsidRPr="003168A2">
        <w:t>.</w:t>
      </w:r>
      <w:r w:rsidR="003C2C36">
        <w:t>4</w:t>
      </w:r>
      <w:r w:rsidR="003C2C36" w:rsidRPr="003168A2">
        <w:tab/>
      </w:r>
      <w:r w:rsidR="003C2C36">
        <w:t>5GMM-</w:t>
      </w:r>
      <w:r w:rsidR="003C2C36" w:rsidRPr="003168A2">
        <w:t>REGISTERED.ATTEMPTING-</w:t>
      </w:r>
      <w:r w:rsidR="003C2C36">
        <w:rPr>
          <w:rFonts w:hint="eastAsia"/>
          <w:lang w:eastAsia="zh-CN"/>
        </w:rPr>
        <w:t>REGISTRATION</w:t>
      </w:r>
      <w:r w:rsidR="003C2C36">
        <w:t>-</w:t>
      </w:r>
      <w:r w:rsidR="003C2C36" w:rsidRPr="003168A2">
        <w:t>UPDATE</w:t>
      </w:r>
      <w:bookmarkEnd w:id="32"/>
      <w:bookmarkEnd w:id="33"/>
      <w:bookmarkEnd w:id="34"/>
      <w:bookmarkEnd w:id="35"/>
      <w:bookmarkEnd w:id="36"/>
      <w:bookmarkEnd w:id="37"/>
      <w:bookmarkEnd w:id="38"/>
      <w:bookmarkEnd w:id="39"/>
    </w:p>
    <w:p w14:paraId="37F55726" w14:textId="77777777" w:rsidR="003C2C36" w:rsidRDefault="003C2C36" w:rsidP="003C2C36">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rsidR="00E624BA">
        <w:t xml:space="preserve">registration procedure for </w:t>
      </w:r>
      <w:r w:rsidRPr="008E786D">
        <w:t>mobility and periodic registration update</w:t>
      </w:r>
      <w:r w:rsidRPr="003168A2">
        <w:t xml:space="preserve"> failed due to a missing response from the network</w:t>
      </w:r>
      <w:r w:rsidR="009F7D1A">
        <w:t xml:space="preserve">, </w:t>
      </w:r>
      <w:r w:rsidR="009F7D1A" w:rsidRPr="00C95899">
        <w:t>or due to the circumstances described in subclauses</w:t>
      </w:r>
      <w:r w:rsidR="009F7D1A" w:rsidRPr="00CE2A90">
        <w:rPr>
          <w:rFonts w:eastAsia="Batang" w:hint="eastAsia"/>
          <w:lang w:eastAsia="ko-KR"/>
        </w:rPr>
        <w:t> </w:t>
      </w:r>
      <w:r w:rsidR="009F7D1A">
        <w:t>5.3.9</w:t>
      </w:r>
      <w:r w:rsidR="00014819">
        <w:t>,</w:t>
      </w:r>
      <w:r w:rsidR="009F7D1A">
        <w:t xml:space="preserve"> </w:t>
      </w:r>
      <w:r w:rsidR="009F7D1A" w:rsidRPr="00C95899">
        <w:t>5.5.1.3.</w:t>
      </w:r>
      <w:r w:rsidR="00936475">
        <w:rPr>
          <w:rFonts w:hint="eastAsia"/>
          <w:lang w:eastAsia="zh-CN"/>
        </w:rPr>
        <w:t>5</w:t>
      </w:r>
      <w:r w:rsidR="00014819">
        <w:rPr>
          <w:lang w:eastAsia="zh-CN"/>
        </w:rPr>
        <w:t xml:space="preserve"> and 5.5.1.3.7</w:t>
      </w:r>
      <w:r>
        <w:t>. No 5G</w:t>
      </w:r>
      <w:r w:rsidRPr="003168A2">
        <w:t>MM procedure except</w:t>
      </w:r>
      <w:r w:rsidR="009F7D1A">
        <w:t xml:space="preserve"> registration procedure for mobility and periodic registration update (i.e</w:t>
      </w:r>
      <w:r w:rsidR="002C7F92">
        <w:t>.</w:t>
      </w:r>
      <w:r w:rsidR="009F7D1A">
        <w:t xml:space="preserve"> the 5GS registration type IE set to </w:t>
      </w:r>
      <w:r w:rsidR="009F7D1A" w:rsidRPr="00CB5E80">
        <w:t>"</w:t>
      </w:r>
      <w:r w:rsidR="009F7D1A" w:rsidRPr="00FF1309">
        <w:t>mobility registration</w:t>
      </w:r>
      <w:r w:rsidR="009F7D1A">
        <w:t xml:space="preserve"> updating" </w:t>
      </w:r>
      <w:r w:rsidR="00F5689E" w:rsidRPr="00DF4954">
        <w:t xml:space="preserve">or "periodic registration updating" </w:t>
      </w:r>
      <w:r w:rsidR="009F7D1A">
        <w:t xml:space="preserve">in the REGISTRATION REQUEST message) </w:t>
      </w:r>
      <w:r w:rsidR="009F7D1A" w:rsidRPr="003168A2">
        <w:t>shall be initiated by the UE in this substate. No data shall be sent or received.</w:t>
      </w:r>
    </w:p>
    <w:p w14:paraId="5A1D28D1" w14:textId="77777777" w:rsidR="003C2C36" w:rsidRPr="006070D9" w:rsidRDefault="003C2C36" w:rsidP="003C2C36">
      <w:pPr>
        <w:pStyle w:val="NO"/>
      </w:pPr>
      <w:r>
        <w:rPr>
          <w:rFonts w:hint="eastAsia"/>
        </w:rPr>
        <w:t>NOTE</w:t>
      </w:r>
      <w:r w:rsidR="0045517D">
        <w:t> 1</w:t>
      </w:r>
      <w:r>
        <w:rPr>
          <w:rFonts w:hint="eastAsia"/>
        </w:rPr>
        <w:t>:</w:t>
      </w:r>
      <w:r>
        <w:tab/>
      </w:r>
      <w:r w:rsidR="00E624BA">
        <w:t>The registration procedure for m</w:t>
      </w:r>
      <w:r>
        <w:t xml:space="preserve">obility </w:t>
      </w:r>
      <w:r w:rsidR="00E624BA">
        <w:t xml:space="preserve">and periodic </w:t>
      </w:r>
      <w:r>
        <w:t xml:space="preserve">registration </w:t>
      </w:r>
      <w:r w:rsidR="00E624BA">
        <w:t>update</w:t>
      </w:r>
      <w:r>
        <w:t xml:space="preserve"> over non-3GPP access can be trigger</w:t>
      </w:r>
      <w:r w:rsidR="00A1246A">
        <w:t>ed</w:t>
      </w:r>
      <w:r>
        <w:t xml:space="preserve"> by</w:t>
      </w:r>
      <w:r w:rsidR="00A1246A">
        <w:t>,</w:t>
      </w:r>
      <w:r>
        <w:t xml:space="preserve"> e.g. the change of </w:t>
      </w:r>
      <w:r w:rsidR="00A1246A">
        <w:t xml:space="preserve">S1 </w:t>
      </w:r>
      <w:r>
        <w:t>UE network capability or renegotiating some parameters.</w:t>
      </w:r>
    </w:p>
    <w:p w14:paraId="2BB3B5DD" w14:textId="551E463D" w:rsidR="0045517D" w:rsidRPr="006070D9" w:rsidRDefault="0045517D" w:rsidP="0045517D">
      <w:pPr>
        <w:pStyle w:val="NO"/>
      </w:pPr>
      <w:bookmarkStart w:id="40" w:name="_Toc20232510"/>
      <w:bookmarkStart w:id="41" w:name="_Toc27746600"/>
      <w:bookmarkStart w:id="42" w:name="_Toc36212781"/>
      <w:bookmarkStart w:id="43" w:name="_Toc36656958"/>
      <w:bookmarkStart w:id="44" w:name="_Toc45286619"/>
      <w:bookmarkStart w:id="45" w:name="_Toc51947886"/>
      <w:bookmarkStart w:id="46" w:name="_Toc51948978"/>
      <w:r>
        <w:rPr>
          <w:rFonts w:hint="eastAsia"/>
        </w:rPr>
        <w:t>NOTE</w:t>
      </w:r>
      <w:r>
        <w:t> 2</w:t>
      </w:r>
      <w:r>
        <w:rPr>
          <w:rFonts w:hint="eastAsia"/>
        </w:rPr>
        <w:t>:</w:t>
      </w:r>
      <w:r>
        <w:tab/>
        <w:t xml:space="preserve">This substate is entered irrespective whether the UE </w:t>
      </w:r>
      <w:r w:rsidRPr="0074329D">
        <w:t xml:space="preserve">is </w:t>
      </w:r>
      <w:del w:id="47" w:author="Robert Zaus" w:date="2022-03-25T11:28:00Z">
        <w:r w:rsidRPr="0074329D" w:rsidDel="00170534">
          <w:delText xml:space="preserve">is </w:delText>
        </w:r>
      </w:del>
      <w:r w:rsidRPr="0074329D">
        <w:t xml:space="preserve">camped on a cell which is </w:t>
      </w:r>
      <w:ins w:id="48" w:author="Robert Zaus" w:date="2022-03-25T16:24:00Z">
        <w:r w:rsidR="00B75D96">
          <w:t xml:space="preserve">known to be </w:t>
        </w:r>
        <w:r w:rsidR="00B75D96" w:rsidRPr="00235482">
          <w:t>in a</w:t>
        </w:r>
        <w:r w:rsidR="00B75D96">
          <w:t xml:space="preserve"> </w:t>
        </w:r>
        <w:r w:rsidR="00B75D96" w:rsidRPr="00235482">
          <w:t>n</w:t>
        </w:r>
        <w:r w:rsidR="00B75D96">
          <w:t xml:space="preserve">on-allowed </w:t>
        </w:r>
        <w:r w:rsidR="00B75D96" w:rsidRPr="00235482">
          <w:t>area</w:t>
        </w:r>
        <w:r w:rsidR="00B75D96">
          <w:t xml:space="preserve"> (see </w:t>
        </w:r>
        <w:r w:rsidR="00B75D96" w:rsidRPr="00C95899">
          <w:t>subclause</w:t>
        </w:r>
        <w:r w:rsidR="00B75D96" w:rsidRPr="00CE2A90">
          <w:rPr>
            <w:rFonts w:eastAsia="Batang" w:hint="eastAsia"/>
            <w:lang w:eastAsia="ko-KR"/>
          </w:rPr>
          <w:t> </w:t>
        </w:r>
        <w:r w:rsidR="00B75D96">
          <w:t>5</w:t>
        </w:r>
        <w:r w:rsidR="00B75D96" w:rsidRPr="007E6407">
          <w:t>.</w:t>
        </w:r>
        <w:r w:rsidR="00B75D96">
          <w:t>3</w:t>
        </w:r>
        <w:r w:rsidR="00B75D96" w:rsidRPr="007E6407">
          <w:t>.</w:t>
        </w:r>
        <w:r w:rsidR="00B75D96">
          <w:t>5.2)</w:t>
        </w:r>
      </w:ins>
      <w:del w:id="49" w:author="Robert Zaus" w:date="2022-03-25T16:24:00Z">
        <w:r w:rsidRPr="0074329D" w:rsidDel="00B75D96">
          <w:delText>in the registered PLMN or a PLMN from the list of equivalent PLMNs and whose TAI is not in the list of "allowed tracking areas</w:delText>
        </w:r>
        <w:r w:rsidDel="00B75D96">
          <w:delText>"</w:delText>
        </w:r>
        <w:r w:rsidRPr="0074329D" w:rsidDel="00B75D96">
          <w:delText xml:space="preserve"> or is camped on a cell whose TAI is in the list of "non-allowed tracking areas</w:delText>
        </w:r>
        <w:r w:rsidDel="00B75D96">
          <w:delText>"</w:delText>
        </w:r>
      </w:del>
      <w:r>
        <w:t>.</w:t>
      </w:r>
    </w:p>
    <w:p w14:paraId="45533492" w14:textId="77777777" w:rsidR="00DF2235" w:rsidRDefault="00DF2235" w:rsidP="00DF2235">
      <w:pPr>
        <w:rPr>
          <w:noProof/>
        </w:rPr>
      </w:pPr>
      <w:bookmarkStart w:id="50" w:name="_Toc20232514"/>
      <w:bookmarkStart w:id="51" w:name="_Toc27746604"/>
      <w:bookmarkStart w:id="52" w:name="_Toc36212785"/>
      <w:bookmarkStart w:id="53" w:name="_Toc36656962"/>
      <w:bookmarkStart w:id="54" w:name="_Toc45286623"/>
      <w:bookmarkStart w:id="55" w:name="_Toc51947890"/>
      <w:bookmarkStart w:id="56" w:name="_Toc51948982"/>
      <w:bookmarkStart w:id="57" w:name="_Toc98753304"/>
      <w:bookmarkEnd w:id="40"/>
      <w:bookmarkEnd w:id="41"/>
      <w:bookmarkEnd w:id="42"/>
      <w:bookmarkEnd w:id="43"/>
      <w:bookmarkEnd w:id="44"/>
      <w:bookmarkEnd w:id="45"/>
      <w:bookmarkEnd w:id="46"/>
    </w:p>
    <w:p w14:paraId="2414ADCA" w14:textId="77777777" w:rsidR="00DF2235" w:rsidRPr="003107D0" w:rsidRDefault="00DF2235" w:rsidP="00DF223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85BF5AD" w14:textId="77777777" w:rsidR="00DF2235" w:rsidRDefault="00DF2235" w:rsidP="00DF2235">
      <w:pPr>
        <w:rPr>
          <w:noProof/>
        </w:rPr>
      </w:pPr>
    </w:p>
    <w:p w14:paraId="7EBA5B52" w14:textId="77777777" w:rsidR="00CB6016" w:rsidRPr="00EB610B" w:rsidRDefault="00CB6016" w:rsidP="00781477">
      <w:pPr>
        <w:pStyle w:val="Heading5"/>
      </w:pPr>
      <w:r>
        <w:lastRenderedPageBreak/>
        <w:t>5.1.3.2.2</w:t>
      </w:r>
      <w:r w:rsidRPr="00C607F7">
        <w:tab/>
      </w:r>
      <w:r>
        <w:t>5</w:t>
      </w:r>
      <w:r w:rsidRPr="00AA0364">
        <w:t>G</w:t>
      </w:r>
      <w:r>
        <w:t>S update status in the UE</w:t>
      </w:r>
      <w:bookmarkEnd w:id="50"/>
      <w:bookmarkEnd w:id="51"/>
      <w:bookmarkEnd w:id="52"/>
      <w:bookmarkEnd w:id="53"/>
      <w:bookmarkEnd w:id="54"/>
      <w:bookmarkEnd w:id="55"/>
      <w:bookmarkEnd w:id="56"/>
      <w:bookmarkEnd w:id="57"/>
    </w:p>
    <w:p w14:paraId="4E4E4848" w14:textId="77777777" w:rsidR="003C2C36" w:rsidRPr="003168A2" w:rsidRDefault="003C2C36" w:rsidP="003C2C36">
      <w:r w:rsidRPr="003168A2">
        <w:t xml:space="preserve">In order to describe the detailed UE behaviour, the </w:t>
      </w:r>
      <w:r>
        <w:t>5G</w:t>
      </w:r>
      <w:r w:rsidRPr="003168A2">
        <w:t>S update (</w:t>
      </w:r>
      <w:r>
        <w:t>5</w:t>
      </w:r>
      <w:r w:rsidRPr="003168A2">
        <w:t>U) status pertaining to a specific subscriber is defined.</w:t>
      </w:r>
    </w:p>
    <w:p w14:paraId="2C37D6C9" w14:textId="77777777" w:rsidR="003C2C36" w:rsidRPr="003168A2" w:rsidRDefault="003E0A8E" w:rsidP="003C2C36">
      <w:r>
        <w:t xml:space="preserve">If the UE is not operating in </w:t>
      </w:r>
      <w:r w:rsidR="00D21BB1">
        <w:t>SNPN access operation mode</w:t>
      </w:r>
      <w:r>
        <w:t xml:space="preserve"> (see 3GPP TS 23.501 [8]), t</w:t>
      </w:r>
      <w:r w:rsidR="003C2C36">
        <w:t>he 5G</w:t>
      </w:r>
      <w:r w:rsidR="003C2C36" w:rsidRPr="003168A2">
        <w:t>S update status is stored in a non-volatile memory in the USIM if the corresponding file is present in the USIM, else in the non-volatile memory in the ME</w:t>
      </w:r>
      <w:r w:rsidR="005D2815" w:rsidRPr="003168A2">
        <w:t xml:space="preserve">, as described in </w:t>
      </w:r>
      <w:r w:rsidR="005D2815">
        <w:t>a</w:t>
      </w:r>
      <w:r w:rsidR="005D2815" w:rsidRPr="003168A2">
        <w:t>nnex </w:t>
      </w:r>
      <w:r w:rsidR="002C7F92">
        <w:t>C</w:t>
      </w:r>
      <w:r w:rsidR="003C2C36" w:rsidRPr="003168A2">
        <w:t>.</w:t>
      </w:r>
    </w:p>
    <w:p w14:paraId="7537B4AF" w14:textId="77777777" w:rsidR="003E0A8E" w:rsidRPr="003168A2" w:rsidRDefault="003E0A8E" w:rsidP="003E0A8E">
      <w:r>
        <w:t xml:space="preserve">If the UE is operating in </w:t>
      </w:r>
      <w:r w:rsidR="00D21BB1">
        <w:t>SNPN access operation mode</w:t>
      </w:r>
      <w:r>
        <w:t>,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14:paraId="4F378E2A" w14:textId="759CA521" w:rsidR="00A82DB3" w:rsidRPr="00CF0C23" w:rsidRDefault="00A82DB3" w:rsidP="00A82DB3">
      <w:pPr>
        <w:rPr>
          <w:ins w:id="58" w:author="Robert Zaus" w:date="2022-03-25T11:47:00Z"/>
        </w:rPr>
      </w:pPr>
      <w:r w:rsidRPr="00CF0C23">
        <w:t xml:space="preserve">The 5GS </w:t>
      </w:r>
      <w:r w:rsidRPr="00647D2A">
        <w:t>update status value is changed only after the execution of a registration, network-initiated de-registration, 5GS based primary authentication and key agreement, service request,</w:t>
      </w:r>
      <w:r w:rsidRPr="00647D2A">
        <w:rPr>
          <w:rFonts w:hint="eastAsia"/>
        </w:rPr>
        <w:t xml:space="preserve"> </w:t>
      </w:r>
      <w:r w:rsidRPr="00647D2A">
        <w:t xml:space="preserve">paging procedure or due to change in </w:t>
      </w:r>
      <w:ins w:id="59" w:author="Robert Zaus" w:date="2022-03-25T16:28:00Z">
        <w:r w:rsidR="00D45448" w:rsidRPr="00647D2A">
          <w:t xml:space="preserve">the broadcast </w:t>
        </w:r>
      </w:ins>
      <w:r w:rsidRPr="00647D2A">
        <w:t>TAI</w:t>
      </w:r>
      <w:ins w:id="60" w:author="Robert Zaus" w:date="2022-03-25T16:28:00Z">
        <w:r w:rsidR="00D45448" w:rsidRPr="00647D2A">
          <w:t>(s)</w:t>
        </w:r>
      </w:ins>
      <w:r w:rsidRPr="00647D2A">
        <w:t xml:space="preserve"> </w:t>
      </w:r>
      <w:ins w:id="61" w:author="Robert Zaus" w:date="2022-03-25T11:47:00Z">
        <w:r w:rsidRPr="00647D2A">
          <w:t>while T3346 is running</w:t>
        </w:r>
      </w:ins>
      <w:ins w:id="62" w:author="Robert Zaus" w:date="2022-03-25T11:48:00Z">
        <w:r w:rsidRPr="00647D2A">
          <w:t xml:space="preserve">, if the </w:t>
        </w:r>
      </w:ins>
      <w:ins w:id="63" w:author="Robert Zaus" w:date="2022-03-25T16:29:00Z">
        <w:r w:rsidR="00D45448" w:rsidRPr="00647D2A">
          <w:t xml:space="preserve">current </w:t>
        </w:r>
      </w:ins>
      <w:ins w:id="64" w:author="Robert Zaus" w:date="2022-03-25T11:48:00Z">
        <w:r w:rsidRPr="00647D2A">
          <w:t xml:space="preserve">TAI </w:t>
        </w:r>
      </w:ins>
      <w:del w:id="65" w:author="Robert Zaus" w:date="2022-03-25T11:50:00Z">
        <w:r w:rsidRPr="00647D2A" w:rsidDel="00A82DB3">
          <w:delText xml:space="preserve">which </w:delText>
        </w:r>
      </w:del>
      <w:r w:rsidRPr="00647D2A">
        <w:t xml:space="preserve">does not belong to the current registration area </w:t>
      </w:r>
      <w:ins w:id="66" w:author="Robert Zaus" w:date="2022-03-25T11:47:00Z">
        <w:r w:rsidRPr="00647D2A">
          <w:t>or</w:t>
        </w:r>
      </w:ins>
      <w:ins w:id="67" w:author="Robert Zaus" w:date="2022-03-25T11:48:00Z">
        <w:r w:rsidRPr="00647D2A">
          <w:t>,</w:t>
        </w:r>
      </w:ins>
      <w:ins w:id="68" w:author="Robert Zaus" w:date="2022-03-25T11:47:00Z">
        <w:r w:rsidRPr="00647D2A">
          <w:t xml:space="preserve"> </w:t>
        </w:r>
      </w:ins>
      <w:ins w:id="69" w:author="GruberRo4" w:date="2022-03-26T02:58:00Z">
        <w:r w:rsidR="00856B54">
          <w:t>if the cell is</w:t>
        </w:r>
      </w:ins>
      <w:ins w:id="70" w:author="Robert Zaus" w:date="2022-03-25T11:47:00Z">
        <w:r w:rsidRPr="00647D2A">
          <w:t xml:space="preserve"> a</w:t>
        </w:r>
        <w:r w:rsidRPr="00647D2A">
          <w:rPr>
            <w:lang w:val="en-US"/>
          </w:rPr>
          <w:t xml:space="preserve"> satellite NG-RAN cell which indicates multiple tracking areas per PLMN</w:t>
        </w:r>
      </w:ins>
      <w:ins w:id="71" w:author="Robert Zaus" w:date="2022-03-25T11:48:00Z">
        <w:r w:rsidRPr="00647D2A">
          <w:rPr>
            <w:lang w:val="en-US"/>
          </w:rPr>
          <w:t xml:space="preserve">, if none of the </w:t>
        </w:r>
      </w:ins>
      <w:ins w:id="72" w:author="Robert Zaus" w:date="2022-03-25T11:47:00Z">
        <w:r w:rsidRPr="00647D2A">
          <w:rPr>
            <w:lang w:val="en-US"/>
          </w:rPr>
          <w:t xml:space="preserve">TAI(s) </w:t>
        </w:r>
        <w:r w:rsidRPr="00647D2A">
          <w:t>belong to the current registration area</w:t>
        </w:r>
      </w:ins>
      <w:del w:id="73" w:author="Robert Zaus" w:date="2022-03-25T11:50:00Z">
        <w:r w:rsidRPr="00647D2A" w:rsidDel="00A82DB3">
          <w:delText>while</w:delText>
        </w:r>
      </w:del>
      <w:del w:id="74" w:author="Robert Zaus" w:date="2022-03-25T11:51:00Z">
        <w:r w:rsidRPr="00647D2A" w:rsidDel="00A82DB3">
          <w:delText xml:space="preserve"> T3346 is running</w:delText>
        </w:r>
      </w:del>
      <w:r w:rsidRPr="00647D2A">
        <w:t>.</w:t>
      </w:r>
    </w:p>
    <w:p w14:paraId="3CBD8CDB" w14:textId="77777777" w:rsidR="003C2C36" w:rsidRPr="003168A2" w:rsidRDefault="003C2C36" w:rsidP="003C2C36">
      <w:pPr>
        <w:pStyle w:val="B1"/>
      </w:pPr>
      <w:r>
        <w:t>5</w:t>
      </w:r>
      <w:r w:rsidRPr="003168A2">
        <w:t>U1: UPDATED</w:t>
      </w:r>
    </w:p>
    <w:p w14:paraId="4ED177F6" w14:textId="77777777" w:rsidR="003C2C36" w:rsidRPr="003168A2" w:rsidRDefault="003C2C36" w:rsidP="003C2C36">
      <w:pPr>
        <w:pStyle w:val="B1"/>
      </w:pPr>
      <w:r w:rsidRPr="003168A2">
        <w:tab/>
        <w:t xml:space="preserve">The last </w:t>
      </w:r>
      <w:r>
        <w:t>registration</w:t>
      </w:r>
      <w:r w:rsidRPr="003168A2">
        <w:t xml:space="preserve"> attempt was successful.</w:t>
      </w:r>
    </w:p>
    <w:p w14:paraId="54F4005E" w14:textId="77777777" w:rsidR="003C2C36" w:rsidRPr="003168A2" w:rsidRDefault="003C2C36" w:rsidP="003C2C36">
      <w:pPr>
        <w:pStyle w:val="B1"/>
      </w:pPr>
      <w:r>
        <w:t>5</w:t>
      </w:r>
      <w:r w:rsidRPr="003168A2">
        <w:t>U2: NOT UPDATED</w:t>
      </w:r>
    </w:p>
    <w:p w14:paraId="2FBEF47C" w14:textId="77777777" w:rsidR="003C2C36" w:rsidRPr="003168A2" w:rsidRDefault="003C2C36" w:rsidP="003C2C36">
      <w:pPr>
        <w:pStyle w:val="B1"/>
      </w:pPr>
      <w:r w:rsidRPr="003168A2">
        <w:tab/>
        <w:t xml:space="preserve">The last </w:t>
      </w:r>
      <w:r>
        <w:t>registration</w:t>
      </w:r>
      <w:r w:rsidR="00CF0C23">
        <w:t xml:space="preserve"> or service request</w:t>
      </w:r>
      <w:r>
        <w:t xml:space="preserve">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4BB606D2" w14:textId="77777777" w:rsidR="003C2C36" w:rsidRPr="003168A2" w:rsidRDefault="003C2C36" w:rsidP="003C2C36">
      <w:pPr>
        <w:pStyle w:val="B1"/>
      </w:pPr>
      <w:r>
        <w:t>5</w:t>
      </w:r>
      <w:r w:rsidRPr="003168A2">
        <w:t>U3: ROAMING NOT ALLOWED</w:t>
      </w:r>
    </w:p>
    <w:p w14:paraId="213094F6" w14:textId="77777777" w:rsidR="003C2C36" w:rsidRPr="003168A2" w:rsidRDefault="003C2C36" w:rsidP="003C2C36">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3885956B" w14:textId="77777777" w:rsidR="00F77F97" w:rsidRDefault="00F77F97" w:rsidP="00F77F97">
      <w:pPr>
        <w:rPr>
          <w:noProof/>
        </w:rPr>
      </w:pPr>
      <w:bookmarkStart w:id="75" w:name="_Toc20232535"/>
      <w:bookmarkStart w:id="76" w:name="_Toc27746625"/>
      <w:bookmarkStart w:id="77" w:name="_Toc36212806"/>
      <w:bookmarkStart w:id="78" w:name="_Toc36656983"/>
      <w:bookmarkStart w:id="79" w:name="_Toc45286644"/>
      <w:bookmarkStart w:id="80" w:name="_Toc51947911"/>
      <w:bookmarkStart w:id="81" w:name="_Toc51949003"/>
      <w:bookmarkStart w:id="82" w:name="_Toc98753325"/>
    </w:p>
    <w:p w14:paraId="77C20428" w14:textId="77777777" w:rsidR="00F77F97" w:rsidRPr="003107D0" w:rsidRDefault="00F77F97" w:rsidP="00F77F97">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69266E03" w14:textId="77777777" w:rsidR="00F77F97" w:rsidRDefault="00F77F97" w:rsidP="00F77F97">
      <w:pPr>
        <w:rPr>
          <w:noProof/>
        </w:rPr>
      </w:pPr>
    </w:p>
    <w:p w14:paraId="542BE928" w14:textId="77777777" w:rsidR="003E0676" w:rsidRDefault="00344EA6" w:rsidP="00781477">
      <w:pPr>
        <w:pStyle w:val="Heading5"/>
      </w:pPr>
      <w:r>
        <w:t>5</w:t>
      </w:r>
      <w:r w:rsidR="00487C3C">
        <w:t>.</w:t>
      </w:r>
      <w:r>
        <w:t>2</w:t>
      </w:r>
      <w:r w:rsidR="00487C3C">
        <w:t>.</w:t>
      </w:r>
      <w:r w:rsidR="009B0777">
        <w:t>2</w:t>
      </w:r>
      <w:r>
        <w:t>.</w:t>
      </w:r>
      <w:r w:rsidR="004A7ABD">
        <w:t>3</w:t>
      </w:r>
      <w:r w:rsidR="00487C3C" w:rsidRPr="003168A2">
        <w:t>.</w:t>
      </w:r>
      <w:r w:rsidR="00487C3C">
        <w:t>3</w:t>
      </w:r>
      <w:r w:rsidR="00487C3C" w:rsidRPr="003168A2">
        <w:tab/>
        <w:t>ATTEMPTING-</w:t>
      </w:r>
      <w:r w:rsidR="00487C3C">
        <w:t>REGISTRATION</w:t>
      </w:r>
      <w:bookmarkEnd w:id="75"/>
      <w:bookmarkEnd w:id="76"/>
      <w:bookmarkEnd w:id="77"/>
      <w:bookmarkEnd w:id="78"/>
      <w:bookmarkEnd w:id="79"/>
      <w:bookmarkEnd w:id="80"/>
      <w:bookmarkEnd w:id="81"/>
      <w:bookmarkEnd w:id="82"/>
    </w:p>
    <w:p w14:paraId="339C926D" w14:textId="77777777" w:rsidR="00487C3C" w:rsidRPr="003168A2" w:rsidRDefault="00487C3C" w:rsidP="00487C3C">
      <w:r w:rsidRPr="003168A2">
        <w:t>The UE</w:t>
      </w:r>
      <w:r>
        <w:t xml:space="preserve"> in 3GPP access</w:t>
      </w:r>
      <w:r w:rsidRPr="003168A2">
        <w:t>:</w:t>
      </w:r>
    </w:p>
    <w:p w14:paraId="18AA32D9" w14:textId="77777777" w:rsidR="00487C3C" w:rsidRDefault="000C377B" w:rsidP="00487C3C">
      <w:pPr>
        <w:pStyle w:val="B1"/>
      </w:pPr>
      <w:r>
        <w:t>a)</w:t>
      </w:r>
      <w:r w:rsidR="00487C3C" w:rsidRPr="003168A2">
        <w:tab/>
      </w:r>
      <w:r w:rsidR="00487C3C">
        <w:t xml:space="preserve">shall </w:t>
      </w:r>
      <w:r w:rsidR="00487C3C">
        <w:rPr>
          <w:rFonts w:hint="eastAsia"/>
        </w:rPr>
        <w:t>initiate</w:t>
      </w:r>
      <w:r w:rsidR="00487C3C" w:rsidRPr="003168A2">
        <w:t xml:space="preserve"> an </w:t>
      </w:r>
      <w:r w:rsidR="00487C3C" w:rsidRPr="00EB7E66">
        <w:t>initial registration</w:t>
      </w:r>
      <w:r w:rsidR="00487C3C">
        <w:t xml:space="preserve"> </w:t>
      </w:r>
      <w:r w:rsidR="00487C3C" w:rsidRPr="003168A2">
        <w:t xml:space="preserve">procedure on the expiry of timers </w:t>
      </w:r>
      <w:r w:rsidR="00487C3C">
        <w:t>T3502</w:t>
      </w:r>
      <w:r w:rsidR="00347084">
        <w:t>,</w:t>
      </w:r>
      <w:r w:rsidR="00487C3C">
        <w:t xml:space="preserve"> T3511 or T3346</w:t>
      </w:r>
      <w:r w:rsidR="00487C3C" w:rsidRPr="003168A2">
        <w:t>;</w:t>
      </w:r>
    </w:p>
    <w:p w14:paraId="546D5ABD" w14:textId="77777777" w:rsidR="00487C3C" w:rsidRDefault="000C377B" w:rsidP="00487C3C">
      <w:pPr>
        <w:pStyle w:val="B1"/>
      </w:pPr>
      <w:r>
        <w:t>b)</w:t>
      </w:r>
      <w:r w:rsidR="00487C3C">
        <w:tab/>
        <w:t xml:space="preserve">may initiate an </w:t>
      </w:r>
      <w:r w:rsidR="00487C3C" w:rsidRPr="00EB7E66">
        <w:t>initial registration</w:t>
      </w:r>
      <w:r w:rsidR="00487C3C">
        <w:t xml:space="preserve"> </w:t>
      </w:r>
      <w:r w:rsidR="00487C3C" w:rsidRPr="003168A2">
        <w:t xml:space="preserve">procedure </w:t>
      </w:r>
      <w:r w:rsidR="00487C3C">
        <w:t>for emergency services even if timer</w:t>
      </w:r>
      <w:r w:rsidR="00D17EC7">
        <w:t>s T3502, T3511 or</w:t>
      </w:r>
      <w:r w:rsidR="00487C3C">
        <w:t xml:space="preserve"> T3346 </w:t>
      </w:r>
      <w:r w:rsidR="00D17EC7">
        <w:t>are</w:t>
      </w:r>
      <w:r w:rsidR="00487C3C">
        <w:t xml:space="preserve"> running;</w:t>
      </w:r>
    </w:p>
    <w:p w14:paraId="023EEF70" w14:textId="77777777" w:rsidR="00E13DC4" w:rsidRDefault="00E13DC4" w:rsidP="00E13DC4">
      <w:pPr>
        <w:pStyle w:val="B1"/>
      </w:pPr>
      <w:r w:rsidRPr="00B34B96">
        <w:t>b1)</w:t>
      </w:r>
      <w:r w:rsidRPr="00B34B96">
        <w:tab/>
        <w:t xml:space="preserve">may initiate an </w:t>
      </w:r>
      <w:r w:rsidRPr="00F81445">
        <w:t xml:space="preserve">initial registration procedure even if timer T3346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437448F2" w14:textId="77777777" w:rsidR="0070241F" w:rsidRDefault="000C377B" w:rsidP="0070241F">
      <w:pPr>
        <w:pStyle w:val="B1"/>
      </w:pPr>
      <w:r>
        <w:t>c)</w:t>
      </w:r>
      <w:r w:rsidR="00487C3C">
        <w:tab/>
        <w:t xml:space="preserve">shall initiate an </w:t>
      </w:r>
      <w:r w:rsidR="00487C3C" w:rsidRPr="00EB7E66">
        <w:t>initial registration</w:t>
      </w:r>
      <w:r w:rsidR="00487C3C">
        <w:t xml:space="preserve"> </w:t>
      </w:r>
      <w:r w:rsidR="00487C3C" w:rsidRPr="003168A2">
        <w:t xml:space="preserve">procedure </w:t>
      </w:r>
      <w:r w:rsidR="00487C3C">
        <w:t>when entering a new PLMN</w:t>
      </w:r>
      <w:r w:rsidR="003F79AF">
        <w:t xml:space="preserve"> or SNPN</w:t>
      </w:r>
      <w:r w:rsidR="00487C3C" w:rsidRPr="00455AAF">
        <w:t>,</w:t>
      </w:r>
      <w:r w:rsidR="0070241F">
        <w:t xml:space="preserve"> except</w:t>
      </w:r>
    </w:p>
    <w:p w14:paraId="5F1F3AAA" w14:textId="77777777" w:rsidR="0070241F" w:rsidRDefault="0070241F" w:rsidP="0070241F">
      <w:pPr>
        <w:pStyle w:val="B2"/>
      </w:pPr>
      <w:r>
        <w:t>i)</w:t>
      </w:r>
      <w:r>
        <w:tab/>
      </w:r>
      <w:r w:rsidR="00487C3C" w:rsidRPr="00455AAF">
        <w:t>if timer T3346 is running and the new PLMN is</w:t>
      </w:r>
      <w:r w:rsidR="00487C3C" w:rsidRPr="00DF09CD">
        <w:t xml:space="preserve"> </w:t>
      </w:r>
      <w:r w:rsidR="00487C3C">
        <w:t>equivalent to the PLMN</w:t>
      </w:r>
      <w:r w:rsidR="00487C3C" w:rsidRPr="00455AAF">
        <w:t xml:space="preserve"> where the </w:t>
      </w:r>
      <w:r w:rsidR="00487C3C">
        <w:t>UE</w:t>
      </w:r>
      <w:r w:rsidR="00487C3C" w:rsidRPr="00455AAF">
        <w:t xml:space="preserve"> started timer T3346</w:t>
      </w:r>
      <w:r>
        <w:t>;</w:t>
      </w:r>
    </w:p>
    <w:p w14:paraId="4C1A78EE" w14:textId="77777777" w:rsidR="0070241F" w:rsidRDefault="0070241F" w:rsidP="0070241F">
      <w:pPr>
        <w:pStyle w:val="B2"/>
      </w:pPr>
      <w:r>
        <w:t>ii)</w:t>
      </w:r>
      <w:r>
        <w:tab/>
      </w:r>
      <w:r w:rsidR="00715B54">
        <w:t xml:space="preserve">if the PLMN identity of the new cell is in the forbidden PLMN lists or the SNPN identity of the new cell is in the </w:t>
      </w:r>
      <w:r w:rsidR="00715B54" w:rsidRPr="002B7785">
        <w:t>"</w:t>
      </w:r>
      <w:r w:rsidR="00715B54">
        <w:t xml:space="preserve">permanently </w:t>
      </w:r>
      <w:r w:rsidR="00715B54" w:rsidRPr="002B7785">
        <w:t>forbidden SNPN</w:t>
      </w:r>
      <w:r w:rsidR="00715B54">
        <w:t>s"</w:t>
      </w:r>
      <w:r w:rsidR="00715B54" w:rsidRPr="002B7785">
        <w:t xml:space="preserve"> list</w:t>
      </w:r>
      <w:r w:rsidR="00715B54">
        <w:t xml:space="preserve"> or the "temporarily forbidden SNPNs" list which are, if </w:t>
      </w:r>
      <w:r w:rsidR="00715B54">
        <w:rPr>
          <w:noProof/>
        </w:rPr>
        <w:t xml:space="preserve">the </w:t>
      </w:r>
      <w:r w:rsidR="00715B54">
        <w:t>MS supports access to an SNPN using credentials from a c</w:t>
      </w:r>
      <w:r w:rsidR="00715B54" w:rsidRPr="00CF7D2C">
        <w:t xml:space="preserve">redentials </w:t>
      </w:r>
      <w:r w:rsidR="00715B54">
        <w:t>h</w:t>
      </w:r>
      <w:r w:rsidR="00715B54" w:rsidRPr="00CF7D2C">
        <w:t>older</w:t>
      </w:r>
      <w:r w:rsidR="00715B54">
        <w:t xml:space="preserve">, associated with the selected entry of the </w:t>
      </w:r>
      <w:r w:rsidR="00715B54">
        <w:rPr>
          <w:lang w:eastAsia="ja-JP"/>
        </w:rPr>
        <w:t xml:space="preserve">"list of </w:t>
      </w:r>
      <w:r w:rsidR="00715B54">
        <w:rPr>
          <w:noProof/>
        </w:rPr>
        <w:t>subscriber data"</w:t>
      </w:r>
      <w:r w:rsidR="00715B54">
        <w:t xml:space="preserve"> or </w:t>
      </w:r>
      <w:r w:rsidR="00715B54">
        <w:rPr>
          <w:noProof/>
        </w:rPr>
        <w:t>the selected PLMN subscription</w:t>
      </w:r>
      <w:r w:rsidR="00715B54">
        <w:t>; or</w:t>
      </w:r>
    </w:p>
    <w:p w14:paraId="2E9E0EE4" w14:textId="23D11A78" w:rsidR="00487C3C" w:rsidRPr="003168A2" w:rsidRDefault="0070241F" w:rsidP="004B11B4">
      <w:pPr>
        <w:pStyle w:val="B2"/>
      </w:pPr>
      <w:r>
        <w:t>ii</w:t>
      </w:r>
      <w:r w:rsidR="007C65BE">
        <w:t>i</w:t>
      </w:r>
      <w:r>
        <w:t>)</w:t>
      </w:r>
      <w:r>
        <w:tab/>
        <w:t>if</w:t>
      </w:r>
      <w:r w:rsidR="00487C3C">
        <w:t xml:space="preserve"> the tracking area </w:t>
      </w:r>
      <w:ins w:id="83" w:author="GruberRo4" w:date="2022-03-23T20:54:00Z">
        <w:r w:rsidR="00E04574">
          <w:t xml:space="preserve">of the </w:t>
        </w:r>
      </w:ins>
      <w:ins w:id="84" w:author="GruberRo4" w:date="2022-03-22T12:01:00Z">
        <w:r w:rsidR="00F704B3">
          <w:t xml:space="preserve">new cell </w:t>
        </w:r>
      </w:ins>
      <w:r w:rsidR="00487C3C">
        <w:t>is in one of the lists of</w:t>
      </w:r>
      <w:r w:rsidR="00356867">
        <w:t xml:space="preserve"> 5GS</w:t>
      </w:r>
      <w:r w:rsidR="00487C3C">
        <w:t xml:space="preserve"> forbidden tracking areas</w:t>
      </w:r>
      <w:ins w:id="85" w:author="GruberRo4" w:date="2022-03-22T12:01:00Z">
        <w:r w:rsidR="00F704B3" w:rsidRPr="00F704B3">
          <w:t xml:space="preserve"> </w:t>
        </w:r>
        <w:r w:rsidR="00F704B3">
          <w:t xml:space="preserve">or </w:t>
        </w:r>
        <w:r w:rsidR="00F704B3" w:rsidRPr="00FE3E42">
          <w:t xml:space="preserve">if </w:t>
        </w:r>
        <w:r w:rsidR="00F704B3">
          <w:t xml:space="preserve">all the </w:t>
        </w:r>
      </w:ins>
      <w:ins w:id="86" w:author="GruberRo4" w:date="2022-03-23T20:55:00Z">
        <w:r w:rsidR="00E04574">
          <w:t>TAIs</w:t>
        </w:r>
      </w:ins>
      <w:ins w:id="87" w:author="GruberRo4" w:date="2022-03-22T12:01:00Z">
        <w:r w:rsidR="00F704B3">
          <w:t xml:space="preserve"> indicated by the new satellite NG-RAN cell </w:t>
        </w:r>
      </w:ins>
      <w:ins w:id="88" w:author="Robert Zaus" w:date="2022-03-25T14:37:00Z">
        <w:r w:rsidR="000A3C2E">
          <w:t xml:space="preserve">for the </w:t>
        </w:r>
      </w:ins>
      <w:ins w:id="89" w:author="Robert Zaus" w:date="2022-03-25T16:30:00Z">
        <w:r w:rsidR="00D105ED">
          <w:t>select</w:t>
        </w:r>
      </w:ins>
      <w:ins w:id="90" w:author="Robert Zaus" w:date="2022-03-25T16:31:00Z">
        <w:r w:rsidR="00D105ED">
          <w:t xml:space="preserve">ed </w:t>
        </w:r>
      </w:ins>
      <w:ins w:id="91" w:author="Robert Zaus" w:date="2022-03-25T14:37:00Z">
        <w:r w:rsidR="000A3C2E">
          <w:t xml:space="preserve">PLMN </w:t>
        </w:r>
      </w:ins>
      <w:ins w:id="92" w:author="GruberRo4" w:date="2022-03-22T12:01:00Z">
        <w:r w:rsidR="00F704B3">
          <w:t>are in one of the lists of 5GS forbidden tracking areas</w:t>
        </w:r>
      </w:ins>
      <w:r w:rsidR="00487C3C">
        <w:t>;</w:t>
      </w:r>
    </w:p>
    <w:p w14:paraId="341A1296" w14:textId="28E80CDC" w:rsidR="000A3C2E" w:rsidRDefault="000C377B" w:rsidP="00487C3C">
      <w:pPr>
        <w:pStyle w:val="B1"/>
        <w:rPr>
          <w:ins w:id="93" w:author="Robert Zaus" w:date="2022-03-25T14:41:00Z"/>
        </w:rPr>
      </w:pPr>
      <w:r>
        <w:t>d)</w:t>
      </w:r>
      <w:r w:rsidR="00487C3C" w:rsidRPr="003168A2">
        <w:tab/>
      </w:r>
      <w:r w:rsidR="00715B54">
        <w:t xml:space="preserve">shall </w:t>
      </w:r>
      <w:r w:rsidR="00715B54">
        <w:rPr>
          <w:rFonts w:hint="eastAsia"/>
        </w:rPr>
        <w:t>initiate</w:t>
      </w:r>
      <w:r w:rsidR="00715B54" w:rsidRPr="003168A2">
        <w:t xml:space="preserve"> an </w:t>
      </w:r>
      <w:r w:rsidR="00715B54" w:rsidRPr="00EB7E66">
        <w:t>initial registration</w:t>
      </w:r>
      <w:r w:rsidR="00715B54">
        <w:t xml:space="preserve"> </w:t>
      </w:r>
      <w:r w:rsidR="00715B54" w:rsidRPr="003168A2">
        <w:t>procedure when</w:t>
      </w:r>
      <w:r w:rsidR="00715B54" w:rsidRPr="00570F92">
        <w:t xml:space="preserve"> </w:t>
      </w:r>
      <w:r w:rsidR="00715B54" w:rsidRPr="003168A2">
        <w:t>the tracking area of the serving cell</w:t>
      </w:r>
      <w:r w:rsidR="00715B54">
        <w:t xml:space="preserve"> has changed,</w:t>
      </w:r>
      <w:r w:rsidR="00715B54" w:rsidRPr="003168A2">
        <w:t xml:space="preserve"> </w:t>
      </w:r>
      <w:r w:rsidR="00715B54">
        <w:t>if</w:t>
      </w:r>
      <w:del w:id="94" w:author="Robert Zaus" w:date="2022-03-25T14:45:00Z">
        <w:r w:rsidR="00715B54" w:rsidDel="00F11B0A">
          <w:delText xml:space="preserve"> </w:delText>
        </w:r>
      </w:del>
    </w:p>
    <w:p w14:paraId="4A501200" w14:textId="311BE4C5" w:rsidR="000A3C2E" w:rsidRDefault="00F11B0A">
      <w:pPr>
        <w:pStyle w:val="B2"/>
        <w:rPr>
          <w:ins w:id="95" w:author="Robert Zaus" w:date="2022-03-25T14:42:00Z"/>
        </w:rPr>
        <w:pPrChange w:id="96" w:author="Robert Zaus" w:date="2022-03-25T14:42:00Z">
          <w:pPr>
            <w:pStyle w:val="B1"/>
          </w:pPr>
        </w:pPrChange>
      </w:pPr>
      <w:ins w:id="97" w:author="Robert Zaus" w:date="2022-03-25T14:45:00Z">
        <w:r>
          <w:lastRenderedPageBreak/>
          <w:t>i)</w:t>
        </w:r>
      </w:ins>
      <w:ins w:id="98" w:author="Robert Zaus" w:date="2022-03-25T14:41:00Z">
        <w:r w:rsidR="000A3C2E">
          <w:tab/>
        </w:r>
      </w:ins>
      <w:r w:rsidR="00715B54">
        <w:t>timer T3346 is not running</w:t>
      </w:r>
      <w:ins w:id="99" w:author="Robert Zaus" w:date="2022-03-25T14:43:00Z">
        <w:r>
          <w:t>;</w:t>
        </w:r>
      </w:ins>
      <w:del w:id="100" w:author="Robert Zaus" w:date="2022-03-25T14:43:00Z">
        <w:r w:rsidR="00715B54" w:rsidDel="00F11B0A">
          <w:delText>,</w:delText>
        </w:r>
      </w:del>
      <w:del w:id="101" w:author="Robert Zaus" w:date="2022-03-25T14:42:00Z">
        <w:r w:rsidR="00715B54" w:rsidDel="000A3C2E">
          <w:delText xml:space="preserve"> </w:delText>
        </w:r>
      </w:del>
    </w:p>
    <w:p w14:paraId="7E000A9F" w14:textId="61F952DA" w:rsidR="000A3C2E" w:rsidRDefault="00F11B0A">
      <w:pPr>
        <w:pStyle w:val="B2"/>
        <w:rPr>
          <w:ins w:id="102" w:author="Robert Zaus" w:date="2022-03-25T14:42:00Z"/>
        </w:rPr>
        <w:pPrChange w:id="103" w:author="Robert Zaus" w:date="2022-03-25T14:42:00Z">
          <w:pPr>
            <w:pStyle w:val="B1"/>
          </w:pPr>
        </w:pPrChange>
      </w:pPr>
      <w:ins w:id="104" w:author="Robert Zaus" w:date="2022-03-25T14:45:00Z">
        <w:r>
          <w:t>ii)</w:t>
        </w:r>
      </w:ins>
      <w:ins w:id="105" w:author="Robert Zaus" w:date="2022-03-25T14:42:00Z">
        <w:r w:rsidR="000A3C2E">
          <w:tab/>
        </w:r>
      </w:ins>
      <w:r w:rsidR="00715B54">
        <w:t xml:space="preserve">the PLMN identity of the new cell is not in one of the forbidden PLMN lists or the SNPN identity of the new cell is in neither the </w:t>
      </w:r>
      <w:r w:rsidR="00715B54" w:rsidRPr="002B7785">
        <w:t>"</w:t>
      </w:r>
      <w:r w:rsidR="00715B54">
        <w:t xml:space="preserve">permanently </w:t>
      </w:r>
      <w:r w:rsidR="00715B54" w:rsidRPr="002B7785">
        <w:t>forbidden SNPN</w:t>
      </w:r>
      <w:r w:rsidR="00715B54">
        <w:t>s"</w:t>
      </w:r>
      <w:r w:rsidR="00715B54" w:rsidRPr="002B7785">
        <w:t xml:space="preserve"> list</w:t>
      </w:r>
      <w:r w:rsidR="00715B54">
        <w:t xml:space="preserve"> nor the "temporarily forbidden SNPNs" list which are, if </w:t>
      </w:r>
      <w:r w:rsidR="00715B54">
        <w:rPr>
          <w:noProof/>
        </w:rPr>
        <w:t xml:space="preserve">the </w:t>
      </w:r>
      <w:r w:rsidR="00715B54">
        <w:t>MS supports access to an SNPN using credentials from a c</w:t>
      </w:r>
      <w:r w:rsidR="00715B54" w:rsidRPr="00CF7D2C">
        <w:t xml:space="preserve">redentials </w:t>
      </w:r>
      <w:r w:rsidR="00715B54">
        <w:t>h</w:t>
      </w:r>
      <w:r w:rsidR="00715B54" w:rsidRPr="00CF7D2C">
        <w:t>older</w:t>
      </w:r>
      <w:r w:rsidR="00715B54">
        <w:t xml:space="preserve">, associated with the selected entry of the </w:t>
      </w:r>
      <w:r w:rsidR="00715B54">
        <w:rPr>
          <w:lang w:eastAsia="ja-JP"/>
        </w:rPr>
        <w:t xml:space="preserve">"list of </w:t>
      </w:r>
      <w:r w:rsidR="00715B54">
        <w:rPr>
          <w:noProof/>
        </w:rPr>
        <w:t>subscriber data"</w:t>
      </w:r>
      <w:r w:rsidR="00715B54">
        <w:t xml:space="preserve"> or </w:t>
      </w:r>
      <w:r w:rsidR="00715B54">
        <w:rPr>
          <w:noProof/>
        </w:rPr>
        <w:t>the selected PLMN subscription</w:t>
      </w:r>
      <w:ins w:id="106" w:author="Robert Zaus" w:date="2022-03-25T14:43:00Z">
        <w:r>
          <w:rPr>
            <w:noProof/>
          </w:rPr>
          <w:t>;</w:t>
        </w:r>
      </w:ins>
      <w:del w:id="107" w:author="Robert Zaus" w:date="2022-03-25T14:43:00Z">
        <w:r w:rsidR="00715B54" w:rsidDel="00F11B0A">
          <w:rPr>
            <w:noProof/>
          </w:rPr>
          <w:delText>,</w:delText>
        </w:r>
      </w:del>
      <w:r w:rsidR="00715B54">
        <w:t xml:space="preserve"> </w:t>
      </w:r>
      <w:r w:rsidR="00715B54" w:rsidRPr="003168A2">
        <w:t>and</w:t>
      </w:r>
      <w:del w:id="108" w:author="Robert Zaus" w:date="2022-03-25T14:43:00Z">
        <w:r w:rsidR="00715B54" w:rsidRPr="003168A2" w:rsidDel="00F11B0A">
          <w:delText xml:space="preserve"> </w:delText>
        </w:r>
      </w:del>
    </w:p>
    <w:p w14:paraId="00ADFECC" w14:textId="161E2158" w:rsidR="00487C3C" w:rsidRDefault="00F11B0A">
      <w:pPr>
        <w:pStyle w:val="B2"/>
        <w:pPrChange w:id="109" w:author="Robert Zaus" w:date="2022-03-25T14:42:00Z">
          <w:pPr>
            <w:pStyle w:val="B1"/>
          </w:pPr>
        </w:pPrChange>
      </w:pPr>
      <w:ins w:id="110" w:author="Robert Zaus" w:date="2022-03-25T14:45:00Z">
        <w:r>
          <w:t>iii)</w:t>
        </w:r>
      </w:ins>
      <w:ins w:id="111" w:author="Robert Zaus" w:date="2022-03-25T14:42:00Z">
        <w:r w:rsidR="000A3C2E">
          <w:tab/>
        </w:r>
      </w:ins>
      <w:r w:rsidR="00715B54" w:rsidRPr="003168A2">
        <w:t xml:space="preserve">the tracking area </w:t>
      </w:r>
      <w:r w:rsidR="00715B54">
        <w:t>of the new</w:t>
      </w:r>
      <w:r w:rsidR="00715B54" w:rsidRPr="003168A2">
        <w:t xml:space="preserve"> cell is not in </w:t>
      </w:r>
      <w:r w:rsidR="00715B54">
        <w:t xml:space="preserve">one of </w:t>
      </w:r>
      <w:r w:rsidR="00715B54" w:rsidRPr="003168A2">
        <w:t>the list</w:t>
      </w:r>
      <w:r w:rsidR="00715B54">
        <w:t>s</w:t>
      </w:r>
      <w:r w:rsidR="00715B54" w:rsidRPr="003168A2">
        <w:t xml:space="preserve"> of </w:t>
      </w:r>
      <w:r w:rsidR="00715B54">
        <w:t xml:space="preserve">5GS </w:t>
      </w:r>
      <w:r w:rsidR="00715B54" w:rsidRPr="003168A2">
        <w:t>forbidden tracking areas</w:t>
      </w:r>
      <w:ins w:id="112" w:author="GruberRo4" w:date="2022-03-22T12:02:00Z">
        <w:r w:rsidR="00F704B3" w:rsidRPr="00F704B3">
          <w:t xml:space="preserve"> </w:t>
        </w:r>
        <w:r w:rsidR="00F704B3">
          <w:t>or</w:t>
        </w:r>
      </w:ins>
      <w:ins w:id="113" w:author="Robert Zaus" w:date="2022-03-25T14:43:00Z">
        <w:r>
          <w:t>,</w:t>
        </w:r>
      </w:ins>
      <w:ins w:id="114" w:author="GruberRo4" w:date="2022-03-22T12:02:00Z">
        <w:r w:rsidR="00F704B3">
          <w:t xml:space="preserve"> if </w:t>
        </w:r>
      </w:ins>
      <w:ins w:id="115" w:author="Robert Zaus" w:date="2022-03-25T14:44:00Z">
        <w:r>
          <w:t>the new cell is a</w:t>
        </w:r>
        <w:r w:rsidRPr="007B244C">
          <w:rPr>
            <w:lang w:val="en-US"/>
          </w:rPr>
          <w:t xml:space="preserve"> </w:t>
        </w:r>
        <w:r>
          <w:rPr>
            <w:lang w:val="en-US"/>
          </w:rPr>
          <w:t>s</w:t>
        </w:r>
        <w:r w:rsidRPr="007B244C">
          <w:rPr>
            <w:lang w:val="en-US"/>
          </w:rPr>
          <w:t>atellite NG-RAN cell indicat</w:t>
        </w:r>
        <w:r>
          <w:rPr>
            <w:lang w:val="en-US"/>
          </w:rPr>
          <w:t>ing</w:t>
        </w:r>
        <w:r w:rsidRPr="007B244C">
          <w:rPr>
            <w:lang w:val="en-US"/>
          </w:rPr>
          <w:t xml:space="preserve"> multiple tracking areas </w:t>
        </w:r>
      </w:ins>
      <w:ins w:id="116" w:author="Robert Zaus" w:date="2022-03-25T14:46:00Z">
        <w:r>
          <w:rPr>
            <w:lang w:val="en-US"/>
          </w:rPr>
          <w:t xml:space="preserve">for the </w:t>
        </w:r>
      </w:ins>
      <w:ins w:id="117" w:author="Robert Zaus" w:date="2022-03-25T16:31:00Z">
        <w:r w:rsidR="00D105ED">
          <w:t xml:space="preserve">selected </w:t>
        </w:r>
      </w:ins>
      <w:ins w:id="118" w:author="Robert Zaus" w:date="2022-03-25T14:44:00Z">
        <w:r w:rsidRPr="007B244C">
          <w:rPr>
            <w:lang w:val="en-US"/>
          </w:rPr>
          <w:t>PLMN</w:t>
        </w:r>
        <w:r>
          <w:rPr>
            <w:lang w:val="en-US"/>
          </w:rPr>
          <w:t xml:space="preserve">, </w:t>
        </w:r>
      </w:ins>
      <w:ins w:id="119" w:author="GruberRo4" w:date="2022-03-22T12:02:00Z">
        <w:r w:rsidR="00F704B3">
          <w:rPr>
            <w:lang w:eastAsia="zh-CN"/>
          </w:rPr>
          <w:t xml:space="preserve">at least one </w:t>
        </w:r>
      </w:ins>
      <w:ins w:id="120" w:author="GruberRo4" w:date="2022-03-23T20:56:00Z">
        <w:r w:rsidR="00E04574">
          <w:rPr>
            <w:lang w:eastAsia="zh-CN"/>
          </w:rPr>
          <w:t>TAI</w:t>
        </w:r>
      </w:ins>
      <w:ins w:id="121" w:author="GruberRo4" w:date="2022-03-22T12:02:00Z">
        <w:r w:rsidR="00F704B3">
          <w:t xml:space="preserve"> of the </w:t>
        </w:r>
        <w:del w:id="122" w:author="Robert Zaus" w:date="2022-03-25T14:44:00Z">
          <w:r w:rsidR="00F704B3" w:rsidDel="00F11B0A">
            <w:delText xml:space="preserve"> </w:delText>
          </w:r>
        </w:del>
        <w:r w:rsidR="00F704B3">
          <w:t xml:space="preserve">satellite NG-RAN cell </w:t>
        </w:r>
        <w:r w:rsidR="00F704B3">
          <w:rPr>
            <w:lang w:eastAsia="zh-CN"/>
          </w:rPr>
          <w:t>is not in one of the lists of 5GS f</w:t>
        </w:r>
        <w:r w:rsidR="00F704B3" w:rsidRPr="000172EE">
          <w:t>orbidden tracking areas</w:t>
        </w:r>
      </w:ins>
      <w:r w:rsidR="00715B54">
        <w:t>;</w:t>
      </w:r>
    </w:p>
    <w:p w14:paraId="2E1493E7" w14:textId="77777777" w:rsidR="00640185" w:rsidRPr="00EA4921" w:rsidRDefault="00640185" w:rsidP="00640185">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009B00A5" w:rsidRPr="0016719D">
        <w:t>;</w:t>
      </w:r>
    </w:p>
    <w:p w14:paraId="667ADCCF" w14:textId="77777777" w:rsidR="009B00A5" w:rsidRPr="00EA4921" w:rsidRDefault="009B00A5" w:rsidP="009B00A5">
      <w:pPr>
        <w:pStyle w:val="B1"/>
      </w:pPr>
      <w:r w:rsidRPr="00306DA4">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rsidR="00D17EC7">
        <w:t>; and</w:t>
      </w:r>
    </w:p>
    <w:p w14:paraId="1275D904" w14:textId="77777777" w:rsidR="00D17EC7" w:rsidRPr="00790873" w:rsidRDefault="00D17EC7" w:rsidP="00D17EC7">
      <w:pPr>
        <w:pStyle w:val="B1"/>
      </w:pPr>
      <w:r>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4E132826" w14:textId="77777777" w:rsidR="00487C3C" w:rsidRDefault="00487C3C" w:rsidP="00487C3C">
      <w:r w:rsidRPr="003168A2">
        <w:t>The UE</w:t>
      </w:r>
      <w:r>
        <w:t xml:space="preserve"> in non-3GPP access</w:t>
      </w:r>
      <w:r w:rsidRPr="003168A2">
        <w:t>:</w:t>
      </w:r>
    </w:p>
    <w:p w14:paraId="4FF80E66" w14:textId="77777777" w:rsidR="00487C3C" w:rsidRDefault="00715A82" w:rsidP="00487C3C">
      <w:pPr>
        <w:pStyle w:val="B1"/>
      </w:pPr>
      <w:r>
        <w:t>a)</w:t>
      </w:r>
      <w:r w:rsidR="00487C3C" w:rsidRPr="003168A2">
        <w:tab/>
      </w:r>
      <w:r w:rsidR="00487C3C">
        <w:t xml:space="preserve">shall </w:t>
      </w:r>
      <w:r w:rsidR="00487C3C">
        <w:rPr>
          <w:rFonts w:hint="eastAsia"/>
        </w:rPr>
        <w:t>initiate</w:t>
      </w:r>
      <w:r w:rsidR="00487C3C" w:rsidRPr="003168A2">
        <w:t xml:space="preserve"> an </w:t>
      </w:r>
      <w:r w:rsidR="00487C3C" w:rsidRPr="00EB7E66">
        <w:t>initial registration</w:t>
      </w:r>
      <w:r w:rsidR="00487C3C">
        <w:t xml:space="preserve"> </w:t>
      </w:r>
      <w:r w:rsidR="00487C3C" w:rsidRPr="003168A2">
        <w:t xml:space="preserve">procedure on the expiry of timers </w:t>
      </w:r>
      <w:r w:rsidR="00487C3C">
        <w:t>T3502</w:t>
      </w:r>
      <w:r w:rsidR="00347084">
        <w:t>,</w:t>
      </w:r>
      <w:r w:rsidR="00487C3C">
        <w:t xml:space="preserve"> T3511</w:t>
      </w:r>
      <w:r w:rsidR="00347084">
        <w:t xml:space="preserve"> or T3346</w:t>
      </w:r>
      <w:r w:rsidR="009E6798">
        <w:t>;</w:t>
      </w:r>
    </w:p>
    <w:p w14:paraId="7A4D3BAA" w14:textId="77777777" w:rsidR="009E6798" w:rsidRDefault="009E6798" w:rsidP="009E6798">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for emergency services even if timer</w:t>
      </w:r>
      <w:r w:rsidR="00D17EC7">
        <w:t>s T3502, T3511 or</w:t>
      </w:r>
      <w:r>
        <w:t xml:space="preserve"> T3346 </w:t>
      </w:r>
      <w:r w:rsidR="00D17EC7" w:rsidRPr="00D17EC7">
        <w:t xml:space="preserve"> </w:t>
      </w:r>
      <w:r w:rsidR="00D17EC7">
        <w:t>are</w:t>
      </w:r>
      <w:r>
        <w:t xml:space="preserve"> running</w:t>
      </w:r>
      <w:r>
        <w:rPr>
          <w:rFonts w:hint="eastAsia"/>
          <w:lang w:eastAsia="zh-CN"/>
        </w:rPr>
        <w:t>;</w:t>
      </w:r>
    </w:p>
    <w:p w14:paraId="7FF6D613" w14:textId="77777777" w:rsidR="00E13DC4" w:rsidRDefault="00E13DC4" w:rsidP="00E13DC4">
      <w:pPr>
        <w:pStyle w:val="B1"/>
      </w:pPr>
      <w:r w:rsidRPr="00F81445">
        <w:t>b1)</w:t>
      </w:r>
      <w:r w:rsidRPr="00F81445">
        <w:tab/>
        <w:t>may initiate an initial registration procedure even if timer 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3B7F97B4" w14:textId="77777777" w:rsidR="009E6798" w:rsidRDefault="009E6798" w:rsidP="009E6798">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rsidR="0070241F">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sidR="00640185">
        <w:rPr>
          <w:lang w:eastAsia="zh-CN"/>
        </w:rPr>
        <w:t>;</w:t>
      </w:r>
    </w:p>
    <w:p w14:paraId="28EBB786" w14:textId="77777777" w:rsidR="00640185" w:rsidRPr="00EA4921" w:rsidRDefault="00640185" w:rsidP="00640185">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00D17EC7">
        <w:t>; and</w:t>
      </w:r>
    </w:p>
    <w:p w14:paraId="75EC4F11" w14:textId="77777777" w:rsidR="00D17EC7" w:rsidRPr="003D4885" w:rsidRDefault="00D17EC7" w:rsidP="00D17EC7">
      <w:pPr>
        <w:pStyle w:val="B1"/>
        <w:rPr>
          <w:lang w:eastAsia="zh-CN"/>
        </w:rPr>
      </w:pPr>
      <w:bookmarkStart w:id="123" w:name="_Toc20232536"/>
      <w:bookmarkStart w:id="124" w:name="_Toc27746626"/>
      <w:bookmarkStart w:id="125" w:name="_Toc36212807"/>
      <w:bookmarkStart w:id="126" w:name="_Toc36656984"/>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330A183C" w14:textId="77777777" w:rsidR="007F3532" w:rsidRDefault="007F3532" w:rsidP="007F3532">
      <w:pPr>
        <w:rPr>
          <w:noProof/>
        </w:rPr>
      </w:pPr>
      <w:bookmarkStart w:id="127" w:name="_Toc20232547"/>
      <w:bookmarkStart w:id="128" w:name="_Toc27746637"/>
      <w:bookmarkStart w:id="129" w:name="_Toc36212818"/>
      <w:bookmarkStart w:id="130" w:name="_Toc36656995"/>
      <w:bookmarkStart w:id="131" w:name="_Toc45286656"/>
      <w:bookmarkStart w:id="132" w:name="_Toc51947923"/>
      <w:bookmarkStart w:id="133" w:name="_Toc51949015"/>
      <w:bookmarkStart w:id="134" w:name="_Toc98753337"/>
      <w:bookmarkEnd w:id="123"/>
      <w:bookmarkEnd w:id="124"/>
      <w:bookmarkEnd w:id="125"/>
      <w:bookmarkEnd w:id="126"/>
    </w:p>
    <w:p w14:paraId="255078DC" w14:textId="77777777" w:rsidR="007F3532" w:rsidRPr="003107D0" w:rsidRDefault="007F3532" w:rsidP="007F35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1B395934" w14:textId="77777777" w:rsidR="007F3532" w:rsidRDefault="007F3532" w:rsidP="007F3532">
      <w:pPr>
        <w:rPr>
          <w:noProof/>
        </w:rPr>
      </w:pPr>
    </w:p>
    <w:p w14:paraId="698FEFAE" w14:textId="77777777" w:rsidR="00487C3C" w:rsidRPr="003168A2" w:rsidRDefault="008C7197" w:rsidP="00781477">
      <w:pPr>
        <w:pStyle w:val="Heading5"/>
      </w:pPr>
      <w:r>
        <w:t>5</w:t>
      </w:r>
      <w:r w:rsidR="00487C3C">
        <w:t>.</w:t>
      </w:r>
      <w:r>
        <w:t>2</w:t>
      </w:r>
      <w:r w:rsidR="00487C3C">
        <w:t>.3.2.3</w:t>
      </w:r>
      <w:r w:rsidR="00487C3C" w:rsidRPr="003168A2">
        <w:tab/>
        <w:t>ATTEMPTING-</w:t>
      </w:r>
      <w:r w:rsidR="00487C3C">
        <w:t>REGISTRATION-</w:t>
      </w:r>
      <w:r w:rsidR="00487C3C" w:rsidRPr="003168A2">
        <w:t>UPDATE</w:t>
      </w:r>
      <w:bookmarkEnd w:id="127"/>
      <w:bookmarkEnd w:id="128"/>
      <w:bookmarkEnd w:id="129"/>
      <w:bookmarkEnd w:id="130"/>
      <w:bookmarkEnd w:id="131"/>
      <w:bookmarkEnd w:id="132"/>
      <w:bookmarkEnd w:id="133"/>
      <w:bookmarkEnd w:id="134"/>
    </w:p>
    <w:p w14:paraId="51EAD81A" w14:textId="77777777" w:rsidR="00487C3C" w:rsidRPr="003168A2" w:rsidRDefault="00487C3C" w:rsidP="00487C3C">
      <w:r w:rsidRPr="003168A2">
        <w:t>The UE</w:t>
      </w:r>
      <w:r>
        <w:t xml:space="preserve"> in 3GPP access</w:t>
      </w:r>
      <w:r w:rsidRPr="003168A2">
        <w:t>:</w:t>
      </w:r>
    </w:p>
    <w:p w14:paraId="39713AE2" w14:textId="77777777" w:rsidR="00487C3C" w:rsidRPr="003168A2" w:rsidRDefault="000C377B" w:rsidP="00487C3C">
      <w:pPr>
        <w:pStyle w:val="B1"/>
      </w:pPr>
      <w:r>
        <w:t>a)</w:t>
      </w:r>
      <w:r w:rsidR="00487C3C" w:rsidRPr="003168A2">
        <w:tab/>
        <w:t>shall not send any user data;</w:t>
      </w:r>
    </w:p>
    <w:p w14:paraId="47ECB6FC" w14:textId="77777777" w:rsidR="00487C3C" w:rsidRDefault="000C377B" w:rsidP="00487C3C">
      <w:pPr>
        <w:pStyle w:val="B1"/>
      </w:pPr>
      <w:r>
        <w:t>b)</w:t>
      </w:r>
      <w:r w:rsidR="00487C3C" w:rsidRPr="003168A2">
        <w:tab/>
        <w:t xml:space="preserve">shall </w:t>
      </w:r>
      <w:r w:rsidR="00487C3C" w:rsidRPr="0049540F">
        <w:rPr>
          <w:rFonts w:hint="eastAsia"/>
        </w:rPr>
        <w:t>initiate</w:t>
      </w:r>
      <w:r w:rsidR="00487C3C" w:rsidRPr="0049540F">
        <w:t xml:space="preserve"> </w:t>
      </w:r>
      <w:r w:rsidR="0088527E">
        <w:t xml:space="preserve">a registration procedure for </w:t>
      </w:r>
      <w:r w:rsidR="00487C3C" w:rsidRPr="00F56DB8">
        <w:t xml:space="preserve">mobility </w:t>
      </w:r>
      <w:r w:rsidR="0088527E">
        <w:t xml:space="preserve">and periodic </w:t>
      </w:r>
      <w:r w:rsidR="00487C3C" w:rsidRPr="00F56DB8">
        <w:t>registration updat</w:t>
      </w:r>
      <w:r w:rsidR="00487C3C">
        <w:t>e</w:t>
      </w:r>
      <w:r w:rsidR="00487C3C" w:rsidRPr="003168A2">
        <w:t xml:space="preserve"> on the expiry of timers </w:t>
      </w:r>
      <w:r w:rsidR="00487C3C">
        <w:t>T3502</w:t>
      </w:r>
      <w:r w:rsidR="000B16A7">
        <w:t>,</w:t>
      </w:r>
      <w:r w:rsidR="00487C3C">
        <w:t xml:space="preserve"> T3511 or T3346</w:t>
      </w:r>
      <w:r w:rsidR="00487C3C" w:rsidRPr="003168A2">
        <w:t>;</w:t>
      </w:r>
    </w:p>
    <w:p w14:paraId="468CFB0B" w14:textId="77777777" w:rsidR="00C20EC2" w:rsidRDefault="000C377B" w:rsidP="00487C3C">
      <w:pPr>
        <w:pStyle w:val="B1"/>
        <w:rPr>
          <w:ins w:id="135" w:author="Robert Zaus" w:date="2022-03-25T14:52:00Z"/>
        </w:rPr>
      </w:pPr>
      <w:r>
        <w:t>c)</w:t>
      </w:r>
      <w:r w:rsidR="00487C3C">
        <w:tab/>
        <w:t xml:space="preserve">shall initiate </w:t>
      </w:r>
      <w:r w:rsidR="0088527E">
        <w:t xml:space="preserve">a registration procedure for </w:t>
      </w:r>
      <w:r w:rsidR="00487C3C">
        <w:rPr>
          <w:rFonts w:hint="eastAsia"/>
        </w:rPr>
        <w:t xml:space="preserve">mobility </w:t>
      </w:r>
      <w:r w:rsidR="0088527E">
        <w:t xml:space="preserve">and periodic </w:t>
      </w:r>
      <w:r w:rsidR="00487C3C">
        <w:rPr>
          <w:rFonts w:hint="eastAsia"/>
        </w:rPr>
        <w:t>registration update</w:t>
      </w:r>
      <w:r w:rsidR="00487C3C" w:rsidRPr="003168A2">
        <w:t xml:space="preserve"> </w:t>
      </w:r>
      <w:r w:rsidR="00487C3C">
        <w:t>when entering a new PLMN</w:t>
      </w:r>
      <w:r w:rsidR="00487C3C" w:rsidRPr="00455AAF">
        <w:t>, if</w:t>
      </w:r>
      <w:del w:id="136" w:author="Robert Zaus" w:date="2022-03-25T14:52:00Z">
        <w:r w:rsidR="00487C3C" w:rsidRPr="00455AAF" w:rsidDel="00C20EC2">
          <w:delText xml:space="preserve"> </w:delText>
        </w:r>
      </w:del>
    </w:p>
    <w:p w14:paraId="121FF292" w14:textId="237C25BC" w:rsidR="00C20EC2" w:rsidRDefault="00C20EC2">
      <w:pPr>
        <w:pStyle w:val="B2"/>
        <w:rPr>
          <w:ins w:id="137" w:author="Robert Zaus" w:date="2022-03-25T14:53:00Z"/>
        </w:rPr>
        <w:pPrChange w:id="138" w:author="Robert Zaus" w:date="2022-03-25T14:54:00Z">
          <w:pPr>
            <w:pStyle w:val="B1"/>
          </w:pPr>
        </w:pPrChange>
      </w:pPr>
      <w:ins w:id="139" w:author="Robert Zaus" w:date="2022-03-25T14:53:00Z">
        <w:r>
          <w:t>i)</w:t>
        </w:r>
      </w:ins>
      <w:ins w:id="140" w:author="Robert Zaus" w:date="2022-03-25T14:52:00Z">
        <w:r>
          <w:tab/>
        </w:r>
      </w:ins>
      <w:r w:rsidR="00487C3C" w:rsidRPr="00455AAF">
        <w:t>timer T3346 is running and the new PLMN is</w:t>
      </w:r>
      <w:r w:rsidR="00487C3C" w:rsidRPr="00DF09CD">
        <w:t xml:space="preserve"> </w:t>
      </w:r>
      <w:r w:rsidR="00487C3C">
        <w:t>not equivalent to the PLMN</w:t>
      </w:r>
      <w:r w:rsidR="00487C3C" w:rsidRPr="00455AAF">
        <w:t xml:space="preserve"> where the </w:t>
      </w:r>
      <w:r w:rsidR="00487C3C">
        <w:t>UE</w:t>
      </w:r>
      <w:r w:rsidR="00487C3C" w:rsidRPr="00455AAF">
        <w:t xml:space="preserve"> started timer T3346</w:t>
      </w:r>
      <w:ins w:id="141" w:author="Robert Zaus" w:date="2022-03-25T14:53:00Z">
        <w:r>
          <w:t>;</w:t>
        </w:r>
      </w:ins>
      <w:del w:id="142" w:author="Robert Zaus" w:date="2022-03-25T14:53:00Z">
        <w:r w:rsidR="00487C3C" w:rsidDel="00C20EC2">
          <w:delText xml:space="preserve">, </w:delText>
        </w:r>
      </w:del>
    </w:p>
    <w:p w14:paraId="61D8217C" w14:textId="77777777" w:rsidR="00C20EC2" w:rsidRDefault="00C20EC2">
      <w:pPr>
        <w:pStyle w:val="B2"/>
        <w:rPr>
          <w:ins w:id="143" w:author="Robert Zaus" w:date="2022-03-25T14:53:00Z"/>
        </w:rPr>
        <w:pPrChange w:id="144" w:author="Robert Zaus" w:date="2022-03-25T14:54:00Z">
          <w:pPr>
            <w:pStyle w:val="B1"/>
          </w:pPr>
        </w:pPrChange>
      </w:pPr>
      <w:ins w:id="145" w:author="Robert Zaus" w:date="2022-03-25T14:53:00Z">
        <w:r>
          <w:t>ii)</w:t>
        </w:r>
        <w:r>
          <w:tab/>
        </w:r>
      </w:ins>
      <w:r w:rsidR="00487C3C">
        <w:t>the PLMN identity of the new cell is not in the forbidden PLMN lists</w:t>
      </w:r>
      <w:ins w:id="146" w:author="Robert Zaus" w:date="2022-03-25T14:53:00Z">
        <w:r>
          <w:t>;</w:t>
        </w:r>
      </w:ins>
      <w:del w:id="147" w:author="Robert Zaus" w:date="2022-03-25T14:53:00Z">
        <w:r w:rsidR="00487C3C" w:rsidDel="00C20EC2">
          <w:delText>,</w:delText>
        </w:r>
      </w:del>
      <w:r w:rsidR="00487C3C">
        <w:t xml:space="preserve"> and</w:t>
      </w:r>
      <w:del w:id="148" w:author="Robert Zaus" w:date="2022-03-25T14:53:00Z">
        <w:r w:rsidR="00487C3C" w:rsidDel="00C20EC2">
          <w:delText xml:space="preserve"> </w:delText>
        </w:r>
      </w:del>
    </w:p>
    <w:p w14:paraId="5F34B4F1" w14:textId="0A768C8C" w:rsidR="00487C3C" w:rsidRPr="003168A2" w:rsidRDefault="00C20EC2">
      <w:pPr>
        <w:pStyle w:val="B2"/>
        <w:pPrChange w:id="149" w:author="Robert Zaus" w:date="2022-03-25T14:54:00Z">
          <w:pPr>
            <w:pStyle w:val="B1"/>
          </w:pPr>
        </w:pPrChange>
      </w:pPr>
      <w:ins w:id="150" w:author="Robert Zaus" w:date="2022-03-25T14:53:00Z">
        <w:r>
          <w:lastRenderedPageBreak/>
          <w:t>iii)</w:t>
        </w:r>
        <w:r>
          <w:tab/>
        </w:r>
      </w:ins>
      <w:r w:rsidR="00487C3C">
        <w:t xml:space="preserve">the tracking area </w:t>
      </w:r>
      <w:ins w:id="151" w:author="GruberRo4" w:date="2022-03-22T12:03:00Z">
        <w:r w:rsidR="00F704B3">
          <w:t xml:space="preserve">of the new cell </w:t>
        </w:r>
      </w:ins>
      <w:r w:rsidR="00487C3C">
        <w:t xml:space="preserve">is not in one of the lists of </w:t>
      </w:r>
      <w:r w:rsidR="00356867">
        <w:t xml:space="preserve">5GS </w:t>
      </w:r>
      <w:r w:rsidR="00487C3C">
        <w:t>forbidden tracking areas</w:t>
      </w:r>
      <w:ins w:id="152" w:author="GruberRo4" w:date="2022-03-22T12:02:00Z">
        <w:r w:rsidR="00F704B3" w:rsidRPr="00F704B3">
          <w:t xml:space="preserve"> </w:t>
        </w:r>
        <w:r w:rsidR="00F704B3">
          <w:t>or</w:t>
        </w:r>
      </w:ins>
      <w:ins w:id="153" w:author="Robert Zaus" w:date="2022-03-25T14:54:00Z">
        <w:r>
          <w:t>,</w:t>
        </w:r>
      </w:ins>
      <w:ins w:id="154" w:author="Robert Zaus" w:date="2022-03-25T14:53:00Z">
        <w:r w:rsidRPr="00C20EC2">
          <w:t xml:space="preserve"> </w:t>
        </w:r>
        <w:r>
          <w:t>if the new cell is a</w:t>
        </w:r>
        <w:r w:rsidRPr="007B244C">
          <w:rPr>
            <w:lang w:val="en-US"/>
          </w:rPr>
          <w:t xml:space="preserve"> </w:t>
        </w:r>
        <w:r>
          <w:rPr>
            <w:lang w:val="en-US"/>
          </w:rPr>
          <w:t>s</w:t>
        </w:r>
        <w:r w:rsidRPr="007B244C">
          <w:rPr>
            <w:lang w:val="en-US"/>
          </w:rPr>
          <w:t>atellite NG-RAN cell indicat</w:t>
        </w:r>
        <w:r>
          <w:rPr>
            <w:lang w:val="en-US"/>
          </w:rPr>
          <w:t>ing</w:t>
        </w:r>
        <w:r w:rsidRPr="007B244C">
          <w:rPr>
            <w:lang w:val="en-US"/>
          </w:rPr>
          <w:t xml:space="preserve"> multiple tracking areas </w:t>
        </w:r>
      </w:ins>
      <w:ins w:id="155" w:author="Robert Zaus" w:date="2022-03-25T15:06:00Z">
        <w:r w:rsidR="00455DE4">
          <w:rPr>
            <w:lang w:val="en-US"/>
          </w:rPr>
          <w:t>per</w:t>
        </w:r>
      </w:ins>
      <w:ins w:id="156" w:author="Robert Zaus" w:date="2022-03-25T14:53:00Z">
        <w:r>
          <w:rPr>
            <w:lang w:val="en-US"/>
          </w:rPr>
          <w:t xml:space="preserve"> </w:t>
        </w:r>
        <w:r w:rsidRPr="007B244C">
          <w:rPr>
            <w:lang w:val="en-US"/>
          </w:rPr>
          <w:t>PLMN</w:t>
        </w:r>
        <w:r>
          <w:rPr>
            <w:lang w:val="en-US"/>
          </w:rPr>
          <w:t>,</w:t>
        </w:r>
      </w:ins>
      <w:ins w:id="157" w:author="GruberRo4" w:date="2022-03-22T12:02:00Z">
        <w:r w:rsidR="00F704B3">
          <w:t xml:space="preserve"> at least one </w:t>
        </w:r>
      </w:ins>
      <w:ins w:id="158" w:author="GruberRo4" w:date="2022-03-23T20:56:00Z">
        <w:r w:rsidR="00E04574">
          <w:t>TAI</w:t>
        </w:r>
      </w:ins>
      <w:ins w:id="159" w:author="GruberRo4" w:date="2022-03-22T12:02:00Z">
        <w:r w:rsidR="00F704B3">
          <w:t xml:space="preserve"> of the satellite NG-RAN cell </w:t>
        </w:r>
        <w:r w:rsidR="00F704B3">
          <w:rPr>
            <w:lang w:eastAsia="zh-CN"/>
          </w:rPr>
          <w:t>is not in one of the lists of 5GS f</w:t>
        </w:r>
        <w:r w:rsidR="00F704B3" w:rsidRPr="000172EE">
          <w:t>orbidden tracking areas</w:t>
        </w:r>
      </w:ins>
      <w:r w:rsidR="00487C3C">
        <w:t>;</w:t>
      </w:r>
    </w:p>
    <w:p w14:paraId="7DDE07A1" w14:textId="645853FF" w:rsidR="00C20EC2" w:rsidRDefault="000C377B" w:rsidP="00487C3C">
      <w:pPr>
        <w:pStyle w:val="B1"/>
        <w:rPr>
          <w:ins w:id="160" w:author="Robert Zaus" w:date="2022-03-25T14:54:00Z"/>
        </w:rPr>
      </w:pPr>
      <w:r w:rsidRPr="00647D2A">
        <w:t>d)</w:t>
      </w:r>
      <w:r w:rsidR="00487C3C" w:rsidRPr="00647D2A">
        <w:tab/>
      </w:r>
      <w:r w:rsidR="00715B54" w:rsidRPr="00647D2A">
        <w:t xml:space="preserve">shall </w:t>
      </w:r>
      <w:r w:rsidR="00715B54" w:rsidRPr="00647D2A">
        <w:rPr>
          <w:rFonts w:hint="eastAsia"/>
        </w:rPr>
        <w:t>initiate</w:t>
      </w:r>
      <w:r w:rsidR="00715B54" w:rsidRPr="00647D2A">
        <w:t xml:space="preserve"> a registration procedure for mobility and periodic registration update when the tracking area of the serving cell has changed,</w:t>
      </w:r>
      <w:ins w:id="161" w:author="Robert Zaus" w:date="2022-03-25T15:00:00Z">
        <w:r w:rsidR="00DC7D5C" w:rsidRPr="00647D2A">
          <w:t xml:space="preserve"> or, if the </w:t>
        </w:r>
      </w:ins>
      <w:ins w:id="162" w:author="Robert Zaus" w:date="2022-03-25T15:01:00Z">
        <w:r w:rsidR="00DC7D5C" w:rsidRPr="00647D2A">
          <w:t>serving cel</w:t>
        </w:r>
      </w:ins>
      <w:ins w:id="163" w:author="Robert Zaus" w:date="2022-03-25T15:00:00Z">
        <w:r w:rsidR="00DC7D5C" w:rsidRPr="00647D2A">
          <w:t>l is a</w:t>
        </w:r>
        <w:r w:rsidR="00DC7D5C" w:rsidRPr="00647D2A">
          <w:rPr>
            <w:lang w:val="en-US"/>
          </w:rPr>
          <w:t xml:space="preserve"> satellite NG-RAN cell indicating multiple tracking areas </w:t>
        </w:r>
      </w:ins>
      <w:ins w:id="164" w:author="Robert Zaus" w:date="2022-03-25T15:07:00Z">
        <w:r w:rsidR="00455DE4" w:rsidRPr="00647D2A">
          <w:rPr>
            <w:lang w:val="en-US"/>
          </w:rPr>
          <w:t>per</w:t>
        </w:r>
      </w:ins>
      <w:ins w:id="165" w:author="Robert Zaus" w:date="2022-03-25T15:00:00Z">
        <w:r w:rsidR="00DC7D5C" w:rsidRPr="00647D2A">
          <w:rPr>
            <w:lang w:val="en-US"/>
          </w:rPr>
          <w:t xml:space="preserve"> PLMN,</w:t>
        </w:r>
        <w:r w:rsidR="00DC7D5C" w:rsidRPr="00647D2A">
          <w:t xml:space="preserve"> </w:t>
        </w:r>
      </w:ins>
      <w:ins w:id="166" w:author="Robert Zaus" w:date="2022-03-25T15:03:00Z">
        <w:r w:rsidR="00DC7D5C" w:rsidRPr="00647D2A">
          <w:t>when</w:t>
        </w:r>
      </w:ins>
      <w:ins w:id="167" w:author="Robert Zaus" w:date="2022-03-25T15:00:00Z">
        <w:r w:rsidR="00DC7D5C" w:rsidRPr="00647D2A">
          <w:t xml:space="preserve"> </w:t>
        </w:r>
      </w:ins>
      <w:ins w:id="168" w:author="Robert Zaus" w:date="2022-03-25T15:02:00Z">
        <w:r w:rsidR="00DC7D5C" w:rsidRPr="00647D2A">
          <w:t xml:space="preserve">the list of TAI(s) broadcasted </w:t>
        </w:r>
      </w:ins>
      <w:ins w:id="169" w:author="Robert Zaus" w:date="2022-03-25T16:33:00Z">
        <w:r w:rsidR="00D105ED" w:rsidRPr="00647D2A">
          <w:t xml:space="preserve">per </w:t>
        </w:r>
      </w:ins>
      <w:ins w:id="170" w:author="Robert Zaus" w:date="2022-03-25T15:02:00Z">
        <w:r w:rsidR="00DC7D5C" w:rsidRPr="00647D2A">
          <w:t>PLMN has changed</w:t>
        </w:r>
      </w:ins>
      <w:ins w:id="171" w:author="Robert Zaus" w:date="2022-03-25T15:03:00Z">
        <w:r w:rsidR="00DC7D5C" w:rsidRPr="00647D2A">
          <w:t>,</w:t>
        </w:r>
      </w:ins>
      <w:r w:rsidR="00715B54" w:rsidRPr="00647D2A">
        <w:t xml:space="preserve"> if</w:t>
      </w:r>
      <w:del w:id="172" w:author="Robert Zaus" w:date="2022-03-25T14:54:00Z">
        <w:r w:rsidR="00715B54" w:rsidDel="00C20EC2">
          <w:delText xml:space="preserve"> </w:delText>
        </w:r>
      </w:del>
    </w:p>
    <w:p w14:paraId="7347EF7B" w14:textId="7437595D" w:rsidR="00C20EC2" w:rsidRDefault="00C20EC2">
      <w:pPr>
        <w:pStyle w:val="B2"/>
        <w:rPr>
          <w:ins w:id="173" w:author="Robert Zaus" w:date="2022-03-25T14:54:00Z"/>
        </w:rPr>
        <w:pPrChange w:id="174" w:author="Robert Zaus" w:date="2022-03-25T14:56:00Z">
          <w:pPr>
            <w:pStyle w:val="B1"/>
          </w:pPr>
        </w:pPrChange>
      </w:pPr>
      <w:ins w:id="175" w:author="Robert Zaus" w:date="2022-03-25T14:55:00Z">
        <w:r>
          <w:t>i</w:t>
        </w:r>
      </w:ins>
      <w:ins w:id="176" w:author="Robert Zaus" w:date="2022-03-25T14:54:00Z">
        <w:r>
          <w:t>)</w:t>
        </w:r>
        <w:r>
          <w:tab/>
        </w:r>
      </w:ins>
      <w:r w:rsidR="00715B54">
        <w:t>timer T3346 is not running</w:t>
      </w:r>
      <w:ins w:id="177" w:author="Robert Zaus" w:date="2022-03-25T14:54:00Z">
        <w:r>
          <w:t>;</w:t>
        </w:r>
      </w:ins>
      <w:del w:id="178" w:author="Robert Zaus" w:date="2022-03-25T14:54:00Z">
        <w:r w:rsidR="00715B54" w:rsidDel="00C20EC2">
          <w:delText xml:space="preserve">, </w:delText>
        </w:r>
      </w:del>
    </w:p>
    <w:p w14:paraId="079BBA53" w14:textId="77777777" w:rsidR="00C20EC2" w:rsidRDefault="00C20EC2">
      <w:pPr>
        <w:pStyle w:val="B2"/>
        <w:rPr>
          <w:ins w:id="179" w:author="Robert Zaus" w:date="2022-03-25T14:55:00Z"/>
        </w:rPr>
        <w:pPrChange w:id="180" w:author="Robert Zaus" w:date="2022-03-25T14:56:00Z">
          <w:pPr>
            <w:pStyle w:val="B1"/>
          </w:pPr>
        </w:pPrChange>
      </w:pPr>
      <w:ins w:id="181" w:author="Robert Zaus" w:date="2022-03-25T14:54:00Z">
        <w:r>
          <w:t>ii)</w:t>
        </w:r>
      </w:ins>
      <w:r w:rsidR="00715B54">
        <w:t xml:space="preserve">the PLMN identity of the new cell is not in one of the forbidden PLMN lists or the SNPN identity of the new cell is in neither the </w:t>
      </w:r>
      <w:r w:rsidR="00715B54" w:rsidRPr="002B7785">
        <w:t>"</w:t>
      </w:r>
      <w:r w:rsidR="00715B54">
        <w:t xml:space="preserve">permanently </w:t>
      </w:r>
      <w:r w:rsidR="00715B54" w:rsidRPr="002B7785">
        <w:t>forbidden SNPN</w:t>
      </w:r>
      <w:r w:rsidR="00715B54">
        <w:t>s"</w:t>
      </w:r>
      <w:r w:rsidR="00715B54" w:rsidRPr="002B7785">
        <w:t xml:space="preserve"> list</w:t>
      </w:r>
      <w:r w:rsidR="00715B54">
        <w:t xml:space="preserve"> nor the "temporarily forbidden SNPNs" list which are, if </w:t>
      </w:r>
      <w:r w:rsidR="00715B54">
        <w:rPr>
          <w:noProof/>
        </w:rPr>
        <w:t xml:space="preserve">the </w:t>
      </w:r>
      <w:r w:rsidR="00715B54">
        <w:t>MS supports access to an SNPN using credentials from a c</w:t>
      </w:r>
      <w:r w:rsidR="00715B54" w:rsidRPr="00CF7D2C">
        <w:t xml:space="preserve">redentials </w:t>
      </w:r>
      <w:r w:rsidR="00715B54">
        <w:t>h</w:t>
      </w:r>
      <w:r w:rsidR="00715B54" w:rsidRPr="00CF7D2C">
        <w:t>older</w:t>
      </w:r>
      <w:r w:rsidR="00715B54">
        <w:t xml:space="preserve">, associated with the selected entry of the </w:t>
      </w:r>
      <w:r w:rsidR="00715B54">
        <w:rPr>
          <w:lang w:eastAsia="ja-JP"/>
        </w:rPr>
        <w:t xml:space="preserve">"list of </w:t>
      </w:r>
      <w:r w:rsidR="00715B54">
        <w:rPr>
          <w:noProof/>
        </w:rPr>
        <w:t>subscriber data"</w:t>
      </w:r>
      <w:r w:rsidR="00715B54">
        <w:t xml:space="preserve"> or </w:t>
      </w:r>
      <w:r w:rsidR="00715B54">
        <w:rPr>
          <w:noProof/>
        </w:rPr>
        <w:t>the selected PLMN subscription</w:t>
      </w:r>
      <w:ins w:id="182" w:author="Robert Zaus" w:date="2022-03-25T14:55:00Z">
        <w:r>
          <w:rPr>
            <w:noProof/>
          </w:rPr>
          <w:t>;</w:t>
        </w:r>
      </w:ins>
      <w:del w:id="183" w:author="Robert Zaus" w:date="2022-03-25T14:55:00Z">
        <w:r w:rsidR="00715B54" w:rsidDel="00C20EC2">
          <w:delText>,</w:delText>
        </w:r>
      </w:del>
      <w:r w:rsidR="00715B54" w:rsidRPr="003168A2">
        <w:t xml:space="preserve"> and</w:t>
      </w:r>
      <w:del w:id="184" w:author="Robert Zaus" w:date="2022-03-25T14:55:00Z">
        <w:r w:rsidR="00715B54" w:rsidRPr="003168A2" w:rsidDel="00C20EC2">
          <w:delText xml:space="preserve"> </w:delText>
        </w:r>
      </w:del>
    </w:p>
    <w:p w14:paraId="040E61C3" w14:textId="35C8F18C" w:rsidR="00487C3C" w:rsidRDefault="00C20EC2">
      <w:pPr>
        <w:pStyle w:val="B2"/>
        <w:pPrChange w:id="185" w:author="Robert Zaus" w:date="2022-03-25T14:56:00Z">
          <w:pPr>
            <w:pStyle w:val="B1"/>
          </w:pPr>
        </w:pPrChange>
      </w:pPr>
      <w:ins w:id="186" w:author="Robert Zaus" w:date="2022-03-25T14:55:00Z">
        <w:r>
          <w:t>iii)</w:t>
        </w:r>
        <w:r>
          <w:tab/>
        </w:r>
      </w:ins>
      <w:r w:rsidR="00715B54" w:rsidRPr="003168A2">
        <w:t>th</w:t>
      </w:r>
      <w:r w:rsidR="00715B54">
        <w:t>e</w:t>
      </w:r>
      <w:r w:rsidR="00715B54" w:rsidRPr="003168A2">
        <w:t xml:space="preserve"> tracking area </w:t>
      </w:r>
      <w:ins w:id="187" w:author="GruberRo4" w:date="2022-03-22T12:03:00Z">
        <w:r w:rsidR="00F704B3">
          <w:t xml:space="preserve">of the new cell </w:t>
        </w:r>
      </w:ins>
      <w:r w:rsidR="00715B54" w:rsidRPr="003168A2">
        <w:t xml:space="preserve">is not in </w:t>
      </w:r>
      <w:r w:rsidR="00715B54">
        <w:t xml:space="preserve">one of </w:t>
      </w:r>
      <w:r w:rsidR="00715B54" w:rsidRPr="003168A2">
        <w:t>the list</w:t>
      </w:r>
      <w:r w:rsidR="00715B54">
        <w:t>s</w:t>
      </w:r>
      <w:r w:rsidR="00715B54" w:rsidRPr="003168A2">
        <w:t xml:space="preserve"> of </w:t>
      </w:r>
      <w:r w:rsidR="00715B54">
        <w:t xml:space="preserve">5GS </w:t>
      </w:r>
      <w:r w:rsidR="00715B54" w:rsidRPr="003168A2">
        <w:t>forbidden tracking areas</w:t>
      </w:r>
      <w:ins w:id="188" w:author="GruberRo4" w:date="2022-03-22T12:04:00Z">
        <w:r w:rsidR="00F704B3" w:rsidRPr="00F704B3">
          <w:t xml:space="preserve"> </w:t>
        </w:r>
        <w:r w:rsidR="00F704B3">
          <w:t>or</w:t>
        </w:r>
      </w:ins>
      <w:ins w:id="189" w:author="Robert Zaus" w:date="2022-03-25T14:55:00Z">
        <w:r>
          <w:t>,</w:t>
        </w:r>
        <w:r w:rsidRPr="00C20EC2">
          <w:t xml:space="preserve"> </w:t>
        </w:r>
        <w:r>
          <w:t>if the new cell is a</w:t>
        </w:r>
        <w:r w:rsidRPr="007B244C">
          <w:rPr>
            <w:lang w:val="en-US"/>
          </w:rPr>
          <w:t xml:space="preserve"> </w:t>
        </w:r>
        <w:r>
          <w:rPr>
            <w:lang w:val="en-US"/>
          </w:rPr>
          <w:t>s</w:t>
        </w:r>
        <w:r w:rsidRPr="007B244C">
          <w:rPr>
            <w:lang w:val="en-US"/>
          </w:rPr>
          <w:t>atellite NG-RAN cell indicat</w:t>
        </w:r>
        <w:r>
          <w:rPr>
            <w:lang w:val="en-US"/>
          </w:rPr>
          <w:t>ing</w:t>
        </w:r>
        <w:r w:rsidRPr="007B244C">
          <w:rPr>
            <w:lang w:val="en-US"/>
          </w:rPr>
          <w:t xml:space="preserve"> multiple tracking areas </w:t>
        </w:r>
      </w:ins>
      <w:ins w:id="190" w:author="Robert Zaus" w:date="2022-03-25T15:07:00Z">
        <w:r w:rsidR="00455DE4">
          <w:rPr>
            <w:lang w:val="en-US"/>
          </w:rPr>
          <w:t xml:space="preserve">per </w:t>
        </w:r>
      </w:ins>
      <w:ins w:id="191" w:author="Robert Zaus" w:date="2022-03-25T14:55:00Z">
        <w:r w:rsidRPr="007B244C">
          <w:rPr>
            <w:lang w:val="en-US"/>
          </w:rPr>
          <w:t>PLMN</w:t>
        </w:r>
        <w:r>
          <w:rPr>
            <w:lang w:val="en-US"/>
          </w:rPr>
          <w:t>,</w:t>
        </w:r>
      </w:ins>
      <w:ins w:id="192" w:author="GruberRo4" w:date="2022-03-22T12:04:00Z">
        <w:r w:rsidR="00F704B3">
          <w:t xml:space="preserve"> </w:t>
        </w:r>
        <w:r w:rsidR="00F704B3">
          <w:rPr>
            <w:lang w:eastAsia="zh-CN"/>
          </w:rPr>
          <w:t xml:space="preserve">at least one </w:t>
        </w:r>
      </w:ins>
      <w:ins w:id="193" w:author="GruberRo4" w:date="2022-03-23T20:56:00Z">
        <w:r w:rsidR="00E04574">
          <w:rPr>
            <w:lang w:eastAsia="zh-CN"/>
          </w:rPr>
          <w:t>TAI</w:t>
        </w:r>
      </w:ins>
      <w:ins w:id="194" w:author="GruberRo4" w:date="2022-03-22T12:04:00Z">
        <w:r w:rsidR="00F704B3">
          <w:t xml:space="preserve"> of the satellite NG-RAN cell </w:t>
        </w:r>
        <w:r w:rsidR="00F704B3">
          <w:rPr>
            <w:lang w:eastAsia="zh-CN"/>
          </w:rPr>
          <w:t>is not in one of the lists of 5GS f</w:t>
        </w:r>
        <w:r w:rsidR="00F704B3" w:rsidRPr="000172EE">
          <w:t>orbidden tracking areas</w:t>
        </w:r>
      </w:ins>
      <w:r w:rsidR="00715B54" w:rsidRPr="003168A2">
        <w:t>;</w:t>
      </w:r>
    </w:p>
    <w:p w14:paraId="36C93202" w14:textId="77777777" w:rsidR="00487C3C" w:rsidRDefault="000C377B" w:rsidP="00487C3C">
      <w:pPr>
        <w:pStyle w:val="B1"/>
      </w:pPr>
      <w:r>
        <w:t>e)</w:t>
      </w:r>
      <w:r w:rsidR="00487C3C">
        <w:tab/>
        <w:t xml:space="preserve">may </w:t>
      </w:r>
      <w:r w:rsidR="00487C3C" w:rsidRPr="0049540F">
        <w:rPr>
          <w:rFonts w:hint="eastAsia"/>
        </w:rPr>
        <w:t>initiate</w:t>
      </w:r>
      <w:r w:rsidR="00487C3C" w:rsidRPr="0049540F">
        <w:t xml:space="preserve"> </w:t>
      </w:r>
      <w:r w:rsidR="00487C3C">
        <w:t xml:space="preserve">a </w:t>
      </w:r>
      <w:r w:rsidR="000A77A3">
        <w:t xml:space="preserve">registration procedure for </w:t>
      </w:r>
      <w:r w:rsidR="00487C3C" w:rsidRPr="00E84F0D">
        <w:t xml:space="preserve">mobility </w:t>
      </w:r>
      <w:r w:rsidR="000A77A3">
        <w:t xml:space="preserve">and periodic </w:t>
      </w:r>
      <w:r w:rsidR="00487C3C" w:rsidRPr="00E84F0D">
        <w:t>registration update</w:t>
      </w:r>
      <w:r w:rsidR="00487C3C" w:rsidRPr="00F56DB8">
        <w:t xml:space="preserve"> </w:t>
      </w:r>
      <w:r w:rsidR="00487C3C">
        <w:t>upon request of the upper layers to establish a</w:t>
      </w:r>
      <w:r w:rsidR="0067313E">
        <w:t>n</w:t>
      </w:r>
      <w:r w:rsidR="00487C3C">
        <w:t xml:space="preserve"> </w:t>
      </w:r>
      <w:r w:rsidR="0067313E">
        <w:t xml:space="preserve">emergency </w:t>
      </w:r>
      <w:r w:rsidR="00487C3C">
        <w:t>PDU session;</w:t>
      </w:r>
    </w:p>
    <w:p w14:paraId="5F904B18" w14:textId="77777777" w:rsidR="00E13DC4" w:rsidRDefault="00E13DC4" w:rsidP="00E13DC4">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3D9DC5CA" w14:textId="77777777" w:rsidR="00487C3C" w:rsidRPr="003168A2" w:rsidRDefault="000C377B" w:rsidP="00487C3C">
      <w:pPr>
        <w:pStyle w:val="B1"/>
      </w:pPr>
      <w:r>
        <w:t>f)</w:t>
      </w:r>
      <w:r w:rsidR="00487C3C">
        <w:tab/>
        <w:t xml:space="preserve">may perform </w:t>
      </w:r>
      <w:r w:rsidR="00487C3C" w:rsidRPr="007E6407">
        <w:t>de</w:t>
      </w:r>
      <w:r w:rsidR="00487C3C">
        <w:t>-registration locally and initiate a</w:t>
      </w:r>
      <w:r w:rsidR="00487C3C" w:rsidRPr="00EB7E66">
        <w:t xml:space="preserve"> registration</w:t>
      </w:r>
      <w:r w:rsidR="00487C3C">
        <w:t xml:space="preserve"> </w:t>
      </w:r>
      <w:r w:rsidR="00487C3C" w:rsidRPr="003168A2">
        <w:t xml:space="preserve">procedure </w:t>
      </w:r>
      <w:r w:rsidR="0047360E">
        <w:t xml:space="preserve">for initial registration </w:t>
      </w:r>
      <w:r w:rsidR="00487C3C">
        <w:t>for emergency services even if timer T3346 is running</w:t>
      </w:r>
      <w:r w:rsidR="0001495B">
        <w:t>;</w:t>
      </w:r>
    </w:p>
    <w:p w14:paraId="55BE6F75" w14:textId="77777777" w:rsidR="00193BB8" w:rsidRDefault="00E973DE" w:rsidP="009F7D1A">
      <w:pPr>
        <w:pStyle w:val="B1"/>
      </w:pPr>
      <w:r>
        <w:t>g)</w:t>
      </w:r>
      <w:r>
        <w:tab/>
        <w:t xml:space="preserve">shall initiate </w:t>
      </w:r>
      <w:r w:rsidR="0047360E">
        <w:t xml:space="preserve">registration procedure for </w:t>
      </w:r>
      <w:r w:rsidRPr="00F56DB8">
        <w:t xml:space="preserve">mobility </w:t>
      </w:r>
      <w:r w:rsidR="0047360E">
        <w:t xml:space="preserve">and periodic </w:t>
      </w:r>
      <w:r w:rsidRPr="00F56DB8">
        <w:t>registration updat</w:t>
      </w:r>
      <w:r>
        <w:t xml:space="preserve">e upon </w:t>
      </w:r>
      <w:r w:rsidRPr="003168A2">
        <w:t xml:space="preserve">reception </w:t>
      </w:r>
      <w:r>
        <w:t>of paging</w:t>
      </w:r>
      <w:r w:rsidR="009F7D1A">
        <w:t>,</w:t>
      </w:r>
      <w:r>
        <w:t xml:space="preserve"> or </w:t>
      </w:r>
      <w:r w:rsidR="009F7D1A">
        <w:t xml:space="preserve">upon </w:t>
      </w:r>
      <w:r w:rsidR="009F7D1A" w:rsidRPr="003168A2">
        <w:t xml:space="preserve">reception </w:t>
      </w:r>
      <w:r w:rsidR="009F7D1A">
        <w:t xml:space="preserve">of </w:t>
      </w:r>
      <w:r>
        <w:t>NOTIFICATION message with access type indicating 3GPP access</w:t>
      </w:r>
      <w:r w:rsidR="002F2882">
        <w:t>;</w:t>
      </w:r>
    </w:p>
    <w:p w14:paraId="35B037A2" w14:textId="7A0ED317" w:rsidR="00175669" w:rsidRPr="00371257" w:rsidRDefault="00175669" w:rsidP="00175669">
      <w:pPr>
        <w:pStyle w:val="NO"/>
        <w:rPr>
          <w:lang w:val="en-US"/>
        </w:rPr>
      </w:pPr>
      <w:r w:rsidRPr="00B15FEF">
        <w:t>NOTE:</w:t>
      </w:r>
      <w:r w:rsidRPr="00B15FEF">
        <w:tab/>
      </w:r>
      <w:r>
        <w:t>As an implementation option, the MUSIM UE is allowed to not respond to paging based on the information available in the paging message, e.g. voice serv</w:t>
      </w:r>
      <w:r w:rsidR="00181BEB">
        <w:t>i</w:t>
      </w:r>
      <w:r>
        <w:t>ce indication</w:t>
      </w:r>
      <w:r>
        <w:rPr>
          <w:lang w:val="en-US"/>
        </w:rPr>
        <w:t>.</w:t>
      </w:r>
    </w:p>
    <w:p w14:paraId="44530224" w14:textId="77777777" w:rsidR="0045517D" w:rsidRDefault="009F7D1A" w:rsidP="0045517D">
      <w:pPr>
        <w:pStyle w:val="B1"/>
      </w:pPr>
      <w:r>
        <w:t>h)</w:t>
      </w:r>
      <w:r>
        <w:tab/>
        <w:t>may initiate a registration procedure for mobility and periodic registration update upon request for an MMTEL voice call</w:t>
      </w:r>
      <w:r w:rsidR="00150CAA">
        <w:t>,</w:t>
      </w:r>
      <w:r>
        <w:t xml:space="preserve"> MMTEL video call</w:t>
      </w:r>
      <w:r w:rsidR="00150CAA">
        <w:t>, or an MO IMS registration related signalling</w:t>
      </w:r>
      <w:r>
        <w:t xml:space="preserve"> from the upper layers, </w:t>
      </w:r>
      <w:r w:rsidR="0045517D">
        <w:t>and none of the following conditions is met:</w:t>
      </w:r>
    </w:p>
    <w:p w14:paraId="3F85F313" w14:textId="77777777" w:rsidR="009F7D1A" w:rsidRDefault="0045517D" w:rsidP="000D299B">
      <w:pPr>
        <w:pStyle w:val="B2"/>
      </w:pPr>
      <w:r>
        <w:t>-</w:t>
      </w:r>
      <w:r>
        <w:tab/>
      </w:r>
      <w:r w:rsidR="009F7D1A" w:rsidRPr="00CC0C94">
        <w:t>timer T3346 is running</w:t>
      </w:r>
      <w:r w:rsidR="009F7D1A">
        <w:t>;</w:t>
      </w:r>
    </w:p>
    <w:p w14:paraId="10CAEB22" w14:textId="77777777" w:rsidR="0045517D" w:rsidRDefault="0045517D" w:rsidP="000D299B">
      <w:pPr>
        <w:pStyle w:val="B2"/>
      </w:pPr>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or</w:t>
      </w:r>
    </w:p>
    <w:p w14:paraId="53AB38EA" w14:textId="77777777" w:rsidR="0045517D" w:rsidRDefault="0045517D" w:rsidP="000D299B">
      <w:pPr>
        <w:pStyle w:val="B2"/>
      </w:pPr>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r>
        <w:t>";</w:t>
      </w:r>
    </w:p>
    <w:p w14:paraId="6AB3405F" w14:textId="77777777" w:rsidR="002F2882" w:rsidRDefault="009F7D1A" w:rsidP="009F7D1A">
      <w:pPr>
        <w:pStyle w:val="B1"/>
      </w:pPr>
      <w:r>
        <w:t>i)</w:t>
      </w:r>
      <w:r>
        <w:tab/>
        <w:t>shall initiate a registration procedure for mobility and periodic registration update if the 5GS update status is set to 5U2 NOT UPDATED, and timers T3511, T3502 and T3346 are not running;</w:t>
      </w:r>
    </w:p>
    <w:p w14:paraId="79B974C5" w14:textId="77777777" w:rsidR="00B51475" w:rsidRDefault="009F7D1A" w:rsidP="00B51475">
      <w:pPr>
        <w:pStyle w:val="B1"/>
      </w:pPr>
      <w:r>
        <w:t>j</w:t>
      </w:r>
      <w:r w:rsidR="002F2882">
        <w:t>)</w:t>
      </w:r>
      <w:r w:rsidR="002F2882">
        <w:tab/>
        <w:t xml:space="preserve">if configured for eCall only mode as specified in </w:t>
      </w:r>
      <w:r w:rsidR="002F2882" w:rsidRPr="003168A2">
        <w:t>3GPP TS </w:t>
      </w:r>
      <w:r w:rsidR="002F2882" w:rsidRPr="003168A2">
        <w:rPr>
          <w:rFonts w:hint="eastAsia"/>
          <w:lang w:eastAsia="ja-JP"/>
        </w:rPr>
        <w:t>31</w:t>
      </w:r>
      <w:r w:rsidR="002F2882" w:rsidRPr="003168A2">
        <w:t>.</w:t>
      </w:r>
      <w:r w:rsidR="002F2882" w:rsidRPr="003168A2">
        <w:rPr>
          <w:rFonts w:hint="eastAsia"/>
          <w:lang w:eastAsia="ja-JP"/>
        </w:rPr>
        <w:t>102</w:t>
      </w:r>
      <w:r w:rsidR="002F2882" w:rsidRPr="003168A2">
        <w:t> </w:t>
      </w:r>
      <w:r w:rsidR="002F2882">
        <w:t>[</w:t>
      </w:r>
      <w:r w:rsidR="00E04A35">
        <w:t>2</w:t>
      </w:r>
      <w:r w:rsidR="00044A0A">
        <w:t>2</w:t>
      </w:r>
      <w:r w:rsidR="002F2882">
        <w:t>], shall perform the eCall inactivity procedure at expiry of timer T3444 or timer T3445 (see subclause 5.5.3)</w:t>
      </w:r>
      <w:r w:rsidR="00B51475">
        <w:t>;</w:t>
      </w:r>
    </w:p>
    <w:p w14:paraId="5AC197DC" w14:textId="77777777" w:rsidR="009B00A5" w:rsidRDefault="009B00A5" w:rsidP="009B00A5">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46821559" w14:textId="77777777" w:rsidR="00963401" w:rsidRDefault="009B00A5" w:rsidP="00B51475">
      <w:pPr>
        <w:pStyle w:val="B1"/>
        <w:rPr>
          <w:ins w:id="195" w:author="GruberRo4" w:date="2022-03-22T12:27:00Z"/>
        </w:rPr>
      </w:pPr>
      <w:r>
        <w:t>l</w:t>
      </w:r>
      <w:r w:rsidR="00B51475">
        <w:t>)</w:t>
      </w:r>
      <w:r w:rsidR="00B51475">
        <w:tab/>
        <w:t xml:space="preserve">shall not initiate </w:t>
      </w:r>
      <w:r w:rsidR="00382E74">
        <w:t xml:space="preserve">the </w:t>
      </w:r>
      <w:r w:rsidR="00B51475">
        <w:t xml:space="preserve">de-registration </w:t>
      </w:r>
      <w:r w:rsidR="00382E74">
        <w:t xml:space="preserve">signalling </w:t>
      </w:r>
      <w:r w:rsidR="00B51475">
        <w:t xml:space="preserve">procedure unless </w:t>
      </w:r>
    </w:p>
    <w:p w14:paraId="3CDE18BD" w14:textId="76BD7E6D" w:rsidR="00963401" w:rsidRDefault="00963401" w:rsidP="00963401">
      <w:pPr>
        <w:pStyle w:val="B2"/>
        <w:rPr>
          <w:ins w:id="196" w:author="GruberRo4" w:date="2022-03-22T12:28:00Z"/>
        </w:rPr>
      </w:pPr>
      <w:ins w:id="197" w:author="GruberRo4" w:date="2022-03-22T12:27:00Z">
        <w:r>
          <w:t>-</w:t>
        </w:r>
        <w:r>
          <w:tab/>
        </w:r>
      </w:ins>
      <w:r w:rsidR="00B51475">
        <w:t xml:space="preserve">the current TAI is part of </w:t>
      </w:r>
      <w:ins w:id="198" w:author="GruberRo4" w:date="2022-03-22T12:26:00Z">
        <w:r w:rsidRPr="00DA3BBC">
          <w:t xml:space="preserve">the </w:t>
        </w:r>
        <w:r>
          <w:t>r</w:t>
        </w:r>
        <w:r w:rsidRPr="00DA3BBC">
          <w:t xml:space="preserve">egistration </w:t>
        </w:r>
        <w:r>
          <w:t>a</w:t>
        </w:r>
        <w:r w:rsidRPr="00DA3BBC">
          <w:t>rea</w:t>
        </w:r>
      </w:ins>
      <w:del w:id="199" w:author="GruberRo4" w:date="2022-03-22T12:26:00Z">
        <w:r w:rsidR="00B51475" w:rsidDel="00963401">
          <w:delText>the TAI list</w:delText>
        </w:r>
      </w:del>
      <w:ins w:id="200" w:author="GruberRo4" w:date="2022-03-22T12:28:00Z">
        <w:r>
          <w:t>; or</w:t>
        </w:r>
      </w:ins>
    </w:p>
    <w:p w14:paraId="750A0E26" w14:textId="050DD72F" w:rsidR="00963401" w:rsidRPr="003168A2" w:rsidRDefault="00963401">
      <w:pPr>
        <w:pStyle w:val="B2"/>
        <w:pPrChange w:id="201" w:author="GruberRo4" w:date="2022-03-22T12:28:00Z">
          <w:pPr>
            <w:pStyle w:val="B1"/>
          </w:pPr>
        </w:pPrChange>
      </w:pPr>
      <w:ins w:id="202" w:author="GruberRo4" w:date="2022-03-22T12:28:00Z">
        <w:r>
          <w:lastRenderedPageBreak/>
          <w:t>-</w:t>
        </w:r>
        <w:r>
          <w:rPr>
            <w:lang w:val="en-US"/>
          </w:rPr>
          <w:tab/>
        </w:r>
        <w:r w:rsidRPr="007B244C">
          <w:rPr>
            <w:lang w:val="en-US"/>
          </w:rPr>
          <w:t xml:space="preserve">the UE detects that the serving satellite NG-RAN cell indicates multiple tracking areas per PLMN and </w:t>
        </w:r>
      </w:ins>
      <w:ins w:id="203" w:author="Robert Zaus" w:date="2022-03-25T15:05:00Z">
        <w:r w:rsidR="00455DE4">
          <w:rPr>
            <w:lang w:val="en-US"/>
          </w:rPr>
          <w:t xml:space="preserve">at least </w:t>
        </w:r>
      </w:ins>
      <w:ins w:id="204" w:author="GruberRo4" w:date="2022-03-22T12:28:00Z">
        <w:r w:rsidRPr="007B244C">
          <w:rPr>
            <w:lang w:val="en-US"/>
          </w:rPr>
          <w:t xml:space="preserve">one of the indicated tracking areas is </w:t>
        </w:r>
        <w:r w:rsidRPr="007B244C">
          <w:t>part of the registration area</w:t>
        </w:r>
      </w:ins>
      <w:r w:rsidR="00B51475">
        <w:t>.</w:t>
      </w:r>
    </w:p>
    <w:p w14:paraId="21776DAF" w14:textId="77777777" w:rsidR="00487C3C" w:rsidRDefault="00487C3C" w:rsidP="00487C3C">
      <w:r w:rsidRPr="003168A2">
        <w:t>The UE</w:t>
      </w:r>
      <w:r>
        <w:t xml:space="preserve"> in non-3GPP access</w:t>
      </w:r>
      <w:r w:rsidRPr="003168A2">
        <w:t>:</w:t>
      </w:r>
    </w:p>
    <w:p w14:paraId="7DB793FC" w14:textId="77777777" w:rsidR="003E0676" w:rsidRDefault="000C377B">
      <w:pPr>
        <w:pStyle w:val="B1"/>
      </w:pPr>
      <w:r>
        <w:t>a)</w:t>
      </w:r>
      <w:r w:rsidR="00487C3C" w:rsidRPr="003168A2">
        <w:tab/>
        <w:t>shall not send any user data;</w:t>
      </w:r>
    </w:p>
    <w:p w14:paraId="06B51A58" w14:textId="77777777" w:rsidR="009F7D1A" w:rsidRDefault="000C377B" w:rsidP="009F7D1A">
      <w:pPr>
        <w:pStyle w:val="B1"/>
      </w:pPr>
      <w:r>
        <w:t>b)</w:t>
      </w:r>
      <w:r w:rsidR="00487C3C" w:rsidRPr="003168A2">
        <w:tab/>
      </w:r>
      <w:r w:rsidR="00487C3C">
        <w:t xml:space="preserve">shall </w:t>
      </w:r>
      <w:r w:rsidR="00487C3C">
        <w:rPr>
          <w:rFonts w:hint="eastAsia"/>
        </w:rPr>
        <w:t>initiate</w:t>
      </w:r>
      <w:r w:rsidR="00487C3C" w:rsidRPr="003168A2">
        <w:t xml:space="preserve"> </w:t>
      </w:r>
      <w:r w:rsidR="00DB1F56">
        <w:t xml:space="preserve">the registration procedure for </w:t>
      </w:r>
      <w:r w:rsidR="00487C3C" w:rsidRPr="00F56DB8">
        <w:t xml:space="preserve">mobility </w:t>
      </w:r>
      <w:r w:rsidR="00DB1F56">
        <w:t xml:space="preserve">and periodic </w:t>
      </w:r>
      <w:r w:rsidR="00487C3C" w:rsidRPr="00F56DB8">
        <w:t>registration updat</w:t>
      </w:r>
      <w:r w:rsidR="00487C3C">
        <w:t>e</w:t>
      </w:r>
      <w:r w:rsidR="00487C3C" w:rsidRPr="003168A2">
        <w:t xml:space="preserve"> on the expiry of timers </w:t>
      </w:r>
      <w:r w:rsidR="00487C3C">
        <w:t>T3502</w:t>
      </w:r>
      <w:r w:rsidR="000B16A7">
        <w:t>,</w:t>
      </w:r>
      <w:r w:rsidR="00487C3C">
        <w:t xml:space="preserve"> T3511</w:t>
      </w:r>
      <w:r w:rsidR="000B16A7">
        <w:t xml:space="preserve"> or T3346</w:t>
      </w:r>
      <w:r w:rsidR="009F7D1A">
        <w:t>;</w:t>
      </w:r>
    </w:p>
    <w:p w14:paraId="6CC055BE" w14:textId="77777777" w:rsidR="009F7D1A" w:rsidRDefault="009F7D1A" w:rsidP="009F7D1A">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w:t>
      </w:r>
      <w:r w:rsidR="00AE0774">
        <w:t>n</w:t>
      </w:r>
      <w:r>
        <w:t xml:space="preserve"> </w:t>
      </w:r>
      <w:r w:rsidR="00AE0774">
        <w:t xml:space="preserve">emergency </w:t>
      </w:r>
      <w:r>
        <w:t>PDU session;</w:t>
      </w:r>
    </w:p>
    <w:p w14:paraId="29A64792" w14:textId="77777777" w:rsidR="00E13DC4" w:rsidRDefault="00E13DC4" w:rsidP="00E13DC4">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6B147518" w14:textId="77777777" w:rsidR="009F7D1A" w:rsidRPr="003168A2" w:rsidRDefault="009F7D1A" w:rsidP="009F7D1A">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0ADCF762" w14:textId="77777777" w:rsidR="009F7D1A" w:rsidRDefault="009F7D1A" w:rsidP="009F7D1A">
      <w:pPr>
        <w:pStyle w:val="B1"/>
      </w:pPr>
      <w:r>
        <w:t>e)</w:t>
      </w:r>
      <w:r>
        <w:tab/>
        <w:t>may initiate a registration procedure for mobility and periodic registration update upon request for an MMTEL voice call</w:t>
      </w:r>
      <w:r w:rsidR="00150CAA">
        <w:t>,</w:t>
      </w:r>
      <w:r>
        <w:t xml:space="preserve"> MMTEL video call</w:t>
      </w:r>
      <w:r w:rsidR="00150CAA">
        <w:t>, or an MO IMS registration related signalling</w:t>
      </w:r>
      <w:r>
        <w:t xml:space="preserve"> from the upper layers, </w:t>
      </w:r>
      <w:r w:rsidRPr="00CC0C94">
        <w:t>if timer T3346 is not running</w:t>
      </w:r>
      <w:r>
        <w:t>;</w:t>
      </w:r>
    </w:p>
    <w:p w14:paraId="5A0B202D" w14:textId="77777777" w:rsidR="00487C3C" w:rsidRDefault="009F7D1A" w:rsidP="009F7D1A">
      <w:pPr>
        <w:pStyle w:val="B1"/>
      </w:pPr>
      <w:r>
        <w:t>f)</w:t>
      </w:r>
      <w:r>
        <w:tab/>
        <w:t>shall initiate a registration procedure for mobility and periodic registration update if the 5GS update status is set to 5U2 NOT UPDATED, and timers T3511, T3502 and T3346 are not running</w:t>
      </w:r>
      <w:r w:rsidR="00B51475">
        <w:t>; and</w:t>
      </w:r>
    </w:p>
    <w:p w14:paraId="77DE3350" w14:textId="77777777" w:rsidR="00B51475" w:rsidRPr="004632D4" w:rsidRDefault="00B51475" w:rsidP="00B51475">
      <w:pPr>
        <w:pStyle w:val="B1"/>
      </w:pPr>
      <w:r>
        <w:t>g)</w:t>
      </w:r>
      <w:r>
        <w:tab/>
        <w:t xml:space="preserve">shall not initiate </w:t>
      </w:r>
      <w:r w:rsidR="00382E74">
        <w:t xml:space="preserve">the </w:t>
      </w:r>
      <w:r>
        <w:t xml:space="preserve">de-registration </w:t>
      </w:r>
      <w:r w:rsidR="00382E74">
        <w:t xml:space="preserve">signalling </w:t>
      </w:r>
      <w:r>
        <w:t>procedure unless timer T3346 is running.</w:t>
      </w:r>
    </w:p>
    <w:p w14:paraId="698E47CA" w14:textId="77777777" w:rsidR="00B10938" w:rsidRDefault="00B10938" w:rsidP="00B10938">
      <w:pPr>
        <w:rPr>
          <w:noProof/>
        </w:rPr>
      </w:pPr>
      <w:bookmarkStart w:id="205" w:name="_Toc20232554"/>
      <w:bookmarkStart w:id="206" w:name="_Toc27746644"/>
      <w:bookmarkStart w:id="207" w:name="_Toc36212825"/>
      <w:bookmarkStart w:id="208" w:name="_Toc36657002"/>
      <w:bookmarkStart w:id="209" w:name="_Toc45286663"/>
      <w:bookmarkStart w:id="210" w:name="_Toc51947930"/>
      <w:bookmarkStart w:id="211" w:name="_Toc51949022"/>
      <w:bookmarkStart w:id="212" w:name="_Toc98753344"/>
    </w:p>
    <w:p w14:paraId="1264F5FD" w14:textId="77777777" w:rsidR="00B10938" w:rsidRPr="003107D0" w:rsidRDefault="00B10938" w:rsidP="00B109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63DAA13" w14:textId="77777777" w:rsidR="00B10938" w:rsidRDefault="00B10938" w:rsidP="00B10938">
      <w:pPr>
        <w:rPr>
          <w:noProof/>
        </w:rPr>
      </w:pPr>
    </w:p>
    <w:p w14:paraId="20D2B1FE" w14:textId="77777777" w:rsidR="00EC6138" w:rsidRPr="007E6407" w:rsidRDefault="00EC6138" w:rsidP="00781477">
      <w:pPr>
        <w:pStyle w:val="Heading3"/>
      </w:pPr>
      <w:bookmarkStart w:id="213" w:name="_Toc20232561"/>
      <w:bookmarkStart w:id="214" w:name="_Toc27746651"/>
      <w:bookmarkStart w:id="215" w:name="_Toc36212832"/>
      <w:bookmarkStart w:id="216" w:name="_Toc36657009"/>
      <w:bookmarkStart w:id="217" w:name="_Toc45286670"/>
      <w:bookmarkStart w:id="218" w:name="_Toc51947937"/>
      <w:bookmarkStart w:id="219" w:name="_Toc51949029"/>
      <w:bookmarkStart w:id="220" w:name="_Toc98753351"/>
      <w:bookmarkEnd w:id="205"/>
      <w:bookmarkEnd w:id="206"/>
      <w:bookmarkEnd w:id="207"/>
      <w:bookmarkEnd w:id="208"/>
      <w:bookmarkEnd w:id="209"/>
      <w:bookmarkEnd w:id="210"/>
      <w:bookmarkEnd w:id="211"/>
      <w:bookmarkEnd w:id="212"/>
      <w:r>
        <w:t>5</w:t>
      </w:r>
      <w:r w:rsidRPr="007E6407">
        <w:t>.</w:t>
      </w:r>
      <w:r>
        <w:t>3</w:t>
      </w:r>
      <w:r w:rsidRPr="007E6407">
        <w:t>.</w:t>
      </w:r>
      <w:r>
        <w:t>4</w:t>
      </w:r>
      <w:r w:rsidRPr="007E6407">
        <w:tab/>
        <w:t>Registration areas</w:t>
      </w:r>
      <w:bookmarkEnd w:id="213"/>
      <w:bookmarkEnd w:id="214"/>
      <w:bookmarkEnd w:id="215"/>
      <w:bookmarkEnd w:id="216"/>
      <w:bookmarkEnd w:id="217"/>
      <w:bookmarkEnd w:id="218"/>
      <w:bookmarkEnd w:id="219"/>
      <w:bookmarkEnd w:id="220"/>
    </w:p>
    <w:p w14:paraId="4E030EA7" w14:textId="77777777" w:rsidR="002E328C" w:rsidRPr="007E6407" w:rsidRDefault="002E328C" w:rsidP="002E328C">
      <w:r w:rsidRPr="007E6407">
        <w:t xml:space="preserve">Within the </w:t>
      </w:r>
      <w:r>
        <w:t>5G</w:t>
      </w:r>
      <w:r w:rsidRPr="007E6407">
        <w:t xml:space="preserve">S, </w:t>
      </w:r>
      <w:r>
        <w:t xml:space="preserve">the registration area is managed independently per access type, i.e., 3GPP access or non-3GPP access. </w:t>
      </w:r>
      <w:r w:rsidRPr="00343F90">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w:t>
      </w:r>
      <w:r w:rsidRPr="007E6407" w:rsidDel="004C5F26">
        <w:t xml:space="preserve"> </w:t>
      </w:r>
      <w:r w:rsidRPr="007E6407">
        <w:t xml:space="preserve">Within the </w:t>
      </w:r>
      <w:r>
        <w:t>5GS</w:t>
      </w:r>
      <w:r w:rsidRPr="007E6407">
        <w:t>, the concept of "registration to multiple tracking areas" applies:</w:t>
      </w:r>
    </w:p>
    <w:p w14:paraId="6655EB0A" w14:textId="77777777" w:rsidR="00A26D0D" w:rsidRDefault="008F3C1C" w:rsidP="00A26D0D">
      <w:pPr>
        <w:pStyle w:val="B1"/>
      </w:pPr>
      <w:r>
        <w:t>a)</w:t>
      </w:r>
      <w:r w:rsidR="002E328C" w:rsidRPr="007E6407">
        <w:tab/>
        <w:t xml:space="preserve">A tracking area is </w:t>
      </w:r>
      <w:r w:rsidR="002E328C" w:rsidRPr="007E6407">
        <w:rPr>
          <w:rFonts w:hint="eastAsia"/>
        </w:rPr>
        <w:t xml:space="preserve">identified by a TAI which is </w:t>
      </w:r>
      <w:r w:rsidR="002E328C" w:rsidRPr="007E6407">
        <w:t>broadcast in the cells of the tracking area. The TAI is constructed from a TAC and a PLMN identi</w:t>
      </w:r>
      <w:r w:rsidR="00A26D0D">
        <w:t>ty</w:t>
      </w:r>
      <w:r w:rsidR="002E328C" w:rsidRPr="007E6407">
        <w:t>. In case of a shared network</w:t>
      </w:r>
      <w:r w:rsidR="00A26D0D">
        <w:t>:</w:t>
      </w:r>
    </w:p>
    <w:p w14:paraId="0926DEB0" w14:textId="77777777" w:rsidR="00A26D0D" w:rsidRDefault="00A26D0D" w:rsidP="00A26D0D">
      <w:pPr>
        <w:pStyle w:val="B2"/>
      </w:pPr>
      <w:r>
        <w:t>1)</w:t>
      </w:r>
      <w:r>
        <w:tab/>
      </w:r>
      <w:r w:rsidR="002E328C">
        <w:t>one or more</w:t>
      </w:r>
      <w:r w:rsidR="002E328C" w:rsidRPr="007E6407">
        <w:t xml:space="preserve"> TAC</w:t>
      </w:r>
      <w:r>
        <w:t>s;</w:t>
      </w:r>
      <w:r w:rsidR="002E328C" w:rsidRPr="007E6407">
        <w:t xml:space="preserve"> and</w:t>
      </w:r>
    </w:p>
    <w:p w14:paraId="3339C9AC" w14:textId="77777777" w:rsidR="00A26D0D" w:rsidRDefault="00A26D0D" w:rsidP="00A26D0D">
      <w:pPr>
        <w:pStyle w:val="B2"/>
      </w:pPr>
      <w:r>
        <w:t>2)</w:t>
      </w:r>
      <w:r>
        <w:tab/>
        <w:t>any of the following:</w:t>
      </w:r>
    </w:p>
    <w:p w14:paraId="4AFAAD1E" w14:textId="77777777" w:rsidR="00A26D0D" w:rsidRDefault="00A26D0D" w:rsidP="00A26D0D">
      <w:pPr>
        <w:pStyle w:val="B3"/>
      </w:pPr>
      <w:r>
        <w:t>i)</w:t>
      </w:r>
      <w:r>
        <w:tab/>
      </w:r>
      <w:r w:rsidR="002E328C" w:rsidRPr="007E6407">
        <w:t>multiple PLMN identi</w:t>
      </w:r>
      <w:r>
        <w:t>tie</w:t>
      </w:r>
      <w:r w:rsidR="002E328C" w:rsidRPr="007E6407">
        <w:t>s</w:t>
      </w:r>
      <w:r>
        <w:t>;</w:t>
      </w:r>
    </w:p>
    <w:p w14:paraId="0DD02561" w14:textId="77777777" w:rsidR="00A26D0D" w:rsidRDefault="00A26D0D" w:rsidP="00A26D0D">
      <w:pPr>
        <w:pStyle w:val="B3"/>
        <w:rPr>
          <w:lang w:eastAsia="ko-KR"/>
        </w:rPr>
      </w:pPr>
      <w:r>
        <w:rPr>
          <w:rFonts w:hint="eastAsia"/>
          <w:lang w:eastAsia="ko-KR"/>
        </w:rPr>
        <w:t>i</w:t>
      </w:r>
      <w:r>
        <w:rPr>
          <w:lang w:eastAsia="ko-KR"/>
        </w:rPr>
        <w:t>i)</w:t>
      </w:r>
      <w:r>
        <w:rPr>
          <w:lang w:eastAsia="ko-KR"/>
        </w:rPr>
        <w:tab/>
        <w:t>multiple SNPN identities; or</w:t>
      </w:r>
    </w:p>
    <w:p w14:paraId="0536A6AD" w14:textId="77777777" w:rsidR="00A26D0D" w:rsidRDefault="00A26D0D" w:rsidP="00767715">
      <w:pPr>
        <w:pStyle w:val="B3"/>
        <w:rPr>
          <w:lang w:eastAsia="ko-KR"/>
        </w:rPr>
      </w:pPr>
      <w:r>
        <w:rPr>
          <w:rFonts w:hint="eastAsia"/>
          <w:lang w:eastAsia="ko-KR"/>
        </w:rPr>
        <w:t>i</w:t>
      </w:r>
      <w:r>
        <w:rPr>
          <w:lang w:eastAsia="ko-KR"/>
        </w:rPr>
        <w:t>ii)</w:t>
      </w:r>
      <w:r>
        <w:rPr>
          <w:lang w:eastAsia="ko-KR"/>
        </w:rPr>
        <w:tab/>
        <w:t>one or more PLMN identities and one or more SNPN identities;</w:t>
      </w:r>
    </w:p>
    <w:p w14:paraId="1CA4E350" w14:textId="77777777" w:rsidR="002E328C" w:rsidRPr="007E6407" w:rsidRDefault="00A26D0D" w:rsidP="00A26D0D">
      <w:pPr>
        <w:pStyle w:val="B1"/>
      </w:pPr>
      <w:r>
        <w:tab/>
      </w:r>
      <w:r w:rsidR="002E328C" w:rsidRPr="007E6407">
        <w:t>are broadcast.</w:t>
      </w:r>
    </w:p>
    <w:p w14:paraId="7CB12AD5" w14:textId="77777777" w:rsidR="002E328C" w:rsidRPr="007E6407" w:rsidRDefault="008F3C1C" w:rsidP="002E328C">
      <w:pPr>
        <w:pStyle w:val="B1"/>
      </w:pPr>
      <w:r>
        <w:t>b)</w:t>
      </w:r>
      <w:r w:rsidR="002E328C" w:rsidRPr="007E6407">
        <w:tab/>
        <w:t xml:space="preserve">In order to reduce the tracking area update signalling within the </w:t>
      </w:r>
      <w:r w:rsidR="002E328C">
        <w:t>5G</w:t>
      </w:r>
      <w:r w:rsidR="002E328C" w:rsidRPr="007E6407">
        <w:t xml:space="preserve">S, the </w:t>
      </w:r>
      <w:r w:rsidR="002E328C">
        <w:t>AMF</w:t>
      </w:r>
      <w:r w:rsidR="002E328C" w:rsidRPr="007E6407">
        <w:t xml:space="preserve"> can assign several tracking areas to the UE.</w:t>
      </w:r>
      <w:r w:rsidR="002E328C" w:rsidRPr="007E6407">
        <w:rPr>
          <w:rFonts w:hint="eastAsia"/>
        </w:rPr>
        <w:t xml:space="preserve"> These tracking areas construct a list of tracking areas which is identified by a TAI list</w:t>
      </w:r>
      <w:r w:rsidR="002E328C">
        <w:t xml:space="preserve">. </w:t>
      </w:r>
      <w:r w:rsidR="002E328C" w:rsidRPr="00BA21C7">
        <w:t>When generat</w:t>
      </w:r>
      <w:r w:rsidR="002E328C">
        <w:t xml:space="preserve">ing the TAI list, the AMF shall </w:t>
      </w:r>
      <w:r w:rsidR="002E328C" w:rsidRPr="00BA21C7">
        <w:t>include only TAIs that are applicable on the access where the TAI list is sent</w:t>
      </w:r>
      <w:r w:rsidR="002E328C">
        <w:t xml:space="preserve">. The AMF shall be able to allocate a TAI </w:t>
      </w:r>
      <w:r w:rsidR="00EC760A">
        <w:t>l</w:t>
      </w:r>
      <w:r w:rsidR="002E328C">
        <w:t>ist over different NG-RAN access technologies.</w:t>
      </w:r>
      <w:r w:rsidR="00EC760A">
        <w:t xml:space="preserve"> The AMF shall not allocate a TAI list contain</w:t>
      </w:r>
      <w:r w:rsidR="00A26D0D">
        <w:t>in</w:t>
      </w:r>
      <w:r w:rsidR="00EC760A">
        <w:t xml:space="preserve">g both </w:t>
      </w:r>
      <w:r w:rsidR="00EC760A" w:rsidRPr="00CC0C94">
        <w:rPr>
          <w:rFonts w:hint="eastAsia"/>
          <w:lang w:eastAsia="zh-CN"/>
        </w:rPr>
        <w:t xml:space="preserve">tracking areas </w:t>
      </w:r>
      <w:r w:rsidR="00EC760A">
        <w:rPr>
          <w:lang w:eastAsia="zh-CN"/>
        </w:rPr>
        <w:t xml:space="preserve">in </w:t>
      </w:r>
      <w:r w:rsidR="00EC760A">
        <w:t>NB-N1 mode and tracking areas not in NB-N1 mode.</w:t>
      </w:r>
    </w:p>
    <w:p w14:paraId="33C5251E" w14:textId="77777777" w:rsidR="002E328C" w:rsidRPr="007E6407" w:rsidRDefault="008F3C1C" w:rsidP="002E328C">
      <w:pPr>
        <w:pStyle w:val="B1"/>
      </w:pPr>
      <w:r>
        <w:t>c)</w:t>
      </w:r>
      <w:r w:rsidR="002E328C" w:rsidRPr="007E6407">
        <w:tab/>
        <w:t xml:space="preserve">The UE considers itself registered to a list of tracking areas and does not need to trigger </w:t>
      </w:r>
      <w:r w:rsidR="00A51CE4">
        <w:t xml:space="preserve">the registration procedure for </w:t>
      </w:r>
      <w:r w:rsidR="002E328C">
        <w:t xml:space="preserve">mobility </w:t>
      </w:r>
      <w:r w:rsidR="00A51CE4">
        <w:t xml:space="preserve">and periodic </w:t>
      </w:r>
      <w:r w:rsidR="002E328C">
        <w:t>registration update</w:t>
      </w:r>
      <w:r w:rsidR="002E328C" w:rsidRPr="0029118D">
        <w:t xml:space="preserve"> </w:t>
      </w:r>
      <w:r w:rsidR="00A1246A">
        <w:t xml:space="preserve">used for mobility </w:t>
      </w:r>
      <w:r w:rsidR="002E328C">
        <w:t xml:space="preserve">(i.e. </w:t>
      </w:r>
      <w:r w:rsidR="00A51CE4">
        <w:t>the 5GS</w:t>
      </w:r>
      <w:r w:rsidR="002E328C">
        <w:t xml:space="preserve"> registration type </w:t>
      </w:r>
      <w:r w:rsidR="00A51CE4">
        <w:t xml:space="preserve">IE </w:t>
      </w:r>
      <w:r w:rsidR="002E328C">
        <w:t xml:space="preserve">set to </w:t>
      </w:r>
      <w:r w:rsidR="002E328C">
        <w:lastRenderedPageBreak/>
        <w:t>"</w:t>
      </w:r>
      <w:r w:rsidR="002E328C" w:rsidRPr="00FF1309">
        <w:t>mobility registration</w:t>
      </w:r>
      <w:r w:rsidR="002E328C">
        <w:t xml:space="preserve"> updat</w:t>
      </w:r>
      <w:r w:rsidR="00A51CE4">
        <w:t>ing</w:t>
      </w:r>
      <w:r w:rsidR="002E328C">
        <w:t>"</w:t>
      </w:r>
      <w:r w:rsidR="00A51CE4">
        <w:t xml:space="preserve"> in the REGISTRATION REQUEST message</w:t>
      </w:r>
      <w:r w:rsidR="002E328C">
        <w:t>) as long as the UE</w:t>
      </w:r>
      <w:r w:rsidR="002E328C" w:rsidRPr="007E6407">
        <w:t xml:space="preserve"> stays in one of the tracking areas of the list of tracking areas received from the </w:t>
      </w:r>
      <w:r w:rsidR="002E328C">
        <w:t>AMF</w:t>
      </w:r>
      <w:r w:rsidR="002E328C" w:rsidRPr="007E6407">
        <w:t>.</w:t>
      </w:r>
    </w:p>
    <w:p w14:paraId="2D2DAD91" w14:textId="77777777" w:rsidR="002E328C" w:rsidRPr="007E6407" w:rsidRDefault="008F3C1C" w:rsidP="002E328C">
      <w:pPr>
        <w:pStyle w:val="B1"/>
      </w:pPr>
      <w:r>
        <w:t>d)</w:t>
      </w:r>
      <w:r w:rsidR="002E328C" w:rsidRPr="007E6407">
        <w:tab/>
        <w:t xml:space="preserve">The UE will consider the TAI list as valid, until it receives a new TAI </w:t>
      </w:r>
      <w:r w:rsidR="002E328C">
        <w:t xml:space="preserve">list in the next </w:t>
      </w:r>
      <w:r w:rsidR="0054302D">
        <w:t xml:space="preserve">registration procedure for </w:t>
      </w:r>
      <w:r w:rsidR="002E328C">
        <w:t xml:space="preserve">mobility </w:t>
      </w:r>
      <w:r w:rsidR="0054302D">
        <w:t xml:space="preserve">and periodic </w:t>
      </w:r>
      <w:r w:rsidR="002E328C">
        <w:t>registration update</w:t>
      </w:r>
      <w:r w:rsidR="004E71FD">
        <w:t xml:space="preserve"> or generic UE configuration update</w:t>
      </w:r>
      <w:r w:rsidR="002E328C">
        <w:t xml:space="preserve"> procedure, or the UE </w:t>
      </w:r>
      <w:r w:rsidR="002E328C" w:rsidRPr="007E6407">
        <w:t>is commanded by the network to delete the TAI list</w:t>
      </w:r>
      <w:r w:rsidR="002E328C">
        <w:t xml:space="preserve"> by a reject message or it is </w:t>
      </w:r>
      <w:r w:rsidR="00500947">
        <w:t>deregistered</w:t>
      </w:r>
      <w:r w:rsidR="002E328C">
        <w:t xml:space="preserve"> from the 5GS</w:t>
      </w:r>
      <w:r w:rsidR="002E328C" w:rsidRPr="007E6407">
        <w:t xml:space="preserve">. If the </w:t>
      </w:r>
      <w:r w:rsidR="002E328C">
        <w:t xml:space="preserve">registration </w:t>
      </w:r>
      <w:r w:rsidR="002E328C" w:rsidRPr="007E6407">
        <w:t>request is accepted</w:t>
      </w:r>
      <w:r w:rsidR="002E328C" w:rsidRPr="007E6407">
        <w:rPr>
          <w:rFonts w:hint="eastAsia"/>
        </w:rPr>
        <w:t xml:space="preserve"> or the TA</w:t>
      </w:r>
      <w:r w:rsidR="002E328C" w:rsidRPr="007E6407">
        <w:t>I</w:t>
      </w:r>
      <w:r w:rsidR="002E328C" w:rsidRPr="007E6407">
        <w:rPr>
          <w:rFonts w:hint="eastAsia"/>
        </w:rPr>
        <w:t xml:space="preserve"> list is reallocated by the </w:t>
      </w:r>
      <w:r w:rsidR="002E328C">
        <w:t>AMF</w:t>
      </w:r>
      <w:r w:rsidR="002E328C" w:rsidRPr="007E6407">
        <w:t xml:space="preserve">, the </w:t>
      </w:r>
      <w:r w:rsidR="002E328C">
        <w:t>AMF</w:t>
      </w:r>
      <w:r w:rsidR="002E328C" w:rsidRPr="007E6407">
        <w:t xml:space="preserve"> shall provide at least one entry in the TAI list.</w:t>
      </w:r>
      <w:r w:rsidR="002E328C" w:rsidRPr="007E6407">
        <w:rPr>
          <w:rFonts w:hint="eastAsia"/>
        </w:rPr>
        <w:t xml:space="preserve"> If </w:t>
      </w:r>
      <w:r w:rsidR="002E328C" w:rsidRPr="007E6407">
        <w:t>the</w:t>
      </w:r>
      <w:r w:rsidR="002E328C" w:rsidRPr="007E6407">
        <w:rPr>
          <w:rFonts w:hint="eastAsia"/>
        </w:rPr>
        <w:t xml:space="preserve"> new and the old TAI list are identical, the </w:t>
      </w:r>
      <w:r w:rsidR="002E328C">
        <w:t>AMF</w:t>
      </w:r>
      <w:r w:rsidR="002E328C" w:rsidRPr="007E6407">
        <w:rPr>
          <w:rFonts w:hint="eastAsia"/>
        </w:rPr>
        <w:t xml:space="preserve"> does not need to provide the new TAI list to the UE during </w:t>
      </w:r>
      <w:r w:rsidR="002E328C">
        <w:t>mobility registration update or periodic registration update</w:t>
      </w:r>
      <w:r w:rsidR="002E328C" w:rsidRPr="007E6407">
        <w:t>.</w:t>
      </w:r>
    </w:p>
    <w:p w14:paraId="4C6859F5" w14:textId="77777777" w:rsidR="002E328C" w:rsidRPr="007E6407" w:rsidRDefault="008F3C1C" w:rsidP="002E328C">
      <w:pPr>
        <w:pStyle w:val="B1"/>
      </w:pPr>
      <w:r>
        <w:t>e)</w:t>
      </w:r>
      <w:r w:rsidR="002E328C" w:rsidRPr="007E6407">
        <w:tab/>
        <w:t>T</w:t>
      </w:r>
      <w:r w:rsidR="002E328C" w:rsidRPr="007E6407">
        <w:rPr>
          <w:rFonts w:hint="eastAsia"/>
        </w:rPr>
        <w:t>he TA</w:t>
      </w:r>
      <w:r w:rsidR="002E328C" w:rsidRPr="007E6407">
        <w:t>I</w:t>
      </w:r>
      <w:r w:rsidR="002E328C" w:rsidRPr="007E6407">
        <w:rPr>
          <w:rFonts w:hint="eastAsia"/>
        </w:rPr>
        <w:t xml:space="preserve"> list can be reallocated by the </w:t>
      </w:r>
      <w:r w:rsidR="002E328C">
        <w:t>AMF</w:t>
      </w:r>
      <w:r w:rsidR="002E328C" w:rsidRPr="007E6407">
        <w:t>.</w:t>
      </w:r>
    </w:p>
    <w:p w14:paraId="5A4FF461" w14:textId="77777777" w:rsidR="002E328C" w:rsidRPr="007E6407" w:rsidRDefault="008F3C1C" w:rsidP="002E328C">
      <w:pPr>
        <w:pStyle w:val="B1"/>
      </w:pPr>
      <w:r>
        <w:t>f)</w:t>
      </w:r>
      <w:r w:rsidR="002E328C" w:rsidRPr="007E6407">
        <w:t>-</w:t>
      </w:r>
      <w:r w:rsidR="002E328C" w:rsidRPr="007E6407">
        <w:tab/>
        <w:t>Whe</w:t>
      </w:r>
      <w:r w:rsidR="002E328C">
        <w:t xml:space="preserve">n the UE is </w:t>
      </w:r>
      <w:r w:rsidR="00500947">
        <w:t>deregistered</w:t>
      </w:r>
      <w:r w:rsidR="002E328C">
        <w:t xml:space="preserve"> from the 5G</w:t>
      </w:r>
      <w:r w:rsidR="002E328C" w:rsidRPr="007E6407">
        <w:t>S, the TAI list</w:t>
      </w:r>
      <w:r w:rsidR="002E328C" w:rsidRPr="007E6407">
        <w:rPr>
          <w:rFonts w:hint="eastAsia"/>
        </w:rPr>
        <w:t xml:space="preserve"> in the UE</w:t>
      </w:r>
      <w:r w:rsidR="002E328C" w:rsidRPr="007E6407">
        <w:t xml:space="preserve"> is invalid.</w:t>
      </w:r>
    </w:p>
    <w:p w14:paraId="49571455" w14:textId="77777777" w:rsidR="00C560BD" w:rsidRDefault="000A7E73" w:rsidP="002E328C">
      <w:pPr>
        <w:pStyle w:val="B1"/>
        <w:rPr>
          <w:ins w:id="221" w:author="Robert Zaus" w:date="2022-03-25T10:47:00Z"/>
        </w:rPr>
      </w:pPr>
      <w:r>
        <w:t>g</w:t>
      </w:r>
      <w:r w:rsidR="008F3C1C">
        <w:t>)</w:t>
      </w:r>
      <w:r w:rsidR="002E328C" w:rsidRPr="007E6407">
        <w:tab/>
        <w:t xml:space="preserve">The </w:t>
      </w:r>
      <w:r w:rsidR="002E328C">
        <w:t xml:space="preserve">UE includes </w:t>
      </w:r>
      <w:r w:rsidR="002E328C" w:rsidRPr="000D48EA">
        <w:t>the last visited registered TAI</w:t>
      </w:r>
      <w:r w:rsidR="002E328C">
        <w:t xml:space="preserve">, if available, </w:t>
      </w:r>
      <w:ins w:id="222" w:author="Robert Zaus" w:date="2022-03-24T19:18:00Z">
        <w:r w:rsidR="00405B4B">
          <w:t xml:space="preserve">in the REGISTRATION REQUEST message </w:t>
        </w:r>
      </w:ins>
      <w:r w:rsidR="002E328C">
        <w:t>to the AMF.</w:t>
      </w:r>
      <w:r w:rsidR="005D2815" w:rsidRPr="005D2815">
        <w:t xml:space="preserve"> </w:t>
      </w:r>
      <w:r w:rsidR="005D2815" w:rsidRPr="00D52909">
        <w:t>The last visited registered TAI is stored in a non-volatile memory in the USIM if the corresponding file is present in the USIM, else in the non-volatile memory in the ME</w:t>
      </w:r>
      <w:r w:rsidR="005D2815" w:rsidRPr="003168A2">
        <w:t xml:space="preserve">, as described in </w:t>
      </w:r>
      <w:r w:rsidR="005D2815">
        <w:t>a</w:t>
      </w:r>
      <w:r w:rsidR="005D2815" w:rsidRPr="003168A2">
        <w:t>nnex C</w:t>
      </w:r>
      <w:r w:rsidR="005D2815" w:rsidRPr="00D52909">
        <w:t>.</w:t>
      </w:r>
    </w:p>
    <w:p w14:paraId="2C867771" w14:textId="2EB8D2F4" w:rsidR="0057029B" w:rsidRDefault="0057029B" w:rsidP="0057029B">
      <w:pPr>
        <w:pStyle w:val="B1"/>
        <w:rPr>
          <w:ins w:id="223" w:author="Robert Zaus" w:date="2022-03-25T11:05:00Z"/>
        </w:rPr>
      </w:pPr>
      <w:ins w:id="224" w:author="Robert Zaus" w:date="2022-03-25T11:04:00Z">
        <w:r>
          <w:tab/>
          <w:t xml:space="preserve">The UE stores the last visited registered TAI upon receipt of a REGISTRATION ACCEPT message or </w:t>
        </w:r>
        <w:r w:rsidRPr="006415A3">
          <w:t xml:space="preserve">CONFIGURATION UPDATE COMMAND </w:t>
        </w:r>
        <w:r w:rsidRPr="00440029">
          <w:t>message</w:t>
        </w:r>
        <w:r>
          <w:t xml:space="preserve"> and upon entering a cell,</w:t>
        </w:r>
      </w:ins>
      <w:ins w:id="225" w:author="Robert Zaus" w:date="2022-03-25T11:05:00Z">
        <w:r>
          <w:t xml:space="preserve"> </w:t>
        </w:r>
      </w:ins>
      <w:ins w:id="226" w:author="Robert Zaus" w:date="2022-03-25T11:04:00Z">
        <w:r>
          <w:t>if</w:t>
        </w:r>
      </w:ins>
      <w:ins w:id="227" w:author="GruberRo4" w:date="2022-03-26T03:02:00Z">
        <w:r w:rsidR="00DE12BC">
          <w:t>:</w:t>
        </w:r>
      </w:ins>
    </w:p>
    <w:p w14:paraId="4E02BA91" w14:textId="12824740" w:rsidR="0057029B" w:rsidRDefault="0057029B">
      <w:pPr>
        <w:pStyle w:val="B1"/>
        <w:ind w:firstLine="0"/>
        <w:rPr>
          <w:ins w:id="228" w:author="Robert Zaus" w:date="2022-03-25T11:04:00Z"/>
        </w:rPr>
        <w:pPrChange w:id="229" w:author="Robert Zaus" w:date="2022-03-25T11:05:00Z">
          <w:pPr>
            <w:pStyle w:val="B2"/>
          </w:pPr>
        </w:pPrChange>
      </w:pPr>
      <w:ins w:id="230" w:author="Robert Zaus" w:date="2022-03-25T11:06:00Z">
        <w:r>
          <w:t>-</w:t>
        </w:r>
        <w:r>
          <w:tab/>
        </w:r>
      </w:ins>
      <w:ins w:id="231" w:author="Robert Zaus" w:date="2022-03-25T11:04:00Z">
        <w:r>
          <w:t xml:space="preserve">the </w:t>
        </w:r>
      </w:ins>
      <w:ins w:id="232" w:author="Robert Zaus" w:date="2022-03-25T11:08:00Z">
        <w:r>
          <w:t xml:space="preserve">current </w:t>
        </w:r>
      </w:ins>
      <w:ins w:id="233" w:author="Robert Zaus" w:date="2022-03-25T11:04:00Z">
        <w:r>
          <w:t>cell broadcasts at least one TAI which is contained in the registration area</w:t>
        </w:r>
      </w:ins>
      <w:ins w:id="234" w:author="Robert Zaus" w:date="2022-03-25T11:10:00Z">
        <w:r>
          <w:t>;</w:t>
        </w:r>
      </w:ins>
      <w:ins w:id="235" w:author="Robert Zaus" w:date="2022-03-25T11:04:00Z">
        <w:r>
          <w:t xml:space="preserve"> and</w:t>
        </w:r>
      </w:ins>
    </w:p>
    <w:p w14:paraId="22FE9D8A" w14:textId="07A9D519" w:rsidR="0057029B" w:rsidRDefault="0057029B">
      <w:pPr>
        <w:pStyle w:val="B2"/>
        <w:rPr>
          <w:ins w:id="236" w:author="Robert Zaus" w:date="2022-03-25T11:04:00Z"/>
        </w:rPr>
        <w:pPrChange w:id="237" w:author="Robert Zaus" w:date="2022-03-25T11:18:00Z">
          <w:pPr>
            <w:pStyle w:val="B3"/>
          </w:pPr>
        </w:pPrChange>
      </w:pPr>
      <w:ins w:id="238" w:author="Robert Zaus" w:date="2022-03-25T11:04:00Z">
        <w:r>
          <w:t>-</w:t>
        </w:r>
        <w:r>
          <w:tab/>
          <w:t>the UE</w:t>
        </w:r>
      </w:ins>
      <w:ins w:id="239" w:author="Robert Zaus" w:date="2022-03-25T11:18:00Z">
        <w:r w:rsidR="00B602D1">
          <w:t xml:space="preserve"> </w:t>
        </w:r>
      </w:ins>
      <w:ins w:id="240" w:author="Robert Zaus" w:date="2022-03-25T11:04:00Z">
        <w:r>
          <w:t xml:space="preserve">does not have any </w:t>
        </w:r>
      </w:ins>
      <w:ins w:id="241" w:author="Robert Zaus" w:date="2022-03-25T15:14:00Z">
        <w:r w:rsidR="00D4592A">
          <w:t xml:space="preserve">previous </w:t>
        </w:r>
      </w:ins>
      <w:ins w:id="242" w:author="Robert Zaus" w:date="2022-03-25T11:04:00Z">
        <w:r>
          <w:t>stored last visited registered TAI</w:t>
        </w:r>
      </w:ins>
      <w:ins w:id="243" w:author="Robert Zaus" w:date="2022-03-25T11:18:00Z">
        <w:r w:rsidR="00B602D1">
          <w:t xml:space="preserve">, </w:t>
        </w:r>
      </w:ins>
      <w:ins w:id="244" w:author="Robert Zaus" w:date="2022-03-25T11:04:00Z">
        <w:r>
          <w:t>or</w:t>
        </w:r>
      </w:ins>
      <w:ins w:id="245" w:author="Robert Zaus" w:date="2022-03-25T11:18:00Z">
        <w:r w:rsidR="00B602D1">
          <w:t xml:space="preserve"> </w:t>
        </w:r>
      </w:ins>
      <w:ins w:id="246" w:author="Robert Zaus" w:date="2022-03-25T11:19:00Z">
        <w:r w:rsidR="00B602D1">
          <w:t xml:space="preserve">the </w:t>
        </w:r>
      </w:ins>
      <w:ins w:id="247" w:author="Robert Zaus" w:date="2022-03-25T15:14:00Z">
        <w:r w:rsidR="00D4592A">
          <w:t xml:space="preserve">previous </w:t>
        </w:r>
      </w:ins>
      <w:ins w:id="248" w:author="Robert Zaus" w:date="2022-03-25T11:04:00Z">
        <w:r>
          <w:t>stored last visited registered TAI is not broadcast in the current cell</w:t>
        </w:r>
      </w:ins>
      <w:ins w:id="249" w:author="Robert Zaus" w:date="2022-03-25T11:06:00Z">
        <w:r>
          <w:t>.</w:t>
        </w:r>
      </w:ins>
    </w:p>
    <w:p w14:paraId="3920B57A" w14:textId="57154AC5" w:rsidR="00C560BD" w:rsidRPr="007E6407" w:rsidRDefault="00B602D1" w:rsidP="00D4592A">
      <w:pPr>
        <w:pStyle w:val="B1"/>
      </w:pPr>
      <w:ins w:id="250" w:author="Robert Zaus" w:date="2022-03-25T11:19:00Z">
        <w:r>
          <w:tab/>
        </w:r>
      </w:ins>
      <w:ins w:id="251" w:author="Robert Zaus" w:date="2022-03-25T10:50:00Z">
        <w:r w:rsidR="00C560BD">
          <w:t>If th</w:t>
        </w:r>
      </w:ins>
      <w:ins w:id="252" w:author="Robert Zaus" w:date="2022-03-25T11:20:00Z">
        <w:r>
          <w:t xml:space="preserve">e </w:t>
        </w:r>
      </w:ins>
      <w:ins w:id="253" w:author="Robert Zaus" w:date="2022-03-25T10:50:00Z">
        <w:r w:rsidR="00C560BD">
          <w:t xml:space="preserve">cell is a satellite NG-RAN cell broadcasting two or more TAIs which are contained in the registration area, the UE may </w:t>
        </w:r>
      </w:ins>
      <w:ins w:id="254" w:author="Robert Zaus" w:date="2022-03-25T16:44:00Z">
        <w:r w:rsidR="00C15634">
          <w:t>select</w:t>
        </w:r>
      </w:ins>
      <w:ins w:id="255" w:author="Robert Zaus" w:date="2022-03-25T10:50:00Z">
        <w:r w:rsidR="00C560BD">
          <w:t xml:space="preserve"> any of these TAIs as last visited </w:t>
        </w:r>
      </w:ins>
      <w:ins w:id="256" w:author="Robert Zaus" w:date="2022-03-25T16:44:00Z">
        <w:r w:rsidR="00134AF1">
          <w:t xml:space="preserve">registered </w:t>
        </w:r>
      </w:ins>
      <w:ins w:id="257" w:author="Robert Zaus" w:date="2022-03-25T10:50:00Z">
        <w:r w:rsidR="00C560BD">
          <w:t>TAI.</w:t>
        </w:r>
      </w:ins>
    </w:p>
    <w:p w14:paraId="7E78C8BA" w14:textId="77777777" w:rsidR="00C2251F" w:rsidRDefault="00C2251F" w:rsidP="00C2251F">
      <w:pPr>
        <w:rPr>
          <w:noProof/>
        </w:rPr>
      </w:pPr>
      <w:bookmarkStart w:id="258" w:name="_Toc20232563"/>
      <w:bookmarkStart w:id="259" w:name="_Toc27746653"/>
      <w:bookmarkStart w:id="260" w:name="_Toc36212834"/>
      <w:bookmarkStart w:id="261" w:name="_Toc36657011"/>
      <w:bookmarkStart w:id="262" w:name="_Toc45286672"/>
      <w:bookmarkStart w:id="263" w:name="_Toc51947939"/>
      <w:bookmarkStart w:id="264" w:name="_Toc51949031"/>
      <w:bookmarkStart w:id="265" w:name="_Toc98753353"/>
    </w:p>
    <w:p w14:paraId="7AB9963B" w14:textId="77777777" w:rsidR="00C2251F" w:rsidRPr="003107D0" w:rsidRDefault="00C2251F" w:rsidP="00C2251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CC54FA4" w14:textId="77777777" w:rsidR="00C2251F" w:rsidRDefault="00C2251F" w:rsidP="00C2251F">
      <w:pPr>
        <w:rPr>
          <w:noProof/>
        </w:rPr>
      </w:pPr>
    </w:p>
    <w:p w14:paraId="1C1C021F" w14:textId="77777777" w:rsidR="000D6687" w:rsidRPr="007E6407" w:rsidRDefault="000D6687" w:rsidP="00781477">
      <w:pPr>
        <w:pStyle w:val="Heading4"/>
      </w:pPr>
      <w:bookmarkStart w:id="266" w:name="_Toc20232564"/>
      <w:bookmarkStart w:id="267" w:name="_Toc27746654"/>
      <w:bookmarkStart w:id="268" w:name="_Toc36212835"/>
      <w:bookmarkStart w:id="269" w:name="_Toc36657012"/>
      <w:bookmarkStart w:id="270" w:name="_Toc45286673"/>
      <w:bookmarkStart w:id="271" w:name="_Toc51947940"/>
      <w:bookmarkStart w:id="272" w:name="_Toc51949032"/>
      <w:bookmarkStart w:id="273" w:name="_Toc98753354"/>
      <w:bookmarkEnd w:id="258"/>
      <w:bookmarkEnd w:id="259"/>
      <w:bookmarkEnd w:id="260"/>
      <w:bookmarkEnd w:id="261"/>
      <w:bookmarkEnd w:id="262"/>
      <w:bookmarkEnd w:id="263"/>
      <w:bookmarkEnd w:id="264"/>
      <w:bookmarkEnd w:id="265"/>
      <w:r>
        <w:t>5</w:t>
      </w:r>
      <w:r w:rsidRPr="007E6407">
        <w:t>.</w:t>
      </w:r>
      <w:r>
        <w:t>3</w:t>
      </w:r>
      <w:r w:rsidRPr="007E6407">
        <w:t>.</w:t>
      </w:r>
      <w:r>
        <w:t>5.2</w:t>
      </w:r>
      <w:r w:rsidRPr="007E6407">
        <w:tab/>
      </w:r>
      <w:r>
        <w:t>3GPP access service area restrictions</w:t>
      </w:r>
      <w:bookmarkEnd w:id="266"/>
      <w:bookmarkEnd w:id="267"/>
      <w:bookmarkEnd w:id="268"/>
      <w:bookmarkEnd w:id="269"/>
      <w:bookmarkEnd w:id="270"/>
      <w:bookmarkEnd w:id="271"/>
      <w:bookmarkEnd w:id="272"/>
      <w:bookmarkEnd w:id="273"/>
    </w:p>
    <w:p w14:paraId="798A0EB0" w14:textId="77777777" w:rsidR="002E328C" w:rsidRDefault="002E328C" w:rsidP="002E328C">
      <w:r w:rsidRPr="003168A2">
        <w:t xml:space="preserve">The </w:t>
      </w:r>
      <w:r>
        <w:t xml:space="preserve">service area restrictions consist of </w:t>
      </w:r>
      <w:r w:rsidR="003178B4">
        <w:t xml:space="preserve">tracking areas forming </w:t>
      </w:r>
      <w:r>
        <w:t xml:space="preserve">either an allowed area, or a non-allowed area. </w:t>
      </w:r>
      <w:r w:rsidR="003178B4">
        <w:t xml:space="preserve">The tracking areas belong </w:t>
      </w:r>
      <w:r w:rsidR="003178B4" w:rsidRPr="0097083E">
        <w:t>to either the registered PLMN or its equ</w:t>
      </w:r>
      <w:r w:rsidR="003178B4">
        <w:t>ivalent PLMNs in the registration a</w:t>
      </w:r>
      <w:r w:rsidR="003178B4" w:rsidRPr="0097083E">
        <w:t>rea</w:t>
      </w:r>
      <w:r w:rsidR="003178B4">
        <w:t xml:space="preserve">. </w:t>
      </w:r>
      <w:r>
        <w:t xml:space="preserve">The allowed area can </w:t>
      </w:r>
      <w:r w:rsidR="009E216D">
        <w:t>contain up to 16</w:t>
      </w:r>
      <w:r w:rsidRPr="00B6630E">
        <w:t xml:space="preserve"> tracking areas</w:t>
      </w:r>
      <w:r w:rsidRPr="003168A2">
        <w:t xml:space="preserve"> </w:t>
      </w:r>
      <w:r>
        <w:t xml:space="preserve">or include all tracking areas in </w:t>
      </w:r>
      <w:r w:rsidR="003178B4">
        <w:t xml:space="preserve">the registered </w:t>
      </w:r>
      <w:r>
        <w:t>PLMN</w:t>
      </w:r>
      <w:r w:rsidR="003178B4">
        <w:t xml:space="preserve"> and its equivalent PLMN(s)</w:t>
      </w:r>
      <w:r w:rsidR="003178B4" w:rsidRPr="00AA78AF">
        <w:t xml:space="preserve"> in the </w:t>
      </w:r>
      <w:r w:rsidR="003178B4">
        <w:t>registration a</w:t>
      </w:r>
      <w:r w:rsidR="003178B4"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t>.</w:t>
      </w:r>
    </w:p>
    <w:p w14:paraId="40627551" w14:textId="77777777" w:rsidR="00376EC6" w:rsidRDefault="00376EC6" w:rsidP="00376EC6">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003178B4" w:rsidRPr="00AA78AF">
        <w:t xml:space="preserve">in the </w:t>
      </w:r>
      <w:r w:rsidR="003178B4">
        <w:t>registration a</w:t>
      </w:r>
      <w:r w:rsidR="003178B4"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rsidR="004A7045">
        <w:t>.</w:t>
      </w:r>
    </w:p>
    <w:p w14:paraId="1C3B762D" w14:textId="77777777" w:rsidR="002E328C" w:rsidRDefault="002E328C" w:rsidP="002E328C">
      <w:r>
        <w:t>When the UE receives a Service area list IE with an allowed area indication during a registration procedure or a generic UE configuration update procedure:</w:t>
      </w:r>
    </w:p>
    <w:p w14:paraId="30315658" w14:textId="77777777" w:rsidR="002E328C" w:rsidRDefault="00ED3DB1" w:rsidP="002E328C">
      <w:pPr>
        <w:pStyle w:val="B1"/>
      </w:pPr>
      <w:r>
        <w:t>a)</w:t>
      </w:r>
      <w:r w:rsidR="002E328C" w:rsidRPr="003E67C0">
        <w:tab/>
        <w:t xml:space="preserve">if the "Type of list" included in the </w:t>
      </w:r>
      <w:r w:rsidR="002E328C" w:rsidRPr="003F2702">
        <w:t>Service area list IE</w:t>
      </w:r>
      <w:r w:rsidR="002E328C">
        <w:t xml:space="preserve"> does not indicate </w:t>
      </w:r>
      <w:r w:rsidR="009F04B3">
        <w:t>"</w:t>
      </w:r>
      <w:r w:rsidR="002E328C">
        <w:t>a</w:t>
      </w:r>
      <w:r w:rsidR="002E328C" w:rsidRPr="00EF45C6">
        <w:t xml:space="preserve">ll TAIs belonging to </w:t>
      </w:r>
      <w:r w:rsidR="00A26D0D">
        <w:rPr>
          <w:rFonts w:hint="eastAsia"/>
          <w:lang w:eastAsia="zh-CN"/>
        </w:rPr>
        <w:t>the</w:t>
      </w:r>
      <w:r w:rsidR="00A26D0D">
        <w:t xml:space="preserve"> </w:t>
      </w:r>
      <w:r w:rsidR="002E328C" w:rsidRPr="00EF45C6">
        <w:t>PLMN</w:t>
      </w:r>
      <w:r w:rsidR="003178B4">
        <w:t>s</w:t>
      </w:r>
      <w:r w:rsidR="002E328C" w:rsidRPr="00EF45C6">
        <w:t xml:space="preserve"> </w:t>
      </w:r>
      <w:r w:rsidR="003178B4">
        <w:t>in the registration a</w:t>
      </w:r>
      <w:r w:rsidR="003178B4" w:rsidRPr="00AA78AF">
        <w:t xml:space="preserve">rea </w:t>
      </w:r>
      <w:r w:rsidR="002E328C" w:rsidRPr="00EF45C6">
        <w:t>are allowed area</w:t>
      </w:r>
      <w:r w:rsidR="009F04B3">
        <w:t>"</w:t>
      </w:r>
      <w:r w:rsidR="002E328C">
        <w:t>,</w:t>
      </w:r>
      <w:r w:rsidR="002E328C" w:rsidRPr="00EF45C6">
        <w:t xml:space="preserve"> </w:t>
      </w:r>
      <w:r w:rsidR="002E328C">
        <w:t xml:space="preserve">the UE shall delete the old </w:t>
      </w:r>
      <w:r w:rsidR="002E328C" w:rsidRPr="003F2702">
        <w:t>list of "allowed tracking areas"</w:t>
      </w:r>
      <w:r w:rsidR="002E328C">
        <w:t xml:space="preserve"> and store the tracking areas in the allowed area as the list of </w:t>
      </w:r>
      <w:r w:rsidR="002E328C" w:rsidRPr="003168A2">
        <w:t>"</w:t>
      </w:r>
      <w:r w:rsidR="002E328C">
        <w:t>allowed tracking areas</w:t>
      </w:r>
      <w:r w:rsidR="002E328C" w:rsidRPr="003168A2">
        <w:t>"</w:t>
      </w:r>
      <w:r w:rsidR="002E328C">
        <w:t xml:space="preserve">. If the UE has a stored list of </w:t>
      </w:r>
      <w:r w:rsidR="002E328C" w:rsidRPr="003168A2">
        <w:t>"</w:t>
      </w:r>
      <w:r w:rsidR="002E328C">
        <w:t>non-allowed tracking areas</w:t>
      </w:r>
      <w:r w:rsidR="002E328C" w:rsidRPr="003168A2">
        <w:t>"</w:t>
      </w:r>
      <w:r w:rsidR="002E328C">
        <w:t>, the UE shall delete that list; or</w:t>
      </w:r>
    </w:p>
    <w:p w14:paraId="6FCA3812" w14:textId="77777777" w:rsidR="002E328C" w:rsidRDefault="00ED3DB1" w:rsidP="002E328C">
      <w:pPr>
        <w:pStyle w:val="B1"/>
      </w:pPr>
      <w:r>
        <w:t>b)</w:t>
      </w:r>
      <w:r w:rsidR="002E328C" w:rsidRPr="003E67C0">
        <w:tab/>
        <w:t xml:space="preserve">if the "Type of list" included in the </w:t>
      </w:r>
      <w:r w:rsidR="002E328C" w:rsidRPr="003F2702">
        <w:t>Service area list IE</w:t>
      </w:r>
      <w:r w:rsidR="002E328C">
        <w:t xml:space="preserve"> indicates </w:t>
      </w:r>
      <w:r w:rsidR="009F04B3">
        <w:t>"</w:t>
      </w:r>
      <w:r w:rsidR="002E328C">
        <w:t>a</w:t>
      </w:r>
      <w:r w:rsidR="002E328C" w:rsidRPr="00EF45C6">
        <w:t xml:space="preserve">ll TAIs belonging to </w:t>
      </w:r>
      <w:r w:rsidR="00A26D0D">
        <w:rPr>
          <w:rFonts w:hint="eastAsia"/>
          <w:lang w:eastAsia="zh-CN"/>
        </w:rPr>
        <w:t>the</w:t>
      </w:r>
      <w:r w:rsidR="00A26D0D">
        <w:t xml:space="preserve"> </w:t>
      </w:r>
      <w:r w:rsidR="002E328C" w:rsidRPr="00EF45C6">
        <w:t>PLMN</w:t>
      </w:r>
      <w:r w:rsidR="003178B4">
        <w:t>s</w:t>
      </w:r>
      <w:r w:rsidR="002E328C" w:rsidRPr="00EF45C6">
        <w:t xml:space="preserve"> </w:t>
      </w:r>
      <w:r w:rsidR="003178B4">
        <w:t>in the registration a</w:t>
      </w:r>
      <w:r w:rsidR="003178B4" w:rsidRPr="00AA78AF">
        <w:t>rea</w:t>
      </w:r>
      <w:r w:rsidR="003178B4" w:rsidRPr="00EF45C6">
        <w:t xml:space="preserve"> </w:t>
      </w:r>
      <w:r w:rsidR="002E328C" w:rsidRPr="00EF45C6">
        <w:t>are allowed area</w:t>
      </w:r>
      <w:r w:rsidR="009F04B3">
        <w:t>"</w:t>
      </w:r>
      <w:r w:rsidR="002E328C">
        <w:t>,</w:t>
      </w:r>
      <w:r w:rsidR="002E328C" w:rsidRPr="00EF45C6">
        <w:t xml:space="preserve"> </w:t>
      </w:r>
      <w:r w:rsidR="002E328C" w:rsidRPr="003F2702">
        <w:t>the UE shall</w:t>
      </w:r>
      <w:r w:rsidR="002E328C">
        <w:t xml:space="preserve"> treat all </w:t>
      </w:r>
      <w:r w:rsidR="002E328C" w:rsidRPr="003F2702">
        <w:t>tracking areas in the registered PLMN</w:t>
      </w:r>
      <w:r w:rsidR="00CB4298" w:rsidRPr="00DC7D95">
        <w:t xml:space="preserve"> </w:t>
      </w:r>
      <w:r w:rsidR="00CB4298">
        <w:t>and its equivalent PLMN(s) as</w:t>
      </w:r>
      <w:r w:rsidR="002E328C">
        <w:t xml:space="preserve"> allowed area and delete the stored </w:t>
      </w:r>
      <w:r w:rsidR="002E328C" w:rsidRPr="003F2702">
        <w:t>list of "allowed tracking areas"</w:t>
      </w:r>
      <w:r w:rsidR="002E328C">
        <w:t xml:space="preserve"> or</w:t>
      </w:r>
      <w:r w:rsidR="002E328C" w:rsidRPr="003F2702">
        <w:t xml:space="preserve"> </w:t>
      </w:r>
      <w:r w:rsidR="002E328C">
        <w:t>the stored</w:t>
      </w:r>
      <w:r w:rsidR="002E328C" w:rsidRPr="003F2702">
        <w:t xml:space="preserve"> list of "non-allowed tracking areas"</w:t>
      </w:r>
      <w:r w:rsidR="002E328C">
        <w:t>.</w:t>
      </w:r>
    </w:p>
    <w:p w14:paraId="3BD5FD08" w14:textId="77777777" w:rsidR="002E328C" w:rsidRDefault="002E328C" w:rsidP="002E328C">
      <w:r>
        <w:lastRenderedPageBreak/>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1B58E45D" w14:textId="77777777" w:rsidR="002E328C" w:rsidRDefault="002E328C" w:rsidP="002E328C">
      <w:r>
        <w:t xml:space="preserve">If the UE </w:t>
      </w:r>
      <w:r w:rsidR="009E6798">
        <w:t xml:space="preserve">is </w:t>
      </w:r>
      <w:r w:rsidR="009E6798" w:rsidRPr="00002B74">
        <w:t>successfully registered</w:t>
      </w:r>
      <w:r w:rsidR="009E6798">
        <w:t xml:space="preserve"> to a PLMN and </w:t>
      </w:r>
      <w:r>
        <w:t xml:space="preserve">has a stored list of </w:t>
      </w:r>
      <w:r w:rsidRPr="003168A2">
        <w:t>"</w:t>
      </w:r>
      <w:r>
        <w:t>allowed tracking areas</w:t>
      </w:r>
      <w:r w:rsidRPr="003168A2">
        <w:t>"</w:t>
      </w:r>
      <w:r>
        <w:t>:</w:t>
      </w:r>
    </w:p>
    <w:p w14:paraId="3C3D9010" w14:textId="4A575360" w:rsidR="002E328C" w:rsidRPr="00CC4D35" w:rsidRDefault="00ED3DB1" w:rsidP="002E328C">
      <w:pPr>
        <w:pStyle w:val="B1"/>
      </w:pPr>
      <w:r>
        <w:t>a)</w:t>
      </w:r>
      <w:r w:rsidR="002E328C" w:rsidRPr="00CC4D35">
        <w:tab/>
        <w:t>while camped on a cell whose TAI is in the list of "allowed tracking areas"</w:t>
      </w:r>
      <w:ins w:id="274" w:author="GruberRo4" w:date="2022-03-22T12:05:00Z">
        <w:r w:rsidR="00F704B3" w:rsidRPr="00F704B3">
          <w:t xml:space="preserve"> </w:t>
        </w:r>
        <w:r w:rsidR="00F704B3" w:rsidRPr="00F51B76">
          <w:t>or</w:t>
        </w:r>
      </w:ins>
      <w:ins w:id="275" w:author="Robert Zaus" w:date="2022-03-25T15:16:00Z">
        <w:r w:rsidR="00D4592A">
          <w:t>, if the cell is a</w:t>
        </w:r>
        <w:r w:rsidR="00D4592A" w:rsidRPr="007B244C">
          <w:rPr>
            <w:lang w:val="en-US"/>
          </w:rPr>
          <w:t xml:space="preserve"> satellite NG-RAN cell </w:t>
        </w:r>
        <w:r w:rsidR="00D4592A">
          <w:rPr>
            <w:lang w:val="en-US"/>
          </w:rPr>
          <w:t xml:space="preserve">which </w:t>
        </w:r>
        <w:r w:rsidR="00D4592A" w:rsidRPr="007B244C">
          <w:rPr>
            <w:lang w:val="en-US"/>
          </w:rPr>
          <w:t>indicates multiple tracking areas per PLMN</w:t>
        </w:r>
        <w:r w:rsidR="00D4592A">
          <w:rPr>
            <w:lang w:val="en-US"/>
          </w:rPr>
          <w:t>,</w:t>
        </w:r>
      </w:ins>
      <w:ins w:id="276" w:author="GruberRo4" w:date="2022-03-22T12:05:00Z">
        <w:r w:rsidR="00F704B3" w:rsidRPr="009D09C6">
          <w:t xml:space="preserve"> </w:t>
        </w:r>
        <w:r w:rsidR="00F704B3">
          <w:t xml:space="preserve">while camped on </w:t>
        </w:r>
      </w:ins>
      <w:ins w:id="277" w:author="Robert Zaus" w:date="2022-03-25T15:33:00Z">
        <w:r w:rsidR="00EC711C">
          <w:t xml:space="preserve">the </w:t>
        </w:r>
      </w:ins>
      <w:ins w:id="278" w:author="GruberRo4" w:date="2022-03-22T12:05:00Z">
        <w:r w:rsidR="00F704B3" w:rsidRPr="00F51B76">
          <w:t xml:space="preserve">satellite NG-RAN </w:t>
        </w:r>
        <w:r w:rsidR="00F704B3">
          <w:t xml:space="preserve">cell and </w:t>
        </w:r>
        <w:r w:rsidR="00F704B3" w:rsidRPr="00F51B76">
          <w:t xml:space="preserve">at least one TAI </w:t>
        </w:r>
        <w:r w:rsidR="00F704B3">
          <w:t xml:space="preserve">of the cell </w:t>
        </w:r>
        <w:r w:rsidR="00F704B3" w:rsidRPr="00F51B76">
          <w:t>is in the list of "allowed tracking areas"</w:t>
        </w:r>
      </w:ins>
      <w:r w:rsidR="002E328C" w:rsidRPr="00CC4D35">
        <w:t>, the</w:t>
      </w:r>
      <w:ins w:id="279" w:author="Robert Zaus" w:date="2022-03-25T15:21:00Z">
        <w:r w:rsidR="00D4592A">
          <w:t>n the</w:t>
        </w:r>
      </w:ins>
      <w:ins w:id="280" w:author="Robert Zaus" w:date="2022-03-25T15:22:00Z">
        <w:r w:rsidR="00D4592A" w:rsidRPr="00D4592A">
          <w:t xml:space="preserve"> </w:t>
        </w:r>
        <w:r w:rsidR="00D4592A" w:rsidRPr="00235482">
          <w:t>cell is known to be in an allowed area</w:t>
        </w:r>
        <w:r w:rsidR="00D4592A">
          <w:t>. The</w:t>
        </w:r>
      </w:ins>
      <w:r w:rsidR="002E328C" w:rsidRPr="00CC4D35">
        <w:t xml:space="preserve"> UE </w:t>
      </w:r>
      <w:r w:rsidR="009E6798">
        <w:t>shall stay</w:t>
      </w:r>
      <w:r w:rsidR="00882003">
        <w:t xml:space="preserve"> in,</w:t>
      </w:r>
      <w:r w:rsidR="009E6798">
        <w:t xml:space="preserve"> or enter</w:t>
      </w:r>
      <w:r w:rsidR="00882003">
        <w:t>,</w:t>
      </w:r>
      <w:r w:rsidR="009E6798">
        <w:t xml:space="preserve"> the state 5GMM-</w:t>
      </w:r>
      <w:r w:rsidR="009E6798" w:rsidRPr="003168A2">
        <w:t>REGISTERED.NORMAL-SERVICE</w:t>
      </w:r>
      <w:r w:rsidR="009E6798" w:rsidRPr="00CC4D35">
        <w:t xml:space="preserve"> </w:t>
      </w:r>
      <w:r w:rsidR="009E6798">
        <w:t xml:space="preserve">and </w:t>
      </w:r>
      <w:r w:rsidR="002E328C" w:rsidRPr="00CC4D35">
        <w:t>is allowed to initiate any 5GMM and 5GSM procedures; and</w:t>
      </w:r>
    </w:p>
    <w:p w14:paraId="20CC8C35" w14:textId="09FCF8FD" w:rsidR="003E0676" w:rsidRDefault="00ED3DB1">
      <w:pPr>
        <w:pStyle w:val="B1"/>
      </w:pPr>
      <w:r>
        <w:t>b)</w:t>
      </w:r>
      <w:r w:rsidR="002E328C" w:rsidRPr="00CC4D35">
        <w:tab/>
        <w:t>w</w:t>
      </w:r>
      <w:r w:rsidR="002E328C">
        <w:t xml:space="preserve">hile camped on a cell </w:t>
      </w:r>
      <w:r w:rsidR="003B5551">
        <w:t>which is in the registered PLMN or a PLMN from the list of equivalent PLMNs</w:t>
      </w:r>
      <w:r w:rsidR="003B5551" w:rsidRPr="00CC4D35">
        <w:t xml:space="preserve"> </w:t>
      </w:r>
      <w:r w:rsidR="003B5551">
        <w:t xml:space="preserve">and </w:t>
      </w:r>
      <w:r w:rsidR="002E328C" w:rsidRPr="00CC4D35">
        <w:t xml:space="preserve">whose TAI is </w:t>
      </w:r>
      <w:r w:rsidR="002E328C">
        <w:t xml:space="preserve">not in the list of </w:t>
      </w:r>
      <w:r w:rsidR="002E328C" w:rsidRPr="003E67C0">
        <w:t>"allowed tracking areas"</w:t>
      </w:r>
      <w:ins w:id="281" w:author="GruberRo4" w:date="2022-03-22T12:05:00Z">
        <w:r w:rsidR="00AD6DD4" w:rsidRPr="00AD6DD4">
          <w:t xml:space="preserve"> </w:t>
        </w:r>
        <w:r w:rsidR="00AD6DD4" w:rsidRPr="00F51B76">
          <w:t xml:space="preserve">or </w:t>
        </w:r>
      </w:ins>
      <w:ins w:id="282" w:author="Robert Zaus" w:date="2022-03-25T15:23:00Z">
        <w:r w:rsidR="00D4592A">
          <w:t>, if the cell is a</w:t>
        </w:r>
        <w:r w:rsidR="00D4592A" w:rsidRPr="007B244C">
          <w:rPr>
            <w:lang w:val="en-US"/>
          </w:rPr>
          <w:t xml:space="preserve"> satellite NG-RAN cell </w:t>
        </w:r>
        <w:r w:rsidR="00D4592A">
          <w:rPr>
            <w:lang w:val="en-US"/>
          </w:rPr>
          <w:t xml:space="preserve">which </w:t>
        </w:r>
        <w:r w:rsidR="00D4592A" w:rsidRPr="007B244C">
          <w:rPr>
            <w:lang w:val="en-US"/>
          </w:rPr>
          <w:t>indicates multiple tracking areas per PLMN</w:t>
        </w:r>
        <w:r w:rsidR="00D4592A">
          <w:rPr>
            <w:lang w:val="en-US"/>
          </w:rPr>
          <w:t xml:space="preserve">, </w:t>
        </w:r>
      </w:ins>
      <w:ins w:id="283" w:author="GruberRo4" w:date="2022-03-22T12:05:00Z">
        <w:r w:rsidR="00AD6DD4" w:rsidRPr="00F51B76">
          <w:t xml:space="preserve">while camped on </w:t>
        </w:r>
      </w:ins>
      <w:ins w:id="284" w:author="Robert Zaus" w:date="2022-03-25T15:34:00Z">
        <w:r w:rsidR="00EC711C">
          <w:t xml:space="preserve">the </w:t>
        </w:r>
      </w:ins>
      <w:ins w:id="285" w:author="GruberRo4" w:date="2022-03-22T12:05:00Z">
        <w:r w:rsidR="00AD6DD4" w:rsidRPr="00F51B76">
          <w:t>satellite NG-RAN cell which is in the registered PLMN or a PLMN from the list of equivalent PLMNs and none of the TAIs</w:t>
        </w:r>
        <w:r w:rsidR="00AD6DD4">
          <w:t xml:space="preserve"> of the cell</w:t>
        </w:r>
        <w:r w:rsidR="00AD6DD4" w:rsidRPr="00F51B76">
          <w:t xml:space="preserve"> is in the list of "allowed tracking areas"</w:t>
        </w:r>
      </w:ins>
      <w:r w:rsidR="009E6798">
        <w:t>, the</w:t>
      </w:r>
      <w:ins w:id="286" w:author="Robert Zaus" w:date="2022-03-25T15:22:00Z">
        <w:r w:rsidR="00D4592A">
          <w:t>n the</w:t>
        </w:r>
        <w:r w:rsidR="00D4592A" w:rsidRPr="00D4592A">
          <w:t xml:space="preserve"> </w:t>
        </w:r>
        <w:r w:rsidR="00D4592A" w:rsidRPr="00235482">
          <w:t>cell is known to be in a</w:t>
        </w:r>
        <w:r w:rsidR="00D4592A">
          <w:t xml:space="preserve"> </w:t>
        </w:r>
        <w:r w:rsidR="00D4592A" w:rsidRPr="00235482">
          <w:t>n</w:t>
        </w:r>
        <w:r w:rsidR="00D4592A">
          <w:t>on-</w:t>
        </w:r>
        <w:r w:rsidR="00D4592A" w:rsidRPr="00235482">
          <w:t>allowed area</w:t>
        </w:r>
        <w:r w:rsidR="00D4592A">
          <w:t>. The</w:t>
        </w:r>
      </w:ins>
      <w:r w:rsidR="009E6798">
        <w:t xml:space="preserve"> UE shall enter the state </w:t>
      </w:r>
      <w:r w:rsidR="009E6798" w:rsidRPr="00235482">
        <w:t>5GMM-REGISTERED.NON-ALLOWED-SERVICE</w:t>
      </w:r>
      <w:r w:rsidR="009E6798">
        <w:t>, and</w:t>
      </w:r>
      <w:r w:rsidR="002E328C" w:rsidRPr="003E67C0">
        <w:t>:</w:t>
      </w:r>
    </w:p>
    <w:p w14:paraId="622B9149" w14:textId="77777777" w:rsidR="002E328C" w:rsidRPr="00CC4D35" w:rsidRDefault="002E328C" w:rsidP="002E328C">
      <w:pPr>
        <w:pStyle w:val="B2"/>
      </w:pPr>
      <w:r w:rsidRPr="00CC4D35">
        <w:t>1)</w:t>
      </w:r>
      <w:r w:rsidRPr="00CC4D35">
        <w:tab/>
        <w:t>if the UE is in 5GMM-IDLE mode</w:t>
      </w:r>
      <w:r>
        <w:t xml:space="preserve"> </w:t>
      </w:r>
      <w:r w:rsidR="002101A8" w:rsidRPr="00AB27AC">
        <w:t xml:space="preserve">or 5GMM-IDLE mode with suspend indication </w:t>
      </w:r>
      <w:r>
        <w:t>over 3GPP access</w:t>
      </w:r>
      <w:r w:rsidRPr="00CC4D35">
        <w:t>, the UE:</w:t>
      </w:r>
    </w:p>
    <w:p w14:paraId="3C719B06" w14:textId="77777777" w:rsidR="002E328C" w:rsidRDefault="002E328C" w:rsidP="002E328C">
      <w:pPr>
        <w:pStyle w:val="B3"/>
      </w:pPr>
      <w:r>
        <w:t>i)</w:t>
      </w:r>
      <w:r>
        <w:tab/>
      </w:r>
      <w:r w:rsidRPr="008A70C0">
        <w:t xml:space="preserve">shall not </w:t>
      </w:r>
      <w:r w:rsidR="0045517D">
        <w:t xml:space="preserve">include the Uplink data status IE in </w:t>
      </w:r>
      <w:r w:rsidRPr="008A70C0">
        <w:rPr>
          <w:rFonts w:hint="eastAsia"/>
        </w:rPr>
        <w:t xml:space="preserve">the </w:t>
      </w:r>
      <w:r w:rsidR="0054302D">
        <w:t xml:space="preserve">registration procedure for </w:t>
      </w:r>
      <w:r w:rsidRPr="008A70C0">
        <w:t>mobility and periodic registration update</w:t>
      </w:r>
      <w:r w:rsidRPr="008A70C0">
        <w:rPr>
          <w:rFonts w:hint="eastAsia"/>
        </w:rPr>
        <w:t xml:space="preserve"> </w:t>
      </w:r>
      <w:r>
        <w:t>except for emergency services</w:t>
      </w:r>
      <w:r w:rsidR="0066692E">
        <w:t xml:space="preserve"> or for high priority </w:t>
      </w:r>
      <w:r w:rsidR="0066692E" w:rsidRPr="00644AD7">
        <w:t>access</w:t>
      </w:r>
      <w:r w:rsidRPr="008A70C0">
        <w:t>;</w:t>
      </w:r>
    </w:p>
    <w:p w14:paraId="6D551888" w14:textId="77777777" w:rsidR="007F461D" w:rsidRDefault="007F461D" w:rsidP="007F461D">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749B1410" w14:textId="77777777" w:rsidR="007F461D" w:rsidRDefault="007F461D" w:rsidP="007F461D">
      <w:pPr>
        <w:pStyle w:val="B4"/>
      </w:pPr>
      <w:r>
        <w:t>-</w:t>
      </w:r>
      <w:r>
        <w:tab/>
      </w:r>
      <w:r w:rsidRPr="008A70C0">
        <w:t>emergency services</w:t>
      </w:r>
      <w:r>
        <w:t>;</w:t>
      </w:r>
    </w:p>
    <w:p w14:paraId="7C5D90FC" w14:textId="77777777" w:rsidR="007F461D" w:rsidRDefault="007F461D" w:rsidP="007F461D">
      <w:pPr>
        <w:pStyle w:val="B4"/>
      </w:pPr>
      <w:r>
        <w:t>-</w:t>
      </w:r>
      <w:r>
        <w:tab/>
        <w:t xml:space="preserve">high priority </w:t>
      </w:r>
      <w:r w:rsidRPr="00644AD7">
        <w:t>access</w:t>
      </w:r>
      <w:r>
        <w:t>;</w:t>
      </w:r>
    </w:p>
    <w:p w14:paraId="2C901865" w14:textId="77777777" w:rsidR="007F461D" w:rsidRDefault="007F461D" w:rsidP="007F461D">
      <w:pPr>
        <w:pStyle w:val="B4"/>
      </w:pPr>
      <w:r>
        <w:t>-</w:t>
      </w:r>
      <w:r>
        <w:tab/>
      </w:r>
      <w:r w:rsidRPr="00EE31F1">
        <w:t>indicating a change of 3GPP PS data off UE status</w:t>
      </w:r>
      <w:r w:rsidRPr="008A70C0">
        <w:t>;</w:t>
      </w:r>
    </w:p>
    <w:p w14:paraId="2F04B67B" w14:textId="77777777" w:rsidR="007F461D" w:rsidRDefault="007F461D" w:rsidP="007F461D">
      <w:pPr>
        <w:pStyle w:val="B4"/>
      </w:pPr>
      <w:r>
        <w:t>-</w:t>
      </w:r>
      <w:r>
        <w:tab/>
        <w:t xml:space="preserve">sending </w:t>
      </w:r>
      <w:r w:rsidRPr="009961A6">
        <w:t>an SOR transparent container</w:t>
      </w:r>
      <w:r>
        <w:t>;</w:t>
      </w:r>
    </w:p>
    <w:p w14:paraId="62D953B7" w14:textId="77777777" w:rsidR="007F461D" w:rsidRDefault="007F461D" w:rsidP="007F461D">
      <w:pPr>
        <w:pStyle w:val="B4"/>
      </w:pPr>
      <w:r>
        <w:t>-</w:t>
      </w:r>
      <w:r>
        <w:tab/>
        <w:t xml:space="preserve">sending </w:t>
      </w:r>
      <w:r w:rsidRPr="009961A6">
        <w:t>a UE policy container;</w:t>
      </w:r>
      <w:r>
        <w:t xml:space="preserve"> or</w:t>
      </w:r>
    </w:p>
    <w:p w14:paraId="466D74D0" w14:textId="77777777" w:rsidR="007F461D" w:rsidRDefault="007F461D" w:rsidP="00D74CA1">
      <w:pPr>
        <w:pStyle w:val="B4"/>
      </w:pPr>
      <w:r>
        <w:t>-</w:t>
      </w:r>
      <w:r>
        <w:tab/>
        <w:t xml:space="preserve">sending </w:t>
      </w:r>
      <w:r w:rsidRPr="009961A6">
        <w:t>a UE parameters update transparent container;</w:t>
      </w:r>
    </w:p>
    <w:p w14:paraId="70272787" w14:textId="77777777" w:rsidR="002101A8" w:rsidRDefault="007F461D" w:rsidP="002E328C">
      <w:pPr>
        <w:pStyle w:val="B3"/>
      </w:pPr>
      <w:r>
        <w:t>i</w:t>
      </w:r>
      <w:r w:rsidR="002E328C">
        <w:t>ii)</w:t>
      </w:r>
      <w:r w:rsidR="002E328C">
        <w:tab/>
      </w:r>
      <w:r w:rsidR="002E328C" w:rsidRPr="008A70C0">
        <w:t>shall not initiate a service request procedure</w:t>
      </w:r>
      <w:r w:rsidR="002101A8" w:rsidRPr="009F0897">
        <w:t xml:space="preserve"> </w:t>
      </w:r>
      <w:r w:rsidR="002101A8">
        <w:t xml:space="preserve">or </w:t>
      </w:r>
      <w:r w:rsidR="002101A8" w:rsidRPr="009F0897">
        <w:t>request the lower layers to resume a suspended connection</w:t>
      </w:r>
      <w:r w:rsidR="002101A8">
        <w:t>,</w:t>
      </w:r>
      <w:r w:rsidR="002E328C" w:rsidRPr="008A70C0">
        <w:t xml:space="preserve"> except for</w:t>
      </w:r>
      <w:r w:rsidR="002101A8">
        <w:t>:</w:t>
      </w:r>
    </w:p>
    <w:p w14:paraId="29244953" w14:textId="77777777" w:rsidR="002101A8" w:rsidRDefault="002101A8" w:rsidP="002101A8">
      <w:pPr>
        <w:pStyle w:val="B4"/>
      </w:pPr>
      <w:r>
        <w:t>-</w:t>
      </w:r>
      <w:r>
        <w:tab/>
      </w:r>
      <w:r w:rsidR="002E328C" w:rsidRPr="008A70C0">
        <w:t>emergency services</w:t>
      </w:r>
      <w:r>
        <w:t>;</w:t>
      </w:r>
    </w:p>
    <w:p w14:paraId="701DC28D" w14:textId="77777777" w:rsidR="00167DC2" w:rsidRDefault="00167DC2" w:rsidP="00167DC2">
      <w:pPr>
        <w:pStyle w:val="B4"/>
      </w:pPr>
      <w:r>
        <w:t>-</w:t>
      </w:r>
      <w:r>
        <w:tab/>
        <w:t>emergency services fallback;</w:t>
      </w:r>
    </w:p>
    <w:p w14:paraId="40BD8D6A" w14:textId="77777777" w:rsidR="002101A8" w:rsidRDefault="002101A8" w:rsidP="002101A8">
      <w:pPr>
        <w:pStyle w:val="B4"/>
      </w:pPr>
      <w:r>
        <w:t>-</w:t>
      </w:r>
      <w:r>
        <w:tab/>
      </w:r>
      <w:r w:rsidR="000E7115">
        <w:t xml:space="preserve">high priority </w:t>
      </w:r>
      <w:r w:rsidR="000E7115" w:rsidRPr="00644AD7">
        <w:t>access</w:t>
      </w:r>
      <w:r>
        <w:t>;</w:t>
      </w:r>
    </w:p>
    <w:p w14:paraId="42E6EE74" w14:textId="77777777" w:rsidR="002101A8" w:rsidRDefault="002101A8" w:rsidP="002101A8">
      <w:pPr>
        <w:pStyle w:val="B4"/>
      </w:pPr>
      <w:r>
        <w:t>-</w:t>
      </w:r>
      <w:r>
        <w:tab/>
      </w:r>
      <w:r w:rsidR="002E328C" w:rsidRPr="008A70C0">
        <w:t>responding to paging</w:t>
      </w:r>
      <w:r w:rsidR="00AE51F6">
        <w:t>;</w:t>
      </w:r>
    </w:p>
    <w:p w14:paraId="3056B4E7" w14:textId="77777777" w:rsidR="002101A8" w:rsidRDefault="002101A8" w:rsidP="002101A8">
      <w:pPr>
        <w:pStyle w:val="B4"/>
      </w:pPr>
      <w:r>
        <w:t>-</w:t>
      </w:r>
      <w:r>
        <w:tab/>
      </w:r>
      <w:r w:rsidR="004A7045" w:rsidRPr="008A70C0">
        <w:t>responding to</w:t>
      </w:r>
      <w:r w:rsidR="0066692E">
        <w:t xml:space="preserve"> notification</w:t>
      </w:r>
      <w:r w:rsidR="004A7045" w:rsidRPr="00A74A1F">
        <w:t xml:space="preserve"> </w:t>
      </w:r>
      <w:r w:rsidR="004A7045">
        <w:t>received over non-3GPP access</w:t>
      </w:r>
      <w:r>
        <w:t>;</w:t>
      </w:r>
    </w:p>
    <w:p w14:paraId="0966D6D1" w14:textId="77777777" w:rsidR="002E328C" w:rsidRDefault="002101A8" w:rsidP="00CF661E">
      <w:pPr>
        <w:pStyle w:val="B4"/>
      </w:pPr>
      <w:r>
        <w:t>-</w:t>
      </w:r>
      <w:r>
        <w:tab/>
      </w:r>
      <w:r w:rsidR="004246E0" w:rsidRPr="00EE31F1">
        <w:t>indicating a change of 3GPP PS data off UE status</w:t>
      </w:r>
      <w:r w:rsidR="002E328C" w:rsidRPr="008A70C0">
        <w:t>;</w:t>
      </w:r>
    </w:p>
    <w:p w14:paraId="494BBBAF" w14:textId="77777777" w:rsidR="002101A8" w:rsidRDefault="002101A8" w:rsidP="002101A8">
      <w:pPr>
        <w:pStyle w:val="B4"/>
      </w:pPr>
      <w:r>
        <w:t>-</w:t>
      </w:r>
      <w:r>
        <w:tab/>
        <w:t xml:space="preserve">sending </w:t>
      </w:r>
      <w:r w:rsidRPr="009961A6">
        <w:t>an SOR transparent container</w:t>
      </w:r>
      <w:r>
        <w:t>;</w:t>
      </w:r>
    </w:p>
    <w:p w14:paraId="796C0568" w14:textId="77777777" w:rsidR="002101A8" w:rsidRDefault="002101A8" w:rsidP="002101A8">
      <w:pPr>
        <w:pStyle w:val="B4"/>
      </w:pPr>
      <w:r>
        <w:t>-</w:t>
      </w:r>
      <w:r>
        <w:tab/>
        <w:t xml:space="preserve">sending </w:t>
      </w:r>
      <w:r w:rsidRPr="009961A6">
        <w:t>a UE policy container;</w:t>
      </w:r>
      <w:r>
        <w:t xml:space="preserve"> or</w:t>
      </w:r>
    </w:p>
    <w:p w14:paraId="40186902" w14:textId="77777777" w:rsidR="002101A8" w:rsidRDefault="002101A8" w:rsidP="00CF661E">
      <w:pPr>
        <w:pStyle w:val="B4"/>
      </w:pPr>
      <w:r>
        <w:t>-</w:t>
      </w:r>
      <w:r>
        <w:tab/>
        <w:t xml:space="preserve">sending </w:t>
      </w:r>
      <w:r w:rsidRPr="009961A6">
        <w:t>a UE parameters update transparent container;</w:t>
      </w:r>
      <w:r w:rsidRPr="008A70C0">
        <w:t xml:space="preserve"> and</w:t>
      </w:r>
    </w:p>
    <w:p w14:paraId="03813FE1" w14:textId="77777777" w:rsidR="002E328C" w:rsidRDefault="002E328C" w:rsidP="002E328C">
      <w:pPr>
        <w:pStyle w:val="B2"/>
      </w:pPr>
      <w:r>
        <w:t>2)</w:t>
      </w:r>
      <w:r w:rsidRPr="00CF16ED">
        <w:tab/>
      </w:r>
      <w:r>
        <w:t>if the UE is in 5GMM-CONNECTED mode or 5GMM-CONNECTED mode with RRC inactive indication over 3GPP access, the UE:</w:t>
      </w:r>
    </w:p>
    <w:p w14:paraId="107C5F87" w14:textId="77777777" w:rsidR="002E328C" w:rsidRDefault="002E328C" w:rsidP="002E328C">
      <w:pPr>
        <w:pStyle w:val="B3"/>
      </w:pPr>
      <w:r>
        <w:lastRenderedPageBreak/>
        <w:t>i)</w:t>
      </w:r>
      <w:r>
        <w:tab/>
      </w:r>
      <w:r w:rsidRPr="008A70C0">
        <w:t xml:space="preserve">shall not perform </w:t>
      </w:r>
      <w:r w:rsidRPr="008A70C0">
        <w:rPr>
          <w:rFonts w:hint="eastAsia"/>
        </w:rPr>
        <w:t xml:space="preserve">the </w:t>
      </w:r>
      <w:r w:rsidR="0054302D">
        <w:t xml:space="preserve">registration procedure for </w:t>
      </w:r>
      <w:r w:rsidRPr="008A70C0">
        <w:t xml:space="preserve">mobility </w:t>
      </w:r>
      <w:r w:rsidR="0054302D">
        <w:t xml:space="preserve">and periodic </w:t>
      </w:r>
      <w:r w:rsidRPr="008A70C0">
        <w:t>registration update</w:t>
      </w:r>
      <w:r w:rsidRPr="008A70C0">
        <w:rPr>
          <w:rFonts w:hint="eastAsia"/>
        </w:rPr>
        <w:t xml:space="preserve"> with </w:t>
      </w:r>
      <w:r>
        <w:t>Uplink data status IE except for emergency services</w:t>
      </w:r>
      <w:r w:rsidR="0066692E">
        <w:t xml:space="preserve"> or for</w:t>
      </w:r>
      <w:r w:rsidR="0066692E" w:rsidRPr="00931316">
        <w:t xml:space="preserve"> </w:t>
      </w:r>
      <w:r w:rsidR="0066692E">
        <w:t xml:space="preserve">high priority </w:t>
      </w:r>
      <w:r w:rsidR="0066692E" w:rsidRPr="00644AD7">
        <w:t>access</w:t>
      </w:r>
      <w:r>
        <w:t>;</w:t>
      </w:r>
    </w:p>
    <w:p w14:paraId="0E6967C8" w14:textId="77777777" w:rsidR="002101A8" w:rsidRDefault="002E328C" w:rsidP="002E328C">
      <w:pPr>
        <w:pStyle w:val="B3"/>
      </w:pPr>
      <w:r>
        <w:t>ii)</w:t>
      </w:r>
      <w:r>
        <w:tab/>
      </w:r>
      <w:r w:rsidRPr="008A70C0">
        <w:t>shall not initiate a service request procedure except for</w:t>
      </w:r>
      <w:r w:rsidR="002101A8">
        <w:t>:</w:t>
      </w:r>
    </w:p>
    <w:p w14:paraId="7CBF1DCC" w14:textId="77777777" w:rsidR="002101A8" w:rsidRDefault="002101A8" w:rsidP="002101A8">
      <w:pPr>
        <w:pStyle w:val="B4"/>
      </w:pPr>
      <w:r>
        <w:t>-</w:t>
      </w:r>
      <w:r>
        <w:tab/>
      </w:r>
      <w:r w:rsidR="002E328C" w:rsidRPr="008A70C0">
        <w:t>emergency services</w:t>
      </w:r>
      <w:r>
        <w:t>;</w:t>
      </w:r>
    </w:p>
    <w:p w14:paraId="4AE71983" w14:textId="77777777" w:rsidR="00167DC2" w:rsidRDefault="00167DC2" w:rsidP="00167DC2">
      <w:pPr>
        <w:pStyle w:val="B4"/>
      </w:pPr>
      <w:r>
        <w:t>-</w:t>
      </w:r>
      <w:r>
        <w:tab/>
        <w:t>emergency services fallback;</w:t>
      </w:r>
    </w:p>
    <w:p w14:paraId="1ECAA0EA" w14:textId="77777777" w:rsidR="002101A8" w:rsidRDefault="002101A8" w:rsidP="002101A8">
      <w:pPr>
        <w:pStyle w:val="B4"/>
      </w:pPr>
      <w:r>
        <w:t>-</w:t>
      </w:r>
      <w:r>
        <w:tab/>
      </w:r>
      <w:r w:rsidR="000E7115">
        <w:t xml:space="preserve">high priority </w:t>
      </w:r>
      <w:r w:rsidR="000E7115" w:rsidRPr="00644AD7">
        <w:t>access</w:t>
      </w:r>
      <w:r w:rsidR="00AE51F6">
        <w:t>;</w:t>
      </w:r>
    </w:p>
    <w:p w14:paraId="5E8C012E" w14:textId="77777777" w:rsidR="002E328C" w:rsidRDefault="002101A8" w:rsidP="00CF661E">
      <w:pPr>
        <w:pStyle w:val="B4"/>
      </w:pPr>
      <w:r>
        <w:t>-</w:t>
      </w:r>
      <w:r>
        <w:tab/>
      </w:r>
      <w:r w:rsidR="0066692E" w:rsidRPr="008A70C0">
        <w:t>responding to paging</w:t>
      </w:r>
      <w:r w:rsidR="0066692E">
        <w:t xml:space="preserve"> or </w:t>
      </w:r>
      <w:r w:rsidR="004A7045" w:rsidRPr="008A70C0">
        <w:t>responding to</w:t>
      </w:r>
      <w:r w:rsidR="004A7045">
        <w:t xml:space="preserve"> </w:t>
      </w:r>
      <w:r w:rsidR="0066692E">
        <w:t xml:space="preserve">notification </w:t>
      </w:r>
      <w:r w:rsidR="004A7045">
        <w:t xml:space="preserve">received </w:t>
      </w:r>
      <w:r w:rsidR="0066692E">
        <w:t>over non-3GPP access</w:t>
      </w:r>
      <w:r w:rsidR="002E328C">
        <w:t>;</w:t>
      </w:r>
    </w:p>
    <w:p w14:paraId="3C162930" w14:textId="77777777" w:rsidR="002101A8" w:rsidRDefault="002E328C" w:rsidP="002E328C">
      <w:pPr>
        <w:pStyle w:val="B3"/>
      </w:pPr>
      <w:r>
        <w:t>iii)</w:t>
      </w:r>
      <w:r>
        <w:tab/>
        <w:t>shall not initiate a 5GSM procedure except for</w:t>
      </w:r>
      <w:r w:rsidR="002101A8">
        <w:t>:</w:t>
      </w:r>
    </w:p>
    <w:p w14:paraId="3936EA5C" w14:textId="77777777" w:rsidR="002101A8" w:rsidRDefault="002101A8" w:rsidP="002101A8">
      <w:pPr>
        <w:pStyle w:val="B4"/>
      </w:pPr>
      <w:r>
        <w:t>-</w:t>
      </w:r>
      <w:r>
        <w:tab/>
      </w:r>
      <w:r w:rsidR="002E328C">
        <w:t>emergency services</w:t>
      </w:r>
      <w:r>
        <w:t>;</w:t>
      </w:r>
    </w:p>
    <w:p w14:paraId="0AC98FAF" w14:textId="77777777" w:rsidR="002101A8" w:rsidRDefault="002101A8" w:rsidP="002101A8">
      <w:pPr>
        <w:pStyle w:val="B4"/>
      </w:pPr>
      <w:r>
        <w:t>-</w:t>
      </w:r>
      <w:r>
        <w:tab/>
      </w:r>
      <w:r w:rsidR="0066692E">
        <w:t xml:space="preserve">high priority </w:t>
      </w:r>
      <w:r w:rsidR="0066692E" w:rsidRPr="00644AD7">
        <w:t>access</w:t>
      </w:r>
      <w:r>
        <w:t>;</w:t>
      </w:r>
      <w:r w:rsidR="00921956" w:rsidRPr="00EE31F1">
        <w:t xml:space="preserve"> or</w:t>
      </w:r>
    </w:p>
    <w:p w14:paraId="7199F241" w14:textId="77777777" w:rsidR="002E328C" w:rsidRDefault="002101A8" w:rsidP="00CF661E">
      <w:pPr>
        <w:pStyle w:val="B4"/>
      </w:pPr>
      <w:r>
        <w:t>-</w:t>
      </w:r>
      <w:r>
        <w:tab/>
      </w:r>
      <w:r w:rsidR="00921956" w:rsidRPr="00EE31F1">
        <w:t>indicating a change of 3GPP PS data off UE status</w:t>
      </w:r>
      <w:r>
        <w:t>; and</w:t>
      </w:r>
    </w:p>
    <w:p w14:paraId="39EFA4F8" w14:textId="77777777" w:rsidR="002101A8" w:rsidRDefault="002101A8" w:rsidP="002101A8">
      <w:pPr>
        <w:pStyle w:val="B3"/>
      </w:pPr>
      <w:r>
        <w:t>iv)</w:t>
      </w:r>
      <w:r>
        <w:tab/>
      </w:r>
      <w:r w:rsidRPr="005013B0">
        <w:t>shall not perform the NAS transport procedure except for</w:t>
      </w:r>
      <w:r>
        <w:t xml:space="preserve"> the sending:</w:t>
      </w:r>
    </w:p>
    <w:p w14:paraId="39989396" w14:textId="77777777" w:rsidR="00C14387" w:rsidRDefault="00C14387" w:rsidP="00C14387">
      <w:pPr>
        <w:pStyle w:val="B4"/>
      </w:pPr>
      <w:r>
        <w:t>-</w:t>
      </w:r>
      <w:r>
        <w:tab/>
        <w:t>SMS;</w:t>
      </w:r>
    </w:p>
    <w:p w14:paraId="2D62C500" w14:textId="77777777" w:rsidR="00C14387" w:rsidRDefault="00C14387" w:rsidP="00C14387">
      <w:pPr>
        <w:pStyle w:val="B4"/>
      </w:pPr>
      <w:r>
        <w:t>-</w:t>
      </w:r>
      <w:r>
        <w:tab/>
        <w:t>an LPP message;</w:t>
      </w:r>
    </w:p>
    <w:p w14:paraId="412C4CDE" w14:textId="77777777" w:rsidR="00C14387" w:rsidRDefault="00C14387" w:rsidP="00C14387">
      <w:pPr>
        <w:pStyle w:val="B4"/>
        <w:rPr>
          <w:lang w:eastAsia="zh-CN"/>
        </w:rPr>
      </w:pPr>
      <w:r>
        <w:rPr>
          <w:rFonts w:hint="eastAsia"/>
          <w:lang w:eastAsia="zh-CN"/>
        </w:rPr>
        <w:t>-</w:t>
      </w:r>
      <w:r>
        <w:tab/>
        <w:t>a location services message;</w:t>
      </w:r>
    </w:p>
    <w:p w14:paraId="5B8DBF82" w14:textId="77777777" w:rsidR="002101A8" w:rsidRDefault="002101A8" w:rsidP="002101A8">
      <w:pPr>
        <w:pStyle w:val="B4"/>
      </w:pPr>
      <w:r>
        <w:t>-</w:t>
      </w:r>
      <w:r>
        <w:tab/>
      </w:r>
      <w:r w:rsidRPr="009961A6">
        <w:t>an SOR transparent container</w:t>
      </w:r>
      <w:r>
        <w:t>;</w:t>
      </w:r>
    </w:p>
    <w:p w14:paraId="67F8B66A" w14:textId="77777777" w:rsidR="002101A8" w:rsidRDefault="002101A8" w:rsidP="002101A8">
      <w:pPr>
        <w:pStyle w:val="B4"/>
      </w:pPr>
      <w:r>
        <w:t>-</w:t>
      </w:r>
      <w:r>
        <w:tab/>
      </w:r>
      <w:r w:rsidRPr="009961A6">
        <w:t>a UE policy container;</w:t>
      </w:r>
    </w:p>
    <w:p w14:paraId="4B7AF8B1" w14:textId="77777777" w:rsidR="002101A8" w:rsidRDefault="002101A8" w:rsidP="002101A8">
      <w:pPr>
        <w:pStyle w:val="B4"/>
      </w:pPr>
      <w:r>
        <w:t>-</w:t>
      </w:r>
      <w:r>
        <w:tab/>
      </w:r>
      <w:r w:rsidRPr="009961A6">
        <w:t>a UE parameters update transparent container;</w:t>
      </w:r>
      <w:r>
        <w:t xml:space="preserve"> or</w:t>
      </w:r>
    </w:p>
    <w:p w14:paraId="47A385A0" w14:textId="77777777" w:rsidR="002101A8" w:rsidRDefault="002101A8" w:rsidP="00CF661E">
      <w:pPr>
        <w:pStyle w:val="B4"/>
      </w:pPr>
      <w:r>
        <w:t>-</w:t>
      </w:r>
      <w:r>
        <w:tab/>
      </w:r>
      <w:r w:rsidRPr="009961A6">
        <w:t>a CIoT user data container</w:t>
      </w:r>
      <w:r>
        <w:t>.</w:t>
      </w:r>
    </w:p>
    <w:p w14:paraId="674A3778" w14:textId="77777777" w:rsidR="00CB484B" w:rsidRDefault="00CB484B" w:rsidP="000D299B">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253EE976" w14:textId="77777777" w:rsidR="002E328C" w:rsidRDefault="002E328C" w:rsidP="002E328C">
      <w:r>
        <w:t xml:space="preserve">If the UE </w:t>
      </w:r>
      <w:r w:rsidR="009E6798">
        <w:t xml:space="preserve">is </w:t>
      </w:r>
      <w:r w:rsidR="009E6798" w:rsidRPr="00002B74">
        <w:t>successfully registered</w:t>
      </w:r>
      <w:r w:rsidR="009E6798">
        <w:t xml:space="preserve"> to a PLMN and </w:t>
      </w:r>
      <w:r>
        <w:t xml:space="preserve">has a stored list of </w:t>
      </w:r>
      <w:r w:rsidRPr="003168A2">
        <w:t>"</w:t>
      </w:r>
      <w:r>
        <w:t>non-allowed tracking areas</w:t>
      </w:r>
      <w:r w:rsidRPr="003168A2">
        <w:t>"</w:t>
      </w:r>
      <w:r>
        <w:t>:</w:t>
      </w:r>
    </w:p>
    <w:p w14:paraId="798F18CC" w14:textId="35A881CB" w:rsidR="002E328C" w:rsidRDefault="00ED3DB1" w:rsidP="002E328C">
      <w:pPr>
        <w:pStyle w:val="B1"/>
      </w:pPr>
      <w:r>
        <w:t>a)</w:t>
      </w:r>
      <w:r w:rsidR="002E328C">
        <w:tab/>
        <w:t xml:space="preserve">while camped on a cell </w:t>
      </w:r>
      <w:r w:rsidR="003B5551">
        <w:t>which is in the registered PLMN or a PLMN from the list of equivalent PLMNs</w:t>
      </w:r>
      <w:r w:rsidR="003B5551" w:rsidRPr="00CC4D35">
        <w:t xml:space="preserve"> </w:t>
      </w:r>
      <w:r w:rsidR="003B5551">
        <w:t xml:space="preserve">and </w:t>
      </w:r>
      <w:r w:rsidR="002E328C">
        <w:t xml:space="preserve">whose TAI is not in the list of </w:t>
      </w:r>
      <w:r w:rsidR="002E328C" w:rsidRPr="003168A2">
        <w:t>"</w:t>
      </w:r>
      <w:r w:rsidR="002E328C">
        <w:t>non-allowed tracking areas</w:t>
      </w:r>
      <w:r w:rsidR="002E328C" w:rsidRPr="003168A2">
        <w:t>"</w:t>
      </w:r>
      <w:ins w:id="287" w:author="GruberRo4" w:date="2022-03-22T12:06:00Z">
        <w:r w:rsidR="0090089D" w:rsidRPr="0090089D">
          <w:t xml:space="preserve"> </w:t>
        </w:r>
        <w:r w:rsidR="0090089D">
          <w:t>or</w:t>
        </w:r>
      </w:ins>
      <w:ins w:id="288" w:author="Robert Zaus" w:date="2022-03-25T15:33:00Z">
        <w:r w:rsidR="00EC711C">
          <w:t>, if the cell is a</w:t>
        </w:r>
        <w:r w:rsidR="00EC711C" w:rsidRPr="007B244C">
          <w:rPr>
            <w:lang w:val="en-US"/>
          </w:rPr>
          <w:t xml:space="preserve"> satellite NG-RAN cell </w:t>
        </w:r>
        <w:r w:rsidR="00EC711C">
          <w:rPr>
            <w:lang w:val="en-US"/>
          </w:rPr>
          <w:t xml:space="preserve">which </w:t>
        </w:r>
        <w:r w:rsidR="00EC711C" w:rsidRPr="007B244C">
          <w:rPr>
            <w:lang w:val="en-US"/>
          </w:rPr>
          <w:t>indicates multiple tracking areas per PLMN</w:t>
        </w:r>
        <w:r w:rsidR="00EC711C">
          <w:rPr>
            <w:lang w:val="en-US"/>
          </w:rPr>
          <w:t>,</w:t>
        </w:r>
      </w:ins>
      <w:ins w:id="289" w:author="GruberRo4" w:date="2022-03-22T12:06:00Z">
        <w:r w:rsidR="0090089D">
          <w:t xml:space="preserve"> </w:t>
        </w:r>
      </w:ins>
      <w:ins w:id="290" w:author="Robert Zaus" w:date="2022-03-25T15:33:00Z">
        <w:r w:rsidR="00EC711C">
          <w:t xml:space="preserve">while camped </w:t>
        </w:r>
      </w:ins>
      <w:ins w:id="291" w:author="GruberRo4" w:date="2022-03-22T12:06:00Z">
        <w:r w:rsidR="0090089D">
          <w:t xml:space="preserve">on </w:t>
        </w:r>
      </w:ins>
      <w:ins w:id="292" w:author="Robert Zaus" w:date="2022-03-25T15:34:00Z">
        <w:r w:rsidR="00EC711C">
          <w:t xml:space="preserve">the </w:t>
        </w:r>
      </w:ins>
      <w:ins w:id="293" w:author="GruberRo4" w:date="2022-03-22T12:06:00Z">
        <w:r w:rsidR="0090089D" w:rsidRPr="00F51B76">
          <w:t xml:space="preserve">satellite NG-RAN access </w:t>
        </w:r>
        <w:r w:rsidR="0090089D">
          <w:t xml:space="preserve">cell </w:t>
        </w:r>
      </w:ins>
      <w:ins w:id="294" w:author="Robert Zaus" w:date="2022-03-25T15:34:00Z">
        <w:r w:rsidR="00EC711C" w:rsidRPr="00F51B76">
          <w:t xml:space="preserve">which is in the registered PLMN or a PLMN from the list of equivalent PLMNs </w:t>
        </w:r>
      </w:ins>
      <w:ins w:id="295" w:author="GruberRo4" w:date="2022-03-22T12:06:00Z">
        <w:r w:rsidR="0090089D">
          <w:t xml:space="preserve">and </w:t>
        </w:r>
      </w:ins>
      <w:ins w:id="296" w:author="Robert Zaus" w:date="2022-03-25T15:39:00Z">
        <w:r w:rsidR="00627D82">
          <w:t xml:space="preserve">at least one </w:t>
        </w:r>
      </w:ins>
      <w:ins w:id="297" w:author="GruberRo4" w:date="2022-03-22T12:06:00Z">
        <w:r w:rsidR="0090089D" w:rsidRPr="00F51B76">
          <w:t xml:space="preserve">TAI </w:t>
        </w:r>
        <w:r w:rsidR="0090089D">
          <w:t xml:space="preserve">of the cell </w:t>
        </w:r>
      </w:ins>
      <w:ins w:id="298" w:author="Robert Zaus" w:date="2022-03-25T15:39:00Z">
        <w:r w:rsidR="00627D82">
          <w:t xml:space="preserve">is not </w:t>
        </w:r>
      </w:ins>
      <w:ins w:id="299" w:author="GruberRo4" w:date="2022-03-22T12:06:00Z">
        <w:r w:rsidR="0090089D" w:rsidRPr="00F51B76">
          <w:t>in the list of "</w:t>
        </w:r>
        <w:r w:rsidR="0090089D">
          <w:t>non-</w:t>
        </w:r>
        <w:r w:rsidR="0090089D" w:rsidRPr="00F51B76">
          <w:t>allowed tracking areas"</w:t>
        </w:r>
      </w:ins>
      <w:r w:rsidR="002E328C">
        <w:t>, the</w:t>
      </w:r>
      <w:ins w:id="300" w:author="Robert Zaus" w:date="2022-03-25T15:36:00Z">
        <w:r w:rsidR="00EC711C">
          <w:t>n the</w:t>
        </w:r>
        <w:r w:rsidR="00EC711C" w:rsidRPr="00D4592A">
          <w:t xml:space="preserve"> </w:t>
        </w:r>
        <w:r w:rsidR="00EC711C" w:rsidRPr="00235482">
          <w:t>cell is known to be in an</w:t>
        </w:r>
        <w:r w:rsidR="00EC711C">
          <w:t xml:space="preserve"> </w:t>
        </w:r>
        <w:r w:rsidR="00EC711C" w:rsidRPr="00235482">
          <w:t>allowed area</w:t>
        </w:r>
        <w:r w:rsidR="00EC711C">
          <w:t>. The</w:t>
        </w:r>
      </w:ins>
      <w:r w:rsidR="002E328C">
        <w:t xml:space="preserve"> UE </w:t>
      </w:r>
      <w:r w:rsidR="009E6798">
        <w:t>shall stay</w:t>
      </w:r>
      <w:r w:rsidR="00882003">
        <w:t xml:space="preserve"> in,</w:t>
      </w:r>
      <w:r w:rsidR="009E6798">
        <w:t xml:space="preserve"> or enter</w:t>
      </w:r>
      <w:r w:rsidR="00882003">
        <w:t>,</w:t>
      </w:r>
      <w:r w:rsidR="009E6798">
        <w:t xml:space="preserve"> the state 5GMM-</w:t>
      </w:r>
      <w:r w:rsidR="009E6798" w:rsidRPr="003168A2">
        <w:t>REGISTERED.NORMAL-SERVICE</w:t>
      </w:r>
      <w:r w:rsidR="009E6798" w:rsidRPr="00CC4D35">
        <w:t xml:space="preserve"> </w:t>
      </w:r>
      <w:r w:rsidR="009E6798">
        <w:t xml:space="preserve">and </w:t>
      </w:r>
      <w:r w:rsidR="002E328C">
        <w:t>is allowed to initiate any 5GMM and 5GSM procedures; and</w:t>
      </w:r>
    </w:p>
    <w:p w14:paraId="01B74E83" w14:textId="22817B9B" w:rsidR="002E328C" w:rsidRDefault="00ED3DB1" w:rsidP="002E328C">
      <w:pPr>
        <w:pStyle w:val="B1"/>
      </w:pPr>
      <w:r>
        <w:t>b)</w:t>
      </w:r>
      <w:r w:rsidR="002E328C">
        <w:tab/>
        <w:t xml:space="preserve">while camped on a cell whose TAI is in the list of </w:t>
      </w:r>
      <w:r w:rsidR="002E328C" w:rsidRPr="003168A2">
        <w:t>"</w:t>
      </w:r>
      <w:r w:rsidR="002E328C">
        <w:t>non-allowed tracking areas</w:t>
      </w:r>
      <w:r w:rsidR="002E328C" w:rsidRPr="003168A2">
        <w:t>"</w:t>
      </w:r>
      <w:ins w:id="301" w:author="GruberRo4" w:date="2022-03-22T12:07:00Z">
        <w:r w:rsidR="0090089D" w:rsidRPr="0090089D">
          <w:t xml:space="preserve"> </w:t>
        </w:r>
        <w:r w:rsidR="0090089D">
          <w:t>or</w:t>
        </w:r>
      </w:ins>
      <w:ins w:id="302" w:author="Robert Zaus" w:date="2022-03-25T15:37:00Z">
        <w:r w:rsidR="00EC711C">
          <w:t>, if the cell is a</w:t>
        </w:r>
        <w:r w:rsidR="00EC711C" w:rsidRPr="007B244C">
          <w:rPr>
            <w:lang w:val="en-US"/>
          </w:rPr>
          <w:t xml:space="preserve"> satellite NG-RAN cell </w:t>
        </w:r>
        <w:r w:rsidR="00EC711C">
          <w:rPr>
            <w:lang w:val="en-US"/>
          </w:rPr>
          <w:t xml:space="preserve">which </w:t>
        </w:r>
        <w:r w:rsidR="00EC711C" w:rsidRPr="007B244C">
          <w:rPr>
            <w:lang w:val="en-US"/>
          </w:rPr>
          <w:t>indicates multiple tracking areas per PLMN</w:t>
        </w:r>
        <w:r w:rsidR="00EC711C">
          <w:rPr>
            <w:lang w:val="en-US"/>
          </w:rPr>
          <w:t>,</w:t>
        </w:r>
        <w:r w:rsidR="00EC711C">
          <w:t xml:space="preserve"> while camped</w:t>
        </w:r>
      </w:ins>
      <w:ins w:id="303" w:author="GruberRo4" w:date="2022-03-22T12:07:00Z">
        <w:r w:rsidR="0090089D">
          <w:t xml:space="preserve"> on </w:t>
        </w:r>
      </w:ins>
      <w:ins w:id="304" w:author="Robert Zaus" w:date="2022-03-25T15:37:00Z">
        <w:r w:rsidR="00EC711C">
          <w:t xml:space="preserve">the </w:t>
        </w:r>
      </w:ins>
      <w:ins w:id="305" w:author="GruberRo4" w:date="2022-03-22T12:07:00Z">
        <w:r w:rsidR="0090089D" w:rsidRPr="00F51B76">
          <w:t xml:space="preserve">satellite NG-RAN </w:t>
        </w:r>
        <w:r w:rsidR="0090089D">
          <w:t xml:space="preserve">cell and all </w:t>
        </w:r>
        <w:r w:rsidR="0090089D" w:rsidRPr="00F51B76">
          <w:t>TAI</w:t>
        </w:r>
        <w:r w:rsidR="0090089D">
          <w:t>s</w:t>
        </w:r>
        <w:r w:rsidR="0090089D" w:rsidRPr="00F51B76">
          <w:t xml:space="preserve"> </w:t>
        </w:r>
        <w:r w:rsidR="0090089D">
          <w:t>of the cell are</w:t>
        </w:r>
        <w:r w:rsidR="0090089D" w:rsidRPr="00F51B76">
          <w:t xml:space="preserve"> in the list of "</w:t>
        </w:r>
        <w:r w:rsidR="0090089D">
          <w:t>non-</w:t>
        </w:r>
        <w:r w:rsidR="0090089D" w:rsidRPr="00F51B76">
          <w:t>allowed tracking areas"</w:t>
        </w:r>
      </w:ins>
      <w:r w:rsidR="009E6798">
        <w:t>, the</w:t>
      </w:r>
      <w:ins w:id="306" w:author="Robert Zaus" w:date="2022-03-25T15:38:00Z">
        <w:r w:rsidR="00EC711C">
          <w:t>n the</w:t>
        </w:r>
      </w:ins>
      <w:ins w:id="307" w:author="Robert Zaus" w:date="2022-03-25T15:36:00Z">
        <w:r w:rsidR="00EC711C" w:rsidRPr="00D4592A">
          <w:t xml:space="preserve"> </w:t>
        </w:r>
        <w:r w:rsidR="00EC711C" w:rsidRPr="00235482">
          <w:t>cell is known to be in a</w:t>
        </w:r>
        <w:r w:rsidR="00EC711C">
          <w:t xml:space="preserve"> </w:t>
        </w:r>
        <w:r w:rsidR="00EC711C" w:rsidRPr="00235482">
          <w:t>n</w:t>
        </w:r>
        <w:r w:rsidR="00EC711C">
          <w:t>on-</w:t>
        </w:r>
        <w:r w:rsidR="00EC711C" w:rsidRPr="00235482">
          <w:t>allowed area</w:t>
        </w:r>
        <w:r w:rsidR="00EC711C">
          <w:t>. The</w:t>
        </w:r>
      </w:ins>
      <w:r w:rsidR="009E6798">
        <w:t xml:space="preserve"> UE shall enter the state </w:t>
      </w:r>
      <w:r w:rsidR="009E6798" w:rsidRPr="00235482">
        <w:t>5GMM-REGISTERED.NON-ALLOWED-SERVICE</w:t>
      </w:r>
      <w:r w:rsidR="009E6798">
        <w:t>, and</w:t>
      </w:r>
      <w:r w:rsidR="002E328C">
        <w:t>:</w:t>
      </w:r>
    </w:p>
    <w:p w14:paraId="704BA990" w14:textId="77777777" w:rsidR="002E328C" w:rsidRDefault="002E328C" w:rsidP="002E328C">
      <w:pPr>
        <w:pStyle w:val="B2"/>
      </w:pPr>
      <w:r>
        <w:t>1)</w:t>
      </w:r>
      <w:r w:rsidRPr="00CF16ED">
        <w:tab/>
      </w:r>
      <w:r>
        <w:t xml:space="preserve">if the UE is in 5GMM-IDLE mode </w:t>
      </w:r>
      <w:r w:rsidR="002101A8" w:rsidRPr="00AB27AC">
        <w:t xml:space="preserve">or 5GMM-IDLE mode with suspend indication </w:t>
      </w:r>
      <w:r>
        <w:t>over 3GPP access, the UE:</w:t>
      </w:r>
    </w:p>
    <w:p w14:paraId="21B4FF70" w14:textId="77777777" w:rsidR="002E328C" w:rsidRDefault="002E328C" w:rsidP="002E328C">
      <w:pPr>
        <w:pStyle w:val="B3"/>
      </w:pPr>
      <w:r>
        <w:t>i)</w:t>
      </w:r>
      <w:r>
        <w:tab/>
      </w:r>
      <w:r w:rsidRPr="00392C46">
        <w:t xml:space="preserve">shall not </w:t>
      </w:r>
      <w:r w:rsidR="0045517D">
        <w:t xml:space="preserve">include the Uplink data status IE in </w:t>
      </w:r>
      <w:r w:rsidRPr="00392C46">
        <w:t xml:space="preserve">the </w:t>
      </w:r>
      <w:r w:rsidR="00B109DA">
        <w:t xml:space="preserve">registration procedure for </w:t>
      </w:r>
      <w:r w:rsidRPr="00392C46">
        <w:t>mobility and periodic regi</w:t>
      </w:r>
      <w:r>
        <w:t xml:space="preserve">stration update </w:t>
      </w:r>
      <w:r w:rsidRPr="00392C46">
        <w:t>except for emergency services</w:t>
      </w:r>
      <w:r w:rsidR="0066692E">
        <w:t xml:space="preserve"> or for high priority </w:t>
      </w:r>
      <w:r w:rsidR="0066692E" w:rsidRPr="00644AD7">
        <w:t>access</w:t>
      </w:r>
      <w:r>
        <w:t>;</w:t>
      </w:r>
    </w:p>
    <w:p w14:paraId="37B83B7D" w14:textId="77777777" w:rsidR="007F461D" w:rsidRDefault="007F461D" w:rsidP="007F461D">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31CEEF0C" w14:textId="77777777" w:rsidR="007F461D" w:rsidRDefault="007F461D" w:rsidP="007F461D">
      <w:pPr>
        <w:pStyle w:val="B4"/>
      </w:pPr>
      <w:r>
        <w:t>-</w:t>
      </w:r>
      <w:r>
        <w:tab/>
      </w:r>
      <w:r w:rsidRPr="008A70C0">
        <w:t>emergency services</w:t>
      </w:r>
      <w:r>
        <w:t>;</w:t>
      </w:r>
    </w:p>
    <w:p w14:paraId="6AB56185" w14:textId="77777777" w:rsidR="007F461D" w:rsidRDefault="007F461D" w:rsidP="007F461D">
      <w:pPr>
        <w:pStyle w:val="B4"/>
      </w:pPr>
      <w:r>
        <w:lastRenderedPageBreak/>
        <w:t>-</w:t>
      </w:r>
      <w:r>
        <w:tab/>
        <w:t xml:space="preserve">high priority </w:t>
      </w:r>
      <w:r w:rsidRPr="00644AD7">
        <w:t>access</w:t>
      </w:r>
      <w:r>
        <w:t>;</w:t>
      </w:r>
    </w:p>
    <w:p w14:paraId="4B6B1411" w14:textId="77777777" w:rsidR="007F461D" w:rsidRDefault="007F461D" w:rsidP="007F461D">
      <w:pPr>
        <w:pStyle w:val="B4"/>
      </w:pPr>
      <w:r>
        <w:t>-</w:t>
      </w:r>
      <w:r>
        <w:tab/>
      </w:r>
      <w:r w:rsidRPr="00EE31F1">
        <w:t>indicating a change of 3GPP PS data off UE status</w:t>
      </w:r>
      <w:r w:rsidRPr="008A70C0">
        <w:t>;</w:t>
      </w:r>
    </w:p>
    <w:p w14:paraId="65EDA777" w14:textId="77777777" w:rsidR="007F461D" w:rsidRDefault="007F461D" w:rsidP="007F461D">
      <w:pPr>
        <w:pStyle w:val="B4"/>
      </w:pPr>
      <w:r>
        <w:t>-</w:t>
      </w:r>
      <w:r>
        <w:tab/>
        <w:t xml:space="preserve">sending </w:t>
      </w:r>
      <w:r w:rsidRPr="009961A6">
        <w:t>an SOR transparent container</w:t>
      </w:r>
      <w:r>
        <w:t>;</w:t>
      </w:r>
    </w:p>
    <w:p w14:paraId="693E7185" w14:textId="77777777" w:rsidR="007F461D" w:rsidRDefault="007F461D" w:rsidP="007F461D">
      <w:pPr>
        <w:pStyle w:val="B4"/>
      </w:pPr>
      <w:r>
        <w:t>-</w:t>
      </w:r>
      <w:r>
        <w:tab/>
        <w:t xml:space="preserve">sending </w:t>
      </w:r>
      <w:r w:rsidRPr="009961A6">
        <w:t>a UE policy container;</w:t>
      </w:r>
      <w:r>
        <w:t xml:space="preserve"> or</w:t>
      </w:r>
    </w:p>
    <w:p w14:paraId="1B95EDBC" w14:textId="77777777" w:rsidR="007F461D" w:rsidRDefault="007F461D" w:rsidP="00D74CA1">
      <w:pPr>
        <w:pStyle w:val="B4"/>
      </w:pPr>
      <w:r>
        <w:t>-</w:t>
      </w:r>
      <w:r>
        <w:tab/>
        <w:t xml:space="preserve">sending </w:t>
      </w:r>
      <w:r w:rsidRPr="009961A6">
        <w:t>a UE parameters update transparent container;</w:t>
      </w:r>
      <w:r>
        <w:t xml:space="preserve"> and</w:t>
      </w:r>
    </w:p>
    <w:p w14:paraId="61CE06C8" w14:textId="77777777" w:rsidR="00C14387" w:rsidRDefault="007F461D" w:rsidP="002E328C">
      <w:pPr>
        <w:pStyle w:val="B3"/>
      </w:pPr>
      <w:r>
        <w:t>i</w:t>
      </w:r>
      <w:r w:rsidR="002E328C">
        <w:t>ii)</w:t>
      </w:r>
      <w:r w:rsidR="002E328C">
        <w:tab/>
      </w:r>
      <w:r w:rsidR="002E328C" w:rsidRPr="00392C46">
        <w:t xml:space="preserve">shall not initiate a service request procedure </w:t>
      </w:r>
      <w:r w:rsidR="00C14387">
        <w:t xml:space="preserve">or </w:t>
      </w:r>
      <w:r w:rsidR="00C14387" w:rsidRPr="009F0897">
        <w:t>request the lower layers to resume a suspended connection</w:t>
      </w:r>
      <w:r w:rsidR="00C14387">
        <w:t>,</w:t>
      </w:r>
      <w:r w:rsidR="00C14387" w:rsidRPr="00392C46">
        <w:t xml:space="preserve"> </w:t>
      </w:r>
      <w:r w:rsidR="002E328C" w:rsidRPr="00392C46">
        <w:t>except for</w:t>
      </w:r>
      <w:r w:rsidR="00C14387">
        <w:t>:</w:t>
      </w:r>
    </w:p>
    <w:p w14:paraId="37E71D6B" w14:textId="77777777" w:rsidR="00C14387" w:rsidRDefault="00C14387" w:rsidP="00C14387">
      <w:pPr>
        <w:pStyle w:val="B4"/>
      </w:pPr>
      <w:r>
        <w:t>-</w:t>
      </w:r>
      <w:r>
        <w:tab/>
      </w:r>
      <w:r w:rsidR="002E328C" w:rsidRPr="00392C46">
        <w:t>emergency services</w:t>
      </w:r>
      <w:r>
        <w:t>;</w:t>
      </w:r>
    </w:p>
    <w:p w14:paraId="386067E4" w14:textId="77777777" w:rsidR="00167DC2" w:rsidRDefault="00167DC2" w:rsidP="00167DC2">
      <w:pPr>
        <w:pStyle w:val="B4"/>
      </w:pPr>
      <w:r>
        <w:t>-</w:t>
      </w:r>
      <w:r>
        <w:tab/>
        <w:t>emergency services fallback;</w:t>
      </w:r>
    </w:p>
    <w:p w14:paraId="657E5D62" w14:textId="77777777" w:rsidR="00C14387" w:rsidRDefault="00C14387" w:rsidP="00C14387">
      <w:pPr>
        <w:pStyle w:val="B4"/>
      </w:pPr>
      <w:r>
        <w:t>-</w:t>
      </w:r>
      <w:r>
        <w:tab/>
      </w:r>
      <w:r w:rsidR="000E7115">
        <w:t xml:space="preserve">high priority </w:t>
      </w:r>
      <w:r w:rsidR="000E7115" w:rsidRPr="00644AD7">
        <w:t>access</w:t>
      </w:r>
      <w:r>
        <w:t>;</w:t>
      </w:r>
    </w:p>
    <w:p w14:paraId="3BD16459" w14:textId="77777777" w:rsidR="00C14387" w:rsidRDefault="00C14387" w:rsidP="00C14387">
      <w:pPr>
        <w:pStyle w:val="B4"/>
      </w:pPr>
      <w:r>
        <w:t>-</w:t>
      </w:r>
      <w:r>
        <w:tab/>
      </w:r>
      <w:r w:rsidR="002E328C" w:rsidRPr="00392C46">
        <w:t>responding to paging</w:t>
      </w:r>
      <w:r>
        <w:t>;</w:t>
      </w:r>
    </w:p>
    <w:p w14:paraId="6B038BD0" w14:textId="77777777" w:rsidR="00C14387" w:rsidRDefault="00C14387" w:rsidP="00C14387">
      <w:pPr>
        <w:pStyle w:val="B4"/>
      </w:pPr>
      <w:r>
        <w:t>-</w:t>
      </w:r>
      <w:r>
        <w:tab/>
      </w:r>
      <w:r w:rsidR="004A7045" w:rsidRPr="00392C46">
        <w:t>responding to</w:t>
      </w:r>
      <w:r w:rsidR="0066692E">
        <w:t xml:space="preserve"> notification</w:t>
      </w:r>
      <w:r w:rsidR="004A7045" w:rsidRPr="000251ED">
        <w:t xml:space="preserve"> </w:t>
      </w:r>
      <w:r w:rsidR="004A7045">
        <w:t>received over non-3GPP access</w:t>
      </w:r>
      <w:r>
        <w:t>;</w:t>
      </w:r>
    </w:p>
    <w:p w14:paraId="02179078" w14:textId="77777777" w:rsidR="002E328C" w:rsidRDefault="00C14387" w:rsidP="00496914">
      <w:pPr>
        <w:pStyle w:val="B4"/>
      </w:pPr>
      <w:r>
        <w:t>-</w:t>
      </w:r>
      <w:r>
        <w:tab/>
      </w:r>
      <w:r w:rsidR="004246E0" w:rsidRPr="00EE31F1">
        <w:t>indicating a change of 3GPP PS data off UE status</w:t>
      </w:r>
      <w:r w:rsidR="002E328C" w:rsidRPr="00392C46">
        <w:t>;</w:t>
      </w:r>
    </w:p>
    <w:p w14:paraId="5D0E0044" w14:textId="77777777" w:rsidR="00C14387" w:rsidRDefault="00C14387" w:rsidP="00C14387">
      <w:pPr>
        <w:pStyle w:val="B4"/>
      </w:pPr>
      <w:r>
        <w:t>-</w:t>
      </w:r>
      <w:r>
        <w:tab/>
        <w:t xml:space="preserve">sending </w:t>
      </w:r>
      <w:r w:rsidRPr="009961A6">
        <w:t>an SOR transparent container</w:t>
      </w:r>
      <w:r>
        <w:t>;</w:t>
      </w:r>
    </w:p>
    <w:p w14:paraId="7D2D2524" w14:textId="77777777" w:rsidR="00C14387" w:rsidRDefault="00C14387" w:rsidP="00C14387">
      <w:pPr>
        <w:pStyle w:val="B4"/>
      </w:pPr>
      <w:r>
        <w:t>-</w:t>
      </w:r>
      <w:r>
        <w:tab/>
        <w:t xml:space="preserve">sending </w:t>
      </w:r>
      <w:r w:rsidRPr="009961A6">
        <w:t>a UE policy container;</w:t>
      </w:r>
      <w:r>
        <w:t xml:space="preserve"> or</w:t>
      </w:r>
    </w:p>
    <w:p w14:paraId="47F6D143" w14:textId="77777777" w:rsidR="00C14387" w:rsidRDefault="00C14387" w:rsidP="00496914">
      <w:pPr>
        <w:pStyle w:val="B4"/>
      </w:pPr>
      <w:r>
        <w:t>-</w:t>
      </w:r>
      <w:r>
        <w:tab/>
        <w:t xml:space="preserve">sending </w:t>
      </w:r>
      <w:r w:rsidRPr="009961A6">
        <w:t>a UE parameters update transparent container</w:t>
      </w:r>
      <w:r>
        <w:t xml:space="preserve">; </w:t>
      </w:r>
      <w:r w:rsidRPr="00392C46">
        <w:t>and</w:t>
      </w:r>
    </w:p>
    <w:p w14:paraId="62C6C27E" w14:textId="77777777" w:rsidR="002E328C" w:rsidRDefault="002E328C" w:rsidP="002E328C">
      <w:pPr>
        <w:pStyle w:val="B2"/>
      </w:pPr>
      <w:r>
        <w:t>2)</w:t>
      </w:r>
      <w:r>
        <w:tab/>
        <w:t>if the UE is in 5GMM-CONNECTED mode or 5GMM-CONNECTED mode with RRC inactive indication over 3GPP access, the UE:</w:t>
      </w:r>
    </w:p>
    <w:p w14:paraId="7E203CBA" w14:textId="77777777" w:rsidR="002E328C" w:rsidRDefault="002E328C" w:rsidP="002E328C">
      <w:pPr>
        <w:pStyle w:val="B3"/>
      </w:pPr>
      <w:r>
        <w:t>i)</w:t>
      </w:r>
      <w:r>
        <w:tab/>
      </w:r>
      <w:r w:rsidRPr="008A70C0">
        <w:t xml:space="preserve">shall not perform </w:t>
      </w:r>
      <w:r w:rsidRPr="008A70C0">
        <w:rPr>
          <w:rFonts w:hint="eastAsia"/>
        </w:rPr>
        <w:t xml:space="preserve">the </w:t>
      </w:r>
      <w:r w:rsidR="00B109DA">
        <w:t xml:space="preserve">registration procedure for </w:t>
      </w:r>
      <w:r w:rsidRPr="008A70C0">
        <w:t xml:space="preserve">mobility </w:t>
      </w:r>
      <w:r w:rsidR="00B109DA">
        <w:t xml:space="preserve">and </w:t>
      </w:r>
      <w:r w:rsidRPr="008A70C0">
        <w:t>registration update</w:t>
      </w:r>
      <w:r w:rsidRPr="008A70C0">
        <w:rPr>
          <w:rFonts w:hint="eastAsia"/>
        </w:rPr>
        <w:t xml:space="preserve"> with </w:t>
      </w:r>
      <w:r w:rsidR="008C5318">
        <w:t xml:space="preserve">the </w:t>
      </w:r>
      <w:r>
        <w:t>Uplink data status IE except for emergency services</w:t>
      </w:r>
      <w:r w:rsidR="0066692E">
        <w:t xml:space="preserve"> or for</w:t>
      </w:r>
      <w:r w:rsidR="0066692E" w:rsidRPr="00931316">
        <w:t xml:space="preserve"> </w:t>
      </w:r>
      <w:r w:rsidR="0066692E">
        <w:t xml:space="preserve">high priority </w:t>
      </w:r>
      <w:r w:rsidR="0066692E" w:rsidRPr="00644AD7">
        <w:t>access</w:t>
      </w:r>
      <w:r>
        <w:t>;</w:t>
      </w:r>
    </w:p>
    <w:p w14:paraId="35C6AD6C" w14:textId="77777777" w:rsidR="00C63A53" w:rsidRDefault="002E328C" w:rsidP="002E328C">
      <w:pPr>
        <w:pStyle w:val="B3"/>
      </w:pPr>
      <w:r>
        <w:t>ii)</w:t>
      </w:r>
      <w:r>
        <w:tab/>
      </w:r>
      <w:r w:rsidRPr="008A70C0">
        <w:t>shall not initiate a service request procedure</w:t>
      </w:r>
      <w:r w:rsidR="002101A8" w:rsidRPr="0050247F">
        <w:t xml:space="preserve"> </w:t>
      </w:r>
      <w:r w:rsidR="002101A8">
        <w:t xml:space="preserve">or </w:t>
      </w:r>
      <w:r w:rsidR="002101A8" w:rsidRPr="009F0897">
        <w:t>request the lower layers to resume a suspended connection</w:t>
      </w:r>
      <w:r w:rsidR="002101A8">
        <w:t>,</w:t>
      </w:r>
      <w:r w:rsidRPr="008A70C0">
        <w:t xml:space="preserve"> except for</w:t>
      </w:r>
      <w:r w:rsidR="00C63A53">
        <w:t>:</w:t>
      </w:r>
    </w:p>
    <w:p w14:paraId="21F7D9D5" w14:textId="77777777" w:rsidR="00C63A53" w:rsidRDefault="00C63A53" w:rsidP="00C63A53">
      <w:pPr>
        <w:pStyle w:val="B4"/>
      </w:pPr>
      <w:r>
        <w:t>-</w:t>
      </w:r>
      <w:r>
        <w:tab/>
      </w:r>
      <w:r w:rsidR="002E328C" w:rsidRPr="008A70C0">
        <w:t>emergency services</w:t>
      </w:r>
      <w:r>
        <w:t>;</w:t>
      </w:r>
    </w:p>
    <w:p w14:paraId="3C6C92CD" w14:textId="77777777" w:rsidR="00167DC2" w:rsidRDefault="00167DC2" w:rsidP="00167DC2">
      <w:pPr>
        <w:pStyle w:val="B4"/>
      </w:pPr>
      <w:r>
        <w:t>-</w:t>
      </w:r>
      <w:r>
        <w:tab/>
        <w:t>emergency services fallback;</w:t>
      </w:r>
    </w:p>
    <w:p w14:paraId="2C4894D2" w14:textId="77777777" w:rsidR="00C63A53" w:rsidRDefault="00C63A53" w:rsidP="00C63A53">
      <w:pPr>
        <w:pStyle w:val="B4"/>
      </w:pPr>
      <w:r>
        <w:t>-</w:t>
      </w:r>
      <w:r>
        <w:tab/>
      </w:r>
      <w:r w:rsidR="000E7115">
        <w:t xml:space="preserve">high priority </w:t>
      </w:r>
      <w:r w:rsidR="000E7115" w:rsidRPr="00644AD7">
        <w:t>access</w:t>
      </w:r>
      <w:r>
        <w:t>;</w:t>
      </w:r>
      <w:r w:rsidR="00AE51F6">
        <w:t xml:space="preserve"> or</w:t>
      </w:r>
    </w:p>
    <w:p w14:paraId="778207AA" w14:textId="77777777" w:rsidR="002E328C" w:rsidRDefault="00C63A53" w:rsidP="00CF661E">
      <w:pPr>
        <w:pStyle w:val="B4"/>
      </w:pPr>
      <w:r>
        <w:t>-</w:t>
      </w:r>
      <w:r>
        <w:tab/>
      </w:r>
      <w:r w:rsidR="0066692E" w:rsidRPr="008A70C0">
        <w:t>responding to paging</w:t>
      </w:r>
      <w:r w:rsidR="0066692E">
        <w:t xml:space="preserve"> or </w:t>
      </w:r>
      <w:r w:rsidR="004A7045" w:rsidRPr="008A70C0">
        <w:t>responding to</w:t>
      </w:r>
      <w:r w:rsidR="004A7045">
        <w:t xml:space="preserve"> </w:t>
      </w:r>
      <w:r w:rsidR="0066692E">
        <w:t xml:space="preserve">notification </w:t>
      </w:r>
      <w:r w:rsidR="004A7045">
        <w:t xml:space="preserve">received </w:t>
      </w:r>
      <w:r w:rsidR="0066692E">
        <w:t>over non-3GPP access</w:t>
      </w:r>
      <w:r w:rsidR="002E328C">
        <w:t>;</w:t>
      </w:r>
    </w:p>
    <w:p w14:paraId="526CFA9F" w14:textId="77777777" w:rsidR="00C63A53" w:rsidRDefault="002E328C" w:rsidP="002E328C">
      <w:pPr>
        <w:pStyle w:val="B3"/>
      </w:pPr>
      <w:r>
        <w:t>iii)</w:t>
      </w:r>
      <w:r>
        <w:tab/>
        <w:t>shall not initiate a 5GSM procedure except for</w:t>
      </w:r>
      <w:r w:rsidR="00C63A53">
        <w:t>:</w:t>
      </w:r>
    </w:p>
    <w:p w14:paraId="39D774F6" w14:textId="77777777" w:rsidR="00C63A53" w:rsidRDefault="00C63A53" w:rsidP="00C63A53">
      <w:pPr>
        <w:pStyle w:val="B4"/>
      </w:pPr>
      <w:r>
        <w:t>-</w:t>
      </w:r>
      <w:r>
        <w:tab/>
      </w:r>
      <w:r w:rsidR="002E328C">
        <w:t>emergency services</w:t>
      </w:r>
      <w:r>
        <w:t>;</w:t>
      </w:r>
    </w:p>
    <w:p w14:paraId="19AEDAFC" w14:textId="77777777" w:rsidR="00C63A53" w:rsidRDefault="00C63A53" w:rsidP="00C63A53">
      <w:pPr>
        <w:pStyle w:val="B4"/>
      </w:pPr>
      <w:r>
        <w:t>-</w:t>
      </w:r>
      <w:r>
        <w:tab/>
      </w:r>
      <w:r w:rsidR="0066692E">
        <w:t xml:space="preserve">high priority </w:t>
      </w:r>
      <w:r w:rsidR="0066692E" w:rsidRPr="00644AD7">
        <w:t>access</w:t>
      </w:r>
      <w:r>
        <w:t>;</w:t>
      </w:r>
      <w:r w:rsidR="00921956" w:rsidRPr="00EE31F1">
        <w:t xml:space="preserve"> or</w:t>
      </w:r>
    </w:p>
    <w:p w14:paraId="6413B250" w14:textId="77777777" w:rsidR="002E328C" w:rsidRDefault="00C63A53" w:rsidP="00CF661E">
      <w:pPr>
        <w:pStyle w:val="B4"/>
      </w:pPr>
      <w:r>
        <w:t>-</w:t>
      </w:r>
      <w:r>
        <w:tab/>
      </w:r>
      <w:r w:rsidR="00921956" w:rsidRPr="00EE31F1">
        <w:t>indicating a change of 3GPP PS data off UE status</w:t>
      </w:r>
      <w:r>
        <w:t>; and</w:t>
      </w:r>
    </w:p>
    <w:p w14:paraId="62AC8CD0" w14:textId="77777777" w:rsidR="00C63A53" w:rsidRDefault="00C63A53" w:rsidP="00C63A53">
      <w:pPr>
        <w:pStyle w:val="B3"/>
      </w:pPr>
      <w:r>
        <w:t>iv)</w:t>
      </w:r>
      <w:r>
        <w:tab/>
      </w:r>
      <w:r w:rsidRPr="005013B0">
        <w:t>shall not perform the NAS transport procedure except for</w:t>
      </w:r>
      <w:r>
        <w:t xml:space="preserve"> the sending:</w:t>
      </w:r>
    </w:p>
    <w:p w14:paraId="10A2FB08" w14:textId="77777777" w:rsidR="00C14387" w:rsidRDefault="00C14387" w:rsidP="00C14387">
      <w:pPr>
        <w:pStyle w:val="B4"/>
      </w:pPr>
      <w:r>
        <w:t>-</w:t>
      </w:r>
      <w:r>
        <w:tab/>
        <w:t>SMS;</w:t>
      </w:r>
    </w:p>
    <w:p w14:paraId="578511DC" w14:textId="77777777" w:rsidR="00C14387" w:rsidRDefault="00C14387" w:rsidP="00C14387">
      <w:pPr>
        <w:pStyle w:val="B4"/>
      </w:pPr>
      <w:r>
        <w:t>-</w:t>
      </w:r>
      <w:r>
        <w:tab/>
        <w:t>an LPP message;</w:t>
      </w:r>
    </w:p>
    <w:p w14:paraId="270B085B" w14:textId="77777777" w:rsidR="00C14387" w:rsidRDefault="00C14387" w:rsidP="00C14387">
      <w:pPr>
        <w:pStyle w:val="B4"/>
        <w:rPr>
          <w:lang w:eastAsia="zh-CN"/>
        </w:rPr>
      </w:pPr>
      <w:r>
        <w:rPr>
          <w:rFonts w:hint="eastAsia"/>
          <w:lang w:eastAsia="zh-CN"/>
        </w:rPr>
        <w:t>-</w:t>
      </w:r>
      <w:r>
        <w:tab/>
        <w:t>a location services message;</w:t>
      </w:r>
    </w:p>
    <w:p w14:paraId="6D4C3FF5" w14:textId="77777777" w:rsidR="00C63A53" w:rsidRDefault="00C63A53" w:rsidP="00C63A53">
      <w:pPr>
        <w:pStyle w:val="B4"/>
      </w:pPr>
      <w:r>
        <w:t>-</w:t>
      </w:r>
      <w:r>
        <w:tab/>
      </w:r>
      <w:r w:rsidRPr="009961A6">
        <w:t>an SOR transparent container</w:t>
      </w:r>
      <w:r>
        <w:t>;</w:t>
      </w:r>
    </w:p>
    <w:p w14:paraId="213E7CFD" w14:textId="77777777" w:rsidR="00C63A53" w:rsidRDefault="00C63A53" w:rsidP="00C63A53">
      <w:pPr>
        <w:pStyle w:val="B4"/>
      </w:pPr>
      <w:r>
        <w:t>-</w:t>
      </w:r>
      <w:r>
        <w:tab/>
      </w:r>
      <w:r w:rsidRPr="009961A6">
        <w:t>a UE policy container;</w:t>
      </w:r>
    </w:p>
    <w:p w14:paraId="754DA76F" w14:textId="77777777" w:rsidR="00C63A53" w:rsidRDefault="00C63A53" w:rsidP="00C63A53">
      <w:pPr>
        <w:pStyle w:val="B4"/>
      </w:pPr>
      <w:r>
        <w:lastRenderedPageBreak/>
        <w:t>-</w:t>
      </w:r>
      <w:r>
        <w:tab/>
      </w:r>
      <w:r w:rsidRPr="009961A6">
        <w:t>a UE parameters update transparent container;</w:t>
      </w:r>
      <w:r>
        <w:t xml:space="preserve"> or</w:t>
      </w:r>
    </w:p>
    <w:p w14:paraId="3F1D5000" w14:textId="77777777" w:rsidR="00C63A53" w:rsidRDefault="00C63A53" w:rsidP="00CF661E">
      <w:pPr>
        <w:pStyle w:val="B4"/>
      </w:pPr>
      <w:r>
        <w:t>-</w:t>
      </w:r>
      <w:r>
        <w:tab/>
      </w:r>
      <w:r w:rsidRPr="009961A6">
        <w:t>a CIoT user data container</w:t>
      </w:r>
      <w:r>
        <w:t>.</w:t>
      </w:r>
    </w:p>
    <w:p w14:paraId="6292E172" w14:textId="77777777" w:rsidR="00CB484B" w:rsidRDefault="00CB484B" w:rsidP="000D299B">
      <w:pPr>
        <w:pStyle w:val="NO"/>
      </w:pPr>
      <w:r>
        <w:t>NOTE 2:</w:t>
      </w:r>
      <w:r>
        <w:tab/>
        <w:t xml:space="preserve">The contents of CIoT user data container can be data that is not for </w:t>
      </w:r>
      <w:r>
        <w:rPr>
          <w:noProof/>
        </w:rPr>
        <w:t>exception reports, or data that is for exception reports if allowed for the UE (see subclause 6.2.13)</w:t>
      </w:r>
      <w:r>
        <w:t>.</w:t>
      </w:r>
    </w:p>
    <w:p w14:paraId="37DFBD43" w14:textId="77777777" w:rsidR="002E328C" w:rsidRDefault="002E328C" w:rsidP="002E328C">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1D6C8DEE" w14:textId="77777777" w:rsidR="002E328C" w:rsidRDefault="00592296" w:rsidP="002E328C">
      <w:pPr>
        <w:pStyle w:val="B1"/>
      </w:pPr>
      <w:r>
        <w:t>a)</w:t>
      </w:r>
      <w:r w:rsidR="002E328C" w:rsidRPr="00207682">
        <w:tab/>
      </w:r>
      <w:r w:rsidR="002E328C" w:rsidRPr="003168A2">
        <w:t>the UE is switched off</w:t>
      </w:r>
      <w:r w:rsidR="002E328C">
        <w:t>;</w:t>
      </w:r>
      <w:r w:rsidR="00F87AEB">
        <w:t xml:space="preserve"> and</w:t>
      </w:r>
    </w:p>
    <w:p w14:paraId="688DAE16" w14:textId="77777777" w:rsidR="002E328C" w:rsidRDefault="00592296" w:rsidP="002E328C">
      <w:pPr>
        <w:pStyle w:val="B1"/>
      </w:pPr>
      <w:r>
        <w:t>b)</w:t>
      </w:r>
      <w:r w:rsidR="002E328C">
        <w:tab/>
        <w:t>the UICC</w:t>
      </w:r>
      <w:r w:rsidR="002E328C" w:rsidRPr="00CF16ED">
        <w:t xml:space="preserve"> </w:t>
      </w:r>
      <w:r w:rsidR="002E328C" w:rsidRPr="003168A2">
        <w:t>containing the USIM is removed</w:t>
      </w:r>
      <w:r w:rsidR="003F3BAD">
        <w:t xml:space="preserve"> or an entry of the </w:t>
      </w:r>
      <w:r w:rsidR="003F3BAD">
        <w:rPr>
          <w:lang w:eastAsia="ja-JP"/>
        </w:rPr>
        <w:t xml:space="preserve">"list of </w:t>
      </w:r>
      <w:r w:rsidR="003F3BAD">
        <w:rPr>
          <w:noProof/>
        </w:rPr>
        <w:t xml:space="preserve">subscriber data" </w:t>
      </w:r>
      <w:r w:rsidR="003F3BAD">
        <w:t xml:space="preserve">with the SNPN identity of the SNPN </w:t>
      </w:r>
      <w:r w:rsidR="003F3BAD" w:rsidRPr="00D27A95">
        <w:t xml:space="preserve">is </w:t>
      </w:r>
      <w:r w:rsidR="003F3BAD">
        <w:t>updated</w:t>
      </w:r>
      <w:r w:rsidR="00F87AEB">
        <w:t>.</w:t>
      </w:r>
    </w:p>
    <w:p w14:paraId="1E5C7EE6" w14:textId="77777777" w:rsidR="00D3480A" w:rsidRDefault="00D3480A" w:rsidP="00D3480A">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w:t>
      </w:r>
      <w:r w:rsidR="001D209B">
        <w:t> </w:t>
      </w:r>
      <w:r>
        <w:t xml:space="preserve">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6A3B3E28" w14:textId="77777777" w:rsidR="005F13A2" w:rsidRDefault="005F13A2" w:rsidP="005F13A2">
      <w:pPr>
        <w:rPr>
          <w:noProof/>
        </w:rPr>
      </w:pPr>
      <w:bookmarkStart w:id="308" w:name="_Toc20232565"/>
      <w:bookmarkStart w:id="309" w:name="_Toc27746655"/>
      <w:bookmarkStart w:id="310" w:name="_Toc36212836"/>
      <w:bookmarkStart w:id="311" w:name="_Toc36657013"/>
      <w:bookmarkStart w:id="312" w:name="_Toc45286674"/>
      <w:bookmarkStart w:id="313" w:name="_Toc51947941"/>
      <w:bookmarkStart w:id="314" w:name="_Toc51949033"/>
      <w:bookmarkStart w:id="315" w:name="_Toc98753355"/>
    </w:p>
    <w:p w14:paraId="7DCC7FEF" w14:textId="77777777" w:rsidR="005F13A2" w:rsidRPr="003107D0" w:rsidRDefault="005F13A2" w:rsidP="005F13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2954FA3F" w14:textId="77777777" w:rsidR="005F13A2" w:rsidRDefault="005F13A2" w:rsidP="005F13A2">
      <w:pPr>
        <w:rPr>
          <w:noProof/>
        </w:rPr>
      </w:pPr>
    </w:p>
    <w:p w14:paraId="654BE225" w14:textId="77777777" w:rsidR="002D6EDE" w:rsidRDefault="002D6EDE" w:rsidP="00781477">
      <w:pPr>
        <w:pStyle w:val="Heading3"/>
      </w:pPr>
      <w:bookmarkStart w:id="316" w:name="_Toc20232576"/>
      <w:bookmarkStart w:id="317" w:name="_Toc27746666"/>
      <w:bookmarkStart w:id="318" w:name="_Toc36212847"/>
      <w:bookmarkStart w:id="319" w:name="_Toc36657024"/>
      <w:bookmarkStart w:id="320" w:name="_Toc45286685"/>
      <w:bookmarkStart w:id="321" w:name="_Toc51947952"/>
      <w:bookmarkStart w:id="322" w:name="_Toc51949044"/>
      <w:bookmarkStart w:id="323" w:name="_Toc98753366"/>
      <w:bookmarkEnd w:id="308"/>
      <w:bookmarkEnd w:id="309"/>
      <w:bookmarkEnd w:id="310"/>
      <w:bookmarkEnd w:id="311"/>
      <w:bookmarkEnd w:id="312"/>
      <w:bookmarkEnd w:id="313"/>
      <w:bookmarkEnd w:id="314"/>
      <w:bookmarkEnd w:id="315"/>
      <w:r>
        <w:t>5.3.</w:t>
      </w:r>
      <w:r w:rsidR="00260D19">
        <w:t>1</w:t>
      </w:r>
      <w:r w:rsidR="00E466A0">
        <w:t>3</w:t>
      </w:r>
      <w:r>
        <w:tab/>
      </w:r>
      <w:r w:rsidRPr="003168A2">
        <w:t>L</w:t>
      </w:r>
      <w:r>
        <w:t>ists of 5GS forbidden tracking areas</w:t>
      </w:r>
      <w:bookmarkEnd w:id="316"/>
      <w:bookmarkEnd w:id="317"/>
      <w:bookmarkEnd w:id="318"/>
      <w:bookmarkEnd w:id="319"/>
      <w:bookmarkEnd w:id="320"/>
      <w:bookmarkEnd w:id="321"/>
      <w:bookmarkEnd w:id="322"/>
      <w:bookmarkEnd w:id="323"/>
    </w:p>
    <w:p w14:paraId="2B2FA08D" w14:textId="77777777" w:rsidR="00E4384C" w:rsidRDefault="00E4384C" w:rsidP="00E4384C">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5D2F0568" w14:textId="54EA7BA3" w:rsidR="00E4384C" w:rsidRDefault="00E4384C" w:rsidP="00377184">
      <w:pPr>
        <w:pStyle w:val="B1"/>
      </w:pPr>
      <w:r>
        <w:t>-</w:t>
      </w:r>
      <w:r>
        <w:tab/>
        <w:t>per SNPN; and</w:t>
      </w:r>
    </w:p>
    <w:p w14:paraId="6FEF4BDB" w14:textId="0D46F1AF" w:rsidR="00E4384C" w:rsidRDefault="00E4384C" w:rsidP="00377184">
      <w:pPr>
        <w:pStyle w:val="B1"/>
      </w:pPr>
      <w:r>
        <w:t>-</w:t>
      </w:r>
      <w:r>
        <w:tab/>
        <w:t>if the UE supports access to an SNPN using credentials from a credentials holder, per entry of the "list of subscriber data" or PLMN subscription;</w:t>
      </w:r>
    </w:p>
    <w:p w14:paraId="4A3E1209" w14:textId="75B28968" w:rsidR="00E4384C" w:rsidRDefault="00E4384C" w:rsidP="00E4384C">
      <w:r>
        <w:t xml:space="preserve">and store a list of </w:t>
      </w:r>
      <w:r w:rsidRPr="003168A2">
        <w:t>"</w:t>
      </w:r>
      <w:r>
        <w:t xml:space="preserve">5GS </w:t>
      </w:r>
      <w:r w:rsidRPr="003168A2">
        <w:t>forbidden tracking areas for regional provision of service"</w:t>
      </w:r>
      <w:r>
        <w:t>:</w:t>
      </w:r>
    </w:p>
    <w:p w14:paraId="4A46B850" w14:textId="43580ED9" w:rsidR="00E4384C" w:rsidRDefault="00E4384C" w:rsidP="00377184">
      <w:pPr>
        <w:pStyle w:val="B1"/>
      </w:pPr>
      <w:r>
        <w:t>-</w:t>
      </w:r>
      <w:r>
        <w:tab/>
        <w:t>per SNPN; and</w:t>
      </w:r>
    </w:p>
    <w:p w14:paraId="1619B520" w14:textId="243E6324" w:rsidR="00E4384C" w:rsidRDefault="00E4384C" w:rsidP="00377184">
      <w:pPr>
        <w:pStyle w:val="B1"/>
      </w:pPr>
      <w:r>
        <w:t>-</w:t>
      </w:r>
      <w:r>
        <w:tab/>
        <w:t>if the UE supports access to an SNPN using credentials from a credentials holder, per entry of the "list of subscriber data" or PLMN subscription.</w:t>
      </w:r>
    </w:p>
    <w:p w14:paraId="73463ADA" w14:textId="77777777" w:rsidR="00E4384C" w:rsidRDefault="00E4384C" w:rsidP="00E4384C">
      <w:r w:rsidRPr="008C1F65">
        <w:t>Within the 5GS, these lists are managed independently per access type, i.e., 3GPP access or non-3GPP access.</w:t>
      </w:r>
      <w:r>
        <w:t xml:space="preserve"> </w:t>
      </w:r>
      <w:r w:rsidRPr="003168A2">
        <w:t>These lists shall be erased when</w:t>
      </w:r>
      <w:r>
        <w:t>:</w:t>
      </w:r>
    </w:p>
    <w:p w14:paraId="684CC02B" w14:textId="0C8E9384" w:rsidR="00E4384C" w:rsidRDefault="00E4384C" w:rsidP="00E4384C">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63751EF1" w14:textId="77777777" w:rsidR="00E4384C" w:rsidRDefault="00E4384C" w:rsidP="00E4384C">
      <w:pPr>
        <w:pStyle w:val="B1"/>
      </w:pPr>
      <w:r>
        <w:t>b)</w:t>
      </w:r>
      <w:r w:rsidRPr="006D2B20">
        <w:tab/>
        <w:t>periodically (with a period in the range 12 to 24 hours).</w:t>
      </w:r>
    </w:p>
    <w:p w14:paraId="1F30DDEB" w14:textId="77777777" w:rsidR="002D6EDE" w:rsidRPr="003168A2" w:rsidRDefault="00BA40F3" w:rsidP="002D6EDE">
      <w:r>
        <w:t>Over 3GPP access, w</w:t>
      </w:r>
      <w:r w:rsidR="002D6EDE">
        <w:t>hen</w:t>
      </w:r>
      <w:r w:rsidR="002D6EDE" w:rsidRPr="00416CBD">
        <w:t xml:space="preserve"> the lists are erased</w:t>
      </w:r>
      <w:r w:rsidR="002D6EDE">
        <w:t>, t</w:t>
      </w:r>
      <w:r w:rsidR="002D6EDE" w:rsidRPr="003168A2">
        <w:rPr>
          <w:rFonts w:eastAsia="MS Mincho"/>
          <w:lang w:eastAsia="ja-JP"/>
        </w:rPr>
        <w:t>he UE</w:t>
      </w:r>
      <w:r w:rsidR="002D6EDE">
        <w:rPr>
          <w:rFonts w:eastAsia="MS Mincho"/>
          <w:lang w:eastAsia="ja-JP"/>
        </w:rPr>
        <w:t xml:space="preserve"> </w:t>
      </w:r>
      <w:r w:rsidR="002D6EDE" w:rsidRPr="003168A2">
        <w:rPr>
          <w:rFonts w:eastAsia="MS Mincho"/>
          <w:lang w:eastAsia="ja-JP"/>
        </w:rPr>
        <w:t>perform</w:t>
      </w:r>
      <w:r w:rsidR="002D6EDE">
        <w:rPr>
          <w:rFonts w:eastAsia="MS Mincho"/>
          <w:lang w:eastAsia="ja-JP"/>
        </w:rPr>
        <w:t>s</w:t>
      </w:r>
      <w:r w:rsidR="002D6EDE" w:rsidRPr="003168A2">
        <w:rPr>
          <w:rFonts w:eastAsia="MS Mincho"/>
          <w:lang w:eastAsia="ja-JP"/>
        </w:rPr>
        <w:t xml:space="preserve"> cell selection</w:t>
      </w:r>
      <w:r w:rsidR="002D6EDE">
        <w:rPr>
          <w:rFonts w:eastAsia="MS Mincho"/>
          <w:lang w:eastAsia="ja-JP"/>
        </w:rPr>
        <w:t xml:space="preserve"> according to </w:t>
      </w:r>
      <w:r w:rsidR="002D6EDE">
        <w:t>3GPP TS 38</w:t>
      </w:r>
      <w:r w:rsidR="002D6EDE" w:rsidRPr="007E6407">
        <w:t>.304</w:t>
      </w:r>
      <w:r w:rsidR="002D6EDE">
        <w:t> [</w:t>
      </w:r>
      <w:r w:rsidR="008B762D">
        <w:t>2</w:t>
      </w:r>
      <w:r w:rsidR="00077083">
        <w:t>8</w:t>
      </w:r>
      <w:r w:rsidR="002D6EDE">
        <w:t>]</w:t>
      </w:r>
      <w:r w:rsidR="00A66024" w:rsidRPr="00461246">
        <w:t xml:space="preserve"> or 3GPP TS 36.304 [25C]</w:t>
      </w:r>
      <w:r w:rsidR="002D6EDE" w:rsidRPr="003168A2">
        <w:rPr>
          <w:rFonts w:eastAsia="MS Mincho"/>
          <w:lang w:eastAsia="ja-JP"/>
        </w:rPr>
        <w:t>.</w:t>
      </w:r>
      <w:r w:rsidR="002D6EDE">
        <w:rPr>
          <w:rFonts w:eastAsia="MS Mincho"/>
          <w:lang w:eastAsia="ja-JP"/>
        </w:rPr>
        <w:t xml:space="preserve"> A </w:t>
      </w:r>
      <w:r w:rsidR="002D6EDE">
        <w:rPr>
          <w:rFonts w:hint="eastAsia"/>
          <w:lang w:eastAsia="zh-CN"/>
        </w:rPr>
        <w:t>tracking area</w:t>
      </w:r>
      <w:r w:rsidR="002D6EDE">
        <w:rPr>
          <w:lang w:eastAsia="zh-CN"/>
        </w:rPr>
        <w:t xml:space="preserve"> shall be </w:t>
      </w:r>
      <w:r w:rsidR="002D6EDE" w:rsidRPr="00D27A95">
        <w:t>removed from the</w:t>
      </w:r>
      <w:r w:rsidR="002D6EDE">
        <w:t xml:space="preserve"> list of</w:t>
      </w:r>
      <w:r w:rsidR="002D6EDE" w:rsidRPr="00D27A95">
        <w:t xml:space="preserve"> "</w:t>
      </w:r>
      <w:r w:rsidR="002D6EDE">
        <w:t xml:space="preserve">5GS </w:t>
      </w:r>
      <w:r w:rsidR="002D6EDE" w:rsidRPr="00D27A95">
        <w:t xml:space="preserve">forbidden </w:t>
      </w:r>
      <w:r w:rsidR="002D6EDE">
        <w:rPr>
          <w:rFonts w:hint="eastAsia"/>
          <w:lang w:eastAsia="zh-CN"/>
        </w:rPr>
        <w:t>tracking areas for roaming</w:t>
      </w:r>
      <w:r w:rsidR="002D6EDE" w:rsidRPr="00D27A95">
        <w:t>"</w:t>
      </w:r>
      <w:r w:rsidR="002D6EDE">
        <w:rPr>
          <w:rFonts w:hint="eastAsia"/>
          <w:lang w:eastAsia="zh-CN"/>
        </w:rPr>
        <w:t xml:space="preserve">, as well as the list of </w:t>
      </w:r>
      <w:r w:rsidR="002D6EDE" w:rsidRPr="00D27A95">
        <w:t>"</w:t>
      </w:r>
      <w:r w:rsidR="002D6EDE">
        <w:t xml:space="preserve">5GS </w:t>
      </w:r>
      <w:r w:rsidR="002D6EDE">
        <w:rPr>
          <w:rFonts w:hint="eastAsia"/>
          <w:lang w:eastAsia="zh-CN"/>
        </w:rPr>
        <w:t>forbidden tracking areas for regional provision of service</w:t>
      </w:r>
      <w:r w:rsidR="002D6EDE" w:rsidRPr="00D27A95">
        <w:t>"</w:t>
      </w:r>
      <w:r w:rsidR="002D6EDE">
        <w:rPr>
          <w:rFonts w:hint="eastAsia"/>
          <w:lang w:eastAsia="zh-CN"/>
        </w:rPr>
        <w:t xml:space="preserve">, </w:t>
      </w:r>
      <w:r w:rsidR="002D6EDE" w:rsidRPr="00D27A95">
        <w:t>if</w:t>
      </w:r>
      <w:r w:rsidR="002D6EDE">
        <w:t xml:space="preserve"> the UE receives the tracking area in </w:t>
      </w:r>
      <w:r w:rsidR="009F7D1A">
        <w:t xml:space="preserve">the TAI list or the </w:t>
      </w:r>
      <w:r w:rsidR="002D6EDE">
        <w:t xml:space="preserve">Service area list of </w:t>
      </w:r>
      <w:r w:rsidR="002D6EDE" w:rsidRPr="003168A2">
        <w:t>"</w:t>
      </w:r>
      <w:r w:rsidR="002D6EDE">
        <w:t>allowed tracking areas</w:t>
      </w:r>
      <w:r w:rsidR="002D6EDE" w:rsidRPr="003168A2">
        <w:t>"</w:t>
      </w:r>
      <w:r w:rsidR="002D6EDE">
        <w:t xml:space="preserve"> in REGISTRATION ACCEPT message or a CONFIGURATION UPDATE COMMAND message</w:t>
      </w:r>
      <w:r w:rsidR="002D6EDE">
        <w:rPr>
          <w:rFonts w:hint="eastAsia"/>
          <w:lang w:eastAsia="zh-CN"/>
        </w:rPr>
        <w:t xml:space="preserve">. </w:t>
      </w:r>
      <w:r w:rsidR="002D6EDE">
        <w:rPr>
          <w:lang w:eastAsia="zh-CN"/>
        </w:rPr>
        <w:t xml:space="preserve">The UE shall not remove the tracking area from </w:t>
      </w:r>
      <w:r w:rsidR="002D6EDE" w:rsidRPr="00D27A95">
        <w:t>"</w:t>
      </w:r>
      <w:r w:rsidR="002D6EDE">
        <w:t xml:space="preserve">5GS </w:t>
      </w:r>
      <w:r w:rsidR="002D6EDE" w:rsidRPr="00D27A95">
        <w:t xml:space="preserve">forbidden </w:t>
      </w:r>
      <w:r w:rsidR="002D6EDE">
        <w:rPr>
          <w:rFonts w:hint="eastAsia"/>
          <w:lang w:eastAsia="zh-CN"/>
        </w:rPr>
        <w:t>tracking areas for roaming</w:t>
      </w:r>
      <w:r w:rsidR="002D6EDE" w:rsidRPr="00D27A95">
        <w:t>"</w:t>
      </w:r>
      <w:r w:rsidR="002D6EDE">
        <w:t xml:space="preserve"> or </w:t>
      </w:r>
      <w:r w:rsidR="002D6EDE" w:rsidRPr="00D27A95">
        <w:t>"</w:t>
      </w:r>
      <w:r w:rsidR="002D6EDE">
        <w:t xml:space="preserve">5GS </w:t>
      </w:r>
      <w:r w:rsidR="002D6EDE">
        <w:rPr>
          <w:rFonts w:hint="eastAsia"/>
          <w:lang w:eastAsia="zh-CN"/>
        </w:rPr>
        <w:t>forbidden tracking areas for regional provision of service</w:t>
      </w:r>
      <w:r w:rsidR="002D6EDE" w:rsidRPr="00D27A95">
        <w:t>"</w:t>
      </w:r>
      <w:r w:rsidR="002D6EDE">
        <w:t xml:space="preserve"> if the UE is registered for emergency services.</w:t>
      </w:r>
    </w:p>
    <w:p w14:paraId="60363946" w14:textId="0583C81E" w:rsidR="00630396" w:rsidRDefault="002D6EDE" w:rsidP="00630396">
      <w:pPr>
        <w:rPr>
          <w:ins w:id="324" w:author="GruberRo4" w:date="2022-03-22T11:20:00Z"/>
        </w:rPr>
      </w:pPr>
      <w:r>
        <w:t>In N</w:t>
      </w:r>
      <w:r w:rsidRPr="003168A2">
        <w:t xml:space="preserve">1 mode, </w:t>
      </w:r>
      <w:del w:id="325" w:author="GruberRo4" w:date="2022-03-22T11:20:00Z">
        <w:r w:rsidRPr="003168A2" w:rsidDel="00630396">
          <w:delText xml:space="preserve">the UE shall update the suitable list </w:delText>
        </w:r>
      </w:del>
      <w:r w:rsidRPr="003168A2">
        <w:t>whenever a</w:t>
      </w:r>
      <w:r>
        <w:t xml:space="preserve"> REGISTRATION REJECT, SERVICE REJECT or DEREGISTRATION</w:t>
      </w:r>
      <w:r w:rsidRPr="003168A2">
        <w:t xml:space="preserve"> REQUEST message is received with the </w:t>
      </w:r>
      <w:r w:rsidR="00260D19">
        <w:t>5G</w:t>
      </w:r>
      <w:r w:rsidRPr="003168A2">
        <w:t xml:space="preserve">MM cause </w:t>
      </w:r>
      <w:r>
        <w:t xml:space="preserve">#12 </w:t>
      </w:r>
      <w:r w:rsidRPr="003168A2">
        <w:t>"tracking area not allowed"</w:t>
      </w:r>
      <w:r w:rsidR="00171F7C">
        <w:t>,</w:t>
      </w:r>
      <w:r>
        <w:t xml:space="preserve"> #13 </w:t>
      </w:r>
      <w:r w:rsidRPr="003168A2">
        <w:lastRenderedPageBreak/>
        <w:t>"roaming not allowed in this tracking area"</w:t>
      </w:r>
      <w:r w:rsidR="00171F7C">
        <w:t>, or #15 "no suitable cells in tracking area"</w:t>
      </w:r>
      <w:ins w:id="326" w:author="GruberRo4" w:date="2022-03-22T11:20:00Z">
        <w:r w:rsidR="00630396">
          <w:t>, the UE shall</w:t>
        </w:r>
        <w:r w:rsidR="00630396" w:rsidRPr="004D36DB">
          <w:t xml:space="preserve"> </w:t>
        </w:r>
        <w:r w:rsidR="00630396">
          <w:t xml:space="preserve">determine the forbidden TAI(s) </w:t>
        </w:r>
      </w:ins>
      <w:ins w:id="327" w:author="Robert Zaus" w:date="2022-03-25T15:48:00Z">
        <w:r w:rsidR="00F11906">
          <w:t xml:space="preserve">in the </w:t>
        </w:r>
      </w:ins>
      <w:ins w:id="328" w:author="GruberRo4" w:date="2022-03-22T11:20:00Z">
        <w:r w:rsidR="00630396">
          <w:t>following</w:t>
        </w:r>
      </w:ins>
      <w:ins w:id="329" w:author="Robert Zaus" w:date="2022-03-25T15:48:00Z">
        <w:r w:rsidR="00F11906">
          <w:t xml:space="preserve"> order of precedence</w:t>
        </w:r>
      </w:ins>
      <w:ins w:id="330" w:author="GruberRo4" w:date="2022-03-22T11:20:00Z">
        <w:r w:rsidR="00630396">
          <w:t>:</w:t>
        </w:r>
      </w:ins>
    </w:p>
    <w:p w14:paraId="1B40157D" w14:textId="3AA2EFFB" w:rsidR="00630396" w:rsidRDefault="00F11906" w:rsidP="00630396">
      <w:pPr>
        <w:pStyle w:val="B1"/>
        <w:rPr>
          <w:ins w:id="331" w:author="GruberRo4" w:date="2022-03-22T11:20:00Z"/>
        </w:rPr>
      </w:pPr>
      <w:ins w:id="332" w:author="Robert Zaus" w:date="2022-03-25T15:48:00Z">
        <w:r>
          <w:t>1)</w:t>
        </w:r>
      </w:ins>
      <w:ins w:id="333" w:author="GruberRo4" w:date="2022-03-22T11:20:00Z">
        <w:del w:id="334" w:author="Robert Zaus" w:date="2022-03-25T15:48:00Z">
          <w:r w:rsidR="00630396" w:rsidDel="00F11906">
            <w:delText>-</w:delText>
          </w:r>
        </w:del>
        <w:r w:rsidR="00630396">
          <w:tab/>
          <w:t xml:space="preserve">if the Forbidden </w:t>
        </w:r>
        <w:r w:rsidR="00630396" w:rsidRPr="000D0840">
          <w:t>TAI list</w:t>
        </w:r>
        <w:r w:rsidR="00630396">
          <w:t xml:space="preserve"> IE is included in the message </w:t>
        </w:r>
      </w:ins>
      <w:ins w:id="335" w:author="Robert Zaus" w:date="2022-03-25T15:45:00Z">
        <w:r w:rsidR="00F73856">
          <w:t xml:space="preserve">received in </w:t>
        </w:r>
      </w:ins>
      <w:ins w:id="336" w:author="GruberRo4" w:date="2022-03-22T11:20:00Z">
        <w:r w:rsidR="00630396">
          <w:t xml:space="preserve">a </w:t>
        </w:r>
        <w:r w:rsidR="00630396" w:rsidRPr="00A41F86">
          <w:t xml:space="preserve">satellite </w:t>
        </w:r>
        <w:r w:rsidR="00630396">
          <w:t>NG-RAN</w:t>
        </w:r>
        <w:r w:rsidR="00630396" w:rsidRPr="00A41F86">
          <w:t xml:space="preserve"> cell</w:t>
        </w:r>
        <w:r w:rsidR="00630396">
          <w:t>, all TAI(s) included in the IE;</w:t>
        </w:r>
      </w:ins>
    </w:p>
    <w:p w14:paraId="048514D6" w14:textId="3A9B8687" w:rsidR="00630396" w:rsidRPr="00405B4B" w:rsidRDefault="00F11906" w:rsidP="00630396">
      <w:pPr>
        <w:pStyle w:val="B1"/>
        <w:rPr>
          <w:ins w:id="337" w:author="GruberRo4" w:date="2022-03-22T11:20:00Z"/>
          <w:lang w:val="en-US"/>
          <w:rPrChange w:id="338" w:author="Robert Zaus" w:date="2022-03-24T19:17:00Z">
            <w:rPr>
              <w:ins w:id="339" w:author="GruberRo4" w:date="2022-03-22T11:20:00Z"/>
            </w:rPr>
          </w:rPrChange>
        </w:rPr>
      </w:pPr>
      <w:ins w:id="340" w:author="Robert Zaus" w:date="2022-03-25T15:48:00Z">
        <w:r>
          <w:t>2)</w:t>
        </w:r>
      </w:ins>
      <w:ins w:id="341" w:author="GruberRo4" w:date="2022-03-22T11:20:00Z">
        <w:del w:id="342" w:author="Robert Zaus" w:date="2022-03-25T15:48:00Z">
          <w:r w:rsidR="00630396" w:rsidDel="00F11906">
            <w:delText>-</w:delText>
          </w:r>
        </w:del>
        <w:r w:rsidR="00630396">
          <w:tab/>
        </w:r>
      </w:ins>
      <w:ins w:id="343" w:author="GruberRo4" w:date="2022-03-23T20:36:00Z">
        <w:r w:rsidR="00F45FF5">
          <w:t xml:space="preserve">if </w:t>
        </w:r>
      </w:ins>
      <w:ins w:id="344" w:author="Robert Zaus" w:date="2022-03-25T15:46:00Z">
        <w:r>
          <w:t xml:space="preserve">the Forbidden </w:t>
        </w:r>
        <w:r w:rsidRPr="000D0840">
          <w:t>TAI list</w:t>
        </w:r>
        <w:r>
          <w:t xml:space="preserve"> IE is not included in the message</w:t>
        </w:r>
      </w:ins>
      <w:ins w:id="345" w:author="Robert Zaus" w:date="2022-03-25T15:49:00Z">
        <w:r>
          <w:t xml:space="preserve"> received in a </w:t>
        </w:r>
        <w:r w:rsidRPr="00A41F86">
          <w:t xml:space="preserve">satellite </w:t>
        </w:r>
        <w:r>
          <w:t>NG-RAN</w:t>
        </w:r>
        <w:r w:rsidRPr="00A41F86">
          <w:t xml:space="preserve"> cell</w:t>
        </w:r>
      </w:ins>
      <w:ins w:id="346" w:author="Robert Zaus" w:date="2022-03-25T15:46:00Z">
        <w:r>
          <w:t xml:space="preserve">, and </w:t>
        </w:r>
      </w:ins>
      <w:ins w:id="347" w:author="GruberRo4" w:date="2022-03-23T20:36:00Z">
        <w:r w:rsidR="00F45FF5">
          <w:t xml:space="preserve">the UE has received multiple </w:t>
        </w:r>
        <w:r w:rsidR="00F45FF5" w:rsidRPr="007B244C">
          <w:rPr>
            <w:lang w:val="en-US"/>
          </w:rPr>
          <w:t>tracking areas</w:t>
        </w:r>
        <w:r w:rsidR="00F45FF5">
          <w:t xml:space="preserve"> per PLMN from the lower layers, all TAI(s) constructed from the multiple </w:t>
        </w:r>
        <w:r w:rsidR="00F45FF5" w:rsidRPr="007B244C">
          <w:rPr>
            <w:lang w:val="en-US"/>
          </w:rPr>
          <w:t>tracking areas</w:t>
        </w:r>
      </w:ins>
      <w:ins w:id="348" w:author="GruberRo4" w:date="2022-03-22T11:20:00Z">
        <w:r w:rsidR="00630396">
          <w:t>; or</w:t>
        </w:r>
      </w:ins>
    </w:p>
    <w:p w14:paraId="007D009B" w14:textId="3CA75AB7" w:rsidR="00630396" w:rsidRDefault="00F11906" w:rsidP="00630396">
      <w:pPr>
        <w:pStyle w:val="B1"/>
        <w:rPr>
          <w:ins w:id="349" w:author="GruberRo4" w:date="2022-03-22T11:20:00Z"/>
        </w:rPr>
      </w:pPr>
      <w:ins w:id="350" w:author="Robert Zaus" w:date="2022-03-25T15:48:00Z">
        <w:r>
          <w:t>3)</w:t>
        </w:r>
      </w:ins>
      <w:ins w:id="351" w:author="GruberRo4" w:date="2022-03-22T11:20:00Z">
        <w:del w:id="352" w:author="Robert Zaus" w:date="2022-03-25T15:48:00Z">
          <w:r w:rsidR="00630396" w:rsidDel="00F11906">
            <w:delText>-</w:delText>
          </w:r>
        </w:del>
        <w:r w:rsidR="00630396">
          <w:tab/>
          <w:t>the current TAI received from the lower layers</w:t>
        </w:r>
        <w:r w:rsidR="00630396" w:rsidRPr="003168A2">
          <w:t>.</w:t>
        </w:r>
      </w:ins>
    </w:p>
    <w:p w14:paraId="30BE3619" w14:textId="573B1279" w:rsidR="002D6EDE" w:rsidRPr="003168A2" w:rsidRDefault="00630396" w:rsidP="002D6EDE">
      <w:ins w:id="353" w:author="GruberRo4" w:date="2022-03-22T11:20:00Z">
        <w:r>
          <w:t xml:space="preserve">The UE shall store the determined forbidden TAI(s), if they are not already stored, in the corresponding list </w:t>
        </w:r>
      </w:ins>
      <w:ins w:id="354" w:author="Robert Zaus" w:date="2022-03-25T15:51:00Z">
        <w:r w:rsidR="00F11906">
          <w:t xml:space="preserve">of 5GS forbidden tracking areas </w:t>
        </w:r>
      </w:ins>
      <w:ins w:id="355" w:author="GruberRo4" w:date="2022-03-22T11:20:00Z">
        <w:r>
          <w:t xml:space="preserve">and </w:t>
        </w:r>
        <w:r w:rsidRPr="003168A2">
          <w:t xml:space="preserve">remove the </w:t>
        </w:r>
        <w:r>
          <w:t xml:space="preserve">determined forbidden TAI(s) </w:t>
        </w:r>
        <w:r w:rsidRPr="003168A2">
          <w:t>from the stored TAI list if present</w:t>
        </w:r>
      </w:ins>
      <w:r w:rsidR="002D6EDE" w:rsidRPr="003168A2">
        <w:t>.</w:t>
      </w:r>
    </w:p>
    <w:p w14:paraId="0C2E19A1" w14:textId="77777777" w:rsidR="002D6EDE" w:rsidRDefault="002D6EDE" w:rsidP="002D6EDE">
      <w:r w:rsidRPr="003168A2">
        <w:t>Each list shall accommodate 40 or more TAIs. When the list is full and a new entry has to be inserted, the oldest entry shall be deleted.</w:t>
      </w:r>
    </w:p>
    <w:p w14:paraId="145A2B59" w14:textId="77777777" w:rsidR="005F13A2" w:rsidRDefault="005F13A2" w:rsidP="005F13A2">
      <w:pPr>
        <w:rPr>
          <w:noProof/>
        </w:rPr>
      </w:pPr>
      <w:bookmarkStart w:id="356" w:name="_Toc20232577"/>
      <w:bookmarkStart w:id="357" w:name="_Toc27746667"/>
      <w:bookmarkStart w:id="358" w:name="_Toc36212848"/>
      <w:bookmarkStart w:id="359" w:name="_Toc36657025"/>
      <w:bookmarkStart w:id="360" w:name="_Toc45286686"/>
      <w:bookmarkStart w:id="361" w:name="_Toc51947953"/>
      <w:bookmarkStart w:id="362" w:name="_Toc51949045"/>
      <w:bookmarkStart w:id="363" w:name="_Toc98753367"/>
    </w:p>
    <w:p w14:paraId="623DBCE3" w14:textId="77777777" w:rsidR="005F13A2" w:rsidRPr="003107D0" w:rsidRDefault="005F13A2" w:rsidP="005F13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75843C35" w14:textId="77777777" w:rsidR="005F13A2" w:rsidRDefault="005F13A2" w:rsidP="005F13A2">
      <w:pPr>
        <w:rPr>
          <w:noProof/>
        </w:rPr>
      </w:pPr>
    </w:p>
    <w:p w14:paraId="19A455E6" w14:textId="77777777" w:rsidR="001E7009" w:rsidRDefault="001E7009" w:rsidP="00781477">
      <w:pPr>
        <w:pStyle w:val="Heading4"/>
        <w:rPr>
          <w:lang w:eastAsia="ko-KR"/>
        </w:rPr>
      </w:pPr>
      <w:bookmarkStart w:id="364" w:name="_Toc20232586"/>
      <w:bookmarkStart w:id="365" w:name="_Toc27746676"/>
      <w:bookmarkStart w:id="366" w:name="_Toc36212857"/>
      <w:bookmarkStart w:id="367" w:name="_Toc36657034"/>
      <w:bookmarkStart w:id="368" w:name="_Toc45286696"/>
      <w:bookmarkStart w:id="369" w:name="_Toc51947965"/>
      <w:bookmarkStart w:id="370" w:name="_Toc51949057"/>
      <w:bookmarkStart w:id="371" w:name="_Toc98753379"/>
      <w:bookmarkEnd w:id="356"/>
      <w:bookmarkEnd w:id="357"/>
      <w:bookmarkEnd w:id="358"/>
      <w:bookmarkEnd w:id="359"/>
      <w:bookmarkEnd w:id="360"/>
      <w:bookmarkEnd w:id="361"/>
      <w:bookmarkEnd w:id="362"/>
      <w:bookmarkEnd w:id="363"/>
      <w:r>
        <w:rPr>
          <w:rFonts w:hint="eastAsia"/>
          <w:lang w:eastAsia="ko-KR"/>
        </w:rPr>
        <w:t>5</w:t>
      </w:r>
      <w:r>
        <w:rPr>
          <w:lang w:eastAsia="ko-KR"/>
        </w:rPr>
        <w:t>.3.20.2</w:t>
      </w:r>
      <w:r>
        <w:rPr>
          <w:lang w:eastAsia="ko-KR"/>
        </w:rPr>
        <w:tab/>
        <w:t>Requirements for UE in a PLMN</w:t>
      </w:r>
      <w:bookmarkEnd w:id="364"/>
      <w:bookmarkEnd w:id="365"/>
      <w:bookmarkEnd w:id="366"/>
      <w:bookmarkEnd w:id="367"/>
      <w:bookmarkEnd w:id="368"/>
      <w:bookmarkEnd w:id="369"/>
      <w:bookmarkEnd w:id="370"/>
      <w:bookmarkEnd w:id="371"/>
    </w:p>
    <w:p w14:paraId="5080268E" w14:textId="77777777" w:rsidR="00FD7122" w:rsidRDefault="00FD7122" w:rsidP="00FD7122">
      <w:r w:rsidRPr="00CC0C94">
        <w:t xml:space="preserve">The UE </w:t>
      </w:r>
      <w:r>
        <w:t>shall maintain</w:t>
      </w:r>
      <w:r w:rsidR="000C4BE9">
        <w:t>:</w:t>
      </w:r>
    </w:p>
    <w:p w14:paraId="5F53F2CC" w14:textId="77777777" w:rsidR="00FD7122" w:rsidRDefault="00FD7122" w:rsidP="00FD7122">
      <w:pPr>
        <w:pStyle w:val="B1"/>
      </w:pPr>
      <w:r>
        <w:t>-</w:t>
      </w:r>
      <w:r>
        <w:tab/>
      </w:r>
      <w:r w:rsidRPr="00CC0C94">
        <w:t>a list of PLMN-specific attempt counters</w:t>
      </w:r>
      <w:r>
        <w:t xml:space="preserve"> </w:t>
      </w:r>
      <w:r w:rsidRPr="00D03344">
        <w:t>(see 3GPP</w:t>
      </w:r>
      <w:r w:rsidR="001E7009">
        <w:t> </w:t>
      </w:r>
      <w:r w:rsidRPr="00D03344">
        <w:t>TS</w:t>
      </w:r>
      <w:r w:rsidR="001E7009">
        <w:t> </w:t>
      </w:r>
      <w:r w:rsidRPr="00D03344">
        <w:t>24.</w:t>
      </w:r>
      <w:r>
        <w:t>301</w:t>
      </w:r>
      <w:r w:rsidR="001E7009">
        <w:t> </w:t>
      </w:r>
      <w:r>
        <w:t>[15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32965473" w14:textId="77777777" w:rsidR="00FD7122" w:rsidRDefault="00FD7122" w:rsidP="00FD7122">
      <w:pPr>
        <w:pStyle w:val="B1"/>
        <w:rPr>
          <w:noProof/>
        </w:rPr>
      </w:pPr>
      <w:r>
        <w:t>-</w:t>
      </w:r>
      <w:r>
        <w:tab/>
      </w:r>
      <w:r w:rsidRPr="00CC0C94">
        <w:t>a list of PLMN-specific attempt counters</w:t>
      </w:r>
      <w:r>
        <w:t xml:space="preserve"> for non-3GPP access</w:t>
      </w:r>
      <w:r w:rsidR="00E40752">
        <w:t>,</w:t>
      </w:r>
      <w:r w:rsidR="00E40752" w:rsidRPr="00740A77">
        <w:t xml:space="preserve"> </w:t>
      </w:r>
      <w:r w:rsidR="00E40752">
        <w:t xml:space="preserve">if the </w:t>
      </w:r>
      <w:r w:rsidR="00E40752" w:rsidRPr="00EF5380">
        <w:t>UE support</w:t>
      </w:r>
      <w:r w:rsidR="00E40752">
        <w:t>s</w:t>
      </w:r>
      <w:r w:rsidR="00E40752" w:rsidRPr="00EF5380">
        <w:t xml:space="preserve"> </w:t>
      </w:r>
      <w:r w:rsidR="00E40752">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4C329F89" w14:textId="77777777" w:rsidR="00FD7122" w:rsidRPr="00C807E2" w:rsidRDefault="00FD7122" w:rsidP="00FD7122">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4D1F29DA" w14:textId="77777777" w:rsidR="00FD7122" w:rsidRPr="00A16488" w:rsidRDefault="00FD7122" w:rsidP="00FD7122">
      <w:pPr>
        <w:pStyle w:val="B1"/>
      </w:pPr>
      <w:r w:rsidRPr="00C807E2">
        <w:t>-</w:t>
      </w:r>
      <w:r w:rsidRPr="00C807E2">
        <w:tab/>
        <w:t>a list of PLMN-specific N1 mode attempt counters for non-3GPP access</w:t>
      </w:r>
      <w:r w:rsidR="00E40752">
        <w:t>,</w:t>
      </w:r>
      <w:r w:rsidR="00E40752" w:rsidRPr="00740A77">
        <w:t xml:space="preserve"> </w:t>
      </w:r>
      <w:r w:rsidR="00E40752">
        <w:t xml:space="preserve">if the </w:t>
      </w:r>
      <w:r w:rsidR="00E40752" w:rsidRPr="00EF5380">
        <w:t>UE support</w:t>
      </w:r>
      <w:r w:rsidR="00E40752">
        <w:t>s</w:t>
      </w:r>
      <w:r w:rsidR="00E40752" w:rsidRPr="00EF5380">
        <w:t xml:space="preserve"> </w:t>
      </w:r>
      <w:r w:rsidR="00E40752">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3F957D4B" w14:textId="77777777" w:rsidR="00FD7122" w:rsidRPr="00CC0C94" w:rsidRDefault="00FD7122" w:rsidP="00FD7122">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005723A3" w:rsidRPr="005723A3">
        <w:t xml:space="preserve"> </w:t>
      </w:r>
      <w:r w:rsidR="005723A3">
        <w:t>008</w:t>
      </w:r>
      <w:r>
        <w:t xml:space="preserve"> [1</w:t>
      </w:r>
      <w:r w:rsidR="005723A3">
        <w:t>2</w:t>
      </w:r>
      <w:r w:rsidRPr="00D03344">
        <w:t>])</w:t>
      </w:r>
      <w:r>
        <w:rPr>
          <w:noProof/>
        </w:rPr>
        <w:t xml:space="preserve">; </w:t>
      </w:r>
      <w:r>
        <w:t>and</w:t>
      </w:r>
    </w:p>
    <w:p w14:paraId="64F46BB4" w14:textId="77777777" w:rsidR="00FD7122" w:rsidRDefault="00FD7122" w:rsidP="00FD7122">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events</w:t>
      </w:r>
      <w:r w:rsidR="00E40752">
        <w:t>,</w:t>
      </w:r>
      <w:r w:rsidR="00E40752" w:rsidRPr="00740A77">
        <w:t xml:space="preserve"> </w:t>
      </w:r>
      <w:r w:rsidR="00E40752">
        <w:t xml:space="preserve">if the </w:t>
      </w:r>
      <w:r w:rsidR="00E40752" w:rsidRPr="00EF5380">
        <w:t>UE support</w:t>
      </w:r>
      <w:r w:rsidR="00E40752">
        <w:t>s</w:t>
      </w:r>
      <w:r w:rsidR="00E40752" w:rsidRPr="00EF5380">
        <w:t xml:space="preserve"> </w:t>
      </w:r>
      <w:r w:rsidR="00E40752">
        <w:t>non-3GPP access</w:t>
      </w:r>
      <w:r>
        <w:t>.</w:t>
      </w:r>
    </w:p>
    <w:p w14:paraId="0FD4C0D8" w14:textId="77777777" w:rsidR="00FD7122" w:rsidRDefault="00FD7122" w:rsidP="00FD7122">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6FF6D9E2" w14:textId="77777777" w:rsidR="00FD7122" w:rsidRDefault="00FD7122" w:rsidP="00FD7122">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6C11B4E0" w14:textId="77777777" w:rsidR="00FD7122" w:rsidRPr="00EF5380" w:rsidRDefault="00FD7122" w:rsidP="00FD7122">
      <w:r w:rsidRPr="00EF5380">
        <w:t>The UE implementation-specific maximum value for any of the above counters shall not be greater than 10.</w:t>
      </w:r>
    </w:p>
    <w:p w14:paraId="7E54E64A" w14:textId="77777777" w:rsidR="00FD7122" w:rsidRDefault="00FD7122" w:rsidP="00FD7122">
      <w:pPr>
        <w:pStyle w:val="NO"/>
      </w:pPr>
      <w:r w:rsidRPr="00EF5380">
        <w:t>NOTE</w:t>
      </w:r>
      <w:r>
        <w:t> </w:t>
      </w:r>
      <w:r w:rsidR="001E7009">
        <w:t>1</w:t>
      </w:r>
      <w:r w:rsidRPr="00EF5380">
        <w:t>:</w:t>
      </w:r>
      <w:r w:rsidRPr="00EF5380">
        <w:tab/>
        <w:t>Different counters can use different UE implementation-specific maximum values.</w:t>
      </w:r>
    </w:p>
    <w:p w14:paraId="1A139AE6" w14:textId="77777777" w:rsidR="00FD7122" w:rsidRPr="00CC0C94" w:rsidRDefault="00FD7122" w:rsidP="00FD7122">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w:t>
      </w:r>
      <w:r w:rsidR="009C1F30">
        <w:t xml:space="preserve">#31, </w:t>
      </w:r>
      <w:r w:rsidR="00C77673">
        <w:t xml:space="preserve">#62, </w:t>
      </w:r>
      <w:r>
        <w:t xml:space="preserve">#72 or #73 </w:t>
      </w:r>
      <w:r w:rsidRPr="00CC0C94">
        <w:t xml:space="preserve">before the network has established secure exchange of NAS messages for the </w:t>
      </w:r>
      <w:r w:rsidR="001E7009">
        <w:t xml:space="preserve">N1 </w:t>
      </w:r>
      <w:r w:rsidRPr="00CC0C94">
        <w:t>NAS signalling connection, the UE shall</w:t>
      </w:r>
      <w:r w:rsidR="00A162CD">
        <w:t xml:space="preserve"> stop timer T3510 or T3517 if running,</w:t>
      </w:r>
      <w:r w:rsidR="00FF712A">
        <w:t xml:space="preserve">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7D2A2053" w14:textId="77777777" w:rsidR="00FD7122" w:rsidRPr="00CC0C94" w:rsidRDefault="00FD7122" w:rsidP="00FD7122">
      <w:pPr>
        <w:pStyle w:val="B1"/>
      </w:pPr>
      <w:r>
        <w:lastRenderedPageBreak/>
        <w:t>1)</w:t>
      </w:r>
      <w:r>
        <w:tab/>
        <w:t>if the 5G</w:t>
      </w:r>
      <w:r w:rsidRPr="00CC0C94">
        <w:t xml:space="preserve">MM cause value received is #3, #6 </w:t>
      </w:r>
      <w:r>
        <w:t>or #7</w:t>
      </w:r>
      <w:r w:rsidRPr="00CC0C94">
        <w:t>, and</w:t>
      </w:r>
      <w:r w:rsidR="000C4BE9">
        <w:t>:</w:t>
      </w:r>
    </w:p>
    <w:p w14:paraId="50A43CE7" w14:textId="77777777" w:rsidR="00193BB8" w:rsidRDefault="00FD7122" w:rsidP="00FD7122">
      <w:pPr>
        <w:pStyle w:val="B2"/>
      </w:pPr>
      <w:r w:rsidRPr="00CC0C94">
        <w:t>a)</w:t>
      </w:r>
      <w:r w:rsidRPr="00CC0C94">
        <w:tab/>
        <w:t xml:space="preserve">if </w:t>
      </w:r>
      <w:r>
        <w:t xml:space="preserve">the 5GMM cause value is received over 3GPP access, </w:t>
      </w:r>
      <w:r w:rsidRPr="00CC0C94">
        <w:t>the UE shall:</w:t>
      </w:r>
    </w:p>
    <w:p w14:paraId="7866737E" w14:textId="47C14182" w:rsidR="00700D08" w:rsidRDefault="00700D08" w:rsidP="0083064D">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0D69956C" w14:textId="77777777" w:rsidR="00700D08" w:rsidRPr="00CC0C94" w:rsidRDefault="00700D08" w:rsidP="00700D08">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14390B9D" w14:textId="28A35E1C" w:rsidR="00BC692D" w:rsidRPr="001360FB" w:rsidRDefault="00BC692D" w:rsidP="00BC692D">
      <w:pPr>
        <w:pStyle w:val="EditorsNote"/>
        <w:rPr>
          <w:ins w:id="372" w:author="GruberRo4" w:date="2022-03-25T18:16:00Z"/>
          <w:rStyle w:val="EditorsNoteCharChar"/>
        </w:rPr>
      </w:pPr>
      <w:ins w:id="373" w:author="GruberRo4" w:date="2022-03-25T18:16:00Z">
        <w:r w:rsidRPr="001360FB">
          <w:rPr>
            <w:rStyle w:val="EditorsNoteCharChar"/>
          </w:rPr>
          <w:t>E</w:t>
        </w:r>
        <w:r>
          <w:rPr>
            <w:rStyle w:val="EditorsNoteCharChar"/>
          </w:rPr>
          <w:t>ditor's note</w:t>
        </w:r>
      </w:ins>
      <w:ins w:id="374" w:author="GruberRo4" w:date="2022-03-26T03:25: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375" w:author="GruberRo4" w:date="2022-03-25T18:16: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376" w:author="GruberRo4" w:date="2022-03-26T03:09:00Z">
        <w:r w:rsidR="00A67410" w:rsidRPr="007B244C">
          <w:rPr>
            <w:lang w:val="en-US"/>
          </w:rPr>
          <w:t>multiple tracking areas per PLMN</w:t>
        </w:r>
      </w:ins>
      <w:ins w:id="377" w:author="GruberRo4" w:date="2022-03-25T18:16:00Z">
        <w:r w:rsidRPr="001360FB">
          <w:rPr>
            <w:rStyle w:val="EditorsNoteCharChar"/>
          </w:rPr>
          <w:t xml:space="preserve"> for non-integrity protected NAS messages.</w:t>
        </w:r>
      </w:ins>
    </w:p>
    <w:p w14:paraId="26961266" w14:textId="08746ABB" w:rsidR="00700D08" w:rsidRDefault="00700D08" w:rsidP="0083064D">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w:t>
      </w:r>
      <w:r w:rsidR="009654E7">
        <w:t>5C</w:t>
      </w:r>
      <w:r w:rsidRPr="00CC0C94">
        <w:t>]</w:t>
      </w:r>
      <w:r>
        <w:t>; or</w:t>
      </w:r>
    </w:p>
    <w:p w14:paraId="47D7B84E" w14:textId="77777777" w:rsidR="00193BB8" w:rsidRDefault="00700D08" w:rsidP="00FD7122">
      <w:pPr>
        <w:pStyle w:val="B3"/>
      </w:pPr>
      <w:r>
        <w:t>i</w:t>
      </w:r>
      <w:r w:rsidR="00FD7122">
        <w:t>i)</w:t>
      </w:r>
      <w:r w:rsidR="00FD7122">
        <w:tab/>
      </w:r>
      <w:r>
        <w:t xml:space="preserve">otherwise, </w:t>
      </w:r>
      <w:r w:rsidR="00FD7122">
        <w:t xml:space="preserve">if </w:t>
      </w:r>
      <w:r w:rsidR="00FD7122" w:rsidRPr="00CC0C94">
        <w:t>the counter for "</w:t>
      </w:r>
      <w:r w:rsidR="00FD7122">
        <w:t>SIM/</w:t>
      </w:r>
      <w:r w:rsidR="00FD7122" w:rsidRPr="00CC0C94">
        <w:t>USIM</w:t>
      </w:r>
      <w:r w:rsidR="00FD7122">
        <w:t xml:space="preserve"> considered invalid for GPRS</w:t>
      </w:r>
      <w:r w:rsidR="00FD7122" w:rsidRPr="00CC0C94">
        <w:t xml:space="preserve"> services" events has a value less than a UE implementation-specific maximum value,</w:t>
      </w:r>
    </w:p>
    <w:p w14:paraId="230DE758" w14:textId="39C67103" w:rsidR="00FD7122" w:rsidRPr="00CC0C94" w:rsidRDefault="00FD7122" w:rsidP="00FD7122">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6770E5E5" w14:textId="77777777" w:rsidR="00FD7122" w:rsidRPr="00CC0C94" w:rsidRDefault="00FD7122" w:rsidP="00FD7122">
      <w:pPr>
        <w:pStyle w:val="B4"/>
      </w:pPr>
      <w:r w:rsidRPr="00CC0C94">
        <w:t>-</w:t>
      </w:r>
      <w:r w:rsidRPr="00CC0C94">
        <w:tab/>
      </w:r>
      <w:r w:rsidR="0000301F">
        <w:t>if the 5G</w:t>
      </w:r>
      <w:r w:rsidR="0000301F" w:rsidRPr="00232079">
        <w:t xml:space="preserve">MM cause value received is </w:t>
      </w:r>
      <w:r w:rsidR="0000301F">
        <w:t xml:space="preserve">#3 or #6, </w:t>
      </w:r>
      <w:r w:rsidRPr="00CC0C94">
        <w:t>delete the list of equivalent PLMNs</w:t>
      </w:r>
      <w:r>
        <w:t xml:space="preserve"> if any</w:t>
      </w:r>
      <w:r w:rsidRPr="00CC0C94">
        <w:t>;</w:t>
      </w:r>
    </w:p>
    <w:p w14:paraId="7130749B" w14:textId="77777777" w:rsidR="00FD7122" w:rsidRDefault="00FD7122" w:rsidP="00FD7122">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6AF64628" w14:textId="77777777" w:rsidR="00FD7122" w:rsidRPr="00CC0C94" w:rsidRDefault="00FD7122" w:rsidP="00FD7122">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04EE6372" w14:textId="77777777" w:rsidR="00FD7122" w:rsidRDefault="00FD7122" w:rsidP="00FD7122">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rsidR="00A162CD">
        <w:t xml:space="preserve"> and if a service request </w:t>
      </w:r>
      <w:r w:rsidR="00A162CD" w:rsidRPr="00CC0C94">
        <w:t xml:space="preserve">procedure was performed, reset the </w:t>
      </w:r>
      <w:r w:rsidR="00A162CD">
        <w:t>service request</w:t>
      </w:r>
      <w:r w:rsidR="00A162CD" w:rsidRPr="00CC0C94">
        <w:t xml:space="preserve"> attempt counter</w:t>
      </w:r>
      <w:r w:rsidRPr="00CC0C94">
        <w:t>;</w:t>
      </w:r>
    </w:p>
    <w:p w14:paraId="47BD8715" w14:textId="415FCF67" w:rsidR="00D24BA9" w:rsidRDefault="00D24BA9" w:rsidP="00D24BA9">
      <w:pPr>
        <w:pStyle w:val="B4"/>
      </w:pPr>
      <w:r>
        <w:t>-</w:t>
      </w:r>
      <w:r>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1D7A4DEA" w14:textId="77777777" w:rsidR="00FD7122" w:rsidRPr="00CC0C94" w:rsidRDefault="00FD7122" w:rsidP="00FD7122">
      <w:pPr>
        <w:pStyle w:val="B4"/>
      </w:pPr>
      <w:r w:rsidRPr="00CC0C94">
        <w:t>-</w:t>
      </w:r>
      <w:r w:rsidRPr="00CC0C94">
        <w:tab/>
        <w:t>store the current TAI in the list of "</w:t>
      </w:r>
      <w:r>
        <w:t xml:space="preserve">5GS </w:t>
      </w:r>
      <w:r w:rsidRPr="00CC0C94">
        <w:t>forbidden tracking areas fo</w:t>
      </w:r>
      <w:r>
        <w:t>r roaming"</w:t>
      </w:r>
      <w:r w:rsidR="009B1AB3">
        <w:t xml:space="preserve">, memorize the </w:t>
      </w:r>
      <w:r w:rsidR="009B1AB3" w:rsidRPr="00CC0C94">
        <w:t>current TAI</w:t>
      </w:r>
      <w:r w:rsidR="009B1AB3">
        <w:t xml:space="preserve"> was stored in the list </w:t>
      </w:r>
      <w:r w:rsidR="009B1AB3" w:rsidRPr="00CC0C94">
        <w:t>of "</w:t>
      </w:r>
      <w:r w:rsidR="009B1AB3">
        <w:t xml:space="preserve">5GS </w:t>
      </w:r>
      <w:r w:rsidR="009B1AB3" w:rsidRPr="00CC0C94">
        <w:t>forbidden tracking areas fo</w:t>
      </w:r>
      <w:r w:rsidR="009B1AB3">
        <w:t xml:space="preserve">r roaming" for </w:t>
      </w:r>
      <w:r w:rsidR="009B1AB3" w:rsidRPr="00CC0C94">
        <w:t>non-integrity protected</w:t>
      </w:r>
      <w:r w:rsidR="009B1AB3">
        <w:t xml:space="preserve"> NAS reject message</w:t>
      </w:r>
      <w:r>
        <w:t xml:space="preserve"> and enter the state 5G</w:t>
      </w:r>
      <w:r w:rsidRPr="00CC0C94">
        <w:t>MM-DEREGISTERED.LIMITED-SERVICE;</w:t>
      </w:r>
      <w:r>
        <w:t xml:space="preserve"> and</w:t>
      </w:r>
    </w:p>
    <w:p w14:paraId="5874DF14" w14:textId="787B27CC" w:rsidR="00BC692D" w:rsidRPr="001360FB" w:rsidRDefault="00BC692D" w:rsidP="00BC692D">
      <w:pPr>
        <w:pStyle w:val="EditorsNote"/>
        <w:rPr>
          <w:ins w:id="378" w:author="GruberRo4" w:date="2022-03-25T18:16:00Z"/>
          <w:rStyle w:val="EditorsNoteCharChar"/>
        </w:rPr>
      </w:pPr>
      <w:ins w:id="379" w:author="GruberRo4" w:date="2022-03-25T18:16:00Z">
        <w:r w:rsidRPr="001360FB">
          <w:rPr>
            <w:rStyle w:val="EditorsNoteCharChar"/>
          </w:rPr>
          <w:t>E</w:t>
        </w:r>
        <w:r>
          <w:rPr>
            <w:rStyle w:val="EditorsNoteCharChar"/>
          </w:rPr>
          <w:t>ditor's note</w:t>
        </w:r>
      </w:ins>
      <w:ins w:id="380"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381" w:author="GruberRo4" w:date="2022-03-25T18:16: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382" w:author="GruberRo4" w:date="2022-03-26T03:09:00Z">
        <w:r w:rsidR="00A67410" w:rsidRPr="007B244C">
          <w:rPr>
            <w:lang w:val="en-US"/>
          </w:rPr>
          <w:t>multiple tracking areas per PLMN</w:t>
        </w:r>
      </w:ins>
      <w:ins w:id="383" w:author="GruberRo4" w:date="2022-03-25T18:16:00Z">
        <w:r w:rsidRPr="001360FB">
          <w:rPr>
            <w:rStyle w:val="EditorsNoteCharChar"/>
          </w:rPr>
          <w:t xml:space="preserve"> for non-integrity protected NAS messages.</w:t>
        </w:r>
      </w:ins>
    </w:p>
    <w:p w14:paraId="780BCC04" w14:textId="27F0D8AB" w:rsidR="00FD7122" w:rsidRDefault="00FD7122" w:rsidP="00FD7122">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w:t>
      </w:r>
      <w:r w:rsidR="00AF1C55">
        <w:t>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779EB6A0" w14:textId="77777777" w:rsidR="00FD7122" w:rsidRDefault="00FD7122" w:rsidP="00FD7122">
      <w:pPr>
        <w:pStyle w:val="B3"/>
      </w:pPr>
      <w:r>
        <w:t>ii</w:t>
      </w:r>
      <w:r w:rsidR="00700D08">
        <w:t>i</w:t>
      </w:r>
      <w:r>
        <w:t>)</w:t>
      </w:r>
      <w:r>
        <w:tab/>
        <w:t xml:space="preserve">otherwise </w:t>
      </w:r>
      <w:r w:rsidRPr="00CC0C94">
        <w:t>proceed as specified in subclau</w:t>
      </w:r>
      <w:r>
        <w:t xml:space="preserve">ses 5.5.1 </w:t>
      </w:r>
      <w:r w:rsidRPr="00CC0C94">
        <w:t>and 5.6.1;</w:t>
      </w:r>
    </w:p>
    <w:p w14:paraId="1ED11E06" w14:textId="77777777" w:rsidR="00FD7122" w:rsidRDefault="00FD7122" w:rsidP="00FD7122">
      <w:pPr>
        <w:pStyle w:val="B2"/>
      </w:pPr>
      <w:r>
        <w:t>b</w:t>
      </w:r>
      <w:r w:rsidRPr="00CC0C94">
        <w:t>)</w:t>
      </w:r>
      <w:r w:rsidRPr="00CC0C94">
        <w:tab/>
        <w:t xml:space="preserve">if </w:t>
      </w:r>
      <w:r>
        <w:t xml:space="preserve">the 5GMM cause value is received over non-3GPP access, </w:t>
      </w:r>
      <w:r w:rsidRPr="00CC0C94">
        <w:t>the UE shall:</w:t>
      </w:r>
    </w:p>
    <w:p w14:paraId="5779966F" w14:textId="77777777" w:rsidR="00700D08" w:rsidRDefault="00700D08" w:rsidP="00700D08">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6E8CFA63" w14:textId="77777777" w:rsidR="00700D08" w:rsidRPr="00CC0C94" w:rsidRDefault="00700D08" w:rsidP="00700D08">
      <w:pPr>
        <w:pStyle w:val="B4"/>
      </w:pPr>
      <w:r>
        <w:t>-</w:t>
      </w:r>
      <w:r>
        <w:tab/>
        <w:t>enter the state 5G</w:t>
      </w:r>
      <w:r w:rsidRPr="00CC0C94">
        <w:t>MM-DEREGISTERED.LIMITED-SERVICE;</w:t>
      </w:r>
      <w:r>
        <w:t xml:space="preserve"> and</w:t>
      </w:r>
    </w:p>
    <w:p w14:paraId="316E8E8B" w14:textId="77777777" w:rsidR="00700D08" w:rsidRDefault="00700D08" w:rsidP="00700D08">
      <w:pPr>
        <w:pStyle w:val="B4"/>
      </w:pPr>
      <w:r>
        <w:t>-</w:t>
      </w:r>
      <w:r>
        <w:tab/>
        <w:t>may perform registration attempt over the non-3GPP access</w:t>
      </w:r>
      <w:r w:rsidRPr="00063201">
        <w:t xml:space="preserve"> </w:t>
      </w:r>
      <w:r>
        <w:t>if another access point for non-3GPP access is available; or</w:t>
      </w:r>
    </w:p>
    <w:p w14:paraId="795F3798" w14:textId="77777777" w:rsidR="00FD7122" w:rsidRDefault="00700D08" w:rsidP="00FD7122">
      <w:pPr>
        <w:pStyle w:val="B3"/>
      </w:pPr>
      <w:r>
        <w:t>i</w:t>
      </w:r>
      <w:r w:rsidR="00FD7122">
        <w:t>i)</w:t>
      </w:r>
      <w:r w:rsidR="00FD7122">
        <w:tab/>
      </w:r>
      <w:r>
        <w:t xml:space="preserve">otherwise, </w:t>
      </w:r>
      <w:r w:rsidR="00FD7122">
        <w:t xml:space="preserve">if </w:t>
      </w:r>
      <w:r w:rsidR="00FD7122" w:rsidRPr="00CC0C94">
        <w:t>the counter for "USIM</w:t>
      </w:r>
      <w:r w:rsidR="00FD7122">
        <w:t xml:space="preserve"> considered invalid for 5GS</w:t>
      </w:r>
      <w:r w:rsidR="00FD7122" w:rsidRPr="00CC0C94">
        <w:t xml:space="preserve"> services</w:t>
      </w:r>
      <w:r w:rsidR="00FD7122">
        <w:t xml:space="preserve"> over non-3GPP access</w:t>
      </w:r>
      <w:r w:rsidR="00FD7122" w:rsidRPr="00CC0C94">
        <w:t>" events has a value less than a UE implementation-specific maximum value,</w:t>
      </w:r>
    </w:p>
    <w:p w14:paraId="54E4BEE6" w14:textId="77777777" w:rsidR="00FD7122" w:rsidRDefault="00FD7122" w:rsidP="00FD7122">
      <w:pPr>
        <w:pStyle w:val="B4"/>
      </w:pPr>
      <w:r w:rsidRPr="00CA112E">
        <w:lastRenderedPageBreak/>
        <w:t>-</w:t>
      </w:r>
      <w:r w:rsidRPr="00CA112E">
        <w:tab/>
        <w:t>set the 5GS update status to 5U3 ROAMING NOT ALLOWED (and shall store it according to subclause 5.1.3.2.2) and shall delete the 5G-GUTI, last visited registered TAI, TAI list and ngKSI for non-3GPP access;</w:t>
      </w:r>
    </w:p>
    <w:p w14:paraId="667C60FC" w14:textId="77777777" w:rsidR="00FD7122" w:rsidRDefault="00FD7122" w:rsidP="00FD7122">
      <w:pPr>
        <w:pStyle w:val="B4"/>
      </w:pPr>
      <w:r w:rsidRPr="00E62B6B">
        <w:t>-</w:t>
      </w:r>
      <w:r w:rsidRPr="00E62B6B">
        <w:tab/>
        <w:t>enter the state 5GMM-DEREGISTERED.LIMITED-SERVICE;</w:t>
      </w:r>
    </w:p>
    <w:p w14:paraId="031DCC16" w14:textId="77777777" w:rsidR="00193BB8" w:rsidRDefault="00FD7122" w:rsidP="00FD7122">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and</w:t>
      </w:r>
    </w:p>
    <w:p w14:paraId="6A8AAE2D" w14:textId="292B1BB2" w:rsidR="00FD7122" w:rsidRDefault="00FD7122" w:rsidP="00FD7122">
      <w:pPr>
        <w:pStyle w:val="NO"/>
      </w:pPr>
      <w:r>
        <w:t>NOTE </w:t>
      </w:r>
      <w:r w:rsidR="001E7009">
        <w:t>2</w:t>
      </w:r>
      <w:r>
        <w:t>: How to select another access point for non-3GPP access is implementation specific.</w:t>
      </w:r>
    </w:p>
    <w:p w14:paraId="6548F286" w14:textId="77777777" w:rsidR="00FD7122" w:rsidRPr="00CC0C94" w:rsidRDefault="00FD7122" w:rsidP="00FD7122">
      <w:pPr>
        <w:pStyle w:val="B3"/>
      </w:pPr>
      <w:r>
        <w:t>ii</w:t>
      </w:r>
      <w:r w:rsidR="00700D08">
        <w:t>i</w:t>
      </w:r>
      <w:r>
        <w:t>)</w:t>
      </w:r>
      <w:r>
        <w:tab/>
        <w:t xml:space="preserve">otherwise </w:t>
      </w:r>
      <w:r w:rsidRPr="00CC0C94">
        <w:t>proceed as specified in subclau</w:t>
      </w:r>
      <w:r>
        <w:t xml:space="preserve">ses 5.5.1 </w:t>
      </w:r>
      <w:r w:rsidRPr="00CC0C94">
        <w:t>and 5.6.1;</w:t>
      </w:r>
    </w:p>
    <w:p w14:paraId="3A8CFA63" w14:textId="77777777" w:rsidR="00FD7122" w:rsidRDefault="00FD7122" w:rsidP="00FD7122">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r w:rsidR="000C4BE9">
        <w:t>:</w:t>
      </w:r>
    </w:p>
    <w:p w14:paraId="4D6E7D88" w14:textId="77777777" w:rsidR="00FD7122" w:rsidRDefault="00FD7122" w:rsidP="00FD7122">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22D2B4E2" w14:textId="77777777" w:rsidR="00FD7122" w:rsidRDefault="00FD7122" w:rsidP="00FD7122">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0871F9DA" w14:textId="77777777" w:rsidR="00FD7122" w:rsidRDefault="00FD7122" w:rsidP="00FD7122">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rsidR="000C4BE9">
        <w:t>:</w:t>
      </w:r>
    </w:p>
    <w:p w14:paraId="178AD912" w14:textId="77777777" w:rsidR="00FD7122" w:rsidRPr="00CC0C94" w:rsidRDefault="00FD7122" w:rsidP="00FD7122">
      <w:pPr>
        <w:pStyle w:val="B2"/>
      </w:pPr>
      <w:r>
        <w:t>a)</w:t>
      </w:r>
      <w:r>
        <w:tab/>
        <w:t>if the 5GMM cause value is received over 3GPP access, the UE shall</w:t>
      </w:r>
      <w:r w:rsidR="000C4BE9">
        <w:t>:</w:t>
      </w:r>
    </w:p>
    <w:p w14:paraId="44B635D8" w14:textId="77777777" w:rsidR="00FD7122" w:rsidRPr="00CC0C94" w:rsidRDefault="00FD7122" w:rsidP="00FD7122">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00A162CD" w:rsidRPr="009C1B2A">
        <w:t xml:space="preserve"> </w:t>
      </w:r>
      <w:r w:rsidR="00A162CD">
        <w:t xml:space="preserve">and if a service request </w:t>
      </w:r>
      <w:r w:rsidR="00A162CD" w:rsidRPr="00CC0C94">
        <w:t xml:space="preserve">procedure was performed, reset the </w:t>
      </w:r>
      <w:r w:rsidR="00A162CD">
        <w:t>service request</w:t>
      </w:r>
      <w:r w:rsidR="00A162CD" w:rsidRPr="00CC0C94">
        <w:t xml:space="preserve"> attempt counter</w:t>
      </w:r>
      <w:r>
        <w:t>;</w:t>
      </w:r>
    </w:p>
    <w:p w14:paraId="57E32111" w14:textId="7A8B2610" w:rsidR="00D24BA9" w:rsidRDefault="00D24BA9" w:rsidP="00D24BA9">
      <w:pPr>
        <w:pStyle w:val="B3"/>
      </w:pPr>
      <w:r>
        <w:t>-</w:t>
      </w:r>
      <w:r>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Pr>
          <w:lang w:val="en-US" w:eastAsia="zh-CN"/>
        </w:rPr>
        <w:t> </w:t>
      </w:r>
      <w:r>
        <w:t>[15] for the case when the EPS attach</w:t>
      </w:r>
      <w:r>
        <w:rPr>
          <w:rFonts w:hint="eastAsia"/>
          <w:lang w:eastAsia="zh-CN"/>
        </w:rPr>
        <w:t>,</w:t>
      </w:r>
      <w:r>
        <w:t xml:space="preserve"> tracking area updating procedure or service request procedure is rejected with the EMM cause of the same value in a NAS message without integrity protection;</w:t>
      </w:r>
    </w:p>
    <w:p w14:paraId="2D22C692" w14:textId="77777777" w:rsidR="006D14FC" w:rsidRDefault="006D14FC" w:rsidP="006D14FC">
      <w:pPr>
        <w:pStyle w:val="B3"/>
      </w:pPr>
      <w:r w:rsidRPr="00FA7096">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or tracking area updating attempt counter, and enter the state E</w:t>
      </w:r>
      <w:r w:rsidRPr="008C353D">
        <w:t>MM-DEREGISTERED</w:t>
      </w:r>
      <w:r w:rsidRPr="00FA7096">
        <w:t>;</w:t>
      </w:r>
    </w:p>
    <w:p w14:paraId="7C91E4AF" w14:textId="77777777" w:rsidR="00FD7122" w:rsidRDefault="00FD7122" w:rsidP="00FD7122">
      <w:pPr>
        <w:pStyle w:val="B3"/>
      </w:pPr>
      <w:r w:rsidRPr="00CC0C94">
        <w:t>-</w:t>
      </w:r>
      <w:r w:rsidRPr="00CC0C94">
        <w:tab/>
        <w:t>store the current TAI in the list of "</w:t>
      </w:r>
      <w:r>
        <w:t xml:space="preserve">5GS </w:t>
      </w:r>
      <w:r w:rsidRPr="00CC0C94">
        <w:t>forbidden tracking areas fo</w:t>
      </w:r>
      <w:r>
        <w:t>r roaming"</w:t>
      </w:r>
      <w:r w:rsidR="009B1AB3">
        <w:t>,</w:t>
      </w:r>
      <w:r w:rsidR="009B1AB3" w:rsidRPr="00FB7152">
        <w:t xml:space="preserve"> </w:t>
      </w:r>
      <w:r w:rsidR="009B1AB3">
        <w:t xml:space="preserve">memorize the </w:t>
      </w:r>
      <w:r w:rsidR="009B1AB3" w:rsidRPr="00CC0C94">
        <w:t>current TAI</w:t>
      </w:r>
      <w:r w:rsidR="009B1AB3">
        <w:t xml:space="preserve"> was stored in the list </w:t>
      </w:r>
      <w:r w:rsidR="009B1AB3" w:rsidRPr="00CC0C94">
        <w:t>of "</w:t>
      </w:r>
      <w:r w:rsidR="009B1AB3">
        <w:t xml:space="preserve">5GS </w:t>
      </w:r>
      <w:r w:rsidR="009B1AB3" w:rsidRPr="00CC0C94">
        <w:t>forbidden tracking areas fo</w:t>
      </w:r>
      <w:r w:rsidR="009B1AB3">
        <w:t xml:space="preserve">r roaming" for </w:t>
      </w:r>
      <w:r w:rsidR="009B1AB3" w:rsidRPr="00CC0C94">
        <w:t>non-integrity protected</w:t>
      </w:r>
      <w:r w:rsidR="009B1AB3">
        <w:t xml:space="preserve"> NAS reject message</w:t>
      </w:r>
      <w:r>
        <w:t xml:space="preserve"> and enter the state 5G</w:t>
      </w:r>
      <w:r w:rsidRPr="00CC0C94">
        <w:t>MM-DEREGISTERED.LIMITED-SERVICE;</w:t>
      </w:r>
      <w:r>
        <w:t xml:space="preserve"> and</w:t>
      </w:r>
    </w:p>
    <w:p w14:paraId="1EB8CA73" w14:textId="218EDDD6" w:rsidR="00BC692D" w:rsidRPr="001360FB" w:rsidRDefault="00BC692D" w:rsidP="00BC692D">
      <w:pPr>
        <w:pStyle w:val="EditorsNote"/>
        <w:rPr>
          <w:ins w:id="384" w:author="GruberRo4" w:date="2022-03-25T18:16:00Z"/>
          <w:rStyle w:val="EditorsNoteCharChar"/>
        </w:rPr>
      </w:pPr>
      <w:ins w:id="385" w:author="GruberRo4" w:date="2022-03-25T18:16:00Z">
        <w:r w:rsidRPr="001360FB">
          <w:rPr>
            <w:rStyle w:val="EditorsNoteCharChar"/>
          </w:rPr>
          <w:t>E</w:t>
        </w:r>
        <w:r>
          <w:rPr>
            <w:rStyle w:val="EditorsNoteCharChar"/>
          </w:rPr>
          <w:t>ditor's note</w:t>
        </w:r>
      </w:ins>
      <w:ins w:id="386"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387" w:author="GruberRo4" w:date="2022-03-25T18:16: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388" w:author="GruberRo4" w:date="2022-03-26T03:09:00Z">
        <w:r w:rsidR="00A67410" w:rsidRPr="007B244C">
          <w:rPr>
            <w:lang w:val="en-US"/>
          </w:rPr>
          <w:t>multiple tracking areas per PLMN</w:t>
        </w:r>
      </w:ins>
      <w:ins w:id="389" w:author="GruberRo4" w:date="2022-03-25T18:16:00Z">
        <w:r w:rsidRPr="001360FB">
          <w:rPr>
            <w:rStyle w:val="EditorsNoteCharChar"/>
          </w:rPr>
          <w:t xml:space="preserve"> for non-integrity protected NAS messages.</w:t>
        </w:r>
      </w:ins>
    </w:p>
    <w:p w14:paraId="22B9EDED" w14:textId="548CDBE8" w:rsidR="00193BB8" w:rsidRDefault="00FD7122" w:rsidP="00FD7122">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w:t>
      </w:r>
      <w:r w:rsidR="00AF1C55">
        <w:t>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w:t>
      </w:r>
    </w:p>
    <w:p w14:paraId="6A8F7F50" w14:textId="51E96614" w:rsidR="00FD7122" w:rsidRDefault="00FD7122" w:rsidP="00FD7122">
      <w:pPr>
        <w:pStyle w:val="B2"/>
      </w:pPr>
      <w:r>
        <w:t>b)</w:t>
      </w:r>
      <w:r>
        <w:tab/>
        <w:t>if the 5GMM cause value is received over non-3GPP access, the UE shall</w:t>
      </w:r>
      <w:r w:rsidR="000C4BE9">
        <w:t>:</w:t>
      </w:r>
    </w:p>
    <w:p w14:paraId="1E1400B9" w14:textId="77777777" w:rsidR="00FD7122" w:rsidRPr="00CC0C94" w:rsidRDefault="00FD7122" w:rsidP="00FD7122">
      <w:pPr>
        <w:pStyle w:val="B3"/>
      </w:pPr>
      <w:r w:rsidRPr="00CC0C94">
        <w:lastRenderedPageBreak/>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00A162CD" w:rsidRPr="009E6E09">
        <w:t xml:space="preserve"> </w:t>
      </w:r>
      <w:r w:rsidR="00A162CD">
        <w:t xml:space="preserve">and if a service request </w:t>
      </w:r>
      <w:r w:rsidR="00A162CD" w:rsidRPr="00CC0C94">
        <w:t xml:space="preserve">procedure was performed, reset the </w:t>
      </w:r>
      <w:r w:rsidR="00A162CD">
        <w:t>service request</w:t>
      </w:r>
      <w:r w:rsidR="00A162CD" w:rsidRPr="00CC0C94">
        <w:t xml:space="preserve"> attempt counter</w:t>
      </w:r>
      <w:r>
        <w:t>; and</w:t>
      </w:r>
    </w:p>
    <w:p w14:paraId="006C78D3" w14:textId="77777777" w:rsidR="00FD7122" w:rsidRDefault="00FD7122" w:rsidP="00FD7122">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5C63F24B" w14:textId="77777777" w:rsidR="001E7009" w:rsidRPr="00CC0C94" w:rsidRDefault="00FD7122" w:rsidP="001E7009">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rsidR="001E7009">
        <w:t xml:space="preserve"> </w:t>
      </w:r>
      <w:r w:rsidR="001E7009" w:rsidRPr="00CC0C94">
        <w:t>in addition to the UE requirements spec</w:t>
      </w:r>
      <w:r w:rsidR="001E7009">
        <w:t xml:space="preserve">ified in subclause 5.5.1 </w:t>
      </w:r>
      <w:r w:rsidR="001E7009" w:rsidRPr="00CC0C94">
        <w:t>and 5.6.1</w:t>
      </w:r>
      <w:r w:rsidR="000C4BE9">
        <w:t>:</w:t>
      </w:r>
    </w:p>
    <w:p w14:paraId="01531792" w14:textId="77777777" w:rsidR="001E7009" w:rsidRPr="00F94FD2" w:rsidRDefault="001E7009" w:rsidP="0083064D">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6BBBDF54" w14:textId="77777777" w:rsidR="00FD7122" w:rsidRPr="0083064D" w:rsidRDefault="001E7009" w:rsidP="0083064D">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21738890" w14:textId="77777777" w:rsidR="00FD7122" w:rsidRDefault="00FD7122" w:rsidP="00FD7122">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684AC2AB" w14:textId="77777777" w:rsidR="009C1F30" w:rsidRDefault="00FD7122" w:rsidP="009C1F30">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rsidR="009C1F30">
        <w:t>;</w:t>
      </w:r>
    </w:p>
    <w:p w14:paraId="171B0978" w14:textId="77777777" w:rsidR="009C1F30" w:rsidRPr="00CC0C94" w:rsidRDefault="009C1F30" w:rsidP="009C1F30">
      <w:pPr>
        <w:pStyle w:val="B1"/>
      </w:pPr>
      <w:r>
        <w:t>7)</w:t>
      </w:r>
      <w:r>
        <w:tab/>
        <w:t>if the 5G</w:t>
      </w:r>
      <w:r w:rsidRPr="00CC0C94">
        <w:t>MM</w:t>
      </w:r>
      <w:r>
        <w:t xml:space="preserve"> cause value received is #31 for </w:t>
      </w:r>
      <w:r w:rsidRPr="00BC72C7">
        <w:t>a UE that has indicated support for CIoT optimizations</w:t>
      </w:r>
      <w:r>
        <w:t>, the UE may discard the message or alternatively the UE should:</w:t>
      </w:r>
    </w:p>
    <w:p w14:paraId="0346F0ED" w14:textId="77777777" w:rsidR="009C1F30" w:rsidRPr="00CC0C94" w:rsidRDefault="009C1F30" w:rsidP="000D299B">
      <w:pPr>
        <w:pStyle w:val="B2"/>
      </w:pPr>
      <w:r w:rsidRPr="00CC0C94">
        <w:t>-</w:t>
      </w:r>
      <w:r w:rsidRPr="00CC0C94">
        <w:tab/>
        <w:t xml:space="preserve">set the </w:t>
      </w:r>
      <w:r>
        <w:t>5GS update status to 5</w:t>
      </w:r>
      <w:r w:rsidRPr="00CC0C94">
        <w:t>U3 ROAMING NOT ALLOWED (and shall store i</w:t>
      </w:r>
      <w:r>
        <w:t>t according to subclause 5.1.3.2.2</w:t>
      </w:r>
      <w:r w:rsidRPr="00CC0C94">
        <w:t>)</w:t>
      </w:r>
      <w:r>
        <w:t>;</w:t>
      </w:r>
    </w:p>
    <w:p w14:paraId="53956DA4" w14:textId="77777777" w:rsidR="009C1F30" w:rsidRDefault="009C1F30" w:rsidP="000D299B">
      <w:pPr>
        <w:pStyle w:val="B2"/>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660B7CF2" w14:textId="3E44E38D" w:rsidR="00BC692D" w:rsidRPr="001360FB" w:rsidRDefault="00BC692D" w:rsidP="00BC692D">
      <w:pPr>
        <w:pStyle w:val="EditorsNote"/>
        <w:rPr>
          <w:ins w:id="390" w:author="GruberRo4" w:date="2022-03-25T18:17:00Z"/>
          <w:rStyle w:val="EditorsNoteCharChar"/>
        </w:rPr>
      </w:pPr>
      <w:ins w:id="391" w:author="GruberRo4" w:date="2022-03-25T18:17:00Z">
        <w:r w:rsidRPr="001360FB">
          <w:rPr>
            <w:rStyle w:val="EditorsNoteCharChar"/>
          </w:rPr>
          <w:t>E</w:t>
        </w:r>
        <w:r>
          <w:rPr>
            <w:rStyle w:val="EditorsNoteCharChar"/>
          </w:rPr>
          <w:t>ditor's note</w:t>
        </w:r>
      </w:ins>
      <w:ins w:id="392"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393" w:author="GruberRo4" w:date="2022-03-25T18:17: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394" w:author="GruberRo4" w:date="2022-03-26T03:09:00Z">
        <w:r w:rsidR="00A67410" w:rsidRPr="007B244C">
          <w:rPr>
            <w:lang w:val="en-US"/>
          </w:rPr>
          <w:t>multiple tracking areas per PLMN</w:t>
        </w:r>
      </w:ins>
      <w:ins w:id="395" w:author="GruberRo4" w:date="2022-03-25T18:17:00Z">
        <w:r w:rsidRPr="001360FB">
          <w:rPr>
            <w:rStyle w:val="EditorsNoteCharChar"/>
          </w:rPr>
          <w:t xml:space="preserve"> for non-integrity protected NAS messages.</w:t>
        </w:r>
      </w:ins>
    </w:p>
    <w:p w14:paraId="269C199A" w14:textId="30DC70DF" w:rsidR="00FD7122" w:rsidRPr="00CC0C94" w:rsidRDefault="009C1F30" w:rsidP="000D299B">
      <w:pPr>
        <w:pStyle w:val="B2"/>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rsidR="00C77673">
        <w:t>; and</w:t>
      </w:r>
    </w:p>
    <w:p w14:paraId="4D8EFE70" w14:textId="77777777" w:rsidR="00C77673" w:rsidRPr="00776D13" w:rsidRDefault="00C77673" w:rsidP="00C77673">
      <w:pPr>
        <w:pStyle w:val="B1"/>
      </w:pPr>
      <w:r w:rsidRPr="00776D13">
        <w:t>8)</w:t>
      </w:r>
      <w:r w:rsidRPr="00776D13">
        <w:tab/>
        <w:t>if the 5GMM cause value received is #62, the UE may discard the message or alternatively the UE should:</w:t>
      </w:r>
    </w:p>
    <w:p w14:paraId="01C3F232" w14:textId="77777777" w:rsidR="00C77673" w:rsidRPr="00776D13" w:rsidRDefault="00C77673" w:rsidP="000D299B">
      <w:pPr>
        <w:pStyle w:val="B2"/>
      </w:pPr>
      <w:r w:rsidRPr="00776D13">
        <w:t>-</w:t>
      </w:r>
      <w:r w:rsidRPr="00776D13">
        <w:tab/>
        <w:t>set the 5GS update status to 5U3 ROAMING NOT ALLOWED (and shall store it according to subclause 5.1.3.2.2);</w:t>
      </w:r>
    </w:p>
    <w:p w14:paraId="552F2408" w14:textId="77777777" w:rsidR="00C77673" w:rsidRPr="00776D13" w:rsidRDefault="00C77673" w:rsidP="000D299B">
      <w:pPr>
        <w:pStyle w:val="B2"/>
      </w:pPr>
      <w:r w:rsidRPr="00776D13">
        <w:t>-</w:t>
      </w:r>
      <w:r w:rsidRPr="00776D13">
        <w:tab/>
        <w:t>store the current TAI in the list of "5GS forbidden tracking areas for roaming", memorize the current TAI was stored in the list of "5GS forbidden tracking areas for roaming" for non-integrity protected NAS reject message; and</w:t>
      </w:r>
    </w:p>
    <w:p w14:paraId="0682E12A" w14:textId="5A40207B" w:rsidR="00BC692D" w:rsidRPr="001360FB" w:rsidRDefault="00BC692D" w:rsidP="00BC692D">
      <w:pPr>
        <w:pStyle w:val="EditorsNote"/>
        <w:rPr>
          <w:ins w:id="396" w:author="GruberRo4" w:date="2022-03-25T18:17:00Z"/>
          <w:rStyle w:val="EditorsNoteCharChar"/>
        </w:rPr>
      </w:pPr>
      <w:ins w:id="397" w:author="GruberRo4" w:date="2022-03-25T18:17:00Z">
        <w:r w:rsidRPr="001360FB">
          <w:rPr>
            <w:rStyle w:val="EditorsNoteCharChar"/>
          </w:rPr>
          <w:t>E</w:t>
        </w:r>
        <w:r>
          <w:rPr>
            <w:rStyle w:val="EditorsNoteCharChar"/>
          </w:rPr>
          <w:t>ditor's note</w:t>
        </w:r>
      </w:ins>
      <w:ins w:id="398"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399" w:author="GruberRo4" w:date="2022-03-25T18:17: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400" w:author="GruberRo4" w:date="2022-03-26T03:09:00Z">
        <w:r w:rsidR="00A67410" w:rsidRPr="007B244C">
          <w:rPr>
            <w:lang w:val="en-US"/>
          </w:rPr>
          <w:t>multiple tracking areas per PLMN</w:t>
        </w:r>
      </w:ins>
      <w:ins w:id="401" w:author="GruberRo4" w:date="2022-03-25T18:17:00Z">
        <w:r w:rsidRPr="001360FB">
          <w:rPr>
            <w:rStyle w:val="EditorsNoteCharChar"/>
          </w:rPr>
          <w:t xml:space="preserve"> for non-integrity protected NAS messages.</w:t>
        </w:r>
      </w:ins>
    </w:p>
    <w:p w14:paraId="0C8625C5" w14:textId="058FF727" w:rsidR="00C77673" w:rsidRDefault="00C77673" w:rsidP="000D299B">
      <w:pPr>
        <w:pStyle w:val="B2"/>
      </w:pPr>
      <w:r w:rsidRPr="00776D13">
        <w:t>-</w:t>
      </w:r>
      <w:r w:rsidRPr="00776D13">
        <w:tab/>
        <w:t>search for a suitable cell in another tracking area according to 3GPP TS 38.304 [28] or 3GPP TS 36.304 [25C].</w:t>
      </w:r>
    </w:p>
    <w:p w14:paraId="1163BF66" w14:textId="77777777" w:rsidR="00FD7122" w:rsidRPr="00CC0C94" w:rsidRDefault="00FD7122" w:rsidP="0083064D">
      <w:r>
        <w:lastRenderedPageBreak/>
        <w:t>Upon expiry of timer T3</w:t>
      </w:r>
      <w:r w:rsidR="001E7009">
        <w:t>24</w:t>
      </w:r>
      <w:r>
        <w:t>7</w:t>
      </w:r>
      <w:r w:rsidRPr="00CC0C94">
        <w:t>, the UE shall</w:t>
      </w:r>
      <w:r w:rsidR="000C4BE9">
        <w:t>:</w:t>
      </w:r>
    </w:p>
    <w:p w14:paraId="3AB274D0" w14:textId="77777777" w:rsidR="00FD7122" w:rsidRDefault="00FD7122" w:rsidP="00FD7122">
      <w:pPr>
        <w:pStyle w:val="B1"/>
      </w:pPr>
      <w:r w:rsidRPr="00CC0C94">
        <w:t>-</w:t>
      </w:r>
      <w:r w:rsidRPr="00CC0C94">
        <w:tab/>
      </w:r>
      <w:r w:rsidR="009B1AB3">
        <w:t xml:space="preserve">remove all </w:t>
      </w:r>
      <w:r w:rsidR="009B1AB3">
        <w:rPr>
          <w:rFonts w:hint="eastAsia"/>
          <w:lang w:eastAsia="zh-CN"/>
        </w:rPr>
        <w:t>tracking area</w:t>
      </w:r>
      <w:r w:rsidR="009B1AB3">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rsidR="009B1AB3">
        <w:t>, which were stored in these lists for</w:t>
      </w:r>
      <w:r w:rsidR="009B1AB3" w:rsidRPr="0024235E">
        <w:t xml:space="preserve"> </w:t>
      </w:r>
      <w:r w:rsidR="009B1AB3" w:rsidRPr="00CC0C94">
        <w:t>non-integrity protected</w:t>
      </w:r>
      <w:r w:rsidR="009B1AB3">
        <w:t xml:space="preserve"> NAS reject message</w:t>
      </w:r>
      <w:r w:rsidRPr="00CC0C94">
        <w:t>;</w:t>
      </w:r>
    </w:p>
    <w:p w14:paraId="6B381159" w14:textId="77777777" w:rsidR="00FD7122" w:rsidRPr="00CC0C94" w:rsidRDefault="00FD7122" w:rsidP="00FD7122">
      <w:pPr>
        <w:pStyle w:val="B1"/>
      </w:pPr>
      <w:r w:rsidRPr="00CC0C94">
        <w:t>-</w:t>
      </w:r>
      <w:r w:rsidRPr="00CC0C94">
        <w:tab/>
        <w:t xml:space="preserve">set the USIM to valid for </w:t>
      </w:r>
      <w:r>
        <w:t>5GS</w:t>
      </w:r>
      <w:r w:rsidRPr="00CC0C94">
        <w:t xml:space="preserve"> services</w:t>
      </w:r>
      <w:r>
        <w:t xml:space="preserve"> for 3GPP access</w:t>
      </w:r>
      <w:r w:rsidRPr="00CC0C94">
        <w:t>, if</w:t>
      </w:r>
      <w:r w:rsidR="000C4BE9">
        <w:t>:</w:t>
      </w:r>
    </w:p>
    <w:p w14:paraId="60FE6F9A" w14:textId="77777777" w:rsidR="00FD7122" w:rsidRDefault="00FD7122" w:rsidP="00FD7122">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1C0C52EB" w14:textId="77777777" w:rsidR="00FD7122" w:rsidRPr="00CC0C94" w:rsidRDefault="00FD7122" w:rsidP="00FD7122">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rsidR="000C4BE9">
        <w:t>:</w:t>
      </w:r>
    </w:p>
    <w:p w14:paraId="1FD5D166" w14:textId="77777777" w:rsidR="00FD7122" w:rsidRPr="00CC0C94" w:rsidRDefault="00FD7122" w:rsidP="00FD7122">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68CEE93B" w14:textId="77777777" w:rsidR="00FD7122" w:rsidRDefault="00FD7122" w:rsidP="00FD7122">
      <w:pPr>
        <w:pStyle w:val="B1"/>
      </w:pPr>
      <w:r w:rsidRPr="00232079">
        <w:t>-</w:t>
      </w:r>
      <w:r w:rsidRPr="00232079">
        <w:tab/>
        <w:t>set the USIM to valid for non-EPS services, if</w:t>
      </w:r>
      <w:r w:rsidR="000C4BE9">
        <w:t>:</w:t>
      </w:r>
    </w:p>
    <w:p w14:paraId="64D65898" w14:textId="77777777" w:rsidR="00FD7122" w:rsidRDefault="00FD7122" w:rsidP="00FD7122">
      <w:pPr>
        <w:pStyle w:val="B2"/>
      </w:pPr>
      <w:r w:rsidRPr="00232079">
        <w:t>-</w:t>
      </w:r>
      <w:r w:rsidRPr="00232079">
        <w:tab/>
        <w:t>the counter for "SIM/USIM considered invalid for non-GPRS services" events has a value less than a UE implementation-specific maximum value;</w:t>
      </w:r>
    </w:p>
    <w:p w14:paraId="0E11A919" w14:textId="6B145EEA" w:rsidR="00FD7122" w:rsidRDefault="00FD7122" w:rsidP="00FD7122">
      <w:pPr>
        <w:pStyle w:val="B1"/>
      </w:pPr>
      <w:r w:rsidRPr="00CC0C94">
        <w:t>-</w:t>
      </w:r>
      <w:r w:rsidRPr="00CC0C94">
        <w:tab/>
        <w:t>for each PLMN-specific attempt counter that has a value greater than zero and less than a UE implementation-specific maximum value, remove the respective PL</w:t>
      </w:r>
      <w:r>
        <w:t>MN from the</w:t>
      </w:r>
      <w:r w:rsidR="00F45522" w:rsidRPr="00377184">
        <w:t xml:space="preserve"> </w:t>
      </w:r>
      <w:r w:rsidR="00D16A9B">
        <w:t>extension of the</w:t>
      </w:r>
      <w:r w:rsidR="00F45522" w:rsidRPr="00377184">
        <w:t xml:space="preserve"> "forbidden PLMNs"</w:t>
      </w:r>
      <w:r w:rsidR="00D16A9B">
        <w:t xml:space="preserve"> list</w:t>
      </w:r>
      <w:r>
        <w:t>;</w:t>
      </w:r>
    </w:p>
    <w:p w14:paraId="5690CA72" w14:textId="77777777" w:rsidR="00FD7122" w:rsidRDefault="00FD7122" w:rsidP="00FD7122">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00F45522" w:rsidRPr="004F109C">
        <w:t xml:space="preserve"> </w:t>
      </w:r>
      <w:r w:rsidR="00F45522" w:rsidRPr="00D27A95">
        <w:t>list of "</w:t>
      </w:r>
      <w:r w:rsidR="00F45522">
        <w:t>f</w:t>
      </w:r>
      <w:r w:rsidR="00F45522" w:rsidRPr="00D27A95">
        <w:t>orbidden PLMNs</w:t>
      </w:r>
      <w:r w:rsidR="00F45522">
        <w:t xml:space="preserve"> for non-3GPP access to 5GCN</w:t>
      </w:r>
      <w:r w:rsidR="00F45522" w:rsidRPr="00D27A95">
        <w:t>"</w:t>
      </w:r>
      <w:r>
        <w:t>;</w:t>
      </w:r>
    </w:p>
    <w:p w14:paraId="0BB35142" w14:textId="77777777" w:rsidR="00FD7122" w:rsidRDefault="00FD7122" w:rsidP="00FD7122">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7940FC48" w14:textId="77777777" w:rsidR="00FD7122" w:rsidRDefault="00FD7122" w:rsidP="00FD7122">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for non-3GPP access;</w:t>
      </w:r>
    </w:p>
    <w:p w14:paraId="30F5EFAD" w14:textId="77777777" w:rsidR="00193BB8" w:rsidRDefault="000F4132" w:rsidP="000F4132">
      <w:pPr>
        <w:pStyle w:val="B1"/>
      </w:pPr>
      <w:r>
        <w:t>-</w:t>
      </w:r>
      <w:r>
        <w:tab/>
        <w:t>if the UE is supporting A/Gb mode or Iu</w:t>
      </w:r>
      <w:r w:rsidRPr="00806D09">
        <w:t xml:space="preserve"> mode</w:t>
      </w:r>
      <w:r>
        <w:t xml:space="preserve">, perform the actions </w:t>
      </w:r>
      <w:r w:rsidRPr="004948D1">
        <w:t>as specified in 3GPP</w:t>
      </w:r>
      <w:r>
        <w:t> </w:t>
      </w:r>
      <w:r w:rsidRPr="004948D1">
        <w:t>TS</w:t>
      </w:r>
      <w:r>
        <w:t> </w:t>
      </w:r>
      <w:r w:rsidRPr="004948D1">
        <w:t>24.</w:t>
      </w:r>
      <w:r>
        <w:t>008 </w:t>
      </w:r>
      <w:r w:rsidRPr="004948D1">
        <w:t>[1</w:t>
      </w:r>
      <w:r>
        <w:t>2</w:t>
      </w:r>
      <w:r w:rsidRPr="004948D1">
        <w:t>] for the case when</w:t>
      </w:r>
      <w:r>
        <w:t xml:space="preserve"> timer T3247 expires;</w:t>
      </w:r>
    </w:p>
    <w:p w14:paraId="2CBB99F2" w14:textId="65F88574" w:rsidR="000F4132" w:rsidRDefault="000F4132" w:rsidP="000F4132">
      <w:pPr>
        <w:pStyle w:val="B1"/>
      </w:pPr>
      <w:r>
        <w:t>-</w:t>
      </w:r>
      <w:r>
        <w:tab/>
        <w:t>if the UE is supporting S1</w:t>
      </w:r>
      <w:r w:rsidRPr="00806D09">
        <w:t xml:space="preserve"> mode</w:t>
      </w:r>
      <w:r>
        <w:t xml:space="preserve">, perform the actions </w:t>
      </w:r>
      <w:r w:rsidRPr="004948D1">
        <w:t>as specified in 3GPP</w:t>
      </w:r>
      <w:r>
        <w:t> </w:t>
      </w:r>
      <w:r w:rsidRPr="004948D1">
        <w:t>TS</w:t>
      </w:r>
      <w:r>
        <w:t> </w:t>
      </w:r>
      <w:r w:rsidRPr="004948D1">
        <w:t>24.301</w:t>
      </w:r>
      <w:r>
        <w:t> </w:t>
      </w:r>
      <w:r w:rsidRPr="004948D1">
        <w:t>[1</w:t>
      </w:r>
      <w:r>
        <w:t>5</w:t>
      </w:r>
      <w:r w:rsidRPr="004948D1">
        <w:t>] for the case when</w:t>
      </w:r>
      <w:r>
        <w:t xml:space="preserve"> timer T3247 expires; </w:t>
      </w:r>
      <w:r w:rsidRPr="00CC0C94">
        <w:t>and</w:t>
      </w:r>
    </w:p>
    <w:p w14:paraId="340DABA3" w14:textId="77777777" w:rsidR="00FD7122" w:rsidRPr="00CC0C94" w:rsidRDefault="00FD7122" w:rsidP="00FD7122">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0B7E5413" w14:textId="77777777" w:rsidR="00FD7122" w:rsidRDefault="00FD7122" w:rsidP="00E21342">
      <w:r w:rsidRPr="00E21342">
        <w:t xml:space="preserve">When the UE is switched off, the UE shall, for each PLMN-specific attempt counter that has a value greater than zero and less than the UE implementation-specific maximum value, remove the respective PLMN from the </w:t>
      </w:r>
      <w:r w:rsidR="00F45522" w:rsidRPr="00E21342">
        <w:t>list of "forbidden PLMNs"</w:t>
      </w:r>
      <w:r w:rsidRPr="00E21342">
        <w:t>. When the USIM is removed, the UE should perform this action.</w:t>
      </w:r>
    </w:p>
    <w:p w14:paraId="086C17CD" w14:textId="77777777" w:rsidR="00FD7122" w:rsidRDefault="00FD7122" w:rsidP="00FD7122">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rsidR="00F45522">
        <w:t>list of "</w:t>
      </w:r>
      <w:r w:rsidRPr="00CC0C94">
        <w:t>forbidden PLMN</w:t>
      </w:r>
      <w:r w:rsidR="00F45522">
        <w:t>s</w:t>
      </w:r>
      <w:r>
        <w:t xml:space="preserve"> </w:t>
      </w:r>
      <w:r w:rsidRPr="001261EC">
        <w:t>for non-3GPP access</w:t>
      </w:r>
      <w:r w:rsidR="00F45522">
        <w:t xml:space="preserve"> to 5GCN"</w:t>
      </w:r>
      <w:r w:rsidRPr="00CC0C94">
        <w:t>. When the USIM is removed, the UE should perform this action.</w:t>
      </w:r>
    </w:p>
    <w:p w14:paraId="35D9BE1C" w14:textId="49CF5C69" w:rsidR="00FD7122" w:rsidRDefault="00FD7122" w:rsidP="00FD7122">
      <w:pPr>
        <w:pStyle w:val="NO"/>
        <w:rPr>
          <w:noProof/>
        </w:rPr>
      </w:pPr>
      <w:r w:rsidRPr="00FA2273">
        <w:rPr>
          <w:noProof/>
        </w:rPr>
        <w:t>NOTE</w:t>
      </w:r>
      <w:r>
        <w:t> </w:t>
      </w:r>
      <w:r w:rsidR="001E7009">
        <w:t>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w:t>
      </w:r>
      <w:r w:rsidR="0077293D">
        <w:rPr>
          <w:noProof/>
        </w:rPr>
        <w:t xml:space="preserve">UE is switched off or the </w:t>
      </w:r>
      <w:r w:rsidRPr="00FA2273">
        <w:rPr>
          <w:noProof/>
        </w:rPr>
        <w:t>USIM is removed.</w:t>
      </w:r>
    </w:p>
    <w:p w14:paraId="2CED410B" w14:textId="77777777" w:rsidR="001E035D" w:rsidRDefault="001E035D" w:rsidP="001E035D">
      <w:pPr>
        <w:rPr>
          <w:noProof/>
        </w:rPr>
      </w:pPr>
      <w:bookmarkStart w:id="402" w:name="_Toc20232587"/>
      <w:bookmarkStart w:id="403" w:name="_Toc27746677"/>
      <w:bookmarkStart w:id="404" w:name="_Toc36212858"/>
      <w:bookmarkStart w:id="405" w:name="_Toc36657035"/>
      <w:bookmarkStart w:id="406" w:name="_Toc45286697"/>
      <w:bookmarkStart w:id="407" w:name="_Toc51947966"/>
      <w:bookmarkStart w:id="408" w:name="_Toc51949058"/>
      <w:bookmarkStart w:id="409" w:name="_Toc98753380"/>
    </w:p>
    <w:p w14:paraId="24E4FE6B" w14:textId="77777777" w:rsidR="001E035D" w:rsidRPr="003107D0" w:rsidRDefault="001E035D" w:rsidP="001E035D">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00103ED" w14:textId="77777777" w:rsidR="001E035D" w:rsidRDefault="001E035D" w:rsidP="001E035D">
      <w:pPr>
        <w:rPr>
          <w:noProof/>
        </w:rPr>
      </w:pPr>
    </w:p>
    <w:p w14:paraId="4233615A" w14:textId="77777777" w:rsidR="00173561" w:rsidRPr="00440029" w:rsidRDefault="007A3AD8" w:rsidP="00781477">
      <w:pPr>
        <w:pStyle w:val="H6"/>
      </w:pPr>
      <w:bookmarkStart w:id="410" w:name="_Toc20232617"/>
      <w:bookmarkStart w:id="411" w:name="_Toc27746710"/>
      <w:bookmarkStart w:id="412" w:name="_Toc36212892"/>
      <w:bookmarkStart w:id="413" w:name="_Toc36657069"/>
      <w:bookmarkStart w:id="414" w:name="_Toc45286733"/>
      <w:bookmarkStart w:id="415" w:name="_Toc51948002"/>
      <w:bookmarkStart w:id="416" w:name="_Toc51949094"/>
      <w:bookmarkEnd w:id="402"/>
      <w:bookmarkEnd w:id="403"/>
      <w:bookmarkEnd w:id="404"/>
      <w:bookmarkEnd w:id="405"/>
      <w:bookmarkEnd w:id="406"/>
      <w:bookmarkEnd w:id="407"/>
      <w:bookmarkEnd w:id="408"/>
      <w:bookmarkEnd w:id="409"/>
      <w:r>
        <w:lastRenderedPageBreak/>
        <w:t>5</w:t>
      </w:r>
      <w:r w:rsidR="00173561">
        <w:t>.</w:t>
      </w:r>
      <w:r>
        <w:t>4</w:t>
      </w:r>
      <w:r w:rsidR="00173561">
        <w:t>.1.2.</w:t>
      </w:r>
      <w:r w:rsidR="00F20833">
        <w:t>4</w:t>
      </w:r>
      <w:r w:rsidR="00173561" w:rsidRPr="003168A2">
        <w:t>.</w:t>
      </w:r>
      <w:r w:rsidR="00173561">
        <w:t>5</w:t>
      </w:r>
      <w:r w:rsidR="00173561" w:rsidRPr="00440029">
        <w:tab/>
        <w:t>Abnormal cases in the UE</w:t>
      </w:r>
      <w:bookmarkEnd w:id="410"/>
      <w:bookmarkEnd w:id="411"/>
      <w:bookmarkEnd w:id="412"/>
      <w:bookmarkEnd w:id="413"/>
      <w:bookmarkEnd w:id="414"/>
      <w:bookmarkEnd w:id="415"/>
      <w:bookmarkEnd w:id="416"/>
    </w:p>
    <w:p w14:paraId="482A982E" w14:textId="77777777" w:rsidR="00F7634F" w:rsidRPr="00440029" w:rsidRDefault="00F7634F" w:rsidP="00F7634F">
      <w:r w:rsidRPr="00440029">
        <w:t>The following abnormal cases can be identified:</w:t>
      </w:r>
    </w:p>
    <w:p w14:paraId="251CF86D" w14:textId="77777777" w:rsidR="00F7634F" w:rsidRDefault="00F7634F" w:rsidP="00F7634F">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2B628F35" w14:textId="77777777" w:rsidR="00193BB8" w:rsidRPr="00C87A4C" w:rsidRDefault="00F7634F" w:rsidP="00F7634F">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rsidR="00263438">
        <w:t xml:space="preserve"> message</w:t>
      </w:r>
      <w:r w:rsidRPr="00D56D09">
        <w:t xml:space="preserve"> </w:t>
      </w:r>
      <w:r w:rsidRPr="00C87A4C">
        <w:t>to the UE.</w:t>
      </w:r>
    </w:p>
    <w:p w14:paraId="54AB91D9" w14:textId="7F1CAE0E" w:rsidR="00263438" w:rsidRDefault="00F7634F" w:rsidP="00263438">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rsidR="00263438">
        <w:t>can</w:t>
      </w:r>
      <w:r w:rsidR="00263438" w:rsidRPr="00C87A4C">
        <w:t xml:space="preserve"> </w:t>
      </w:r>
      <w:r w:rsidRPr="00C87A4C">
        <w:t xml:space="preserve">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5507096C" w14:textId="77777777" w:rsidR="00263438" w:rsidRDefault="00263438" w:rsidP="0085304B">
      <w:pPr>
        <w:pStyle w:val="B1"/>
      </w:pPr>
      <w:r>
        <w:tab/>
        <w:t>Upon receiving a new AUTHENTICATION REQUEST message with the EAP message IE containing an EAP-request message from the network, the UE shall stop timer T3520, if running, process the EAP-request message as normal.</w:t>
      </w:r>
    </w:p>
    <w:p w14:paraId="0A015B0A" w14:textId="77777777" w:rsidR="00F7634F" w:rsidRPr="00C87A4C" w:rsidRDefault="00263438" w:rsidP="0085304B">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68A83497" w14:textId="2CC98BE6" w:rsidR="00854239" w:rsidRPr="00220938" w:rsidRDefault="00854239" w:rsidP="00854239">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p>
    <w:p w14:paraId="17F669B6" w14:textId="2C8B803A" w:rsidR="00854239" w:rsidRPr="003168A2" w:rsidRDefault="00854239" w:rsidP="00854239">
      <w:pPr>
        <w:pStyle w:val="B1"/>
      </w:pPr>
      <w:r w:rsidRPr="00220938">
        <w:tab/>
        <w:t>The UE shall stop the timer T3520, if running, and re-initiate the registration procedure.</w:t>
      </w:r>
    </w:p>
    <w:p w14:paraId="056DCD34" w14:textId="77777777" w:rsidR="00F7634F" w:rsidRPr="003168A2" w:rsidRDefault="00F7634F" w:rsidP="00F7634F">
      <w:pPr>
        <w:pStyle w:val="B1"/>
      </w:pPr>
      <w:r>
        <w:t>c</w:t>
      </w:r>
      <w:r w:rsidRPr="003168A2">
        <w:t>)</w:t>
      </w:r>
      <w:r w:rsidRPr="003168A2">
        <w:tab/>
        <w:t xml:space="preserve">Transmission failure of AUTHENTICATION RESPONSE message or AUTHENTICATION FAILURE message indication with TAI change from lower layers (if the </w:t>
      </w:r>
      <w:r w:rsidRPr="00192ACA">
        <w:t>EAP based primary authentication and key agreement procedure</w:t>
      </w:r>
      <w:r w:rsidRPr="003168A2">
        <w:t xml:space="preserve"> is triggered by a service request procedure)</w:t>
      </w:r>
      <w:r>
        <w:t>.</w:t>
      </w:r>
    </w:p>
    <w:p w14:paraId="6065FBC9" w14:textId="77777777" w:rsidR="00F7634F" w:rsidRDefault="00F7634F" w:rsidP="00F7634F">
      <w:pPr>
        <w:pStyle w:val="B1"/>
      </w:pPr>
      <w:r w:rsidRPr="003168A2">
        <w:tab/>
        <w:t xml:space="preserve">The UE shall </w:t>
      </w:r>
      <w:r>
        <w:t>stop the timer T3520, if running.</w:t>
      </w:r>
    </w:p>
    <w:p w14:paraId="43793B31" w14:textId="2182E25D" w:rsidR="00F7634F" w:rsidRPr="003168A2" w:rsidRDefault="00F7634F" w:rsidP="00F7634F">
      <w:pPr>
        <w:pStyle w:val="B1"/>
      </w:pPr>
      <w:r w:rsidRPr="003168A2">
        <w:tab/>
        <w:t>If the current TAI is not in the TAI list</w:t>
      </w:r>
      <w:ins w:id="417" w:author="GruberRo4" w:date="2022-03-22T14:11:00Z">
        <w:r w:rsidR="001D3EFC" w:rsidRPr="001D3EFC">
          <w:t xml:space="preserve"> </w:t>
        </w:r>
        <w:r w:rsidR="001D3EFC">
          <w:t>or</w:t>
        </w:r>
      </w:ins>
      <w:ins w:id="418" w:author="Robert Zaus" w:date="2022-03-25T15:57:00Z">
        <w:r w:rsidR="00D35FD8">
          <w:t>, if the cell is</w:t>
        </w:r>
      </w:ins>
      <w:ins w:id="419" w:author="GruberRo4" w:date="2022-03-22T14:11:00Z">
        <w:r w:rsidR="001D3EFC">
          <w:t xml:space="preserve"> a</w:t>
        </w:r>
        <w:r w:rsidR="001D3EFC" w:rsidRPr="007B244C">
          <w:rPr>
            <w:lang w:val="en-US"/>
          </w:rPr>
          <w:t xml:space="preserve"> satellite NG-RAN cell </w:t>
        </w:r>
        <w:r w:rsidR="001D3EFC">
          <w:rPr>
            <w:lang w:val="en-US"/>
          </w:rPr>
          <w:t xml:space="preserve">which </w:t>
        </w:r>
        <w:r w:rsidR="001D3EFC" w:rsidRPr="007B244C">
          <w:rPr>
            <w:lang w:val="en-US"/>
          </w:rPr>
          <w:t xml:space="preserve">indicates multiple tracking areas per PLMN </w:t>
        </w:r>
        <w:r w:rsidR="001D3EFC">
          <w:rPr>
            <w:lang w:val="en-US"/>
          </w:rPr>
          <w:t>and none of the TAI(s)</w:t>
        </w:r>
        <w:r w:rsidR="001D3EFC" w:rsidRPr="001D3EFC">
          <w:t xml:space="preserve"> </w:t>
        </w:r>
        <w:r w:rsidR="001D3EFC" w:rsidRPr="003168A2">
          <w:t>is in the TAI list</w:t>
        </w:r>
      </w:ins>
      <w:r w:rsidRPr="003168A2">
        <w:t xml:space="preserve">,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1CE0933B" w14:textId="0D379E8F" w:rsidR="00F7634F" w:rsidRPr="003168A2" w:rsidRDefault="00F7634F" w:rsidP="00F7634F">
      <w:pPr>
        <w:pStyle w:val="B1"/>
      </w:pPr>
      <w:r w:rsidRPr="003168A2">
        <w:tab/>
        <w:t>If the current TAI is still part of the TAI list</w:t>
      </w:r>
      <w:ins w:id="420" w:author="GruberRo4" w:date="2022-03-22T14:11:00Z">
        <w:r w:rsidR="001D3EFC" w:rsidRPr="001D3EFC">
          <w:t xml:space="preserve"> </w:t>
        </w:r>
        <w:r w:rsidR="001D3EFC">
          <w:t>or</w:t>
        </w:r>
      </w:ins>
      <w:ins w:id="421" w:author="Robert Zaus" w:date="2022-03-25T16:00:00Z">
        <w:r w:rsidR="00D35FD8">
          <w:t>, if the cell is</w:t>
        </w:r>
      </w:ins>
      <w:ins w:id="422" w:author="GruberRo4" w:date="2022-03-22T14:11:00Z">
        <w:r w:rsidR="001D3EFC">
          <w:t xml:space="preserve"> a</w:t>
        </w:r>
        <w:r w:rsidR="001D3EFC" w:rsidRPr="007B244C">
          <w:rPr>
            <w:lang w:val="en-US"/>
          </w:rPr>
          <w:t xml:space="preserve"> satellite NG-RAN cell </w:t>
        </w:r>
        <w:r w:rsidR="001D3EFC">
          <w:rPr>
            <w:lang w:val="en-US"/>
          </w:rPr>
          <w:t xml:space="preserve">which </w:t>
        </w:r>
        <w:r w:rsidR="001D3EFC" w:rsidRPr="007B244C">
          <w:rPr>
            <w:lang w:val="en-US"/>
          </w:rPr>
          <w:t xml:space="preserve">indicates multiple tracking areas per PLMN </w:t>
        </w:r>
        <w:r w:rsidR="001D3EFC">
          <w:rPr>
            <w:lang w:val="en-US"/>
          </w:rPr>
          <w:t>and at least one of the TAI(s)</w:t>
        </w:r>
        <w:r w:rsidR="001D3EFC" w:rsidRPr="001D3EFC">
          <w:t xml:space="preserve"> </w:t>
        </w:r>
        <w:r w:rsidR="001D3EFC" w:rsidRPr="003168A2">
          <w:t>is in the TAI list</w:t>
        </w:r>
      </w:ins>
      <w:r w:rsidRPr="003168A2">
        <w:t xml:space="preserve">, it is up to the UE implementation how to re-run the ongoing procedure that triggered the </w:t>
      </w:r>
      <w:r w:rsidRPr="00192ACA">
        <w:t>EAP based primary authentication and key agreement procedure</w:t>
      </w:r>
      <w:r w:rsidRPr="003168A2">
        <w:t>.</w:t>
      </w:r>
    </w:p>
    <w:p w14:paraId="6E7CFC66" w14:textId="77777777" w:rsidR="00F7634F" w:rsidRPr="003168A2" w:rsidRDefault="00F7634F" w:rsidP="00F7634F">
      <w:pPr>
        <w:pStyle w:val="B1"/>
      </w:pPr>
      <w:r>
        <w:t>d)</w:t>
      </w:r>
      <w:r w:rsidRPr="003168A2">
        <w:tab/>
        <w:t>Transmission failure of AUTHENTICATION RESPONSE message or AUTHENTICATION FAILURE message indication without TAI change from lower layers (if the authentication procedure is triggered by a service request procedure)</w:t>
      </w:r>
      <w:r>
        <w:t>.</w:t>
      </w:r>
    </w:p>
    <w:p w14:paraId="4BEBB736" w14:textId="77777777" w:rsidR="00F7634F" w:rsidRDefault="00F7634F" w:rsidP="00F7634F">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2CE06AA9" w14:textId="77777777" w:rsidR="00F7634F" w:rsidRPr="003168A2" w:rsidRDefault="00F7634F" w:rsidP="00F7634F">
      <w:pPr>
        <w:pStyle w:val="B1"/>
      </w:pPr>
      <w:r>
        <w:t>e</w:t>
      </w:r>
      <w:r w:rsidRPr="003168A2">
        <w:t>)</w:t>
      </w:r>
      <w:r w:rsidRPr="003168A2">
        <w:tab/>
        <w:t>Network failing the authentication check</w:t>
      </w:r>
      <w:r>
        <w:t>.</w:t>
      </w:r>
    </w:p>
    <w:p w14:paraId="38689948" w14:textId="77777777" w:rsidR="00F7634F" w:rsidRDefault="00F7634F" w:rsidP="00F7634F">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00A66024"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1FCD285D" w14:textId="4D555DE0" w:rsidR="0099361B" w:rsidRPr="00496914" w:rsidRDefault="0099361B" w:rsidP="00496914">
      <w:pPr>
        <w:pStyle w:val="B1"/>
        <w:rPr>
          <w:lang w:eastAsia="en-US"/>
        </w:rPr>
      </w:pPr>
      <w:r>
        <w:t>f</w:t>
      </w:r>
      <w:r w:rsidRPr="003168A2">
        <w:t>)</w:t>
      </w:r>
      <w:r w:rsidRPr="003168A2">
        <w:tab/>
      </w:r>
      <w:r w:rsidRPr="00BE522E">
        <w:rPr>
          <w:lang w:val="en-US"/>
        </w:rPr>
        <w:t>Change of cell into a new tracking area</w:t>
      </w:r>
      <w:ins w:id="423" w:author="GruberRo4" w:date="2022-03-22T14:39:00Z">
        <w:r w:rsidR="001E29BC">
          <w:rPr>
            <w:lang w:val="en-US"/>
          </w:rPr>
          <w:t xml:space="preserve"> </w:t>
        </w:r>
      </w:ins>
      <w:ins w:id="424" w:author="GruberRo4" w:date="2022-03-22T14:44:00Z">
        <w:r w:rsidR="006D59DA">
          <w:rPr>
            <w:lang w:val="en-US"/>
          </w:rPr>
          <w:t>or</w:t>
        </w:r>
      </w:ins>
      <w:ins w:id="425" w:author="Robert Zaus" w:date="2022-03-25T15:57:00Z">
        <w:r w:rsidR="00FD3A13">
          <w:t>, if the cell is</w:t>
        </w:r>
      </w:ins>
      <w:ins w:id="426" w:author="GruberRo4" w:date="2022-03-22T14:11:00Z">
        <w:r w:rsidR="00FD3A13">
          <w:t xml:space="preserve"> </w:t>
        </w:r>
      </w:ins>
      <w:ins w:id="427" w:author="GruberRo4" w:date="2022-03-22T14:41:00Z">
        <w:r w:rsidR="006D59DA">
          <w:t>a</w:t>
        </w:r>
        <w:r w:rsidR="006D59DA" w:rsidRPr="007B244C">
          <w:rPr>
            <w:lang w:val="en-US"/>
          </w:rPr>
          <w:t xml:space="preserve"> satellite NG-RAN cell </w:t>
        </w:r>
        <w:r w:rsidR="006D59DA">
          <w:rPr>
            <w:lang w:val="en-US"/>
          </w:rPr>
          <w:t xml:space="preserve">which </w:t>
        </w:r>
        <w:r w:rsidR="006D59DA" w:rsidRPr="007B244C">
          <w:rPr>
            <w:lang w:val="en-US"/>
          </w:rPr>
          <w:t xml:space="preserve">indicates multiple tracking areas per PLMN </w:t>
        </w:r>
        <w:r w:rsidR="006D59DA">
          <w:rPr>
            <w:lang w:val="en-US"/>
          </w:rPr>
          <w:t xml:space="preserve">and none of the previous TAIs is </w:t>
        </w:r>
      </w:ins>
      <w:ins w:id="428" w:author="GruberRo4" w:date="2022-03-26T03:12:00Z">
        <w:r w:rsidR="00B0462D">
          <w:rPr>
            <w:lang w:val="en-US"/>
          </w:rPr>
          <w:t>broadcast in</w:t>
        </w:r>
      </w:ins>
      <w:ins w:id="429" w:author="GruberRo4" w:date="2022-03-22T14:41:00Z">
        <w:r w:rsidR="006D59DA">
          <w:rPr>
            <w:lang w:val="en-US"/>
          </w:rPr>
          <w:t xml:space="preserve"> the current cell</w:t>
        </w:r>
      </w:ins>
      <w:r>
        <w:t>.</w:t>
      </w:r>
    </w:p>
    <w:p w14:paraId="1C923D05" w14:textId="7E5DFE85" w:rsidR="0099361B" w:rsidRPr="00496914" w:rsidRDefault="0099361B" w:rsidP="00496914">
      <w:pPr>
        <w:pStyle w:val="B1"/>
        <w:rPr>
          <w:lang w:eastAsia="en-US"/>
        </w:rPr>
      </w:pPr>
      <w:r w:rsidRPr="00377184">
        <w:lastRenderedPageBreak/>
        <w:tab/>
      </w:r>
      <w:r w:rsidRPr="00BE522E">
        <w:t xml:space="preserve">If a cell change into a new tracking area that is not in the TAI list </w:t>
      </w:r>
      <w:ins w:id="430" w:author="GruberRo4" w:date="2022-03-22T14:41:00Z">
        <w:r w:rsidR="006D59DA">
          <w:t xml:space="preserve">or </w:t>
        </w:r>
      </w:ins>
      <w:ins w:id="431" w:author="Robert Zaus" w:date="2022-03-25T15:57:00Z">
        <w:r w:rsidR="00FD3A13">
          <w:t>, if the cell is</w:t>
        </w:r>
      </w:ins>
      <w:ins w:id="432" w:author="GruberRo4" w:date="2022-03-22T14:11:00Z">
        <w:r w:rsidR="00FD3A13">
          <w:t xml:space="preserve"> </w:t>
        </w:r>
      </w:ins>
      <w:ins w:id="433" w:author="GruberRo4" w:date="2022-03-22T14:41:00Z">
        <w:r w:rsidR="00FD3A13">
          <w:t>a</w:t>
        </w:r>
        <w:r w:rsidR="00FD3A13" w:rsidRPr="007B244C">
          <w:rPr>
            <w:lang w:val="en-US"/>
          </w:rPr>
          <w:t xml:space="preserve"> </w:t>
        </w:r>
        <w:r w:rsidR="006D59DA" w:rsidRPr="007B244C">
          <w:rPr>
            <w:lang w:val="en-US"/>
          </w:rPr>
          <w:t xml:space="preserve">satellite NG-RAN cell </w:t>
        </w:r>
        <w:r w:rsidR="006D59DA">
          <w:rPr>
            <w:lang w:val="en-US"/>
          </w:rPr>
          <w:t xml:space="preserve">which </w:t>
        </w:r>
        <w:r w:rsidR="006D59DA" w:rsidRPr="007B244C">
          <w:rPr>
            <w:lang w:val="en-US"/>
          </w:rPr>
          <w:t xml:space="preserve">indicates multiple tracking areas per PLMN </w:t>
        </w:r>
        <w:r w:rsidR="006D59DA">
          <w:rPr>
            <w:lang w:val="en-US"/>
          </w:rPr>
          <w:t xml:space="preserve">and none of the TAIs is part of </w:t>
        </w:r>
      </w:ins>
      <w:ins w:id="434" w:author="GruberRo4" w:date="2022-03-22T14:42:00Z">
        <w:r w:rsidR="006D59DA" w:rsidRPr="00BE522E">
          <w:t xml:space="preserve">TAI list </w:t>
        </w:r>
      </w:ins>
      <w:r w:rsidRPr="00BE522E">
        <w:t xml:space="preserve">occurs before the AUTHENTICATION RESPONSE message is sent, </w:t>
      </w:r>
      <w:r>
        <w:t xml:space="preserve">the </w:t>
      </w:r>
      <w:r w:rsidRPr="00496914">
        <w:rPr>
          <w:lang w:eastAsia="en-US"/>
        </w:rPr>
        <w:t xml:space="preserve">UE </w:t>
      </w:r>
      <w:r w:rsidRPr="002D6423">
        <w:t>may</w:t>
      </w:r>
      <w:r w:rsidRPr="00496914">
        <w:rPr>
          <w:lang w:eastAsia="en-US"/>
        </w:rPr>
        <w:t xml:space="preserve"> </w:t>
      </w:r>
      <w:r>
        <w:t>discard</w:t>
      </w:r>
      <w:r w:rsidRPr="002D6423">
        <w:t xml:space="preserve"> </w:t>
      </w:r>
      <w:r w:rsidRPr="00496914">
        <w:rPr>
          <w:lang w:eastAsia="en-US"/>
        </w:rPr>
        <w:t>send</w:t>
      </w:r>
      <w:r>
        <w:t>ing the</w:t>
      </w:r>
      <w:r w:rsidRPr="00496914">
        <w:rPr>
          <w:lang w:eastAsia="en-US"/>
        </w:rPr>
        <w:t xml:space="preserve"> AUTHENTICATION RESPONSE </w:t>
      </w:r>
      <w:r>
        <w:t xml:space="preserve">message </w:t>
      </w:r>
      <w:r w:rsidRPr="00496914">
        <w:rPr>
          <w:lang w:eastAsia="en-US"/>
        </w:rPr>
        <w:t>to</w:t>
      </w:r>
      <w:r>
        <w:t xml:space="preserve"> the network</w:t>
      </w:r>
      <w:r w:rsidRPr="00496914">
        <w:rPr>
          <w:lang w:eastAsia="en-US"/>
        </w:rPr>
        <w:t xml:space="preserve"> </w:t>
      </w:r>
      <w:r>
        <w:t xml:space="preserve">and continue with the initiation of the </w:t>
      </w:r>
      <w:r w:rsidRPr="00377184">
        <w:t>registration procedure for mobility and periodic registration as described in subclause 5.5.1.3.2.</w:t>
      </w:r>
    </w:p>
    <w:p w14:paraId="313BBC5D" w14:textId="18F13C10" w:rsidR="00F7634F" w:rsidRDefault="00F7634F" w:rsidP="00F7634F">
      <w:r>
        <w:t xml:space="preserve">For item e, </w:t>
      </w:r>
      <w:r w:rsidR="00382882">
        <w:t>if no emergency service is started or is ongoing</w:t>
      </w:r>
      <w:r>
        <w:t>:</w:t>
      </w:r>
    </w:p>
    <w:p w14:paraId="5BB60391" w14:textId="77777777" w:rsidR="00F7634F" w:rsidRDefault="00F7634F" w:rsidP="00F7634F">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70B3ABF6" w14:textId="77777777" w:rsidR="00F7634F" w:rsidRPr="003168A2" w:rsidRDefault="00F7634F" w:rsidP="00F7634F">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37D8F7DA" w14:textId="77777777" w:rsidR="00F7634F" w:rsidRPr="003168A2" w:rsidRDefault="00F7634F" w:rsidP="00F7634F">
      <w:pPr>
        <w:pStyle w:val="B2"/>
      </w:pPr>
      <w:r w:rsidRPr="003168A2">
        <w:t>-</w:t>
      </w:r>
      <w:r w:rsidRPr="003168A2">
        <w:tab/>
        <w:t xml:space="preserve">the timer </w:t>
      </w:r>
      <w:r>
        <w:t>T3520</w:t>
      </w:r>
      <w:r w:rsidRPr="003168A2">
        <w:t xml:space="preserve"> expires;</w:t>
      </w:r>
    </w:p>
    <w:p w14:paraId="19A926DC" w14:textId="77777777" w:rsidR="00F7634F" w:rsidRDefault="00F7634F" w:rsidP="00920167">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with an EAP-response message after detecting an error as described in subclause 5.4.1.2.2.4</w:t>
      </w:r>
      <w:r w:rsidR="006E0FC8">
        <w:t xml:space="preserve">, </w:t>
      </w:r>
      <w:r w:rsidR="009D64E1">
        <w:t xml:space="preserve">with an EAP-response message after not </w:t>
      </w:r>
      <w:r w:rsidR="009D64E1" w:rsidRPr="00A60874">
        <w:t>accept</w:t>
      </w:r>
      <w:r w:rsidR="009D64E1">
        <w:t>ing</w:t>
      </w:r>
      <w:r w:rsidR="009D64E1" w:rsidRPr="00A60874">
        <w:t xml:space="preserve"> </w:t>
      </w:r>
      <w:r w:rsidR="009D64E1">
        <w:t xml:space="preserve">of </w:t>
      </w:r>
      <w:r w:rsidR="009D64E1" w:rsidRPr="00A60874">
        <w:t xml:space="preserve">the </w:t>
      </w:r>
      <w:r w:rsidR="009D64E1">
        <w:t xml:space="preserve">server </w:t>
      </w:r>
      <w:r w:rsidR="009D64E1" w:rsidRPr="00A60874">
        <w:t>certificate</w:t>
      </w:r>
      <w:r w:rsidR="009D64E1">
        <w:t xml:space="preserve"> as described in subclause </w:t>
      </w:r>
      <w:r w:rsidR="009D64E1" w:rsidRPr="00D56D09">
        <w:t>5.4.1.2.</w:t>
      </w:r>
      <w:r w:rsidR="009D64E1">
        <w:t>3</w:t>
      </w:r>
      <w:r w:rsidR="009D64E1" w:rsidRPr="00D56D09">
        <w:t>.1</w:t>
      </w:r>
      <w:r w:rsidR="006E0FC8">
        <w:t xml:space="preserve"> or with an EAP-response message after failing to authenticate the network as described in subclause </w:t>
      </w:r>
      <w:r w:rsidR="006E0FC8" w:rsidRPr="00D56D09">
        <w:t>5.4.1.2.</w:t>
      </w:r>
      <w:r w:rsidR="006E0FC8">
        <w:t>3A</w:t>
      </w:r>
      <w:r w:rsidR="006E0FC8"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rsidR="009D64E1">
        <w:t xml:space="preserve"> Not </w:t>
      </w:r>
      <w:r w:rsidR="009D64E1" w:rsidRPr="00A60874">
        <w:t>accept</w:t>
      </w:r>
      <w:r w:rsidR="009D64E1">
        <w:t>ing</w:t>
      </w:r>
      <w:r w:rsidR="009D64E1" w:rsidRPr="00A60874">
        <w:t xml:space="preserve"> </w:t>
      </w:r>
      <w:r w:rsidR="009D64E1">
        <w:t xml:space="preserve">of </w:t>
      </w:r>
      <w:r w:rsidR="009D64E1" w:rsidRPr="00A60874">
        <w:t xml:space="preserve">the </w:t>
      </w:r>
      <w:r w:rsidR="009D64E1">
        <w:t xml:space="preserve">server </w:t>
      </w:r>
      <w:r w:rsidR="009D64E1" w:rsidRPr="00A60874">
        <w:t>certificate</w:t>
      </w:r>
      <w:r w:rsidR="009D64E1">
        <w:t xml:space="preserve"> </w:t>
      </w:r>
      <w:r w:rsidR="009D64E1" w:rsidRPr="003168A2">
        <w:t xml:space="preserve">shall be considered as consecutive only, if the </w:t>
      </w:r>
      <w:r w:rsidR="009D64E1" w:rsidRPr="00D56D09">
        <w:t>EAP-request</w:t>
      </w:r>
      <w:r w:rsidR="009D64E1">
        <w:t xml:space="preserve"> messages </w:t>
      </w:r>
      <w:r w:rsidR="009D64E1" w:rsidRPr="003168A2">
        <w:t xml:space="preserve">causing the second and third </w:t>
      </w:r>
      <w:r w:rsidR="009D64E1" w:rsidRPr="00A60874">
        <w:t>not accept</w:t>
      </w:r>
      <w:r w:rsidR="009D64E1">
        <w:t>ing</w:t>
      </w:r>
      <w:r w:rsidR="009D64E1" w:rsidRPr="00A60874">
        <w:t xml:space="preserve"> </w:t>
      </w:r>
      <w:r w:rsidR="009D64E1">
        <w:t xml:space="preserve">of </w:t>
      </w:r>
      <w:r w:rsidR="009D64E1" w:rsidRPr="00A60874">
        <w:t xml:space="preserve">the </w:t>
      </w:r>
      <w:r w:rsidR="009D64E1">
        <w:t xml:space="preserve">server </w:t>
      </w:r>
      <w:r w:rsidR="009D64E1" w:rsidRPr="00A60874">
        <w:t>certificate</w:t>
      </w:r>
      <w:r w:rsidR="009D64E1">
        <w:t xml:space="preserve"> </w:t>
      </w:r>
      <w:r w:rsidR="009D64E1" w:rsidRPr="003168A2">
        <w:t xml:space="preserve">are received by the UE, while the timer </w:t>
      </w:r>
      <w:r w:rsidR="009D64E1">
        <w:t>T3520</w:t>
      </w:r>
      <w:r w:rsidR="009D64E1" w:rsidRPr="003168A2">
        <w:t xml:space="preserve"> started after the previous </w:t>
      </w:r>
      <w:r w:rsidR="009D64E1">
        <w:t xml:space="preserve">EAP request message </w:t>
      </w:r>
      <w:r w:rsidR="009D64E1" w:rsidRPr="003168A2">
        <w:t xml:space="preserve">causing the </w:t>
      </w:r>
      <w:r w:rsidR="009D64E1">
        <w:t xml:space="preserve">previous </w:t>
      </w:r>
      <w:r w:rsidR="009D64E1" w:rsidRPr="00A60874">
        <w:t>not accept</w:t>
      </w:r>
      <w:r w:rsidR="009D64E1">
        <w:t>ing</w:t>
      </w:r>
      <w:r w:rsidR="009D64E1" w:rsidRPr="00A60874">
        <w:t xml:space="preserve"> </w:t>
      </w:r>
      <w:r w:rsidR="009D64E1">
        <w:t xml:space="preserve">of </w:t>
      </w:r>
      <w:r w:rsidR="009D64E1" w:rsidRPr="00A60874">
        <w:t xml:space="preserve">the </w:t>
      </w:r>
      <w:r w:rsidR="009D64E1">
        <w:t xml:space="preserve">server </w:t>
      </w:r>
      <w:r w:rsidR="009D64E1" w:rsidRPr="00A60874">
        <w:t>certificate</w:t>
      </w:r>
      <w:r w:rsidR="009D64E1">
        <w:t xml:space="preserve"> </w:t>
      </w:r>
      <w:r w:rsidR="009D64E1" w:rsidRPr="003168A2">
        <w:t>is running.</w:t>
      </w:r>
    </w:p>
    <w:p w14:paraId="09449666" w14:textId="77777777" w:rsidR="00F7634F" w:rsidRDefault="00F7634F" w:rsidP="00920167">
      <w:pPr>
        <w:pStyle w:val="NO"/>
      </w:pPr>
      <w:r w:rsidRPr="00C87A4C">
        <w:t>NOTE</w:t>
      </w:r>
      <w:r>
        <w:t xml:space="preserve"> 2</w:t>
      </w:r>
      <w:r w:rsidRPr="00C87A4C">
        <w:t>:</w:t>
      </w:r>
      <w:r w:rsidRPr="00C87A4C">
        <w:tab/>
      </w:r>
      <w:r>
        <w:t>Reception of an EAP-failure message is not considered when determining the three consecutive authentication challenges</w:t>
      </w:r>
      <w:r w:rsidR="009D64E1">
        <w:t xml:space="preserve"> or three consecutive not </w:t>
      </w:r>
      <w:r w:rsidR="009D64E1" w:rsidRPr="00A60874">
        <w:t>accept</w:t>
      </w:r>
      <w:r w:rsidR="009D64E1">
        <w:t>ing</w:t>
      </w:r>
      <w:r w:rsidR="009D64E1" w:rsidRPr="00A60874">
        <w:t xml:space="preserve"> </w:t>
      </w:r>
      <w:r w:rsidR="009D64E1">
        <w:t xml:space="preserve">of </w:t>
      </w:r>
      <w:r w:rsidR="009D64E1" w:rsidRPr="00A60874">
        <w:t xml:space="preserve">the </w:t>
      </w:r>
      <w:r w:rsidR="009D64E1">
        <w:t xml:space="preserve">server </w:t>
      </w:r>
      <w:r w:rsidR="009D64E1" w:rsidRPr="00A60874">
        <w:t>certificate</w:t>
      </w:r>
      <w:r>
        <w:t>.</w:t>
      </w:r>
    </w:p>
    <w:p w14:paraId="274A7DAE" w14:textId="3763CAE7" w:rsidR="00F7634F" w:rsidRDefault="00F7634F" w:rsidP="00920167">
      <w:r>
        <w:t>For item e</w:t>
      </w:r>
      <w:r w:rsidR="00382882">
        <w:t xml:space="preserve"> if there is an emergency service started or is ongoin</w:t>
      </w:r>
      <w:r>
        <w:t>:</w:t>
      </w:r>
    </w:p>
    <w:p w14:paraId="31A0312A" w14:textId="77777777" w:rsidR="00382882" w:rsidRDefault="00382882" w:rsidP="00382882">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104BCCF2" w14:textId="4749FE30" w:rsidR="0005189D" w:rsidRPr="003168A2" w:rsidRDefault="00F85871" w:rsidP="0005189D">
      <w:pPr>
        <w:pStyle w:val="B1"/>
      </w:pPr>
      <w:r>
        <w:tab/>
      </w:r>
      <w:bookmarkStart w:id="435" w:name="_Toc20232618"/>
      <w:bookmarkStart w:id="436" w:name="_Toc27746711"/>
      <w:bookmarkStart w:id="437" w:name="_Toc36212893"/>
      <w:bookmarkStart w:id="438" w:name="_Toc36657070"/>
      <w:bookmarkStart w:id="439" w:name="_Toc45286734"/>
      <w:bookmarkStart w:id="440" w:name="_Toc51948003"/>
      <w:bookmarkStart w:id="441" w:name="_Toc51949095"/>
      <w:r w:rsidR="0005189D">
        <w:t xml:space="preserve">If a UE </w:t>
      </w:r>
      <w:r w:rsidR="0005189D">
        <w:rPr>
          <w:lang w:eastAsia="zh-CN"/>
        </w:rPr>
        <w:t>has an emergency PDU sess</w:t>
      </w:r>
      <w:r w:rsidR="0005189D" w:rsidRPr="00593F73">
        <w:rPr>
          <w:lang w:eastAsia="zh-CN"/>
        </w:rPr>
        <w:t>ion</w:t>
      </w:r>
      <w:r w:rsidR="0005189D" w:rsidRPr="006051DA">
        <w:rPr>
          <w:lang w:eastAsia="zh-CN"/>
        </w:rPr>
        <w:t xml:space="preserve"> </w:t>
      </w:r>
      <w:r w:rsidR="0005189D" w:rsidRPr="00593F73">
        <w:rPr>
          <w:lang w:eastAsia="zh-CN"/>
        </w:rPr>
        <w:t>established</w:t>
      </w:r>
      <w:r w:rsidR="0005189D">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0005189D" w:rsidRPr="00A60874">
        <w:t>accept</w:t>
      </w:r>
      <w:r w:rsidR="0005189D">
        <w:t>ing</w:t>
      </w:r>
      <w:r w:rsidR="0005189D" w:rsidRPr="00A60874">
        <w:t xml:space="preserve"> </w:t>
      </w:r>
      <w:r w:rsidR="0005189D">
        <w:t xml:space="preserve">of </w:t>
      </w:r>
      <w:r w:rsidR="0005189D" w:rsidRPr="00A60874">
        <w:t xml:space="preserve">the </w:t>
      </w:r>
      <w:r w:rsidR="0005189D">
        <w:t xml:space="preserve">server </w:t>
      </w:r>
      <w:r w:rsidR="0005189D" w:rsidRPr="00A60874">
        <w:t>certificate</w:t>
      </w:r>
      <w:r w:rsidR="0005189D">
        <w:t xml:space="preserve"> as described in subclause </w:t>
      </w:r>
      <w:r w:rsidR="0005189D" w:rsidRPr="00D56D09">
        <w:t>5.4.1.2.</w:t>
      </w:r>
      <w:r w:rsidR="0005189D">
        <w:t>3</w:t>
      </w:r>
      <w:r w:rsidR="0005189D" w:rsidRPr="00D56D09">
        <w:t>.1</w:t>
      </w:r>
      <w:r w:rsidR="0005189D">
        <w:t xml:space="preserve"> or containing an EAP-response message after failing to authenticate the network as described in subclause </w:t>
      </w:r>
      <w:r w:rsidR="0005189D" w:rsidRPr="00D56D09">
        <w:t>5.4.1.2.</w:t>
      </w:r>
      <w:r w:rsidR="0005189D">
        <w:t>3A</w:t>
      </w:r>
      <w:r w:rsidR="0005189D" w:rsidRPr="00D56D09">
        <w:t>.1</w:t>
      </w:r>
      <w:r w:rsidR="0005189D">
        <w:t>, and receives the SECURITY MODE COMMAND message</w:t>
      </w:r>
      <w:r w:rsidR="0005189D" w:rsidRPr="007D2572">
        <w:t xml:space="preserve"> </w:t>
      </w:r>
      <w:r w:rsidR="0005189D">
        <w:t xml:space="preserve">before the timeout of timer T3520, the UE shall </w:t>
      </w:r>
      <w:r w:rsidR="0005189D" w:rsidRPr="003168A2">
        <w:t xml:space="preserve">deem that the network has </w:t>
      </w:r>
      <w:r w:rsidR="0005189D">
        <w:t xml:space="preserve">passed </w:t>
      </w:r>
      <w:r w:rsidR="0005189D" w:rsidRPr="003168A2">
        <w:t>the authentication check</w:t>
      </w:r>
      <w:r w:rsidR="0005189D">
        <w:t xml:space="preserve"> successfully,</w:t>
      </w:r>
      <w:r w:rsidR="0005189D" w:rsidRPr="003168A2">
        <w:t xml:space="preserve"> </w:t>
      </w:r>
      <w:r w:rsidR="0005189D">
        <w:t>stop timer T3520, respectively, and execute the security mode control procedure.</w:t>
      </w:r>
    </w:p>
    <w:p w14:paraId="523CA6AD" w14:textId="77777777" w:rsidR="00193BB8" w:rsidRDefault="00D24BA9" w:rsidP="00D24BA9">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19E5A602" w14:textId="7BD31F79" w:rsidR="00D24BA9" w:rsidRDefault="00D24BA9" w:rsidP="00D24BA9">
      <w:pPr>
        <w:pStyle w:val="B1"/>
      </w:pPr>
      <w:r>
        <w:tab/>
        <w:t xml:space="preserve">The UE </w:t>
      </w:r>
      <w:r w:rsidRPr="00D761DD">
        <w:t>shall start any retransmission timers (e.g. T3</w:t>
      </w:r>
      <w:r>
        <w:t>5</w:t>
      </w:r>
      <w:r w:rsidRPr="00D761DD">
        <w:t>10, T3</w:t>
      </w:r>
      <w:r>
        <w:t>517 or T35</w:t>
      </w:r>
      <w:r w:rsidRPr="00D761DD">
        <w:t>21) if</w:t>
      </w:r>
      <w:r>
        <w:t>:</w:t>
      </w:r>
    </w:p>
    <w:p w14:paraId="1A1E6283" w14:textId="77777777" w:rsidR="00D24BA9" w:rsidRDefault="00D24BA9" w:rsidP="00D24BA9">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1AB5EF85" w14:textId="77777777" w:rsidR="00D24BA9" w:rsidRPr="003168A2" w:rsidRDefault="00D24BA9" w:rsidP="00D24BA9">
      <w:pPr>
        <w:pStyle w:val="B2"/>
      </w:pPr>
      <w:r w:rsidRPr="003168A2">
        <w:t>-</w:t>
      </w:r>
      <w:r w:rsidRPr="003168A2">
        <w:tab/>
      </w:r>
      <w:r>
        <w:t>the procedures associated with these timers have not yet been completed</w:t>
      </w:r>
      <w:r w:rsidRPr="003168A2">
        <w:t>.</w:t>
      </w:r>
    </w:p>
    <w:p w14:paraId="50B27012" w14:textId="77777777" w:rsidR="00D24BA9" w:rsidRPr="00844799" w:rsidRDefault="00D24BA9" w:rsidP="00D24BA9">
      <w:pPr>
        <w:pStyle w:val="B1"/>
      </w:pPr>
      <w:r>
        <w:tab/>
        <w:t xml:space="preserve">The </w:t>
      </w:r>
      <w:r>
        <w:rPr>
          <w:rFonts w:hint="eastAsia"/>
          <w:lang w:eastAsia="zh-CN"/>
        </w:rPr>
        <w:t>UE</w:t>
      </w:r>
      <w:r>
        <w:t xml:space="preserve"> shall consider itself to be registered for emergency services.</w:t>
      </w:r>
    </w:p>
    <w:p w14:paraId="538CC35B" w14:textId="77777777" w:rsidR="00556E90" w:rsidRDefault="00556E90" w:rsidP="00556E90">
      <w:pPr>
        <w:rPr>
          <w:noProof/>
        </w:rPr>
      </w:pPr>
      <w:bookmarkStart w:id="442" w:name="_Toc98753397"/>
    </w:p>
    <w:p w14:paraId="5A2F50AD" w14:textId="77777777" w:rsidR="00556E90" w:rsidRPr="003107D0" w:rsidRDefault="00556E90" w:rsidP="00556E9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6436D5C9" w14:textId="77777777" w:rsidR="00556E90" w:rsidRDefault="00556E90" w:rsidP="00556E90">
      <w:pPr>
        <w:rPr>
          <w:noProof/>
        </w:rPr>
      </w:pPr>
    </w:p>
    <w:p w14:paraId="0F586A90" w14:textId="77777777" w:rsidR="00173561" w:rsidRPr="003168A2" w:rsidRDefault="00B66CF1" w:rsidP="00781477">
      <w:pPr>
        <w:pStyle w:val="Heading5"/>
      </w:pPr>
      <w:bookmarkStart w:id="443" w:name="_Toc20232628"/>
      <w:bookmarkStart w:id="444" w:name="_Toc27746721"/>
      <w:bookmarkStart w:id="445" w:name="_Toc36212903"/>
      <w:bookmarkStart w:id="446" w:name="_Toc36657080"/>
      <w:bookmarkStart w:id="447" w:name="_Toc45286744"/>
      <w:bookmarkStart w:id="448" w:name="_Toc51948013"/>
      <w:bookmarkStart w:id="449" w:name="_Toc51949105"/>
      <w:bookmarkStart w:id="450" w:name="_Toc98753405"/>
      <w:bookmarkEnd w:id="435"/>
      <w:bookmarkEnd w:id="436"/>
      <w:bookmarkEnd w:id="437"/>
      <w:bookmarkEnd w:id="438"/>
      <w:bookmarkEnd w:id="439"/>
      <w:bookmarkEnd w:id="440"/>
      <w:bookmarkEnd w:id="441"/>
      <w:bookmarkEnd w:id="442"/>
      <w:r>
        <w:t>5</w:t>
      </w:r>
      <w:r w:rsidR="00173561">
        <w:t>.</w:t>
      </w:r>
      <w:r>
        <w:t>4</w:t>
      </w:r>
      <w:r w:rsidR="00173561">
        <w:t>.1.3</w:t>
      </w:r>
      <w:r w:rsidR="00173561" w:rsidRPr="003168A2">
        <w:t>.7</w:t>
      </w:r>
      <w:r w:rsidR="00173561" w:rsidRPr="003168A2">
        <w:tab/>
        <w:t>Abnormal cases</w:t>
      </w:r>
      <w:bookmarkEnd w:id="443"/>
      <w:bookmarkEnd w:id="444"/>
      <w:bookmarkEnd w:id="445"/>
      <w:bookmarkEnd w:id="446"/>
      <w:bookmarkEnd w:id="447"/>
      <w:bookmarkEnd w:id="448"/>
      <w:bookmarkEnd w:id="449"/>
      <w:bookmarkEnd w:id="450"/>
    </w:p>
    <w:p w14:paraId="4DFCD6E6" w14:textId="77777777" w:rsidR="009E3C76" w:rsidRPr="003168A2" w:rsidRDefault="009E3C76" w:rsidP="009E3C76">
      <w:pPr>
        <w:pStyle w:val="B1"/>
      </w:pPr>
      <w:r w:rsidRPr="003168A2">
        <w:t>a)</w:t>
      </w:r>
      <w:r w:rsidRPr="003168A2">
        <w:tab/>
        <w:t>Lower layer failure</w:t>
      </w:r>
      <w:r w:rsidR="00CD568A">
        <w:t>.</w:t>
      </w:r>
    </w:p>
    <w:p w14:paraId="77CD256B" w14:textId="77777777" w:rsidR="009E3C76" w:rsidRPr="003168A2" w:rsidRDefault="009E3C76" w:rsidP="009E3C76">
      <w:pPr>
        <w:pStyle w:val="B1"/>
      </w:pPr>
      <w:r w:rsidRPr="003168A2">
        <w:tab/>
        <w:t xml:space="preserve">Upon detection of lower layer failure before the AUTHENTICATION RESPONSE </w:t>
      </w:r>
      <w:r>
        <w:t xml:space="preserve">message </w:t>
      </w:r>
      <w:r w:rsidRPr="003168A2">
        <w:t>is received, the network shall abort the procedure.</w:t>
      </w:r>
    </w:p>
    <w:p w14:paraId="14218158" w14:textId="77777777" w:rsidR="009E3C76" w:rsidRPr="003168A2" w:rsidRDefault="009E3C76" w:rsidP="009E3C76">
      <w:pPr>
        <w:pStyle w:val="B1"/>
      </w:pPr>
      <w:r w:rsidRPr="003168A2">
        <w:t>b)</w:t>
      </w:r>
      <w:r w:rsidRPr="003168A2">
        <w:tab/>
        <w:t>Expiry of timer T3</w:t>
      </w:r>
      <w:r>
        <w:t>5</w:t>
      </w:r>
      <w:r w:rsidRPr="003168A2">
        <w:t>60</w:t>
      </w:r>
      <w:r w:rsidR="00CD568A">
        <w:t>.</w:t>
      </w:r>
    </w:p>
    <w:p w14:paraId="646BD007" w14:textId="77777777" w:rsidR="009E3C76" w:rsidRPr="003168A2" w:rsidRDefault="009E3C76" w:rsidP="009E3C76">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rsidR="00807831">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17188C30" w14:textId="77777777" w:rsidR="009E3C76" w:rsidRPr="00AF167D" w:rsidRDefault="009E3C76" w:rsidP="009E3C76">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sidR="00CD568A">
        <w:rPr>
          <w:lang w:val="en-US"/>
        </w:rPr>
        <w:t>.</w:t>
      </w:r>
    </w:p>
    <w:p w14:paraId="23C6D9A4" w14:textId="77777777" w:rsidR="009E3C76" w:rsidRPr="003168A2" w:rsidRDefault="009E3C76" w:rsidP="009E3C76">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rsidR="004C462E">
        <w:t xml:space="preserve">5G </w:t>
      </w:r>
      <w:r w:rsidRPr="00844799">
        <w:t>authentication challenge corresponded to the correct SU</w:t>
      </w:r>
      <w:r>
        <w:t>P</w:t>
      </w:r>
      <w:r w:rsidRPr="00844799">
        <w:t xml:space="preserve">I. Upon receipt of the IDENTITY REQUEST message from the network, the UE shall </w:t>
      </w:r>
      <w:r w:rsidR="00D07AEB">
        <w:t xml:space="preserve">proceed as specified in </w:t>
      </w:r>
      <w:r w:rsidR="00D07AEB" w:rsidRPr="003168A2">
        <w:t>subclause 5.4.</w:t>
      </w:r>
      <w:r w:rsidR="00D07AEB">
        <w:t>3.3</w:t>
      </w:r>
      <w:r w:rsidRPr="003168A2">
        <w:t>.</w:t>
      </w:r>
    </w:p>
    <w:p w14:paraId="1E983801" w14:textId="77777777" w:rsidR="009E3C76" w:rsidRPr="003168A2" w:rsidRDefault="009E3C76" w:rsidP="009E3C76">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rsidR="00AB796E">
        <w:t>5G AKA based primary authentication and key agreement</w:t>
      </w:r>
      <w:r w:rsidRPr="003168A2">
        <w:t xml:space="preserve"> procedure (see subclause 5.4.</w:t>
      </w:r>
      <w:r>
        <w:t>1.3</w:t>
      </w:r>
      <w:r w:rsidRPr="003168A2">
        <w:t>.5).</w:t>
      </w:r>
    </w:p>
    <w:p w14:paraId="50A94685" w14:textId="77777777" w:rsidR="009E3C76" w:rsidRPr="003168A2" w:rsidRDefault="009E3C76" w:rsidP="009E3C76">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rsidR="004C462E">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w:t>
      </w:r>
      <w:r w:rsidR="001359F0">
        <w:t>5G AKA based primary authentication and key agreement</w:t>
      </w:r>
      <w:r>
        <w:t xml:space="preserve"> procedure </w:t>
      </w:r>
      <w:r w:rsidRPr="003168A2">
        <w:t>by sending an AUTHENTICATION REJECT message</w:t>
      </w:r>
      <w:r>
        <w:t xml:space="preserve"> (see subclause 5.4.1.3.5).</w:t>
      </w:r>
    </w:p>
    <w:p w14:paraId="09033316" w14:textId="77777777" w:rsidR="009E3C76" w:rsidRPr="003168A2" w:rsidRDefault="009E3C76" w:rsidP="009E3C76">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5ACB9381" w14:textId="77777777" w:rsidR="009E3C76" w:rsidRPr="003168A2" w:rsidRDefault="009E3C76" w:rsidP="009E3C76">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4EE6A4C3" w14:textId="77777777" w:rsidR="009E3C76" w:rsidRPr="00C74DAB" w:rsidRDefault="005E10F4" w:rsidP="00485620">
      <w:pPr>
        <w:pStyle w:val="TH"/>
      </w:pPr>
      <w:r w:rsidRPr="00C74DAB">
        <w:rPr>
          <w:noProof/>
        </w:rPr>
        <w:object w:dxaOrig="9960" w:dyaOrig="4876" w14:anchorId="7F7E0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6pt;height:208pt;mso-width-percent:0;mso-height-percent:0;mso-width-percent:0;mso-height-percent:0" o:ole="">
            <v:imagedata r:id="rId16" o:title=""/>
          </v:shape>
          <o:OLEObject Type="Embed" ProgID="Visio.Drawing.11" ShapeID="_x0000_i1026" DrawAspect="Content" ObjectID="_1709771222" r:id="rId17"/>
        </w:object>
      </w:r>
    </w:p>
    <w:p w14:paraId="014BB212" w14:textId="77777777" w:rsidR="009E3C76" w:rsidRPr="00C74DAB" w:rsidRDefault="009E3C76" w:rsidP="009E3C76">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4FFB1F39" w14:textId="77777777" w:rsidR="009E3C76" w:rsidRDefault="009E3C76" w:rsidP="009E3C76">
      <w:pPr>
        <w:pStyle w:val="B1"/>
      </w:pPr>
      <w:r>
        <w:t>d)</w:t>
      </w:r>
      <w:r>
        <w:tab/>
        <w:t xml:space="preserve">Authentication failure (5GMM cause #26 </w:t>
      </w:r>
      <w:r w:rsidRPr="003168A2">
        <w:t>"</w:t>
      </w:r>
      <w:r>
        <w:t>non-5G authentication unacceptable</w:t>
      </w:r>
      <w:r w:rsidRPr="003168A2">
        <w:t>")</w:t>
      </w:r>
      <w:r w:rsidR="00CD568A">
        <w:t>.</w:t>
      </w:r>
    </w:p>
    <w:p w14:paraId="6FE9C0DF" w14:textId="77777777" w:rsidR="009E3C76" w:rsidRDefault="009E3C76" w:rsidP="009E3C76">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rsidR="000B297B">
        <w:t xml:space="preserve">5G </w:t>
      </w:r>
      <w:r w:rsidRPr="003168A2">
        <w:t xml:space="preserve">authentication challenge corresponded to the correct </w:t>
      </w:r>
      <w:r>
        <w:t>SUPI</w:t>
      </w:r>
      <w:r w:rsidRPr="003168A2">
        <w:t xml:space="preserve">. Upon receipt of the IDENTITY REQUEST message from the network, the UE shall </w:t>
      </w:r>
      <w:r w:rsidR="00AA2BC1">
        <w:t xml:space="preserve">proceed as specified in </w:t>
      </w:r>
      <w:r w:rsidR="00AA2BC1" w:rsidRPr="003168A2">
        <w:t>subclause 5.4.</w:t>
      </w:r>
      <w:r w:rsidR="00AA2BC1">
        <w:t>3.3</w:t>
      </w:r>
      <w:r w:rsidRPr="003168A2">
        <w:t>.</w:t>
      </w:r>
    </w:p>
    <w:p w14:paraId="75991748" w14:textId="77777777" w:rsidR="009E3C76" w:rsidRPr="003168A2" w:rsidRDefault="009E3C76" w:rsidP="009E3C76">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rsidR="00CE28B6">
        <w:t>5G AKA based primary authentication and key agreement</w:t>
      </w:r>
      <w:r w:rsidRPr="003168A2">
        <w:t xml:space="preserve"> procedure (see subclause 5.4.</w:t>
      </w:r>
      <w:r>
        <w:t>1.3</w:t>
      </w:r>
      <w:r w:rsidRPr="003168A2">
        <w:t>.5).</w:t>
      </w:r>
    </w:p>
    <w:p w14:paraId="0D1F1122" w14:textId="77777777" w:rsidR="009E3C76" w:rsidRPr="003168A2" w:rsidRDefault="009E3C76" w:rsidP="009E3C76">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rsidR="00B77676">
        <w:t xml:space="preserve">5G </w:t>
      </w:r>
      <w:r w:rsidRPr="003168A2">
        <w:t>challenge information as normal.</w:t>
      </w:r>
      <w:r>
        <w:t xml:space="preserve"> If the mapping of 5G-GUTI to SUPI in the network was correct, the network should terminate the </w:t>
      </w:r>
      <w:r w:rsidR="00CE28B6">
        <w:t xml:space="preserve">5G AKA based primary authentication and key agreement </w:t>
      </w:r>
      <w:r>
        <w:t xml:space="preserve">authentication procedure </w:t>
      </w:r>
      <w:r w:rsidRPr="003168A2">
        <w:t>by sending an AUTHENTICATION REJECT message</w:t>
      </w:r>
      <w:r>
        <w:t xml:space="preserve"> (see subclause 5.4.1.3.5).</w:t>
      </w:r>
    </w:p>
    <w:p w14:paraId="7BE0EF15" w14:textId="77777777" w:rsidR="00263438" w:rsidRDefault="00263438" w:rsidP="00263438">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7F40FF7F" w14:textId="77777777" w:rsidR="009E3C76" w:rsidRDefault="009E3C76" w:rsidP="009E3C76">
      <w:pPr>
        <w:pStyle w:val="B1"/>
      </w:pPr>
      <w:r w:rsidRPr="00C87A4C">
        <w:t>e</w:t>
      </w:r>
      <w:r w:rsidRPr="003168A2">
        <w:t>)</w:t>
      </w:r>
      <w:r w:rsidRPr="003168A2">
        <w:tab/>
        <w:t>Authentication failure (</w:t>
      </w:r>
      <w:r>
        <w:t>5G</w:t>
      </w:r>
      <w:r w:rsidRPr="003168A2">
        <w:t xml:space="preserve">MM cause </w:t>
      </w:r>
      <w:r>
        <w:t>#</w:t>
      </w:r>
      <w:r w:rsidR="007848D6">
        <w:t>71</w:t>
      </w:r>
      <w:r>
        <w:t xml:space="preserve"> </w:t>
      </w:r>
      <w:r w:rsidRPr="003168A2">
        <w:t>"</w:t>
      </w:r>
      <w:r>
        <w:t>ngKSI already in use</w:t>
      </w:r>
      <w:r w:rsidRPr="003168A2">
        <w:t>")</w:t>
      </w:r>
      <w:r w:rsidR="00CD568A">
        <w:t>.</w:t>
      </w:r>
    </w:p>
    <w:p w14:paraId="7B96A98A" w14:textId="77777777" w:rsidR="009E3C76" w:rsidRPr="00C87A4C" w:rsidRDefault="009E3C76" w:rsidP="009E3C76">
      <w:pPr>
        <w:pStyle w:val="B1"/>
      </w:pPr>
      <w:r w:rsidRPr="00844799">
        <w:tab/>
      </w:r>
      <w:r w:rsidRPr="00C87A4C">
        <w:t xml:space="preserve">The UE shall send an AUTHENTICATION FAILURE message, with </w:t>
      </w:r>
      <w:r>
        <w:t>5G</w:t>
      </w:r>
      <w:r w:rsidRPr="00C87A4C">
        <w:t>MM cause #</w:t>
      </w:r>
      <w:r w:rsidR="007848D6">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rsidR="007848D6">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006F7757">
        <w:t xml:space="preserve">5G </w:t>
      </w:r>
      <w:r w:rsidRPr="00C87A4C">
        <w:t>authentication challenge to the UE.</w:t>
      </w:r>
    </w:p>
    <w:p w14:paraId="5DF2FD74" w14:textId="77777777" w:rsidR="009E3C76" w:rsidRPr="00C87A4C" w:rsidRDefault="009E3C76" w:rsidP="009E3C76">
      <w:pPr>
        <w:pStyle w:val="NO"/>
      </w:pPr>
      <w:r w:rsidRPr="00C87A4C">
        <w:t>NOTE </w:t>
      </w:r>
      <w:r>
        <w:t>3</w:t>
      </w:r>
      <w:r w:rsidRPr="00C87A4C">
        <w:t>:</w:t>
      </w:r>
      <w:r w:rsidRPr="00C87A4C">
        <w:tab/>
        <w:t xml:space="preserve">Upon receipt of an AUTHENTICATION FAILURE message from the UE with </w:t>
      </w:r>
      <w:r>
        <w:t>5G</w:t>
      </w:r>
      <w:r w:rsidRPr="00C87A4C">
        <w:t>MM cause #</w:t>
      </w:r>
      <w:r w:rsidR="007848D6">
        <w:t>71</w:t>
      </w:r>
      <w:r w:rsidRPr="00C87A4C">
        <w:t xml:space="preserve"> "n</w:t>
      </w:r>
      <w:r>
        <w:t>gKSI already in use</w:t>
      </w:r>
      <w:r w:rsidRPr="00C87A4C">
        <w:t xml:space="preserve">", the network may also </w:t>
      </w:r>
      <w:r>
        <w:t>re-initiate</w:t>
      </w:r>
      <w:r w:rsidRPr="00C87A4C">
        <w:t xml:space="preserve"> the </w:t>
      </w:r>
      <w:r w:rsidR="00317BC9">
        <w:t>5G AKA based primary authentication and key agreement</w:t>
      </w:r>
      <w:r w:rsidRPr="00C87A4C">
        <w:t xml:space="preserve"> procedure (see subclause 5.4.</w:t>
      </w:r>
      <w:r>
        <w:t>1.3</w:t>
      </w:r>
      <w:r w:rsidRPr="00C87A4C">
        <w:t>.2).</w:t>
      </w:r>
    </w:p>
    <w:p w14:paraId="4DF241C0" w14:textId="77777777" w:rsidR="009E3C76" w:rsidRPr="00C87A4C" w:rsidRDefault="009E3C76" w:rsidP="009E3C76">
      <w:pPr>
        <w:pStyle w:val="B1"/>
      </w:pPr>
      <w:r w:rsidRPr="00C87A4C">
        <w:lastRenderedPageBreak/>
        <w:tab/>
        <w:t xml:space="preserve">Upon receiving the new AUTHENTICATION REQUEST message from the network, the UE shall stop the timer </w:t>
      </w:r>
      <w:r>
        <w:t>T3520</w:t>
      </w:r>
      <w:r w:rsidRPr="00C87A4C">
        <w:t xml:space="preserve">, if running, and then process the </w:t>
      </w:r>
      <w:r w:rsidR="00795E19">
        <w:t xml:space="preserve">5G </w:t>
      </w:r>
      <w:r w:rsidRPr="00C87A4C">
        <w:t>challenge information as normal.</w:t>
      </w:r>
    </w:p>
    <w:p w14:paraId="61D15131" w14:textId="77777777" w:rsidR="00263438" w:rsidRPr="00C87A4C" w:rsidRDefault="00263438" w:rsidP="0085304B">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3624BAF7" w14:textId="77777777" w:rsidR="009E3C76" w:rsidRPr="003168A2" w:rsidRDefault="009E3C76" w:rsidP="009E3C76">
      <w:pPr>
        <w:pStyle w:val="B1"/>
      </w:pPr>
      <w:r>
        <w:t>f</w:t>
      </w:r>
      <w:r w:rsidRPr="003168A2">
        <w:t>)</w:t>
      </w:r>
      <w:r w:rsidRPr="003168A2">
        <w:tab/>
        <w:t>Authentication failure (</w:t>
      </w:r>
      <w:r>
        <w:t>5G</w:t>
      </w:r>
      <w:r w:rsidRPr="003168A2">
        <w:t xml:space="preserve">MM cause </w:t>
      </w:r>
      <w:r>
        <w:t xml:space="preserve">#21 </w:t>
      </w:r>
      <w:r w:rsidRPr="003168A2">
        <w:t>"synch failure")</w:t>
      </w:r>
      <w:r w:rsidR="00CD568A">
        <w:t>.</w:t>
      </w:r>
    </w:p>
    <w:p w14:paraId="3A255A5E" w14:textId="77777777" w:rsidR="009E3C76" w:rsidRPr="003168A2" w:rsidRDefault="009E3C76" w:rsidP="009E3C76">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rsidR="00317BC9">
        <w:t>5G AKA based primary authentication and key agreement</w:t>
      </w:r>
      <w:r w:rsidRPr="003168A2">
        <w:t xml:space="preserve"> procedure. Upon receipt of the AUTHENTICATION REQUEST message, the UE shall stop the timer T3</w:t>
      </w:r>
      <w:r>
        <w:t>520</w:t>
      </w:r>
      <w:r w:rsidRPr="003168A2">
        <w:t>, if running.</w:t>
      </w:r>
    </w:p>
    <w:p w14:paraId="46088A4F" w14:textId="77777777" w:rsidR="009E3C76" w:rsidRPr="003168A2" w:rsidRDefault="009E3C76" w:rsidP="009E3C76">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rsidR="00317BC9">
        <w:t>5G AKA based primary authentication and key agreement</w:t>
      </w:r>
      <w:r w:rsidRPr="003168A2">
        <w:t xml:space="preserve"> procedure by sending an AUTHENTICATION REJECT message.</w:t>
      </w:r>
    </w:p>
    <w:p w14:paraId="50AEE173" w14:textId="77777777" w:rsidR="009E3C76" w:rsidRPr="003168A2" w:rsidRDefault="009E3C76" w:rsidP="009E3C76">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600BD011" w14:textId="77777777" w:rsidR="009E3C76" w:rsidRPr="003168A2" w:rsidRDefault="009E3C76" w:rsidP="009E3C76">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403A0D78" w14:textId="77777777" w:rsidR="009E3C76" w:rsidRPr="003168A2" w:rsidRDefault="009E3C76" w:rsidP="009E3C76">
      <w:pPr>
        <w:pStyle w:val="B1"/>
      </w:pPr>
      <w:r w:rsidRPr="00C87A4C">
        <w:t>g</w:t>
      </w:r>
      <w:r w:rsidRPr="003168A2">
        <w:t>)</w:t>
      </w:r>
      <w:r w:rsidRPr="003168A2">
        <w:tab/>
        <w:t>Network failing the authentication check</w:t>
      </w:r>
      <w:r w:rsidR="00CD568A">
        <w:t>.</w:t>
      </w:r>
    </w:p>
    <w:p w14:paraId="0E2380A6" w14:textId="77777777" w:rsidR="009E3C76" w:rsidRDefault="009E3C76" w:rsidP="009E3C76">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w:t>
      </w:r>
      <w:r w:rsidR="00077083">
        <w:t>8</w:t>
      </w:r>
      <w:r w:rsidRPr="003168A2">
        <w:t>]</w:t>
      </w:r>
      <w:r w:rsidR="00A66024"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rsidR="007A108F">
        <w:t>incorrect authentication challenge data</w:t>
      </w:r>
      <w:r w:rsidR="007A108F" w:rsidRPr="003168A2">
        <w:t xml:space="preserve"> </w:t>
      </w:r>
      <w:r w:rsidR="007A108F">
        <w:t>causing authentication failure</w:t>
      </w:r>
      <w:r w:rsidRPr="003168A2">
        <w:t>.</w:t>
      </w:r>
    </w:p>
    <w:p w14:paraId="44A7C379" w14:textId="0E1753A8" w:rsidR="00854239" w:rsidRPr="003168A2" w:rsidRDefault="00854239" w:rsidP="00854239">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r w:rsidRPr="003168A2">
        <w:t>)</w:t>
      </w:r>
      <w:r>
        <w:t>.</w:t>
      </w:r>
    </w:p>
    <w:p w14:paraId="7302E347" w14:textId="5FF6EE37" w:rsidR="00854239" w:rsidRPr="003168A2" w:rsidRDefault="00854239" w:rsidP="00854239">
      <w:pPr>
        <w:pStyle w:val="B1"/>
      </w:pPr>
      <w:r w:rsidRPr="003168A2">
        <w:tab/>
        <w:t xml:space="preserve">The UE shall </w:t>
      </w:r>
      <w:r>
        <w:t xml:space="preserve">stop the timer T3520, if running, and </w:t>
      </w:r>
      <w:r w:rsidRPr="003168A2">
        <w:t xml:space="preserve">re-initiate the </w:t>
      </w:r>
      <w:r>
        <w:t>registration procedure</w:t>
      </w:r>
      <w:r w:rsidRPr="003168A2">
        <w:t>.</w:t>
      </w:r>
    </w:p>
    <w:p w14:paraId="1EC91677" w14:textId="77777777" w:rsidR="009E3C76" w:rsidRPr="003168A2" w:rsidRDefault="009E3C76" w:rsidP="009E3C76">
      <w:pPr>
        <w:pStyle w:val="B1"/>
      </w:pPr>
      <w:r w:rsidRPr="00526355">
        <w:t>i</w:t>
      </w:r>
      <w:r w:rsidRPr="003168A2">
        <w:t>)</w:t>
      </w:r>
      <w:r w:rsidRPr="003168A2">
        <w:tab/>
        <w:t xml:space="preserve">Transmission failure of AUTHENTICATION RESPONSE message or AUTHENTICATION FAILURE message indication with TAI change from lower layers (if the </w:t>
      </w:r>
      <w:r w:rsidR="003A23F3">
        <w:t>5G AKA based primary authentication and key agreement</w:t>
      </w:r>
      <w:r w:rsidRPr="003168A2">
        <w:t xml:space="preserve"> procedure is triggered by a service request procedure)</w:t>
      </w:r>
      <w:r w:rsidR="00CD568A">
        <w:t>.</w:t>
      </w:r>
    </w:p>
    <w:p w14:paraId="236F8B6E" w14:textId="77777777" w:rsidR="009E3C76" w:rsidRDefault="009E3C76" w:rsidP="009E3C76">
      <w:pPr>
        <w:pStyle w:val="B1"/>
      </w:pPr>
      <w:r w:rsidRPr="003168A2">
        <w:tab/>
        <w:t xml:space="preserve">The UE shall </w:t>
      </w:r>
      <w:r>
        <w:t>stop the timer T3520, if running.</w:t>
      </w:r>
    </w:p>
    <w:p w14:paraId="0944B748" w14:textId="28BB20AF" w:rsidR="009E3C76" w:rsidRPr="003168A2" w:rsidRDefault="009E3C76" w:rsidP="009E3C76">
      <w:pPr>
        <w:pStyle w:val="B1"/>
      </w:pPr>
      <w:r w:rsidRPr="003168A2">
        <w:tab/>
        <w:t>If the current TAI is not in the TAI list</w:t>
      </w:r>
      <w:ins w:id="451" w:author="GruberRo4" w:date="2022-03-22T14:12:00Z">
        <w:r w:rsidR="00787C3F" w:rsidRPr="00787C3F">
          <w:t xml:space="preserve"> </w:t>
        </w:r>
        <w:r w:rsidR="00787C3F">
          <w:t>or</w:t>
        </w:r>
      </w:ins>
      <w:ins w:id="452" w:author="Robert Zaus" w:date="2022-03-25T16:00:00Z">
        <w:r w:rsidR="00FD3A13">
          <w:t>, if the cell is</w:t>
        </w:r>
      </w:ins>
      <w:ins w:id="453" w:author="GruberRo4" w:date="2022-03-22T14:11:00Z">
        <w:r w:rsidR="00FD3A13">
          <w:t xml:space="preserve"> </w:t>
        </w:r>
      </w:ins>
      <w:ins w:id="454" w:author="GruberRo4" w:date="2022-03-22T14:12:00Z">
        <w:r w:rsidR="00787C3F">
          <w:t>a</w:t>
        </w:r>
        <w:r w:rsidR="00787C3F" w:rsidRPr="007B244C">
          <w:rPr>
            <w:lang w:val="en-US"/>
          </w:rPr>
          <w:t xml:space="preserve"> satellite NG-RAN cell </w:t>
        </w:r>
        <w:r w:rsidR="00787C3F">
          <w:rPr>
            <w:lang w:val="en-US"/>
          </w:rPr>
          <w:t xml:space="preserve">which </w:t>
        </w:r>
        <w:r w:rsidR="00787C3F" w:rsidRPr="007B244C">
          <w:rPr>
            <w:lang w:val="en-US"/>
          </w:rPr>
          <w:t xml:space="preserve">indicates multiple tracking areas per PLMN </w:t>
        </w:r>
        <w:r w:rsidR="00787C3F">
          <w:rPr>
            <w:lang w:val="en-US"/>
          </w:rPr>
          <w:t>and none of the TAI(s)</w:t>
        </w:r>
        <w:r w:rsidR="00787C3F" w:rsidRPr="001D3EFC">
          <w:t xml:space="preserve"> </w:t>
        </w:r>
        <w:r w:rsidR="00787C3F" w:rsidRPr="003168A2">
          <w:t>is in the TAI list</w:t>
        </w:r>
      </w:ins>
      <w:r w:rsidRPr="003168A2">
        <w:t xml:space="preserve">, the </w:t>
      </w:r>
      <w:r w:rsidR="0099661C">
        <w:t>5G AKA based primary authentication and key agreement</w:t>
      </w:r>
      <w:r w:rsidRPr="003168A2">
        <w:t xml:space="preserve"> procedure shall be aborted and a </w:t>
      </w:r>
      <w:r w:rsidR="0099661C">
        <w:t xml:space="preserve">registration procedure for </w:t>
      </w:r>
      <w:r>
        <w:t xml:space="preserve">mobility </w:t>
      </w:r>
      <w:r w:rsidR="0099661C">
        <w:t xml:space="preserve">and periodic </w:t>
      </w:r>
      <w:r>
        <w:t>registration update</w:t>
      </w:r>
      <w:r w:rsidRPr="003168A2">
        <w:t xml:space="preserve"> shall be initiated.</w:t>
      </w:r>
    </w:p>
    <w:p w14:paraId="2C38011A" w14:textId="6E016992" w:rsidR="009E3C76" w:rsidRPr="003168A2" w:rsidRDefault="009E3C76" w:rsidP="009E3C76">
      <w:pPr>
        <w:pStyle w:val="B1"/>
      </w:pPr>
      <w:r w:rsidRPr="003168A2">
        <w:tab/>
        <w:t>If the current TAI is still part of the TAI list</w:t>
      </w:r>
      <w:ins w:id="455" w:author="GruberRo4" w:date="2022-03-22T14:12:00Z">
        <w:r w:rsidR="00787C3F" w:rsidRPr="00787C3F">
          <w:t xml:space="preserve"> </w:t>
        </w:r>
        <w:r w:rsidR="00787C3F">
          <w:t>or</w:t>
        </w:r>
      </w:ins>
      <w:ins w:id="456" w:author="Robert Zaus" w:date="2022-03-25T16:00:00Z">
        <w:r w:rsidR="00FD3A13">
          <w:t xml:space="preserve">, if the cell </w:t>
        </w:r>
      </w:ins>
      <w:ins w:id="457" w:author="GruberRo4" w:date="2022-03-22T14:12:00Z">
        <w:r w:rsidR="00787C3F">
          <w:t>a</w:t>
        </w:r>
        <w:r w:rsidR="00787C3F" w:rsidRPr="007B244C">
          <w:rPr>
            <w:lang w:val="en-US"/>
          </w:rPr>
          <w:t xml:space="preserve"> satellite NG-RAN cell </w:t>
        </w:r>
        <w:r w:rsidR="00787C3F">
          <w:rPr>
            <w:lang w:val="en-US"/>
          </w:rPr>
          <w:t xml:space="preserve">which </w:t>
        </w:r>
        <w:r w:rsidR="00787C3F" w:rsidRPr="007B244C">
          <w:rPr>
            <w:lang w:val="en-US"/>
          </w:rPr>
          <w:t xml:space="preserve">indicates multiple tracking areas per PLMN </w:t>
        </w:r>
        <w:r w:rsidR="00787C3F">
          <w:rPr>
            <w:lang w:val="en-US"/>
          </w:rPr>
          <w:t>and at least one of the TAI(s)</w:t>
        </w:r>
        <w:r w:rsidR="00787C3F" w:rsidRPr="001D3EFC">
          <w:t xml:space="preserve"> </w:t>
        </w:r>
        <w:r w:rsidR="00787C3F" w:rsidRPr="003168A2">
          <w:t>is in the TAI list</w:t>
        </w:r>
      </w:ins>
      <w:r w:rsidRPr="003168A2">
        <w:t xml:space="preserve">, it is up to the UE implementation how to re-run the ongoing procedure that triggered the </w:t>
      </w:r>
      <w:r w:rsidR="001D18B5">
        <w:t>5G AKA based primary authentication and key agreement</w:t>
      </w:r>
      <w:r w:rsidRPr="003168A2">
        <w:t xml:space="preserve"> procedure.</w:t>
      </w:r>
    </w:p>
    <w:p w14:paraId="7B8F01E8" w14:textId="56E5FBD6" w:rsidR="009E3C76" w:rsidRPr="003168A2" w:rsidRDefault="009E3C76" w:rsidP="009E3C76">
      <w:pPr>
        <w:pStyle w:val="B1"/>
      </w:pPr>
      <w:r w:rsidRPr="00864E4F">
        <w:t>j</w:t>
      </w:r>
      <w:r>
        <w:t>)</w:t>
      </w:r>
      <w:r w:rsidRPr="003168A2">
        <w:tab/>
        <w:t xml:space="preserve">Transmission failure of AUTHENTICATION RESPONSE message or AUTHENTICATION FAILURE message indication without TAI change from lower layers </w:t>
      </w:r>
      <w:ins w:id="458" w:author="GruberRo4" w:date="2022-03-22T15:03:00Z">
        <w:r w:rsidR="00466B8F">
          <w:rPr>
            <w:lang w:val="en-US"/>
          </w:rPr>
          <w:t>or</w:t>
        </w:r>
      </w:ins>
      <w:ins w:id="459" w:author="Robert Zaus" w:date="2022-03-25T16:00:00Z">
        <w:r w:rsidR="00FD3A13">
          <w:t>, if the cell is</w:t>
        </w:r>
      </w:ins>
      <w:ins w:id="460" w:author="GruberRo4" w:date="2022-03-22T15:03:00Z">
        <w:r w:rsidR="00466B8F">
          <w:t xml:space="preserve"> a</w:t>
        </w:r>
        <w:r w:rsidR="00466B8F" w:rsidRPr="007B244C">
          <w:rPr>
            <w:lang w:val="en-US"/>
          </w:rPr>
          <w:t xml:space="preserve"> satellite NG-RAN cell </w:t>
        </w:r>
        <w:r w:rsidR="00466B8F">
          <w:rPr>
            <w:lang w:val="en-US"/>
          </w:rPr>
          <w:t xml:space="preserve">which </w:t>
        </w:r>
        <w:r w:rsidR="00466B8F" w:rsidRPr="007B244C">
          <w:rPr>
            <w:lang w:val="en-US"/>
          </w:rPr>
          <w:lastRenderedPageBreak/>
          <w:t xml:space="preserve">indicates multiple tracking areas per PLMN </w:t>
        </w:r>
        <w:r w:rsidR="00466B8F">
          <w:rPr>
            <w:lang w:val="en-US"/>
          </w:rPr>
          <w:t xml:space="preserve">and </w:t>
        </w:r>
      </w:ins>
      <w:ins w:id="461" w:author="GruberRo4" w:date="2022-03-22T15:07:00Z">
        <w:r w:rsidR="00466B8F">
          <w:rPr>
            <w:lang w:val="en-US"/>
          </w:rPr>
          <w:t xml:space="preserve">at least </w:t>
        </w:r>
      </w:ins>
      <w:ins w:id="462" w:author="GruberRo4" w:date="2022-03-22T15:03:00Z">
        <w:r w:rsidR="00466B8F">
          <w:rPr>
            <w:lang w:val="en-US"/>
          </w:rPr>
          <w:t xml:space="preserve">one of the previous TAIs is </w:t>
        </w:r>
      </w:ins>
      <w:ins w:id="463" w:author="GruberRo4" w:date="2022-03-26T03:17:00Z">
        <w:r w:rsidR="00B0462D">
          <w:rPr>
            <w:lang w:val="en-US"/>
          </w:rPr>
          <w:t xml:space="preserve">broadcast in </w:t>
        </w:r>
      </w:ins>
      <w:ins w:id="464" w:author="GruberRo4" w:date="2022-03-22T15:03:00Z">
        <w:r w:rsidR="00466B8F">
          <w:rPr>
            <w:lang w:val="en-US"/>
          </w:rPr>
          <w:t>the current cell</w:t>
        </w:r>
      </w:ins>
      <w:ins w:id="465" w:author="GruberRo4" w:date="2022-03-22T15:01:00Z">
        <w:r w:rsidR="00466B8F" w:rsidRPr="003168A2">
          <w:t xml:space="preserve"> </w:t>
        </w:r>
      </w:ins>
      <w:r w:rsidRPr="003168A2">
        <w:t>(if the authentication procedure is triggered by a service request procedure)</w:t>
      </w:r>
      <w:r w:rsidR="00CD568A">
        <w:t>.</w:t>
      </w:r>
    </w:p>
    <w:p w14:paraId="38491BB7" w14:textId="77777777" w:rsidR="009E3C76" w:rsidRDefault="009E3C76" w:rsidP="009E3C76">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00E21D48">
        <w:t>5G AKA based primary authentication and key agreement</w:t>
      </w:r>
      <w:r w:rsidRPr="003168A2">
        <w:t xml:space="preserve"> procedure.</w:t>
      </w:r>
    </w:p>
    <w:p w14:paraId="67B90DD3" w14:textId="77777777" w:rsidR="009E3C76" w:rsidRDefault="009E3C76" w:rsidP="009E3C76">
      <w:pPr>
        <w:pStyle w:val="B1"/>
      </w:pPr>
      <w:r w:rsidRPr="00864E4F">
        <w:t>k</w:t>
      </w:r>
      <w:r>
        <w:t>)</w:t>
      </w:r>
      <w:r>
        <w:tab/>
        <w:t>Lower layers indication of non-delivered NAS PDU due to handover</w:t>
      </w:r>
      <w:r w:rsidR="00CD568A">
        <w:t>.</w:t>
      </w:r>
    </w:p>
    <w:p w14:paraId="41544965" w14:textId="77777777" w:rsidR="009E3C76" w:rsidRDefault="009E3C76" w:rsidP="009E3C76">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59907730" w14:textId="1E80EBE7" w:rsidR="0099361B" w:rsidRPr="00496914" w:rsidRDefault="0099361B" w:rsidP="00496914">
      <w:pPr>
        <w:pStyle w:val="B1"/>
        <w:rPr>
          <w:lang w:eastAsia="en-US"/>
        </w:rPr>
      </w:pPr>
      <w:r w:rsidRPr="00496914">
        <w:rPr>
          <w:lang w:eastAsia="en-US"/>
        </w:rPr>
        <w:t>l)</w:t>
      </w:r>
      <w:r>
        <w:tab/>
      </w:r>
      <w:r w:rsidRPr="00BE522E">
        <w:rPr>
          <w:lang w:val="en-US"/>
        </w:rPr>
        <w:t>Change of cell into a new tracking area</w:t>
      </w:r>
      <w:ins w:id="466" w:author="GruberRo4" w:date="2022-03-22T14:45:00Z">
        <w:r w:rsidR="006D59DA" w:rsidRPr="006D59DA">
          <w:rPr>
            <w:lang w:val="en-US"/>
          </w:rPr>
          <w:t xml:space="preserve"> </w:t>
        </w:r>
        <w:r w:rsidR="006D59DA">
          <w:rPr>
            <w:lang w:val="en-US"/>
          </w:rPr>
          <w:t>or</w:t>
        </w:r>
      </w:ins>
      <w:ins w:id="467" w:author="Robert Zaus" w:date="2022-03-25T16:00:00Z">
        <w:r w:rsidR="00FD3A13">
          <w:t>, if the cell is</w:t>
        </w:r>
      </w:ins>
      <w:ins w:id="468" w:author="GruberRo4" w:date="2022-03-22T14:11:00Z">
        <w:r w:rsidR="00FD3A13">
          <w:t xml:space="preserve"> </w:t>
        </w:r>
      </w:ins>
      <w:ins w:id="469" w:author="GruberRo4" w:date="2022-03-22T14:45:00Z">
        <w:r w:rsidR="006D59DA">
          <w:t>a</w:t>
        </w:r>
        <w:r w:rsidR="006D59DA" w:rsidRPr="007B244C">
          <w:rPr>
            <w:lang w:val="en-US"/>
          </w:rPr>
          <w:t xml:space="preserve"> satellite NG-RAN cell </w:t>
        </w:r>
        <w:r w:rsidR="006D59DA">
          <w:rPr>
            <w:lang w:val="en-US"/>
          </w:rPr>
          <w:t xml:space="preserve">which </w:t>
        </w:r>
        <w:r w:rsidR="006D59DA" w:rsidRPr="007B244C">
          <w:rPr>
            <w:lang w:val="en-US"/>
          </w:rPr>
          <w:t xml:space="preserve">indicates multiple tracking areas per PLMN </w:t>
        </w:r>
        <w:r w:rsidR="006D59DA">
          <w:rPr>
            <w:lang w:val="en-US"/>
          </w:rPr>
          <w:t xml:space="preserve">and none of the previous TAIs is </w:t>
        </w:r>
      </w:ins>
      <w:ins w:id="470" w:author="GruberRo4" w:date="2022-03-26T03:17:00Z">
        <w:r w:rsidR="00B0462D">
          <w:rPr>
            <w:lang w:val="en-US"/>
          </w:rPr>
          <w:t xml:space="preserve">broadcast in </w:t>
        </w:r>
      </w:ins>
      <w:ins w:id="471" w:author="GruberRo4" w:date="2022-03-22T14:45:00Z">
        <w:r w:rsidR="006D59DA">
          <w:rPr>
            <w:lang w:val="en-US"/>
          </w:rPr>
          <w:t>the current cell</w:t>
        </w:r>
      </w:ins>
      <w:r w:rsidRPr="00377184">
        <w:t>.</w:t>
      </w:r>
    </w:p>
    <w:p w14:paraId="163961EE" w14:textId="27EE3857" w:rsidR="0099361B" w:rsidRPr="00496914" w:rsidRDefault="0099361B" w:rsidP="00496914">
      <w:pPr>
        <w:pStyle w:val="B1"/>
        <w:rPr>
          <w:lang w:eastAsia="en-US"/>
        </w:rPr>
      </w:pPr>
      <w:r w:rsidRPr="00377184">
        <w:tab/>
      </w:r>
      <w:r w:rsidRPr="00BE522E">
        <w:t xml:space="preserve">If a cell change into a new tracking area that is not in the TAI list </w:t>
      </w:r>
      <w:ins w:id="472" w:author="GruberRo4" w:date="2022-03-22T14:45:00Z">
        <w:r w:rsidR="006D59DA">
          <w:t>or</w:t>
        </w:r>
      </w:ins>
      <w:ins w:id="473" w:author="Robert Zaus" w:date="2022-03-25T16:00:00Z">
        <w:r w:rsidR="00FD3A13">
          <w:t>, if the cell is</w:t>
        </w:r>
      </w:ins>
      <w:ins w:id="474" w:author="GruberRo4" w:date="2022-03-22T14:45:00Z">
        <w:r w:rsidR="006D59DA">
          <w:t xml:space="preserve"> a</w:t>
        </w:r>
        <w:r w:rsidR="006D59DA" w:rsidRPr="007B244C">
          <w:rPr>
            <w:lang w:val="en-US"/>
          </w:rPr>
          <w:t xml:space="preserve"> satellite NG-RAN cell </w:t>
        </w:r>
        <w:r w:rsidR="006D59DA">
          <w:rPr>
            <w:lang w:val="en-US"/>
          </w:rPr>
          <w:t xml:space="preserve">which </w:t>
        </w:r>
        <w:r w:rsidR="006D59DA" w:rsidRPr="007B244C">
          <w:rPr>
            <w:lang w:val="en-US"/>
          </w:rPr>
          <w:t xml:space="preserve">indicates multiple tracking areas per PLMN </w:t>
        </w:r>
        <w:r w:rsidR="006D59DA">
          <w:rPr>
            <w:lang w:val="en-US"/>
          </w:rPr>
          <w:t xml:space="preserve">and none of the TAIs is part of </w:t>
        </w:r>
        <w:r w:rsidR="006D59DA" w:rsidRPr="00BE522E">
          <w:t xml:space="preserve">TAI list </w:t>
        </w:r>
      </w:ins>
      <w:r w:rsidRPr="00BE522E">
        <w:t xml:space="preserve">occurs before the AUTHENTICATION RESPONSE message is sent, </w:t>
      </w:r>
      <w:r>
        <w:t xml:space="preserve">the </w:t>
      </w:r>
      <w:r w:rsidRPr="00496914">
        <w:rPr>
          <w:lang w:eastAsia="en-US"/>
        </w:rPr>
        <w:t xml:space="preserve">UE </w:t>
      </w:r>
      <w:r w:rsidRPr="002D6423">
        <w:t>may</w:t>
      </w:r>
      <w:r w:rsidRPr="00496914">
        <w:rPr>
          <w:lang w:eastAsia="en-US"/>
        </w:rPr>
        <w:t xml:space="preserve"> </w:t>
      </w:r>
      <w:r>
        <w:t>discard</w:t>
      </w:r>
      <w:r w:rsidRPr="002D6423">
        <w:t xml:space="preserve"> </w:t>
      </w:r>
      <w:r w:rsidRPr="00496914">
        <w:rPr>
          <w:lang w:eastAsia="en-US"/>
        </w:rPr>
        <w:t>send</w:t>
      </w:r>
      <w:r>
        <w:t>ing the</w:t>
      </w:r>
      <w:r w:rsidRPr="00496914">
        <w:rPr>
          <w:lang w:eastAsia="en-US"/>
        </w:rPr>
        <w:t xml:space="preserve"> AUTHENTICATION RESPONSE</w:t>
      </w:r>
      <w:r>
        <w:t xml:space="preserve"> message</w:t>
      </w:r>
      <w:r w:rsidRPr="00496914">
        <w:rPr>
          <w:lang w:eastAsia="en-US"/>
        </w:rPr>
        <w:t xml:space="preserve"> to</w:t>
      </w:r>
      <w:r>
        <w:t xml:space="preserve"> the network and continue with the initiation of the </w:t>
      </w:r>
      <w:r w:rsidRPr="00377184">
        <w:t>registration procedure for mobility and periodic registration as described in subclause 5.5.1.3.2.</w:t>
      </w:r>
    </w:p>
    <w:p w14:paraId="55C10ACC" w14:textId="77777777" w:rsidR="000C30BE" w:rsidRPr="00496914" w:rsidRDefault="000C30BE" w:rsidP="000C30BE">
      <w:pPr>
        <w:pStyle w:val="B1"/>
      </w:pPr>
      <w:r>
        <w:t>m</w:t>
      </w:r>
      <w:r w:rsidRPr="00496914">
        <w:t>)</w:t>
      </w:r>
      <w:r>
        <w:tab/>
      </w:r>
      <w:r>
        <w:rPr>
          <w:lang w:val="en-US"/>
        </w:rPr>
        <w:t>AUTHENTICATION REJECT message is received without integrity protection and neither timer T3516 nor T3520 is running</w:t>
      </w:r>
      <w:r w:rsidRPr="00377184">
        <w:t>.</w:t>
      </w:r>
    </w:p>
    <w:p w14:paraId="69C81570" w14:textId="77777777" w:rsidR="000C30BE" w:rsidRPr="00496914" w:rsidRDefault="000C30BE" w:rsidP="000C30BE">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326E93BF" w14:textId="71B5F274" w:rsidR="009E3C76" w:rsidRDefault="009E3C76" w:rsidP="009E3C76">
      <w:r>
        <w:t>For items c, d, e, and f</w:t>
      </w:r>
      <w:r w:rsidR="00382882">
        <w:t xml:space="preserve"> if no emergency service is started or is ongoing</w:t>
      </w:r>
      <w:r>
        <w:t>:</w:t>
      </w:r>
    </w:p>
    <w:p w14:paraId="5726C746" w14:textId="77777777" w:rsidR="009E3C76" w:rsidRDefault="009E3C76" w:rsidP="009E3C76">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rsidR="00597BD0">
        <w:t>change</w:t>
      </w:r>
      <w:r>
        <w:t xml:space="preserve"> </w:t>
      </w:r>
      <w:r w:rsidR="00597BD0">
        <w:t xml:space="preserve">in 5GMM-CONNECTED mode from N1 mode </w:t>
      </w:r>
      <w:r>
        <w:t>to S1 mode.</w:t>
      </w:r>
    </w:p>
    <w:p w14:paraId="05B7ADD0" w14:textId="77777777" w:rsidR="009E3C76" w:rsidRPr="003168A2" w:rsidRDefault="009E3C76" w:rsidP="009E3C76">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7293AED2" w14:textId="77777777" w:rsidR="009E3C76" w:rsidRPr="003168A2" w:rsidRDefault="009E3C76" w:rsidP="009E3C76">
      <w:pPr>
        <w:pStyle w:val="B2"/>
      </w:pPr>
      <w:r w:rsidRPr="003168A2">
        <w:t>-</w:t>
      </w:r>
      <w:r w:rsidRPr="003168A2">
        <w:tab/>
        <w:t xml:space="preserve">the timer </w:t>
      </w:r>
      <w:r>
        <w:t>T3520</w:t>
      </w:r>
      <w:r w:rsidRPr="003168A2">
        <w:t xml:space="preserve"> expires;</w:t>
      </w:r>
    </w:p>
    <w:p w14:paraId="26A69937" w14:textId="77777777" w:rsidR="009E3C76" w:rsidRPr="003168A2" w:rsidRDefault="009E3C76" w:rsidP="009E3C76">
      <w:pPr>
        <w:pStyle w:val="B2"/>
      </w:pPr>
      <w:r w:rsidRPr="003168A2">
        <w:t>-</w:t>
      </w:r>
      <w:r w:rsidRPr="003168A2">
        <w:tab/>
        <w:t xml:space="preserve">the UE detects any combination of the </w:t>
      </w:r>
      <w:r w:rsidR="00656DB9">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w:t>
      </w:r>
      <w:r w:rsidR="007848D6">
        <w:t>71</w:t>
      </w:r>
      <w:r>
        <w:t xml:space="preserve"> </w:t>
      </w:r>
      <w:r w:rsidR="007848D6">
        <w:t>"</w:t>
      </w:r>
      <w:r>
        <w:t>ngKSI already in use</w:t>
      </w:r>
      <w:r w:rsidR="007848D6">
        <w:t>"</w:t>
      </w:r>
      <w:r w:rsidRPr="003168A2">
        <w:t xml:space="preserve">, during three consecutive authentication challenges. The </w:t>
      </w:r>
      <w:r w:rsidR="00656DB9">
        <w:t xml:space="preserve">5G </w:t>
      </w:r>
      <w:r w:rsidRPr="003168A2">
        <w:t xml:space="preserve">authentication challenges shall be considered as consecutive only, if the </w:t>
      </w:r>
      <w:r w:rsidR="00656DB9">
        <w:t xml:space="preserve">5G </w:t>
      </w:r>
      <w:r w:rsidRPr="003168A2">
        <w:t xml:space="preserve">authentication challenges causing the second and third </w:t>
      </w:r>
      <w:r w:rsidR="00656DB9">
        <w:t xml:space="preserve">5G </w:t>
      </w:r>
      <w:r w:rsidRPr="003168A2">
        <w:t xml:space="preserve">authentication failure are received by the UE, while the timer </w:t>
      </w:r>
      <w:r>
        <w:t>T3520</w:t>
      </w:r>
      <w:r w:rsidRPr="003168A2">
        <w:t xml:space="preserve"> started after the previous </w:t>
      </w:r>
      <w:r w:rsidR="00656DB9">
        <w:t xml:space="preserve">5G </w:t>
      </w:r>
      <w:r w:rsidRPr="003168A2">
        <w:t>authentication failure is running.</w:t>
      </w:r>
    </w:p>
    <w:p w14:paraId="60508E3F" w14:textId="772C3107" w:rsidR="009E3C76" w:rsidRDefault="009E3C76" w:rsidP="009E3C76">
      <w:r>
        <w:t>For items c, d, e, and f</w:t>
      </w:r>
      <w:r w:rsidR="00382882">
        <w:t xml:space="preserve"> if there is an emergency service started or is ongoing</w:t>
      </w:r>
      <w:r>
        <w:t>:</w:t>
      </w:r>
    </w:p>
    <w:p w14:paraId="4711C330" w14:textId="77777777" w:rsidR="00382882" w:rsidRDefault="00382882" w:rsidP="00382882">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BDCE450" w14:textId="77777777" w:rsidR="00DF6A45" w:rsidRPr="00C11FD1" w:rsidRDefault="00DF6A45" w:rsidP="00DF6A45">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D6DFABB" w14:textId="77777777" w:rsidR="009E3C76" w:rsidRDefault="009E3C76" w:rsidP="009E3C76">
      <w:pPr>
        <w:pStyle w:val="B1"/>
      </w:pPr>
      <w:r>
        <w:tab/>
        <w:t xml:space="preserve">Depending on local requirements or operator preference for emergency services, if the UE </w:t>
      </w:r>
      <w:r w:rsidRPr="00593F73">
        <w:rPr>
          <w:lang w:eastAsia="zh-CN"/>
        </w:rPr>
        <w:t>has a</w:t>
      </w:r>
      <w:r w:rsidR="0067313E">
        <w:rPr>
          <w:lang w:eastAsia="zh-CN"/>
        </w:rPr>
        <w:t>n</w:t>
      </w:r>
      <w:r w:rsidRPr="00593F73">
        <w:rPr>
          <w:lang w:eastAsia="zh-CN"/>
        </w:rPr>
        <w:t xml:space="preserve"> </w:t>
      </w:r>
      <w:r w:rsidR="0067313E">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w:t>
      </w:r>
      <w:r w:rsidR="0067313E">
        <w:t>n</w:t>
      </w:r>
      <w:r>
        <w:t xml:space="preserve"> </w:t>
      </w:r>
      <w:r w:rsidR="0067313E">
        <w:t xml:space="preserve">emergency </w:t>
      </w:r>
      <w:r>
        <w:t xml:space="preserve">PDU session, the AMF </w:t>
      </w:r>
      <w:r w:rsidRPr="00E27990">
        <w:t>need not</w:t>
      </w:r>
      <w:r>
        <w:t xml:space="preserve"> follow the procedures specified for the authentication failure specified in the present subclause. The AMF may respond to the </w:t>
      </w:r>
      <w:r w:rsidRPr="003168A2">
        <w:lastRenderedPageBreak/>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00A1246A" w:rsidRPr="003168A2">
        <w:t>"</w:t>
      </w:r>
      <w:r>
        <w:t>null ciphering algorithm</w:t>
      </w:r>
      <w:r w:rsidR="00A1246A" w:rsidRPr="003168A2">
        <w:t>"</w:t>
      </w:r>
      <w:r>
        <w:t xml:space="preserve"> 5G-EA0 or may abort the </w:t>
      </w:r>
      <w:r w:rsidR="00EE529D">
        <w:t>5G AKA based primary authentication and key agreement</w:t>
      </w:r>
      <w:r>
        <w:t xml:space="preserve">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rsidR="0040583E">
        <w:t>The network shall behave as if the UE is registered for emergency services.</w:t>
      </w:r>
    </w:p>
    <w:p w14:paraId="4F38845E" w14:textId="77777777" w:rsidR="009E3C76" w:rsidRPr="003168A2" w:rsidRDefault="009E3C76" w:rsidP="009E3C76">
      <w:pPr>
        <w:pStyle w:val="B1"/>
      </w:pPr>
      <w:r>
        <w:tab/>
        <w:t xml:space="preserve">If a UE </w:t>
      </w:r>
      <w:r>
        <w:rPr>
          <w:lang w:eastAsia="zh-CN"/>
        </w:rPr>
        <w:t>has a</w:t>
      </w:r>
      <w:r w:rsidR="0067313E">
        <w:rPr>
          <w:lang w:eastAsia="zh-CN"/>
        </w:rPr>
        <w:t>n</w:t>
      </w:r>
      <w:r>
        <w:rPr>
          <w:lang w:eastAsia="zh-CN"/>
        </w:rPr>
        <w:t xml:space="preserve"> </w:t>
      </w:r>
      <w:r w:rsidR="0067313E">
        <w:rPr>
          <w:lang w:eastAsia="zh-CN"/>
        </w:rPr>
        <w:t xml:space="preserve">emergency </w:t>
      </w:r>
      <w:r>
        <w:rPr>
          <w:lang w:eastAsia="zh-CN"/>
        </w:rPr>
        <w:t>PDU sess</w:t>
      </w:r>
      <w:r w:rsidRPr="00593F73">
        <w:rPr>
          <w:lang w:eastAsia="zh-CN"/>
        </w:rPr>
        <w:t>ion</w:t>
      </w:r>
      <w:r w:rsidRPr="006051DA">
        <w:rPr>
          <w:lang w:eastAsia="zh-CN"/>
        </w:rPr>
        <w:t xml:space="preserve"> </w:t>
      </w:r>
      <w:r w:rsidRPr="00593F73">
        <w:rPr>
          <w:lang w:eastAsia="zh-CN"/>
        </w:rPr>
        <w:t>established</w:t>
      </w:r>
      <w:r>
        <w:t xml:space="preserve"> or is establishing a</w:t>
      </w:r>
      <w:r w:rsidR="0067313E">
        <w:t>n emergency</w:t>
      </w:r>
      <w:r>
        <w:t xml:space="preserve"> PDU session and sends an AUTHENTICATION FAILURE message to the AMF with the 5GMM cause appropriate for these cases (#20, #21, #26, or #</w:t>
      </w:r>
      <w:r w:rsidR="007848D6">
        <w:t>71</w:t>
      </w:r>
      <w:r>
        <w:t xml:space="preserve">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6C7C4556" w14:textId="77777777" w:rsidR="00193BB8" w:rsidRDefault="00D24BA9" w:rsidP="00D24BA9">
      <w:pPr>
        <w:pStyle w:val="B1"/>
      </w:pPr>
      <w:bookmarkStart w:id="475" w:name="_Toc20232629"/>
      <w:bookmarkStart w:id="476" w:name="_Toc27746722"/>
      <w:bookmarkStart w:id="477" w:name="_Toc36212904"/>
      <w:bookmarkStart w:id="478" w:name="_Toc36657081"/>
      <w:bookmarkStart w:id="479" w:name="_Toc45286745"/>
      <w:bookmarkStart w:id="480" w:name="_Toc51948014"/>
      <w:bookmarkStart w:id="481" w:name="_Toc51949106"/>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0ED85711" w14:textId="767CF052" w:rsidR="00D24BA9" w:rsidRDefault="00D24BA9" w:rsidP="00D24BA9">
      <w:pPr>
        <w:pStyle w:val="B1"/>
      </w:pPr>
      <w:r>
        <w:tab/>
        <w:t xml:space="preserve">The UE </w:t>
      </w:r>
      <w:r w:rsidRPr="00D761DD">
        <w:t>shall start any retransmission timers (e.g. T3</w:t>
      </w:r>
      <w:r>
        <w:t>5</w:t>
      </w:r>
      <w:r w:rsidRPr="00D761DD">
        <w:t>10, T3</w:t>
      </w:r>
      <w:r>
        <w:t>517 or T35</w:t>
      </w:r>
      <w:r w:rsidRPr="00D761DD">
        <w:t>21) if</w:t>
      </w:r>
      <w:r>
        <w:t>:</w:t>
      </w:r>
    </w:p>
    <w:p w14:paraId="1C90E4EB" w14:textId="77777777" w:rsidR="00D24BA9" w:rsidRDefault="00D24BA9" w:rsidP="00D24BA9">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7DAAD89E" w14:textId="77777777" w:rsidR="00D24BA9" w:rsidRPr="003168A2" w:rsidRDefault="00D24BA9" w:rsidP="00D24BA9">
      <w:pPr>
        <w:pStyle w:val="B2"/>
      </w:pPr>
      <w:r w:rsidRPr="003168A2">
        <w:t>-</w:t>
      </w:r>
      <w:r w:rsidRPr="003168A2">
        <w:tab/>
      </w:r>
      <w:r>
        <w:t>the procedures associated with these timers have not yet been completed</w:t>
      </w:r>
      <w:r w:rsidRPr="003168A2">
        <w:t>.</w:t>
      </w:r>
    </w:p>
    <w:p w14:paraId="1E453005" w14:textId="77777777" w:rsidR="00D24BA9" w:rsidRDefault="00D24BA9" w:rsidP="00D24BA9">
      <w:pPr>
        <w:pStyle w:val="B1"/>
      </w:pPr>
      <w:r>
        <w:tab/>
        <w:t>The UE shall behave as if the UE is registered for emergency services.</w:t>
      </w:r>
    </w:p>
    <w:p w14:paraId="49E01460" w14:textId="77777777" w:rsidR="00556E90" w:rsidRDefault="00556E90" w:rsidP="00556E90">
      <w:pPr>
        <w:rPr>
          <w:noProof/>
        </w:rPr>
      </w:pPr>
      <w:bookmarkStart w:id="482" w:name="_Toc98753406"/>
    </w:p>
    <w:p w14:paraId="347A81FD" w14:textId="77777777" w:rsidR="00556E90" w:rsidRPr="003107D0" w:rsidRDefault="00556E90" w:rsidP="00556E9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5AD99BF4" w14:textId="77777777" w:rsidR="00556E90" w:rsidRDefault="00556E90" w:rsidP="00556E90">
      <w:pPr>
        <w:rPr>
          <w:noProof/>
        </w:rPr>
      </w:pPr>
    </w:p>
    <w:p w14:paraId="55248A2F" w14:textId="77777777" w:rsidR="00CD6F76" w:rsidRDefault="00057D2E" w:rsidP="00781477">
      <w:pPr>
        <w:pStyle w:val="Heading4"/>
      </w:pPr>
      <w:bookmarkStart w:id="483" w:name="_Toc20232635"/>
      <w:bookmarkStart w:id="484" w:name="_Toc27746728"/>
      <w:bookmarkStart w:id="485" w:name="_Toc36212910"/>
      <w:bookmarkStart w:id="486" w:name="_Toc36657087"/>
      <w:bookmarkStart w:id="487" w:name="_Toc45286751"/>
      <w:bookmarkStart w:id="488" w:name="_Toc51948020"/>
      <w:bookmarkStart w:id="489" w:name="_Toc51949112"/>
      <w:bookmarkStart w:id="490" w:name="_Toc98753412"/>
      <w:bookmarkEnd w:id="475"/>
      <w:bookmarkEnd w:id="476"/>
      <w:bookmarkEnd w:id="477"/>
      <w:bookmarkEnd w:id="478"/>
      <w:bookmarkEnd w:id="479"/>
      <w:bookmarkEnd w:id="480"/>
      <w:bookmarkEnd w:id="481"/>
      <w:bookmarkEnd w:id="482"/>
      <w:r>
        <w:t>5.4.2.</w:t>
      </w:r>
      <w:r w:rsidRPr="003168A2">
        <w:t>6</w:t>
      </w:r>
      <w:r w:rsidRPr="003168A2">
        <w:tab/>
        <w:t>Abnormal cases in the UE</w:t>
      </w:r>
      <w:bookmarkEnd w:id="483"/>
      <w:bookmarkEnd w:id="484"/>
      <w:bookmarkEnd w:id="485"/>
      <w:bookmarkEnd w:id="486"/>
      <w:bookmarkEnd w:id="487"/>
      <w:bookmarkEnd w:id="488"/>
      <w:bookmarkEnd w:id="489"/>
      <w:bookmarkEnd w:id="490"/>
    </w:p>
    <w:p w14:paraId="75D5FD78" w14:textId="77777777" w:rsidR="00057D2E" w:rsidRPr="003168A2" w:rsidRDefault="00057D2E" w:rsidP="00057D2E">
      <w:r w:rsidRPr="003168A2">
        <w:t>The following abnormal cases can be identified:</w:t>
      </w:r>
    </w:p>
    <w:p w14:paraId="2D69E0FA" w14:textId="77777777" w:rsidR="00057D2E" w:rsidRPr="003168A2" w:rsidRDefault="00057D2E" w:rsidP="00057D2E">
      <w:pPr>
        <w:pStyle w:val="B1"/>
      </w:pPr>
      <w:r w:rsidRPr="003168A2">
        <w:t>a)</w:t>
      </w:r>
      <w:r w:rsidRPr="003168A2">
        <w:tab/>
        <w:t xml:space="preserve">Transmission failure of SECURITY MODE COMPLETE message or SECURITY MODE REJECT message indication from lower layers (if the security mode control procedure is triggered by a </w:t>
      </w:r>
      <w:r>
        <w:t>registration</w:t>
      </w:r>
      <w:r w:rsidRPr="003168A2">
        <w:t xml:space="preserve"> procedure)</w:t>
      </w:r>
      <w:r w:rsidR="00E16232">
        <w:t>.</w:t>
      </w:r>
    </w:p>
    <w:p w14:paraId="51E89E60" w14:textId="77777777" w:rsidR="00057D2E" w:rsidRPr="003168A2" w:rsidRDefault="00057D2E" w:rsidP="00057D2E">
      <w:pPr>
        <w:pStyle w:val="B1"/>
      </w:pPr>
      <w:r w:rsidRPr="003168A2">
        <w:tab/>
        <w:t xml:space="preserve">The UE shall </w:t>
      </w:r>
      <w:r>
        <w:t xml:space="preserve">abort the </w:t>
      </w:r>
      <w:r w:rsidRPr="003168A2">
        <w:t xml:space="preserve">security mode control procedure </w:t>
      </w:r>
      <w:r>
        <w:t xml:space="preserve">and </w:t>
      </w:r>
      <w:r w:rsidRPr="003168A2">
        <w:t xml:space="preserve">re-initiate the </w:t>
      </w:r>
      <w:r>
        <w:t>registration</w:t>
      </w:r>
      <w:r w:rsidRPr="003168A2">
        <w:t xml:space="preserve"> procedure.</w:t>
      </w:r>
    </w:p>
    <w:p w14:paraId="6410B49F" w14:textId="77777777" w:rsidR="00057D2E" w:rsidRPr="003168A2" w:rsidRDefault="00057D2E" w:rsidP="00057D2E">
      <w:pPr>
        <w:pStyle w:val="B1"/>
      </w:pPr>
      <w:r w:rsidRPr="003168A2">
        <w:t>b)</w:t>
      </w:r>
      <w:r w:rsidRPr="003168A2">
        <w:tab/>
        <w:t>Transmission failure of SECURITY MODE COMPLETE message or SECURITY MODE REJECT message indication with TAI change from lower layers (if the security mode control procedure is triggered by a service request procedure)</w:t>
      </w:r>
      <w:r w:rsidR="00E16232">
        <w:t>.</w:t>
      </w:r>
    </w:p>
    <w:p w14:paraId="6FEE193E" w14:textId="7B43B927" w:rsidR="00057D2E" w:rsidRPr="003168A2" w:rsidRDefault="00057D2E" w:rsidP="00057D2E">
      <w:pPr>
        <w:pStyle w:val="B1"/>
      </w:pPr>
      <w:r w:rsidRPr="003168A2">
        <w:tab/>
        <w:t>If the current TAI is not in the TAI list</w:t>
      </w:r>
      <w:ins w:id="491" w:author="GruberRo4" w:date="2022-03-22T14:12:00Z">
        <w:r w:rsidR="00787C3F" w:rsidRPr="00787C3F">
          <w:t xml:space="preserve"> </w:t>
        </w:r>
        <w:r w:rsidR="00787C3F">
          <w:t>or</w:t>
        </w:r>
      </w:ins>
      <w:ins w:id="492" w:author="Robert Zaus" w:date="2022-03-25T16:00:00Z">
        <w:r w:rsidR="00FD3A13">
          <w:t>, if the cell is</w:t>
        </w:r>
      </w:ins>
      <w:ins w:id="493" w:author="GruberRo4" w:date="2022-03-22T14:12: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multiple tracking areas per PLMN </w:t>
        </w:r>
        <w:r w:rsidR="00787C3F">
          <w:rPr>
            <w:lang w:val="en-US"/>
          </w:rPr>
          <w:t>and none of the TAI(s)</w:t>
        </w:r>
        <w:r w:rsidR="00787C3F" w:rsidRPr="001D3EFC">
          <w:t xml:space="preserve"> </w:t>
        </w:r>
        <w:r w:rsidR="00787C3F" w:rsidRPr="003168A2">
          <w:t>is in the TAI list</w:t>
        </w:r>
      </w:ins>
      <w:r w:rsidRPr="003168A2">
        <w:t xml:space="preserve">, the security mode control procedure shall be aborted and a </w:t>
      </w:r>
      <w:r>
        <w:t xml:space="preserve">registration </w:t>
      </w:r>
      <w:r w:rsidRPr="003168A2">
        <w:t>procedure shall be initiated.</w:t>
      </w:r>
    </w:p>
    <w:p w14:paraId="1C4B456E" w14:textId="4D6CFD98" w:rsidR="00057D2E" w:rsidRPr="003168A2" w:rsidRDefault="00057D2E" w:rsidP="00057D2E">
      <w:pPr>
        <w:pStyle w:val="B1"/>
      </w:pPr>
      <w:r w:rsidRPr="003168A2">
        <w:tab/>
        <w:t>If the current TAI is still part of the TAI list</w:t>
      </w:r>
      <w:ins w:id="494" w:author="GruberRo4" w:date="2022-03-22T14:13:00Z">
        <w:r w:rsidR="00787C3F" w:rsidRPr="00787C3F">
          <w:t xml:space="preserve"> </w:t>
        </w:r>
        <w:r w:rsidR="00787C3F">
          <w:t>or</w:t>
        </w:r>
      </w:ins>
      <w:ins w:id="495" w:author="Robert Zaus" w:date="2022-03-25T16:00:00Z">
        <w:r w:rsidR="00FD3A13">
          <w:t>, if the cell is</w:t>
        </w:r>
      </w:ins>
      <w:ins w:id="496" w:author="GruberRo4" w:date="2022-03-22T14:13: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multiple tracking areas per PLMN </w:t>
        </w:r>
        <w:r w:rsidR="00787C3F">
          <w:rPr>
            <w:lang w:val="en-US"/>
          </w:rPr>
          <w:t>and at least one of the TAI(s)</w:t>
        </w:r>
        <w:r w:rsidR="00787C3F" w:rsidRPr="001D3EFC">
          <w:t xml:space="preserve"> </w:t>
        </w:r>
        <w:r w:rsidR="00787C3F" w:rsidRPr="003168A2">
          <w:t>is in the TAI list</w:t>
        </w:r>
      </w:ins>
      <w:r w:rsidRPr="003168A2">
        <w:t>, the security mode control procedure shall be aborted and it is up to the UE implementation how to re-run the ongoing procedure that triggered the security mode control procedure.</w:t>
      </w:r>
    </w:p>
    <w:p w14:paraId="0EB341A4" w14:textId="4490F8E0" w:rsidR="00057D2E" w:rsidRPr="003168A2" w:rsidRDefault="00057D2E" w:rsidP="00057D2E">
      <w:pPr>
        <w:pStyle w:val="B1"/>
      </w:pPr>
      <w:r w:rsidRPr="003168A2">
        <w:t>c)</w:t>
      </w:r>
      <w:r w:rsidRPr="003168A2">
        <w:tab/>
        <w:t xml:space="preserve">Transmission failure of SECURITY MODE COMPLETE message or SECURITY MODE REJECT message indication without TAI change from lower layers </w:t>
      </w:r>
      <w:ins w:id="497" w:author="GruberRo4" w:date="2022-03-22T15:04:00Z">
        <w:r w:rsidR="00466B8F">
          <w:rPr>
            <w:lang w:val="en-US"/>
          </w:rPr>
          <w:t>or</w:t>
        </w:r>
      </w:ins>
      <w:ins w:id="498" w:author="Robert Zaus" w:date="2022-03-25T16:00:00Z">
        <w:r w:rsidR="00FD3A13">
          <w:t>, if the cell is</w:t>
        </w:r>
      </w:ins>
      <w:ins w:id="499" w:author="GruberRo4" w:date="2022-03-22T15:04:00Z">
        <w:r w:rsidR="00466B8F">
          <w:rPr>
            <w:lang w:val="en-US"/>
          </w:rPr>
          <w:t xml:space="preserve"> </w:t>
        </w:r>
        <w:r w:rsidR="00466B8F">
          <w:t>a</w:t>
        </w:r>
        <w:r w:rsidR="00466B8F" w:rsidRPr="007B244C">
          <w:rPr>
            <w:lang w:val="en-US"/>
          </w:rPr>
          <w:t xml:space="preserve"> satellite NG-RAN cell </w:t>
        </w:r>
        <w:r w:rsidR="00466B8F">
          <w:rPr>
            <w:lang w:val="en-US"/>
          </w:rPr>
          <w:t xml:space="preserve">which </w:t>
        </w:r>
        <w:r w:rsidR="00466B8F" w:rsidRPr="007B244C">
          <w:rPr>
            <w:lang w:val="en-US"/>
          </w:rPr>
          <w:t xml:space="preserve">indicates multiple tracking areas per PLMN </w:t>
        </w:r>
        <w:r w:rsidR="00466B8F">
          <w:rPr>
            <w:lang w:val="en-US"/>
          </w:rPr>
          <w:t xml:space="preserve">and none of the previous TAIs is </w:t>
        </w:r>
      </w:ins>
      <w:ins w:id="500" w:author="GruberRo4" w:date="2022-03-26T03:17:00Z">
        <w:r w:rsidR="00B0462D">
          <w:rPr>
            <w:lang w:val="en-US"/>
          </w:rPr>
          <w:t xml:space="preserve">broadcast in </w:t>
        </w:r>
      </w:ins>
      <w:ins w:id="501" w:author="GruberRo4" w:date="2022-03-22T15:04:00Z">
        <w:r w:rsidR="00466B8F">
          <w:rPr>
            <w:lang w:val="en-US"/>
          </w:rPr>
          <w:t>the current cell</w:t>
        </w:r>
        <w:r w:rsidR="00466B8F" w:rsidRPr="003168A2">
          <w:t xml:space="preserve"> </w:t>
        </w:r>
      </w:ins>
      <w:r w:rsidRPr="003168A2">
        <w:t>(if the security mode control procedure is triggered by a service request procedure)</w:t>
      </w:r>
      <w:r w:rsidR="00E16232">
        <w:t>.</w:t>
      </w:r>
    </w:p>
    <w:p w14:paraId="0DE9D84B" w14:textId="77777777" w:rsidR="00057D2E" w:rsidRPr="003168A2" w:rsidRDefault="00057D2E" w:rsidP="00057D2E">
      <w:pPr>
        <w:pStyle w:val="B1"/>
      </w:pPr>
      <w:r w:rsidRPr="003168A2">
        <w:lastRenderedPageBreak/>
        <w:tab/>
      </w:r>
      <w:r>
        <w:t>T</w:t>
      </w:r>
      <w:r w:rsidRPr="003168A2">
        <w:t xml:space="preserve">he security mode control procedure shall be aborted and </w:t>
      </w:r>
      <w:r>
        <w:t>i</w:t>
      </w:r>
      <w:r w:rsidRPr="003168A2">
        <w:t>t is up to the UE implementation how to re-run the ongoing procedure that triggered the security mode control procedure.</w:t>
      </w:r>
    </w:p>
    <w:p w14:paraId="4E3748AE" w14:textId="77777777" w:rsidR="00556E90" w:rsidRDefault="00556E90" w:rsidP="00556E90">
      <w:pPr>
        <w:rPr>
          <w:noProof/>
        </w:rPr>
      </w:pPr>
      <w:bookmarkStart w:id="502" w:name="_Toc20232636"/>
      <w:bookmarkStart w:id="503" w:name="_Toc27746729"/>
      <w:bookmarkStart w:id="504" w:name="_Toc36212911"/>
      <w:bookmarkStart w:id="505" w:name="_Toc36657088"/>
      <w:bookmarkStart w:id="506" w:name="_Toc45286752"/>
      <w:bookmarkStart w:id="507" w:name="_Toc51948021"/>
      <w:bookmarkStart w:id="508" w:name="_Toc51949113"/>
      <w:bookmarkStart w:id="509" w:name="_Toc98753413"/>
    </w:p>
    <w:p w14:paraId="39EC1A85" w14:textId="77777777" w:rsidR="00556E90" w:rsidRPr="003107D0" w:rsidRDefault="00556E90" w:rsidP="00556E9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1C23BF4" w14:textId="77777777" w:rsidR="00556E90" w:rsidRDefault="00556E90" w:rsidP="00556E90">
      <w:pPr>
        <w:rPr>
          <w:noProof/>
        </w:rPr>
      </w:pPr>
    </w:p>
    <w:p w14:paraId="73294E44" w14:textId="77777777" w:rsidR="00173561" w:rsidRDefault="00313A58" w:rsidP="00781477">
      <w:pPr>
        <w:pStyle w:val="Heading4"/>
        <w:rPr>
          <w:noProof/>
          <w:lang w:val="en-US"/>
        </w:rPr>
      </w:pPr>
      <w:bookmarkStart w:id="510" w:name="_Toc20232649"/>
      <w:bookmarkStart w:id="511" w:name="_Toc27746742"/>
      <w:bookmarkStart w:id="512" w:name="_Toc36212924"/>
      <w:bookmarkStart w:id="513" w:name="_Toc36657101"/>
      <w:bookmarkStart w:id="514" w:name="_Toc45286765"/>
      <w:bookmarkStart w:id="515" w:name="_Toc51948034"/>
      <w:bookmarkStart w:id="516" w:name="_Toc51949126"/>
      <w:bookmarkStart w:id="517" w:name="_Toc98753426"/>
      <w:bookmarkEnd w:id="502"/>
      <w:bookmarkEnd w:id="503"/>
      <w:bookmarkEnd w:id="504"/>
      <w:bookmarkEnd w:id="505"/>
      <w:bookmarkEnd w:id="506"/>
      <w:bookmarkEnd w:id="507"/>
      <w:bookmarkEnd w:id="508"/>
      <w:bookmarkEnd w:id="509"/>
      <w:r>
        <w:rPr>
          <w:noProof/>
          <w:lang w:val="en-US"/>
        </w:rPr>
        <w:t>5</w:t>
      </w:r>
      <w:r w:rsidR="00173561">
        <w:rPr>
          <w:noProof/>
          <w:lang w:val="en-US"/>
        </w:rPr>
        <w:t>.</w:t>
      </w:r>
      <w:r>
        <w:rPr>
          <w:noProof/>
          <w:lang w:val="en-US"/>
        </w:rPr>
        <w:t>4</w:t>
      </w:r>
      <w:r w:rsidR="00173561">
        <w:rPr>
          <w:noProof/>
          <w:lang w:val="en-US"/>
        </w:rPr>
        <w:t>.4.5</w:t>
      </w:r>
      <w:r w:rsidR="00173561">
        <w:rPr>
          <w:noProof/>
          <w:lang w:val="en-US"/>
        </w:rPr>
        <w:tab/>
        <w:t>Abnormal cases in the UE</w:t>
      </w:r>
      <w:bookmarkEnd w:id="510"/>
      <w:bookmarkEnd w:id="511"/>
      <w:bookmarkEnd w:id="512"/>
      <w:bookmarkEnd w:id="513"/>
      <w:bookmarkEnd w:id="514"/>
      <w:bookmarkEnd w:id="515"/>
      <w:bookmarkEnd w:id="516"/>
      <w:bookmarkEnd w:id="517"/>
    </w:p>
    <w:p w14:paraId="12AC6ABC" w14:textId="77777777" w:rsidR="00173561" w:rsidRPr="009F1EF8" w:rsidRDefault="00173561" w:rsidP="00173561">
      <w:pPr>
        <w:rPr>
          <w:lang w:val="en-US"/>
        </w:rPr>
      </w:pPr>
      <w:r>
        <w:rPr>
          <w:lang w:val="en-US"/>
        </w:rPr>
        <w:t>The following abnormal cases can be identified:</w:t>
      </w:r>
    </w:p>
    <w:p w14:paraId="7B8774A7" w14:textId="77777777" w:rsidR="00590A7F" w:rsidRPr="003168A2" w:rsidRDefault="00173561" w:rsidP="00590A7F">
      <w:pPr>
        <w:pStyle w:val="B1"/>
      </w:pPr>
      <w:r>
        <w:rPr>
          <w:lang w:val="en-US"/>
        </w:rPr>
        <w:t>a)</w:t>
      </w:r>
      <w:r w:rsidRPr="003168A2">
        <w:tab/>
      </w:r>
      <w:r>
        <w:rPr>
          <w:lang w:val="en-US"/>
        </w:rPr>
        <w:t>Transmission failure of the CONFIGURATION UPDATE COMPLETE message</w:t>
      </w:r>
      <w:r w:rsidR="00590A7F" w:rsidRPr="008462EA">
        <w:t xml:space="preserve"> </w:t>
      </w:r>
      <w:r w:rsidR="00590A7F" w:rsidRPr="003168A2">
        <w:t>with TAI change from lower layers</w:t>
      </w:r>
    </w:p>
    <w:p w14:paraId="16931A04" w14:textId="01A8508E" w:rsidR="00590A7F" w:rsidRPr="003168A2" w:rsidRDefault="00590A7F" w:rsidP="00590A7F">
      <w:pPr>
        <w:pStyle w:val="B1"/>
      </w:pPr>
      <w:r w:rsidRPr="003168A2">
        <w:tab/>
        <w:t>If the current TAI is not in the TAI list</w:t>
      </w:r>
      <w:ins w:id="518" w:author="GruberRo4" w:date="2022-03-22T14:13:00Z">
        <w:r w:rsidR="00787C3F" w:rsidRPr="00787C3F">
          <w:t xml:space="preserve"> </w:t>
        </w:r>
        <w:r w:rsidR="00787C3F">
          <w:t>or</w:t>
        </w:r>
      </w:ins>
      <w:ins w:id="519" w:author="Robert Zaus" w:date="2022-03-25T16:00:00Z">
        <w:r w:rsidR="007E28AC">
          <w:t>, if the cell is</w:t>
        </w:r>
      </w:ins>
      <w:ins w:id="520" w:author="GruberRo4" w:date="2022-03-22T14:13: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multiple tracking areas per PLMN </w:t>
        </w:r>
        <w:r w:rsidR="00787C3F">
          <w:rPr>
            <w:lang w:val="en-US"/>
          </w:rPr>
          <w:t>and none of the TAI(s)</w:t>
        </w:r>
        <w:r w:rsidR="00787C3F" w:rsidRPr="001D3EFC">
          <w:t xml:space="preserve"> </w:t>
        </w:r>
        <w:r w:rsidR="00787C3F" w:rsidRPr="003168A2">
          <w:t>is in the TAI list</w:t>
        </w:r>
      </w:ins>
      <w:r w:rsidRPr="003168A2">
        <w:t xml:space="preserve">,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2459BBEF" w14:textId="53CF71E3" w:rsidR="00590A7F" w:rsidRPr="003168A2" w:rsidRDefault="00590A7F" w:rsidP="00590A7F">
      <w:pPr>
        <w:pStyle w:val="B1"/>
      </w:pPr>
      <w:r w:rsidRPr="003168A2">
        <w:tab/>
        <w:t>If the current TAI is still part of the TAI list</w:t>
      </w:r>
      <w:ins w:id="521" w:author="GruberRo4" w:date="2022-03-22T14:13:00Z">
        <w:r w:rsidR="00787C3F" w:rsidRPr="00787C3F">
          <w:t xml:space="preserve"> </w:t>
        </w:r>
        <w:r w:rsidR="00787C3F">
          <w:t>or</w:t>
        </w:r>
      </w:ins>
      <w:ins w:id="522" w:author="Robert Zaus" w:date="2022-03-25T16:00:00Z">
        <w:r w:rsidR="007E28AC">
          <w:t>, if the cell is</w:t>
        </w:r>
      </w:ins>
      <w:ins w:id="523" w:author="GruberRo4" w:date="2022-03-22T14:13: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multiple tracking areas per PLMN </w:t>
        </w:r>
        <w:r w:rsidR="00787C3F">
          <w:rPr>
            <w:lang w:val="en-US"/>
          </w:rPr>
          <w:t xml:space="preserve">and </w:t>
        </w:r>
      </w:ins>
      <w:ins w:id="524" w:author="GruberRo4" w:date="2022-03-22T14:14:00Z">
        <w:r w:rsidR="00787C3F">
          <w:rPr>
            <w:lang w:val="en-US"/>
          </w:rPr>
          <w:t xml:space="preserve">at least </w:t>
        </w:r>
      </w:ins>
      <w:ins w:id="525" w:author="GruberRo4" w:date="2022-03-22T14:13:00Z">
        <w:r w:rsidR="00787C3F">
          <w:rPr>
            <w:lang w:val="en-US"/>
          </w:rPr>
          <w:t>one of the TAI(s)</w:t>
        </w:r>
        <w:r w:rsidR="00787C3F" w:rsidRPr="001D3EFC">
          <w:t xml:space="preserve"> </w:t>
        </w:r>
        <w:r w:rsidR="00787C3F" w:rsidRPr="003168A2">
          <w:t>is in the TAI list</w:t>
        </w:r>
      </w:ins>
      <w:r w:rsidRPr="003168A2">
        <w:t xml:space="preserve">, it is up to the UE implementation how to re-run the ongoing procedure that triggered the </w:t>
      </w:r>
      <w:r>
        <w:t>g</w:t>
      </w:r>
      <w:r w:rsidRPr="008462EA">
        <w:t>eneric U</w:t>
      </w:r>
      <w:r>
        <w:t xml:space="preserve">E configuration update </w:t>
      </w:r>
      <w:r w:rsidRPr="003168A2">
        <w:t>procedure.</w:t>
      </w:r>
    </w:p>
    <w:p w14:paraId="218B874F" w14:textId="77777777" w:rsidR="00590A7F" w:rsidRPr="003168A2" w:rsidRDefault="00590A7F" w:rsidP="00590A7F">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00D2A01E" w14:textId="77777777" w:rsidR="00173561" w:rsidRDefault="00590A7F" w:rsidP="00590A7F">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sidR="00E16232">
        <w:rPr>
          <w:lang w:val="en-US"/>
        </w:rPr>
        <w:t>.</w:t>
      </w:r>
    </w:p>
    <w:p w14:paraId="2B555E24" w14:textId="77777777" w:rsidR="00BD4D8D" w:rsidRDefault="00BD4D8D" w:rsidP="00BD4D8D">
      <w:pPr>
        <w:pStyle w:val="B1"/>
        <w:rPr>
          <w:lang w:val="en-US"/>
        </w:rPr>
      </w:pPr>
      <w:r>
        <w:rPr>
          <w:lang w:val="en-US"/>
        </w:rPr>
        <w:t>c)</w:t>
      </w:r>
      <w:r>
        <w:rPr>
          <w:lang w:val="en-US"/>
        </w:rPr>
        <w:tab/>
        <w:t>Generic UE configuration update and de-registration procedure collision</w:t>
      </w:r>
    </w:p>
    <w:p w14:paraId="05094A3F" w14:textId="77777777" w:rsidR="00611170" w:rsidRDefault="00BD4D8D" w:rsidP="00BD4D8D">
      <w:pPr>
        <w:pStyle w:val="B1"/>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50721695" w14:textId="77777777" w:rsidR="00BD4D8D" w:rsidRDefault="00BD4D8D" w:rsidP="00611170">
      <w:pPr>
        <w:pStyle w:val="B1"/>
      </w:pPr>
      <w:r>
        <w:t>d)</w:t>
      </w:r>
      <w:r>
        <w:tab/>
      </w:r>
      <w:r w:rsidR="00611170">
        <w:t>Void</w:t>
      </w:r>
    </w:p>
    <w:p w14:paraId="43D94375" w14:textId="77777777" w:rsidR="00BD4D8D" w:rsidRDefault="00BD4D8D" w:rsidP="00BD4D8D">
      <w:pPr>
        <w:pStyle w:val="B1"/>
      </w:pPr>
      <w:r>
        <w:t>e)</w:t>
      </w:r>
      <w:r>
        <w:tab/>
        <w:t>Generic UE configuration update and service request procedure collision</w:t>
      </w:r>
    </w:p>
    <w:p w14:paraId="00FDC243" w14:textId="2AE7903C" w:rsidR="00BD4D8D" w:rsidRDefault="00BD4D8D" w:rsidP="00BD4D8D">
      <w:pPr>
        <w:pStyle w:val="B1"/>
      </w:pPr>
      <w:r>
        <w:tab/>
      </w:r>
      <w:r w:rsidR="00346107">
        <w:t>If the SERVICE REQUEST message does not include UE request type</w:t>
      </w:r>
      <w:r w:rsidR="00346107" w:rsidRPr="00CC0C94">
        <w:t xml:space="preserve"> IE</w:t>
      </w:r>
      <w:r w:rsidR="00346107">
        <w:t xml:space="preserve"> with Request type value set </w:t>
      </w:r>
      <w:r w:rsidR="00346107" w:rsidRPr="00CC0C94">
        <w:t>to "</w:t>
      </w:r>
      <w:r w:rsidR="00346107">
        <w:t>NAS signalling connection release</w:t>
      </w:r>
      <w:r w:rsidR="00346107" w:rsidRPr="00CC0C94">
        <w:t>"</w:t>
      </w:r>
      <w:r w:rsidR="00346107">
        <w:t xml:space="preserve"> and</w:t>
      </w:r>
      <w:r>
        <w:t xml:space="preserve"> the UE receives a CONFIGURATION UPDATE COMMAND message before the ongoing service request procedure has been completed, the UE shall proceed with both the procedures.</w:t>
      </w:r>
    </w:p>
    <w:p w14:paraId="57D63548" w14:textId="1DB60C04" w:rsidR="00346107" w:rsidRPr="00920167" w:rsidRDefault="00346107" w:rsidP="00BD4D8D">
      <w:pPr>
        <w:pStyle w:val="B1"/>
      </w:pPr>
      <w:r>
        <w:tab/>
      </w:r>
      <w:r w:rsidRPr="006606A1">
        <w:t>If the SERVICE REQUEST message includes UE request type IE with Request type value set to "NAS signalling connection release" and</w:t>
      </w:r>
      <w:r>
        <w:t xml:space="preserve"> the UE receives a CONFIGURATION UPDATE COMMAND message before the ongoing service request procedure has been completed, the UE shall ignore the </w:t>
      </w:r>
      <w:r w:rsidRPr="001A127D">
        <w:t xml:space="preserve">CONFIGURATION UPDATE COMMAND message and proceed </w:t>
      </w:r>
      <w:r>
        <w:t>with the service request procedure.</w:t>
      </w:r>
    </w:p>
    <w:p w14:paraId="22124741" w14:textId="77777777" w:rsidR="0000568C" w:rsidRPr="009100D0" w:rsidRDefault="0000568C" w:rsidP="0000568C">
      <w:pPr>
        <w:pStyle w:val="B1"/>
      </w:pPr>
      <w:bookmarkStart w:id="526" w:name="_Toc20232650"/>
      <w:r>
        <w:t>f</w:t>
      </w:r>
      <w:r w:rsidRPr="00F84759">
        <w:t>)</w:t>
      </w:r>
      <w:r w:rsidRPr="00F84759">
        <w:tab/>
        <w:t>"</w:t>
      </w:r>
      <w:r w:rsidRPr="009100D0">
        <w:t xml:space="preserve">CAG information list" is received </w:t>
      </w:r>
      <w:r w:rsidR="00324653">
        <w:t>and the UE is operating in</w:t>
      </w:r>
      <w:r w:rsidRPr="009100D0">
        <w:t xml:space="preserve"> </w:t>
      </w:r>
      <w:r w:rsidR="00D21BB1">
        <w:t>SNPN access operation mode</w:t>
      </w:r>
    </w:p>
    <w:p w14:paraId="324443F5" w14:textId="77777777" w:rsidR="0000568C" w:rsidRPr="00920167" w:rsidRDefault="0000568C" w:rsidP="0000568C">
      <w:pPr>
        <w:pStyle w:val="B1"/>
      </w:pPr>
      <w:r w:rsidRPr="009100D0">
        <w:tab/>
        <w:t xml:space="preserve">If the UE receives the CAG information list IE in the CONFIGURATION UPDATE COMMAND message </w:t>
      </w:r>
      <w:r w:rsidR="00324653">
        <w:t>and the UE is operating in</w:t>
      </w:r>
      <w:r>
        <w:t xml:space="preserve"> </w:t>
      </w:r>
      <w:r w:rsidR="00D21BB1">
        <w:t>SNPN access operation mode</w:t>
      </w:r>
      <w:r w:rsidR="00324653">
        <w:t xml:space="preserve">, </w:t>
      </w:r>
      <w:r w:rsidRPr="009100D0">
        <w:t>the UE shall ignore the content of CAG information list IE</w:t>
      </w:r>
      <w:r w:rsidRPr="00F84759">
        <w:t>.</w:t>
      </w:r>
    </w:p>
    <w:p w14:paraId="716AEF51" w14:textId="77777777" w:rsidR="00556E90" w:rsidRDefault="00556E90" w:rsidP="00556E90">
      <w:pPr>
        <w:rPr>
          <w:noProof/>
        </w:rPr>
      </w:pPr>
      <w:bookmarkStart w:id="527" w:name="_Toc27746743"/>
      <w:bookmarkStart w:id="528" w:name="_Toc36212925"/>
      <w:bookmarkStart w:id="529" w:name="_Toc36657102"/>
      <w:bookmarkStart w:id="530" w:name="_Toc45286766"/>
      <w:bookmarkStart w:id="531" w:name="_Toc51948035"/>
      <w:bookmarkStart w:id="532" w:name="_Toc51949127"/>
      <w:bookmarkStart w:id="533" w:name="_Toc98753427"/>
    </w:p>
    <w:p w14:paraId="2E6BF727" w14:textId="77777777" w:rsidR="00556E90" w:rsidRPr="003107D0" w:rsidRDefault="00556E90" w:rsidP="00556E9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7EF56F67" w14:textId="77777777" w:rsidR="00556E90" w:rsidRDefault="00556E90" w:rsidP="00556E90">
      <w:pPr>
        <w:rPr>
          <w:noProof/>
        </w:rPr>
      </w:pPr>
    </w:p>
    <w:p w14:paraId="4A8355FE" w14:textId="77777777" w:rsidR="00D1144A" w:rsidRDefault="00D1144A" w:rsidP="00781477">
      <w:pPr>
        <w:pStyle w:val="Heading5"/>
      </w:pPr>
      <w:bookmarkStart w:id="534" w:name="_Toc20232659"/>
      <w:bookmarkStart w:id="535" w:name="_Toc27746752"/>
      <w:bookmarkStart w:id="536" w:name="_Toc36212934"/>
      <w:bookmarkStart w:id="537" w:name="_Toc36657111"/>
      <w:bookmarkStart w:id="538" w:name="_Toc45286775"/>
      <w:bookmarkStart w:id="539" w:name="_Toc51948044"/>
      <w:bookmarkStart w:id="540" w:name="_Toc51949136"/>
      <w:bookmarkStart w:id="541" w:name="_Toc98753436"/>
      <w:bookmarkEnd w:id="526"/>
      <w:bookmarkEnd w:id="527"/>
      <w:bookmarkEnd w:id="528"/>
      <w:bookmarkEnd w:id="529"/>
      <w:bookmarkEnd w:id="530"/>
      <w:bookmarkEnd w:id="531"/>
      <w:bookmarkEnd w:id="532"/>
      <w:bookmarkEnd w:id="533"/>
      <w:r>
        <w:lastRenderedPageBreak/>
        <w:t>5.4.5.2.</w:t>
      </w:r>
      <w:r w:rsidR="005B15B8">
        <w:t>6</w:t>
      </w:r>
      <w:r>
        <w:tab/>
        <w:t>Abnormal cases in the UE</w:t>
      </w:r>
      <w:bookmarkEnd w:id="534"/>
      <w:bookmarkEnd w:id="535"/>
      <w:bookmarkEnd w:id="536"/>
      <w:bookmarkEnd w:id="537"/>
      <w:bookmarkEnd w:id="538"/>
      <w:bookmarkEnd w:id="539"/>
      <w:bookmarkEnd w:id="540"/>
      <w:bookmarkEnd w:id="541"/>
    </w:p>
    <w:p w14:paraId="2B86CB57" w14:textId="77777777" w:rsidR="00D1144A" w:rsidRDefault="00D1144A" w:rsidP="00D1144A">
      <w:r>
        <w:t>The following abnormal case</w:t>
      </w:r>
      <w:r w:rsidR="005B15B8">
        <w:t>s</w:t>
      </w:r>
      <w:r>
        <w:t xml:space="preserve"> can be identified:</w:t>
      </w:r>
    </w:p>
    <w:p w14:paraId="6D3388D1" w14:textId="77777777" w:rsidR="00D1144A" w:rsidRPr="003168A2" w:rsidRDefault="00D1144A" w:rsidP="00D1144A">
      <w:pPr>
        <w:pStyle w:val="B1"/>
      </w:pPr>
      <w:r>
        <w:t>a</w:t>
      </w:r>
      <w:r w:rsidRPr="003168A2">
        <w:t>)</w:t>
      </w:r>
      <w:r w:rsidRPr="003168A2">
        <w:tab/>
      </w:r>
      <w:r>
        <w:t>The lower layers indicate that the access attempt is barred.</w:t>
      </w:r>
    </w:p>
    <w:p w14:paraId="6D14AD50" w14:textId="77777777" w:rsidR="00D1144A" w:rsidRDefault="00D1144A" w:rsidP="00D1144A">
      <w:pPr>
        <w:pStyle w:val="B1"/>
      </w:pPr>
      <w:r>
        <w:tab/>
        <w:t>The UE shall not start the UE-initiated NAS transport procedure.</w:t>
      </w:r>
      <w:r w:rsidR="001A18BD">
        <w:t xml:space="preserve"> The UE stays in the current serving cell and applies the normal cell reselection process.</w:t>
      </w:r>
    </w:p>
    <w:p w14:paraId="4D49CBC6" w14:textId="77777777" w:rsidR="00D1144A" w:rsidRDefault="00D1144A" w:rsidP="00D1144A">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w:t>
      </w:r>
      <w:r w:rsidR="001E7009">
        <w:t>available</w:t>
      </w:r>
      <w:r>
        <w:t>.</w:t>
      </w:r>
    </w:p>
    <w:p w14:paraId="231B528F" w14:textId="77777777" w:rsidR="00D1144A" w:rsidRDefault="00D1144A" w:rsidP="00D1144A">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4979A3CD" w14:textId="77777777" w:rsidR="00193BB8" w:rsidRDefault="005865B7" w:rsidP="005865B7">
      <w:pPr>
        <w:pStyle w:val="B1"/>
      </w:pPr>
      <w:r>
        <w:t>a</w:t>
      </w:r>
      <w:r w:rsidRPr="00DE0F67">
        <w:t>a)</w:t>
      </w:r>
      <w:r w:rsidRPr="00DE0F67">
        <w:tab/>
        <w:t>The lower layers indicate that</w:t>
      </w:r>
      <w:r>
        <w:t>:</w:t>
      </w:r>
    </w:p>
    <w:p w14:paraId="5A6F874E" w14:textId="77777777" w:rsidR="00193BB8" w:rsidRDefault="005865B7" w:rsidP="005865B7">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F01CF10" w14:textId="03A69BB3" w:rsidR="005865B7" w:rsidRDefault="005865B7" w:rsidP="0037718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3718BC1" w14:textId="77777777" w:rsidR="005865B7" w:rsidRDefault="005865B7" w:rsidP="005865B7">
      <w:pPr>
        <w:pStyle w:val="B1"/>
      </w:pPr>
      <w:r>
        <w:tab/>
        <w:t>The UE shall proceed as specified for case a. For additional UE requirements see subclause 4.5.5.</w:t>
      </w:r>
    </w:p>
    <w:p w14:paraId="1CA820C2" w14:textId="77777777" w:rsidR="005B15B8" w:rsidRDefault="005B15B8" w:rsidP="001A18BD">
      <w:pPr>
        <w:pStyle w:val="B1"/>
      </w:pPr>
      <w:r>
        <w:t>b)</w:t>
      </w:r>
      <w:r>
        <w:tab/>
      </w:r>
      <w:r w:rsidRPr="00C571C7">
        <w:t xml:space="preserve">If the Payload container type IE is set to "N1 SM information", the Request type IE is set to "initial request" </w:t>
      </w:r>
      <w:r w:rsidR="000C4BE9">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78FD826C" w14:textId="77777777" w:rsidR="005B15B8" w:rsidRDefault="005B15B8" w:rsidP="005B15B8">
      <w:pPr>
        <w:pStyle w:val="B2"/>
      </w:pPr>
      <w:r>
        <w:t>1)</w:t>
      </w:r>
      <w:r>
        <w:tab/>
      </w:r>
      <w:r w:rsidRPr="008F6825">
        <w:t xml:space="preserve">The UE shall not send </w:t>
      </w:r>
      <w:r>
        <w:t>the</w:t>
      </w:r>
      <w:r w:rsidRPr="008F6825">
        <w:t xml:space="preserve"> UL NAS TRANSPORT message</w:t>
      </w:r>
      <w:r>
        <w:t>; and</w:t>
      </w:r>
    </w:p>
    <w:p w14:paraId="3081622B" w14:textId="77777777" w:rsidR="005B15B8" w:rsidRDefault="005B15B8" w:rsidP="005B15B8">
      <w:pPr>
        <w:pStyle w:val="B2"/>
      </w:pPr>
      <w:r>
        <w:t>2)</w:t>
      </w:r>
      <w:r>
        <w:tab/>
      </w:r>
      <w:r w:rsidRPr="008F6825">
        <w:t>The UL NAS TRANSPORT message can be sent, if still necessary,</w:t>
      </w:r>
      <w:r>
        <w:t xml:space="preserve"> after a successful procedure for mobility and periodic registration update.</w:t>
      </w:r>
    </w:p>
    <w:p w14:paraId="6E9FEC0D" w14:textId="77777777" w:rsidR="00A829AA" w:rsidRPr="003168A2" w:rsidRDefault="00A829AA" w:rsidP="00A829AA">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14:paraId="082FA629" w14:textId="30A4225B" w:rsidR="00A829AA" w:rsidRPr="003168A2" w:rsidRDefault="00A829AA" w:rsidP="00A829AA">
      <w:pPr>
        <w:pStyle w:val="B1"/>
      </w:pPr>
      <w:r w:rsidRPr="003168A2">
        <w:tab/>
        <w:t>If the current TAI is not in the TAI list</w:t>
      </w:r>
      <w:ins w:id="542" w:author="GruberRo4" w:date="2022-03-22T14:14:00Z">
        <w:r w:rsidR="00787C3F" w:rsidRPr="00787C3F">
          <w:t xml:space="preserve"> </w:t>
        </w:r>
        <w:r w:rsidR="00787C3F">
          <w:t>or</w:t>
        </w:r>
      </w:ins>
      <w:ins w:id="543" w:author="Robert Zaus" w:date="2022-03-25T16:00:00Z">
        <w:r w:rsidR="007E28AC">
          <w:t>, if the cell is</w:t>
        </w:r>
      </w:ins>
      <w:ins w:id="544" w:author="GruberRo4" w:date="2022-03-22T14:14: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multiple tracking areas per PLMN </w:t>
        </w:r>
        <w:r w:rsidR="00787C3F">
          <w:rPr>
            <w:lang w:val="en-US"/>
          </w:rPr>
          <w:t>and none of the TAI(s)</w:t>
        </w:r>
        <w:r w:rsidR="00787C3F" w:rsidRPr="001D3EFC">
          <w:t xml:space="preserve"> </w:t>
        </w:r>
        <w:r w:rsidR="00787C3F" w:rsidRPr="003168A2">
          <w:t>is in the TAI list</w:t>
        </w:r>
      </w:ins>
      <w:r w:rsidRPr="003168A2">
        <w:t xml:space="preserve">,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27063B0D" w14:textId="6A3BC2DE" w:rsidR="00A829AA" w:rsidRPr="003168A2" w:rsidRDefault="00A829AA" w:rsidP="00A829AA">
      <w:pPr>
        <w:pStyle w:val="B1"/>
      </w:pPr>
      <w:r w:rsidRPr="003168A2">
        <w:tab/>
        <w:t>If the current TAI is still part of the TAI list</w:t>
      </w:r>
      <w:ins w:id="545" w:author="GruberRo4" w:date="2022-03-22T14:14:00Z">
        <w:r w:rsidR="00787C3F" w:rsidRPr="00787C3F">
          <w:t xml:space="preserve"> </w:t>
        </w:r>
        <w:r w:rsidR="00787C3F">
          <w:t>or</w:t>
        </w:r>
      </w:ins>
      <w:ins w:id="546" w:author="Robert Zaus" w:date="2022-03-25T16:00:00Z">
        <w:r w:rsidR="007E28AC">
          <w:t>, if the cell is</w:t>
        </w:r>
      </w:ins>
      <w:ins w:id="547" w:author="GruberRo4" w:date="2022-03-22T14:14: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multiple tracking areas per PLMN </w:t>
        </w:r>
        <w:r w:rsidR="00787C3F">
          <w:rPr>
            <w:lang w:val="en-US"/>
          </w:rPr>
          <w:t>and at least one of the TAI(s)</w:t>
        </w:r>
        <w:r w:rsidR="00787C3F" w:rsidRPr="001D3EFC">
          <w:t xml:space="preserve"> </w:t>
        </w:r>
        <w:r w:rsidR="00787C3F" w:rsidRPr="003168A2">
          <w:t>is in the TAI list</w:t>
        </w:r>
      </w:ins>
      <w:r w:rsidRPr="003168A2">
        <w:t xml:space="preserve">, it is up to the UE implementation how to re-run the ongoing procedure that triggered the </w:t>
      </w:r>
      <w:r>
        <w:t>UE-initiated NAS transport procedure</w:t>
      </w:r>
      <w:r w:rsidRPr="003168A2">
        <w:t>.</w:t>
      </w:r>
    </w:p>
    <w:p w14:paraId="3514387E" w14:textId="77777777" w:rsidR="00A829AA" w:rsidRPr="003168A2" w:rsidRDefault="00A829AA" w:rsidP="00A829AA">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14:paraId="63C7FA49" w14:textId="77777777" w:rsidR="00A829AA" w:rsidRDefault="00A829AA" w:rsidP="00A829AA">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09D9AB6C" w14:textId="77777777" w:rsidR="009E6798" w:rsidRPr="007E0D78" w:rsidRDefault="00A829AA" w:rsidP="00F47028">
      <w:pPr>
        <w:pStyle w:val="B1"/>
      </w:pPr>
      <w:r>
        <w:t>e</w:t>
      </w:r>
      <w:r w:rsidR="009E6798">
        <w:t>)</w:t>
      </w:r>
      <w:r w:rsidR="009E6798">
        <w:tab/>
      </w:r>
      <w:r w:rsidR="00F47028">
        <w:t>Void</w:t>
      </w:r>
      <w:r w:rsidR="009E6798" w:rsidRPr="00D147AE">
        <w:t>.</w:t>
      </w:r>
    </w:p>
    <w:p w14:paraId="7E920D19" w14:textId="77777777" w:rsidR="00F761B4" w:rsidRDefault="00F761B4" w:rsidP="00F761B4">
      <w:pPr>
        <w:pStyle w:val="B1"/>
      </w:pPr>
      <w:r>
        <w:t>f)</w:t>
      </w:r>
      <w:r>
        <w:tab/>
        <w:t xml:space="preserve">Timer </w:t>
      </w:r>
      <w:r w:rsidRPr="00A31E6A">
        <w:t>T3447</w:t>
      </w:r>
      <w:r>
        <w:t xml:space="preserve"> is running.</w:t>
      </w:r>
    </w:p>
    <w:p w14:paraId="440D6122" w14:textId="77777777" w:rsidR="00F761B4" w:rsidRDefault="00F761B4" w:rsidP="00F761B4">
      <w:pPr>
        <w:pStyle w:val="B1"/>
      </w:pPr>
      <w:r>
        <w:tab/>
      </w:r>
      <w:r w:rsidRPr="00F966CA">
        <w:t xml:space="preserve">The UE shall not send the UL NAS TRANSPORT message </w:t>
      </w:r>
      <w:r w:rsidRPr="004B11B4">
        <w:t>unless</w:t>
      </w:r>
      <w:r>
        <w:t>:</w:t>
      </w:r>
    </w:p>
    <w:p w14:paraId="5054224D" w14:textId="77777777" w:rsidR="00B47A9D" w:rsidRDefault="00B47A9D" w:rsidP="00F761B4">
      <w:pPr>
        <w:pStyle w:val="B2"/>
      </w:pPr>
      <w:r>
        <w:t>1)</w:t>
      </w:r>
      <w:r w:rsidR="00F761B4">
        <w:tab/>
      </w:r>
      <w:r w:rsidR="00F761B4" w:rsidRPr="001D17BD">
        <w:t>the Payload container type IE is set to "N1 SM information"</w:t>
      </w:r>
      <w:r>
        <w:t xml:space="preserve"> and:</w:t>
      </w:r>
    </w:p>
    <w:p w14:paraId="46B4D2B7" w14:textId="77777777" w:rsidR="00B47A9D" w:rsidRDefault="00B47A9D" w:rsidP="00B47A9D">
      <w:pPr>
        <w:pStyle w:val="B3"/>
      </w:pPr>
      <w:r>
        <w:t>i)</w:t>
      </w:r>
      <w:r>
        <w:tab/>
      </w:r>
      <w:r w:rsidR="00F761B4" w:rsidRPr="001D17BD">
        <w:t>the Request type IE is set to</w:t>
      </w:r>
      <w:r>
        <w:t>:</w:t>
      </w:r>
    </w:p>
    <w:p w14:paraId="2204A228" w14:textId="77777777" w:rsidR="00B47A9D" w:rsidRDefault="00B47A9D" w:rsidP="00B47A9D">
      <w:pPr>
        <w:pStyle w:val="B4"/>
      </w:pPr>
      <w:r>
        <w:t>A)</w:t>
      </w:r>
      <w:r>
        <w:tab/>
      </w:r>
      <w:r w:rsidR="00F761B4" w:rsidRPr="001D17BD">
        <w:t>"initial emergency request"</w:t>
      </w:r>
      <w:r>
        <w:t>;</w:t>
      </w:r>
    </w:p>
    <w:p w14:paraId="26CD8CAF" w14:textId="77777777" w:rsidR="00F761B4" w:rsidRDefault="00B47A9D" w:rsidP="00215B69">
      <w:pPr>
        <w:pStyle w:val="B4"/>
      </w:pPr>
      <w:r>
        <w:t>B)</w:t>
      </w:r>
      <w:r>
        <w:tab/>
      </w:r>
      <w:r w:rsidR="006752E3">
        <w:t>"</w:t>
      </w:r>
      <w:r w:rsidR="006752E3" w:rsidRPr="00390D49">
        <w:rPr>
          <w:noProof/>
        </w:rPr>
        <w:t>existing emergency PDU session</w:t>
      </w:r>
      <w:r w:rsidR="006752E3">
        <w:t>"</w:t>
      </w:r>
      <w:r w:rsidR="00F761B4">
        <w:t>;</w:t>
      </w:r>
      <w:r>
        <w:t xml:space="preserve"> or</w:t>
      </w:r>
    </w:p>
    <w:p w14:paraId="369AD93C" w14:textId="77777777" w:rsidR="00B47A9D" w:rsidRDefault="00B47A9D" w:rsidP="00215B69">
      <w:pPr>
        <w:pStyle w:val="B4"/>
      </w:pPr>
      <w:r>
        <w:lastRenderedPageBreak/>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3BFF8F1F" w14:textId="77777777" w:rsidR="00193BB8" w:rsidRPr="002C1525" w:rsidRDefault="00B47A9D" w:rsidP="00215B69">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p>
    <w:p w14:paraId="48E75977" w14:textId="69629593" w:rsidR="00F761B4" w:rsidRDefault="00566A8A" w:rsidP="00F761B4">
      <w:pPr>
        <w:pStyle w:val="B2"/>
      </w:pPr>
      <w:r>
        <w:t>2)</w:t>
      </w:r>
      <w:r w:rsidR="00F761B4">
        <w:tab/>
        <w:t xml:space="preserve">the </w:t>
      </w:r>
      <w:r w:rsidR="00F761B4" w:rsidRPr="009678A7">
        <w:t xml:space="preserve">UE </w:t>
      </w:r>
      <w:r w:rsidR="00F761B4">
        <w:t xml:space="preserve">is a UE </w:t>
      </w:r>
      <w:r w:rsidR="00F761B4" w:rsidRPr="009678A7">
        <w:t>configured for high priority access</w:t>
      </w:r>
      <w:r w:rsidR="00F761B4">
        <w:t xml:space="preserve"> in selected PLMN;</w:t>
      </w:r>
    </w:p>
    <w:p w14:paraId="6E5FFCB9" w14:textId="77777777" w:rsidR="00F761B4" w:rsidRDefault="00566A8A" w:rsidP="00F761B4">
      <w:pPr>
        <w:pStyle w:val="B2"/>
      </w:pPr>
      <w:r>
        <w:t>3)</w:t>
      </w:r>
      <w:r w:rsidR="00F761B4">
        <w:tab/>
        <w:t>a paging request triggered the establishment of the current NAS signalling</w:t>
      </w:r>
      <w:r w:rsidR="00F761B4" w:rsidRPr="00E05CB0">
        <w:t xml:space="preserve"> </w:t>
      </w:r>
      <w:r w:rsidR="00F761B4">
        <w:t>connection; or</w:t>
      </w:r>
    </w:p>
    <w:p w14:paraId="736F44E2" w14:textId="77777777" w:rsidR="00F761B4" w:rsidRDefault="00566A8A" w:rsidP="004B11B4">
      <w:pPr>
        <w:pStyle w:val="B2"/>
      </w:pPr>
      <w:r>
        <w:t>4)</w:t>
      </w:r>
      <w:r w:rsidR="00F761B4">
        <w:tab/>
      </w:r>
      <w:r w:rsidR="006E0FC8" w:rsidRPr="006E0FC8">
        <w:t>the UE in 5GMM-CONNECTED mode receives mobile terminated signal</w:t>
      </w:r>
      <w:r w:rsidR="00945650">
        <w:t>l</w:t>
      </w:r>
      <w:r w:rsidR="006E0FC8" w:rsidRPr="006E0FC8">
        <w:t>ing or downlink data over the user-plane</w:t>
      </w:r>
      <w:r w:rsidR="00F761B4">
        <w:t>.</w:t>
      </w:r>
    </w:p>
    <w:p w14:paraId="0EB27FBA" w14:textId="77777777" w:rsidR="00F761B4" w:rsidRPr="00B95C6D" w:rsidRDefault="006C0DD8" w:rsidP="0083064D">
      <w:pPr>
        <w:pStyle w:val="B1"/>
      </w:pPr>
      <w:r>
        <w:tab/>
      </w:r>
      <w:r w:rsidR="00F761B4" w:rsidRPr="008A1A02">
        <w:t xml:space="preserve">The UL NAS TRANSPORT message can be sent, if </w:t>
      </w:r>
      <w:r w:rsidR="00F761B4" w:rsidRPr="005A51CC">
        <w:t>still</w:t>
      </w:r>
      <w:r w:rsidR="00F761B4" w:rsidRPr="00B95C6D">
        <w:t xml:space="preserve"> necessary, when timer T3447 expires</w:t>
      </w:r>
      <w:r w:rsidRPr="007A48D3">
        <w:t xml:space="preserve"> or timer T3447 is</w:t>
      </w:r>
      <w:r w:rsidRPr="006C0DD8">
        <w:t xml:space="preserve"> </w:t>
      </w:r>
      <w:r w:rsidRPr="008053B1">
        <w:t>stopped</w:t>
      </w:r>
      <w:r w:rsidR="00F761B4" w:rsidRPr="00B95C6D">
        <w:t>.</w:t>
      </w:r>
    </w:p>
    <w:p w14:paraId="70DAAC27" w14:textId="77777777" w:rsidR="00450AAE" w:rsidRPr="003168A2" w:rsidRDefault="00450AAE" w:rsidP="00450AAE">
      <w:pPr>
        <w:pStyle w:val="B1"/>
      </w:pPr>
      <w:r>
        <w:t>g</w:t>
      </w:r>
      <w:r w:rsidRPr="003168A2">
        <w:t>)</w:t>
      </w:r>
      <w:r w:rsidRPr="003168A2">
        <w:tab/>
      </w:r>
      <w:r>
        <w:t xml:space="preserve">The lower layers indicate </w:t>
      </w:r>
      <w:r w:rsidRPr="008C09E1">
        <w:t>that the RRC connection has been suspended</w:t>
      </w:r>
      <w:r>
        <w:t>.</w:t>
      </w:r>
    </w:p>
    <w:p w14:paraId="100B4D1B" w14:textId="77777777" w:rsidR="00450AAE" w:rsidRDefault="00450AAE" w:rsidP="00450AAE">
      <w:pPr>
        <w:pStyle w:val="B1"/>
      </w:pPr>
      <w:r w:rsidRPr="003168A2">
        <w:tab/>
      </w:r>
      <w:r>
        <w:t>The UE shall abort the UE-initiated NAS transport procedure.</w:t>
      </w:r>
    </w:p>
    <w:p w14:paraId="1C99BEE1" w14:textId="77777777" w:rsidR="009B1AB3" w:rsidRPr="003168A2" w:rsidRDefault="009B1AB3" w:rsidP="009B1AB3">
      <w:pPr>
        <w:pStyle w:val="B1"/>
      </w:pPr>
      <w:bookmarkStart w:id="548" w:name="_Toc20232660"/>
      <w:r>
        <w:t>h)</w:t>
      </w:r>
      <w:r w:rsidRPr="003168A2">
        <w:tab/>
      </w:r>
      <w:r>
        <w:t>Timer T3346 is running.</w:t>
      </w:r>
    </w:p>
    <w:p w14:paraId="513C8ECF" w14:textId="77777777" w:rsidR="009B1AB3" w:rsidRDefault="009B1AB3" w:rsidP="009B1AB3">
      <w:pPr>
        <w:pStyle w:val="B1"/>
      </w:pPr>
      <w:r>
        <w:tab/>
      </w:r>
      <w:r w:rsidRPr="00F966CA">
        <w:t xml:space="preserve">The UE shall not send the UL NAS TRANSPORT message </w:t>
      </w:r>
      <w:r w:rsidRPr="004B11B4">
        <w:t>unless</w:t>
      </w:r>
      <w:r>
        <w:t>:</w:t>
      </w:r>
    </w:p>
    <w:p w14:paraId="1B3F8992" w14:textId="77777777" w:rsidR="00FE290B" w:rsidRDefault="009B1AB3" w:rsidP="009B1AB3">
      <w:pPr>
        <w:pStyle w:val="B2"/>
      </w:pPr>
      <w:r>
        <w:t>1)</w:t>
      </w:r>
      <w:r>
        <w:tab/>
      </w:r>
      <w:r w:rsidRPr="001D17BD">
        <w:t>the Payload container type IE is set to "N1 SM information"</w:t>
      </w:r>
      <w:r>
        <w:t xml:space="preserve"> and</w:t>
      </w:r>
      <w:r w:rsidR="00FE290B">
        <w:t>:</w:t>
      </w:r>
    </w:p>
    <w:p w14:paraId="6F8D6EDE" w14:textId="77777777" w:rsidR="009B1AB3" w:rsidRDefault="00FE290B" w:rsidP="00215B69">
      <w:pPr>
        <w:pStyle w:val="B3"/>
      </w:pPr>
      <w:r>
        <w:t>i)</w:t>
      </w:r>
      <w:r>
        <w:tab/>
      </w:r>
      <w:r w:rsidR="009B1AB3" w:rsidRPr="001D17BD">
        <w:t>the Request type IE is set to</w:t>
      </w:r>
      <w:r w:rsidR="009B1AB3">
        <w:t>:</w:t>
      </w:r>
    </w:p>
    <w:p w14:paraId="1FE329C5" w14:textId="77777777" w:rsidR="009B1AB3" w:rsidRDefault="00FE290B" w:rsidP="00215B69">
      <w:pPr>
        <w:pStyle w:val="B4"/>
      </w:pPr>
      <w:r>
        <w:t>A</w:t>
      </w:r>
      <w:r w:rsidR="009B1AB3">
        <w:t>)</w:t>
      </w:r>
      <w:r w:rsidR="009B1AB3">
        <w:tab/>
      </w:r>
      <w:r w:rsidR="009B1AB3" w:rsidRPr="001D17BD">
        <w:t>"initial emergency request"</w:t>
      </w:r>
      <w:r w:rsidR="009B1AB3">
        <w:t>;</w:t>
      </w:r>
    </w:p>
    <w:p w14:paraId="68C62C6D" w14:textId="77777777" w:rsidR="009B1AB3" w:rsidRDefault="00FE290B" w:rsidP="00215B69">
      <w:pPr>
        <w:pStyle w:val="B4"/>
      </w:pPr>
      <w:r>
        <w:t>B</w:t>
      </w:r>
      <w:r w:rsidR="009B1AB3">
        <w:t>)</w:t>
      </w:r>
      <w:r w:rsidR="009B1AB3">
        <w:tab/>
      </w:r>
      <w:r w:rsidR="009B1AB3" w:rsidRPr="001D17BD">
        <w:t>"</w:t>
      </w:r>
      <w:r w:rsidR="009B1AB3">
        <w:t>existing</w:t>
      </w:r>
      <w:r w:rsidR="009B1AB3" w:rsidRPr="001D17BD">
        <w:t xml:space="preserve"> emergency </w:t>
      </w:r>
      <w:r w:rsidR="009B1AB3">
        <w:t>PDU session</w:t>
      </w:r>
      <w:r w:rsidR="009B1AB3" w:rsidRPr="001D17BD">
        <w:t>"</w:t>
      </w:r>
      <w:r w:rsidR="009B1AB3">
        <w:t>; or</w:t>
      </w:r>
    </w:p>
    <w:p w14:paraId="15A344D7" w14:textId="77777777" w:rsidR="009B1AB3" w:rsidRDefault="00FE290B" w:rsidP="00215B69">
      <w:pPr>
        <w:pStyle w:val="B4"/>
      </w:pPr>
      <w:r>
        <w:t>C</w:t>
      </w:r>
      <w:r w:rsidR="009B1AB3">
        <w:t>)</w:t>
      </w:r>
      <w:r w:rsidR="009B1AB3">
        <w:tab/>
      </w:r>
      <w:r w:rsidR="009B1AB3" w:rsidRPr="001D17BD">
        <w:t>"</w:t>
      </w:r>
      <w:r w:rsidR="009B1AB3">
        <w:t>modification</w:t>
      </w:r>
      <w:r w:rsidR="009B1AB3" w:rsidRPr="001D17BD">
        <w:t xml:space="preserve"> request"</w:t>
      </w:r>
      <w:r w:rsidR="009B1AB3">
        <w:t xml:space="preserve"> and the PDU session being modified is an emergency PDU session; or</w:t>
      </w:r>
    </w:p>
    <w:p w14:paraId="3394AD85" w14:textId="77777777" w:rsidR="00FE290B" w:rsidRPr="000F326E" w:rsidRDefault="00FE290B" w:rsidP="00FE290B">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69D190BE" w14:textId="77777777" w:rsidR="009B1AB3" w:rsidRDefault="009B1AB3" w:rsidP="009B1AB3">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27AAC987" w14:textId="77777777" w:rsidR="009B1AB3" w:rsidRDefault="009B1AB3" w:rsidP="009B1AB3">
      <w:pPr>
        <w:pStyle w:val="B1"/>
      </w:pPr>
      <w:r>
        <w:tab/>
      </w:r>
      <w:r w:rsidRPr="00F966CA">
        <w:t xml:space="preserve">The </w:t>
      </w:r>
      <w:r>
        <w:t>UL NAS TRANSPORT message can be sent, if still necessary, when timer T3346 expires.</w:t>
      </w:r>
    </w:p>
    <w:p w14:paraId="5E020739" w14:textId="77777777" w:rsidR="00FB438E" w:rsidRDefault="00FB438E" w:rsidP="00FB438E">
      <w:pPr>
        <w:pStyle w:val="B1"/>
      </w:pPr>
      <w:bookmarkStart w:id="549" w:name="_Toc27746753"/>
      <w:bookmarkStart w:id="550" w:name="_Toc36212935"/>
      <w:bookmarkStart w:id="551" w:name="_Toc36657112"/>
      <w:r>
        <w:t>i</w:t>
      </w:r>
      <w:r w:rsidRPr="003168A2">
        <w:t>)</w:t>
      </w:r>
      <w:r w:rsidRPr="003168A2">
        <w:tab/>
      </w:r>
      <w:r w:rsidRPr="00BD01B2">
        <w:t>NAS</w:t>
      </w:r>
      <w:r w:rsidR="00902C6F">
        <w:t xml:space="preserve"> </w:t>
      </w:r>
      <w:r w:rsidRPr="00BD01B2">
        <w:t>MAC calculation indication from lower layers</w:t>
      </w:r>
      <w:r w:rsidR="00AE51F6">
        <w:t>.</w:t>
      </w:r>
    </w:p>
    <w:p w14:paraId="0EDC04FB" w14:textId="77777777" w:rsidR="00FB438E" w:rsidRPr="009344E7" w:rsidRDefault="00FB438E" w:rsidP="00FB438E">
      <w:pPr>
        <w:pStyle w:val="B1"/>
      </w:pPr>
      <w:r w:rsidRPr="003168A2">
        <w:tab/>
      </w:r>
      <w:r w:rsidRPr="00BD01B2">
        <w:t xml:space="preserve">If lower layers indicate </w:t>
      </w:r>
      <w:r w:rsidRPr="001A3FB5">
        <w:t xml:space="preserve">to calculate </w:t>
      </w:r>
      <w:r w:rsidRPr="00964630">
        <w:t>an NAS</w:t>
      </w:r>
      <w:r w:rsidR="0030332B">
        <w:t xml:space="preserve"> </w:t>
      </w:r>
      <w:r w:rsidRPr="00964630">
        <w:t xml:space="preserve">MAC, the UE shall </w:t>
      </w:r>
      <w:r w:rsidRPr="00DD6FD1">
        <w:rPr>
          <w:noProof/>
        </w:rPr>
        <w:t>calculate an NAS</w:t>
      </w:r>
      <w:r w:rsidR="00902C6F">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sidR="00902C6F">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w:t>
      </w:r>
      <w:r w:rsidR="00902C6F">
        <w:rPr>
          <w:lang w:eastAsia="ja-JP"/>
        </w:rPr>
        <w:t xml:space="preserve"> </w:t>
      </w:r>
      <w:r>
        <w:rPr>
          <w:lang w:eastAsia="ja-JP"/>
        </w:rPr>
        <w:t>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w:t>
      </w:r>
      <w:r w:rsidR="0030332B">
        <w:rPr>
          <w:lang w:val="en-US" w:eastAsia="ja-JP"/>
        </w:rPr>
        <w:t xml:space="preserve"> </w:t>
      </w:r>
      <w:r>
        <w:rPr>
          <w:lang w:val="en-US" w:eastAsia="ja-JP"/>
        </w:rPr>
        <w:t>MAC</w:t>
      </w:r>
      <w:r>
        <w:t>.</w:t>
      </w:r>
    </w:p>
    <w:p w14:paraId="28FCF83D" w14:textId="77777777" w:rsidR="005D0DD1" w:rsidRDefault="005D0DD1" w:rsidP="005D0DD1">
      <w:pPr>
        <w:rPr>
          <w:noProof/>
        </w:rPr>
      </w:pPr>
      <w:bookmarkStart w:id="552" w:name="_Toc20232661"/>
      <w:bookmarkStart w:id="553" w:name="_Toc27746754"/>
      <w:bookmarkStart w:id="554" w:name="_Toc36212936"/>
      <w:bookmarkStart w:id="555" w:name="_Toc36657113"/>
      <w:bookmarkStart w:id="556" w:name="_Toc45286777"/>
      <w:bookmarkStart w:id="557" w:name="_Toc51948046"/>
      <w:bookmarkStart w:id="558" w:name="_Toc51949138"/>
      <w:bookmarkStart w:id="559" w:name="_Toc98753438"/>
      <w:bookmarkEnd w:id="548"/>
      <w:bookmarkEnd w:id="549"/>
      <w:bookmarkEnd w:id="550"/>
      <w:bookmarkEnd w:id="551"/>
    </w:p>
    <w:p w14:paraId="0BCBF4F6" w14:textId="77777777" w:rsidR="005D0DD1" w:rsidRPr="003107D0" w:rsidRDefault="005D0DD1" w:rsidP="005D0DD1">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2A8128B5" w14:textId="77777777" w:rsidR="005D0DD1" w:rsidRDefault="005D0DD1" w:rsidP="005D0DD1">
      <w:pPr>
        <w:rPr>
          <w:noProof/>
        </w:rPr>
      </w:pPr>
    </w:p>
    <w:p w14:paraId="03ECABF0" w14:textId="77777777" w:rsidR="00D72B4E" w:rsidRPr="009D6457" w:rsidRDefault="00D72B4E" w:rsidP="00781477">
      <w:pPr>
        <w:pStyle w:val="Heading5"/>
      </w:pPr>
      <w:bookmarkStart w:id="560" w:name="_Toc27746767"/>
      <w:bookmarkStart w:id="561" w:name="_Toc36212949"/>
      <w:bookmarkStart w:id="562" w:name="_Toc36657126"/>
      <w:bookmarkStart w:id="563" w:name="_Toc45286790"/>
      <w:bookmarkStart w:id="564" w:name="_Toc51948059"/>
      <w:bookmarkStart w:id="565" w:name="_Toc51949151"/>
      <w:bookmarkStart w:id="566" w:name="_Toc98753451"/>
      <w:bookmarkStart w:id="567" w:name="_Toc20232668"/>
      <w:bookmarkEnd w:id="552"/>
      <w:bookmarkEnd w:id="553"/>
      <w:bookmarkEnd w:id="554"/>
      <w:bookmarkEnd w:id="555"/>
      <w:bookmarkEnd w:id="556"/>
      <w:bookmarkEnd w:id="557"/>
      <w:bookmarkEnd w:id="558"/>
      <w:bookmarkEnd w:id="559"/>
      <w:r>
        <w:t>5.4.7</w:t>
      </w:r>
      <w:r w:rsidRPr="009D6457">
        <w:t>.2.4</w:t>
      </w:r>
      <w:bookmarkStart w:id="568" w:name="_Toc533172075"/>
      <w:r w:rsidRPr="009D6457">
        <w:tab/>
        <w:t>Abnormal cases in the UE</w:t>
      </w:r>
      <w:bookmarkEnd w:id="560"/>
      <w:bookmarkEnd w:id="561"/>
      <w:bookmarkEnd w:id="562"/>
      <w:bookmarkEnd w:id="563"/>
      <w:bookmarkEnd w:id="564"/>
      <w:bookmarkEnd w:id="565"/>
      <w:bookmarkEnd w:id="566"/>
      <w:bookmarkEnd w:id="568"/>
    </w:p>
    <w:p w14:paraId="2381DA08" w14:textId="77777777" w:rsidR="007A4898" w:rsidRDefault="007A4898" w:rsidP="007A4898">
      <w:bookmarkStart w:id="569" w:name="_Toc533172076"/>
      <w:r>
        <w:t>The following abnormal cases can be identified:</w:t>
      </w:r>
    </w:p>
    <w:p w14:paraId="47962A5D" w14:textId="77777777" w:rsidR="007A4898" w:rsidRDefault="007A4898" w:rsidP="007A4898">
      <w:pPr>
        <w:pStyle w:val="B1"/>
      </w:pPr>
      <w:r>
        <w:t>a)</w:t>
      </w:r>
      <w:r>
        <w:tab/>
        <w:t>Transmission failure of the NETWORK SLICE-SPECIFIC AUTHENTICATION COMPLETE message with TAI change from lower layers</w:t>
      </w:r>
    </w:p>
    <w:p w14:paraId="66E41A3C" w14:textId="27A79340" w:rsidR="007A4898" w:rsidRDefault="007A4898" w:rsidP="007A4898">
      <w:pPr>
        <w:pStyle w:val="B1"/>
      </w:pPr>
      <w:r>
        <w:tab/>
        <w:t>If the current TAI is not in the TAI list</w:t>
      </w:r>
      <w:ins w:id="570" w:author="GruberRo4" w:date="2022-03-22T14:14:00Z">
        <w:r w:rsidR="00787C3F" w:rsidRPr="00787C3F">
          <w:t xml:space="preserve"> </w:t>
        </w:r>
        <w:r w:rsidR="00787C3F">
          <w:t>or</w:t>
        </w:r>
      </w:ins>
      <w:ins w:id="571" w:author="Robert Zaus" w:date="2022-03-25T16:00:00Z">
        <w:r w:rsidR="007E28AC">
          <w:t>, if the cell is</w:t>
        </w:r>
      </w:ins>
      <w:ins w:id="572" w:author="GruberRo4" w:date="2022-03-22T14:14: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multiple tracking areas per PLMN </w:t>
        </w:r>
        <w:r w:rsidR="00787C3F">
          <w:rPr>
            <w:lang w:val="en-US"/>
          </w:rPr>
          <w:t>and none of the TAI(s)</w:t>
        </w:r>
        <w:r w:rsidR="00787C3F" w:rsidRPr="001D3EFC">
          <w:t xml:space="preserve"> </w:t>
        </w:r>
        <w:r w:rsidR="00787C3F" w:rsidRPr="003168A2">
          <w:t>is in the TAI list</w:t>
        </w:r>
      </w:ins>
      <w:r>
        <w:t>, the network slice-specific authentication and authorization procedure shall be aborted and:</w:t>
      </w:r>
    </w:p>
    <w:p w14:paraId="57CF5194" w14:textId="38DCC5C6" w:rsidR="007A4898" w:rsidRDefault="007A4898" w:rsidP="00377184">
      <w:pPr>
        <w:pStyle w:val="B2"/>
      </w:pPr>
      <w:r>
        <w:lastRenderedPageBreak/>
        <w:t>-</w:t>
      </w:r>
      <w:r>
        <w:tab/>
        <w:t xml:space="preserve">if the UE is in 5GMM-REGISTERED state, a </w:t>
      </w:r>
      <w:r>
        <w:rPr>
          <w:noProof/>
        </w:rPr>
        <w:t xml:space="preserve">registration procedure for mobility and periodic registration update </w:t>
      </w:r>
      <w:r>
        <w:t>indicating "mobility registration updating" in the 5GS registration type IE of the REGISTRATION REQUEST message shall be initiated; and</w:t>
      </w:r>
    </w:p>
    <w:p w14:paraId="19B78D44" w14:textId="35A83BBA" w:rsidR="007A4898" w:rsidRDefault="007A4898" w:rsidP="007A4898">
      <w:pPr>
        <w:pStyle w:val="B1"/>
      </w:pPr>
      <w:r>
        <w:t>-</w:t>
      </w:r>
      <w:r>
        <w:tab/>
        <w:t>otherwise a registration procedure for initial registration shall be initiated.</w:t>
      </w:r>
    </w:p>
    <w:p w14:paraId="5F7F0225" w14:textId="1EF9A784" w:rsidR="00C62E0C" w:rsidRPr="009D6457" w:rsidRDefault="007A4898" w:rsidP="00C62E0C">
      <w:pPr>
        <w:pStyle w:val="B1"/>
      </w:pPr>
      <w:r>
        <w:t>b)</w:t>
      </w:r>
      <w:r>
        <w:tab/>
      </w:r>
      <w:r w:rsidR="00C62E0C" w:rsidRPr="009D6457">
        <w:t xml:space="preserve">Transmission failure of </w:t>
      </w:r>
      <w:r w:rsidR="00C62E0C">
        <w:t xml:space="preserve">NETWORK </w:t>
      </w:r>
      <w:r w:rsidR="00C62E0C" w:rsidRPr="009D6457">
        <w:t>SLICE-SPECIFIC AUTHENTICATION COMPL</w:t>
      </w:r>
      <w:r w:rsidR="00C62E0C">
        <w:t>E</w:t>
      </w:r>
      <w:r w:rsidR="00C62E0C" w:rsidRPr="009D6457">
        <w:t>TE message indication without TAI change from lower layers</w:t>
      </w:r>
      <w:ins w:id="573" w:author="GruberRo4" w:date="2022-03-22T15:05:00Z">
        <w:r w:rsidR="00466B8F" w:rsidRPr="00466B8F">
          <w:rPr>
            <w:lang w:val="en-US"/>
          </w:rPr>
          <w:t xml:space="preserve"> </w:t>
        </w:r>
        <w:r w:rsidR="00466B8F">
          <w:rPr>
            <w:lang w:val="en-US"/>
          </w:rPr>
          <w:t>or</w:t>
        </w:r>
      </w:ins>
      <w:ins w:id="574" w:author="Robert Zaus" w:date="2022-03-25T16:00:00Z">
        <w:r w:rsidR="007E28AC">
          <w:t>, if the cell is</w:t>
        </w:r>
      </w:ins>
      <w:ins w:id="575" w:author="GruberRo4" w:date="2022-03-22T15:05:00Z">
        <w:r w:rsidR="00466B8F">
          <w:rPr>
            <w:lang w:val="en-US"/>
          </w:rPr>
          <w:t xml:space="preserve"> </w:t>
        </w:r>
        <w:r w:rsidR="00466B8F">
          <w:t>a</w:t>
        </w:r>
        <w:r w:rsidR="00466B8F" w:rsidRPr="007B244C">
          <w:rPr>
            <w:lang w:val="en-US"/>
          </w:rPr>
          <w:t xml:space="preserve"> satellite NG-RAN cell </w:t>
        </w:r>
        <w:r w:rsidR="00466B8F">
          <w:rPr>
            <w:lang w:val="en-US"/>
          </w:rPr>
          <w:t xml:space="preserve">which </w:t>
        </w:r>
        <w:r w:rsidR="00466B8F" w:rsidRPr="007B244C">
          <w:rPr>
            <w:lang w:val="en-US"/>
          </w:rPr>
          <w:t xml:space="preserve">indicates multiple tracking areas per PLMN </w:t>
        </w:r>
        <w:r w:rsidR="00466B8F">
          <w:rPr>
            <w:lang w:val="en-US"/>
          </w:rPr>
          <w:t xml:space="preserve">and at least one TAI of the previous TAIs is </w:t>
        </w:r>
      </w:ins>
      <w:ins w:id="576" w:author="GruberRo4" w:date="2022-03-26T03:14:00Z">
        <w:r w:rsidR="00B0462D">
          <w:rPr>
            <w:lang w:val="en-US"/>
          </w:rPr>
          <w:t xml:space="preserve">broadcast in </w:t>
        </w:r>
      </w:ins>
      <w:ins w:id="577" w:author="GruberRo4" w:date="2022-03-22T15:05:00Z">
        <w:r w:rsidR="00466B8F">
          <w:rPr>
            <w:lang w:val="en-US"/>
          </w:rPr>
          <w:t>the current cell</w:t>
        </w:r>
      </w:ins>
    </w:p>
    <w:p w14:paraId="43A92EE3" w14:textId="611F64E0" w:rsidR="007A4898" w:rsidRDefault="00C62E0C" w:rsidP="00C62E0C">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r w:rsidR="007A4898">
        <w:t>.</w:t>
      </w:r>
    </w:p>
    <w:p w14:paraId="4C7888FD" w14:textId="77777777" w:rsidR="007A4898" w:rsidRDefault="007A4898" w:rsidP="007A4898">
      <w:pPr>
        <w:pStyle w:val="B1"/>
      </w:pPr>
      <w:r>
        <w:t>c)</w:t>
      </w:r>
      <w:r>
        <w:tab/>
        <w:t>Network slice-specific authentication and authorization procedure and de-registration procedure collision</w:t>
      </w:r>
    </w:p>
    <w:p w14:paraId="0893251E" w14:textId="77777777" w:rsidR="00D72B4E" w:rsidRPr="009D6457" w:rsidRDefault="00D72B4E" w:rsidP="00D72B4E">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14:paraId="470E573C" w14:textId="77777777" w:rsidR="009F7CF4" w:rsidRDefault="009F7CF4" w:rsidP="009F7CF4">
      <w:pPr>
        <w:rPr>
          <w:noProof/>
        </w:rPr>
      </w:pPr>
      <w:bookmarkStart w:id="578" w:name="_Toc533172077"/>
      <w:bookmarkStart w:id="579" w:name="_Toc27746769"/>
      <w:bookmarkStart w:id="580" w:name="_Toc36212951"/>
      <w:bookmarkStart w:id="581" w:name="_Toc36657128"/>
      <w:bookmarkStart w:id="582" w:name="_Toc45286792"/>
      <w:bookmarkStart w:id="583" w:name="_Toc51948061"/>
      <w:bookmarkStart w:id="584" w:name="_Toc51949153"/>
      <w:bookmarkStart w:id="585" w:name="_Toc98753453"/>
      <w:bookmarkEnd w:id="569"/>
    </w:p>
    <w:p w14:paraId="0C358093" w14:textId="77777777" w:rsidR="009F7CF4" w:rsidRPr="003107D0" w:rsidRDefault="009F7CF4" w:rsidP="009F7CF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7B9250D4" w14:textId="77777777" w:rsidR="009F7CF4" w:rsidRDefault="009F7CF4" w:rsidP="009F7CF4">
      <w:pPr>
        <w:rPr>
          <w:noProof/>
        </w:rPr>
      </w:pPr>
    </w:p>
    <w:p w14:paraId="5FD99C1F" w14:textId="77777777" w:rsidR="00173561" w:rsidRDefault="00FA7175" w:rsidP="00781477">
      <w:pPr>
        <w:pStyle w:val="Heading4"/>
      </w:pPr>
      <w:bookmarkStart w:id="586" w:name="_Toc20232670"/>
      <w:bookmarkStart w:id="587" w:name="_Toc27746772"/>
      <w:bookmarkStart w:id="588" w:name="_Toc36212954"/>
      <w:bookmarkStart w:id="589" w:name="_Toc36657131"/>
      <w:bookmarkStart w:id="590" w:name="_Toc45286795"/>
      <w:bookmarkStart w:id="591" w:name="_Toc51948064"/>
      <w:bookmarkStart w:id="592" w:name="_Toc51949156"/>
      <w:bookmarkStart w:id="593" w:name="_Toc98753456"/>
      <w:bookmarkEnd w:id="567"/>
      <w:bookmarkEnd w:id="578"/>
      <w:bookmarkEnd w:id="579"/>
      <w:bookmarkEnd w:id="580"/>
      <w:bookmarkEnd w:id="581"/>
      <w:bookmarkEnd w:id="582"/>
      <w:bookmarkEnd w:id="583"/>
      <w:bookmarkEnd w:id="584"/>
      <w:bookmarkEnd w:id="585"/>
      <w:r>
        <w:t>5</w:t>
      </w:r>
      <w:r w:rsidR="00173561">
        <w:t>.</w:t>
      </w:r>
      <w:r>
        <w:t>5</w:t>
      </w:r>
      <w:r w:rsidR="00173561">
        <w:t>.1.1</w:t>
      </w:r>
      <w:r w:rsidR="00173561">
        <w:tab/>
        <w:t>General</w:t>
      </w:r>
      <w:bookmarkEnd w:id="586"/>
      <w:bookmarkEnd w:id="587"/>
      <w:bookmarkEnd w:id="588"/>
      <w:bookmarkEnd w:id="589"/>
      <w:bookmarkEnd w:id="590"/>
      <w:bookmarkEnd w:id="591"/>
      <w:bookmarkEnd w:id="592"/>
      <w:bookmarkEnd w:id="593"/>
    </w:p>
    <w:p w14:paraId="3A4730CC" w14:textId="77777777" w:rsidR="005610E8" w:rsidRPr="00171110" w:rsidRDefault="00173561" w:rsidP="005F7EB0">
      <w:pPr>
        <w:rPr>
          <w:lang w:eastAsia="zh-CN"/>
        </w:rPr>
      </w:pPr>
      <w:r w:rsidRPr="003168A2">
        <w:t xml:space="preserve">The </w:t>
      </w:r>
      <w:r>
        <w:t xml:space="preserve">registration </w:t>
      </w:r>
      <w:r w:rsidRPr="003168A2">
        <w:t xml:space="preserve">procedure is always initiated by the UE </w:t>
      </w:r>
      <w:r>
        <w:t xml:space="preserve">and </w:t>
      </w:r>
      <w:r w:rsidR="00746795">
        <w:t xml:space="preserve">used for initial registration </w:t>
      </w:r>
      <w:r w:rsidR="00746795">
        <w:rPr>
          <w:rFonts w:hint="eastAsia"/>
          <w:lang w:eastAsia="zh-CN"/>
        </w:rPr>
        <w:t>as specified in subclause</w:t>
      </w:r>
      <w:r w:rsidR="00746795">
        <w:rPr>
          <w:lang w:val="en-US" w:eastAsia="zh-CN"/>
        </w:rPr>
        <w:t> </w:t>
      </w:r>
      <w:r w:rsidR="00746795">
        <w:t xml:space="preserve">5.5.1.2.2 or </w:t>
      </w:r>
      <w:r w:rsidR="005610E8">
        <w:t>mobility and periodic registration update</w:t>
      </w:r>
      <w:r w:rsidR="005610E8">
        <w:rPr>
          <w:rFonts w:hint="eastAsia"/>
          <w:lang w:eastAsia="zh-CN"/>
        </w:rPr>
        <w:t xml:space="preserve"> as specified in subclause</w:t>
      </w:r>
      <w:r w:rsidR="005610E8">
        <w:rPr>
          <w:lang w:val="en-US" w:eastAsia="zh-CN"/>
        </w:rPr>
        <w:t> </w:t>
      </w:r>
      <w:r w:rsidR="005610E8">
        <w:rPr>
          <w:rFonts w:hint="eastAsia"/>
          <w:lang w:eastAsia="zh-CN"/>
        </w:rPr>
        <w:t>5.5.1.3.2.</w:t>
      </w:r>
    </w:p>
    <w:p w14:paraId="5827CC4A" w14:textId="77777777" w:rsidR="00D37863" w:rsidRDefault="00D37863" w:rsidP="00D37863">
      <w:r>
        <w:t xml:space="preserve">When </w:t>
      </w:r>
      <w:r w:rsidRPr="00B6630E">
        <w:t xml:space="preserve">the UE </w:t>
      </w:r>
      <w:r w:rsidR="00B51475">
        <w:t>needs</w:t>
      </w:r>
      <w:r>
        <w:t xml:space="preserve">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09D505FB" w14:textId="77777777" w:rsidR="00D37863" w:rsidRDefault="008A636B" w:rsidP="00D37863">
      <w:pPr>
        <w:pStyle w:val="B1"/>
      </w:pPr>
      <w:r>
        <w:t>a)</w:t>
      </w:r>
      <w:r w:rsidR="00D37863">
        <w:tab/>
        <w:t xml:space="preserve">in 5GMM-REGISTERED-INITIATED over 3GPP access shall not initiate </w:t>
      </w:r>
      <w:r w:rsidR="00D37863" w:rsidRPr="00B6630E">
        <w:t xml:space="preserve">registration over </w:t>
      </w:r>
      <w:r w:rsidR="00D37863">
        <w:t>non-3GPP access; or</w:t>
      </w:r>
    </w:p>
    <w:p w14:paraId="4C533285" w14:textId="77777777" w:rsidR="00D37863" w:rsidRDefault="008A636B" w:rsidP="00D37863">
      <w:pPr>
        <w:pStyle w:val="B1"/>
      </w:pPr>
      <w:r>
        <w:t>b)</w:t>
      </w:r>
      <w:r w:rsidR="00D37863">
        <w:tab/>
        <w:t xml:space="preserve">in 5GMM-REGISTERED-INITIATED over non-3GPP access shall not initiate </w:t>
      </w:r>
      <w:r w:rsidR="00D37863" w:rsidRPr="00B6630E">
        <w:t xml:space="preserve">registration over </w:t>
      </w:r>
      <w:r w:rsidR="00D37863">
        <w:t>3GPP access.</w:t>
      </w:r>
    </w:p>
    <w:p w14:paraId="2EC5E4F8" w14:textId="77777777" w:rsidR="00D37863" w:rsidRDefault="00D37863" w:rsidP="00D37863">
      <w:pPr>
        <w:pStyle w:val="NO"/>
        <w:rPr>
          <w:lang w:val="en-US"/>
        </w:rPr>
      </w:pPr>
      <w:r>
        <w:t>NOTE</w:t>
      </w:r>
      <w:r w:rsidR="007344D7">
        <w:t> 1</w:t>
      </w:r>
      <w:r>
        <w:t>:</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78EDD0F6" w14:textId="77777777" w:rsidR="00D37863" w:rsidRDefault="00D37863" w:rsidP="00D37863">
      <w:r>
        <w:t>When the UE is registered with a PLMN over a non-3GPP access, the AMF and the UE maintain:</w:t>
      </w:r>
    </w:p>
    <w:p w14:paraId="56766986" w14:textId="77777777" w:rsidR="00D37863" w:rsidRDefault="008A636B" w:rsidP="00D37863">
      <w:pPr>
        <w:pStyle w:val="B1"/>
      </w:pPr>
      <w:r>
        <w:t>a)</w:t>
      </w:r>
      <w:r w:rsidR="00D37863">
        <w:tab/>
        <w:t>registration state and state machine over non-3GPP access;</w:t>
      </w:r>
    </w:p>
    <w:p w14:paraId="17BB12C6" w14:textId="77777777" w:rsidR="00D37863" w:rsidRDefault="008A636B" w:rsidP="00D37863">
      <w:pPr>
        <w:pStyle w:val="B1"/>
      </w:pPr>
      <w:r>
        <w:t>b)</w:t>
      </w:r>
      <w:r w:rsidR="00D37863">
        <w:tab/>
        <w:t xml:space="preserve">5G </w:t>
      </w:r>
      <w:r w:rsidR="00B90A39">
        <w:t xml:space="preserve">NAS </w:t>
      </w:r>
      <w:r w:rsidR="00D37863">
        <w:t>security context;</w:t>
      </w:r>
    </w:p>
    <w:p w14:paraId="7ECBE847" w14:textId="77777777" w:rsidR="00D37863" w:rsidRDefault="008A636B" w:rsidP="00D37863">
      <w:pPr>
        <w:pStyle w:val="B1"/>
      </w:pPr>
      <w:r>
        <w:t>c)</w:t>
      </w:r>
      <w:r w:rsidR="00D37863">
        <w:tab/>
        <w:t>5G-GUTI;</w:t>
      </w:r>
    </w:p>
    <w:p w14:paraId="699BFEBD" w14:textId="75871B0E" w:rsidR="006D6304" w:rsidRDefault="006D6304" w:rsidP="006D6304">
      <w:pPr>
        <w:pStyle w:val="B1"/>
      </w:pPr>
      <w:r>
        <w:t>d)</w:t>
      </w:r>
      <w:r>
        <w:tab/>
        <w:t xml:space="preserve">registration area for non-3GPP access, which is associated with a single </w:t>
      </w:r>
      <w:r w:rsidRPr="00BA21C7">
        <w:t>TAI</w:t>
      </w:r>
      <w:r>
        <w:t>; and</w:t>
      </w:r>
    </w:p>
    <w:p w14:paraId="25B8633F" w14:textId="77777777" w:rsidR="00D37863" w:rsidRDefault="008A636B" w:rsidP="00D37863">
      <w:pPr>
        <w:pStyle w:val="B1"/>
      </w:pPr>
      <w:r>
        <w:t>e)</w:t>
      </w:r>
      <w:r w:rsidR="00D37863">
        <w:tab/>
        <w:t>non-3GPP de-registration timer in the UE and non-3GPP implicit de-registration timer in the AMF.</w:t>
      </w:r>
    </w:p>
    <w:p w14:paraId="2DC43789" w14:textId="77777777" w:rsidR="0024449B" w:rsidRPr="003168A2" w:rsidRDefault="0024449B" w:rsidP="0024449B">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rsidR="00240F9C">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5B935FD4" w14:textId="77777777" w:rsidR="0024449B" w:rsidRPr="003168A2" w:rsidRDefault="0024449B" w:rsidP="0024449B">
      <w:pPr>
        <w:pStyle w:val="B1"/>
      </w:pPr>
      <w:r w:rsidRPr="003168A2">
        <w:t>-</w:t>
      </w:r>
      <w:r w:rsidRPr="003168A2">
        <w:tab/>
        <w:t>the UE is powered on;</w:t>
      </w:r>
    </w:p>
    <w:p w14:paraId="3FD038C8" w14:textId="77777777" w:rsidR="0024449B" w:rsidRPr="003168A2" w:rsidRDefault="0024449B" w:rsidP="0024449B">
      <w:pPr>
        <w:pStyle w:val="B1"/>
      </w:pPr>
      <w:r w:rsidRPr="003168A2">
        <w:t>-</w:t>
      </w:r>
      <w:r w:rsidRPr="003168A2">
        <w:tab/>
        <w:t>a USIM is inserted;</w:t>
      </w:r>
    </w:p>
    <w:p w14:paraId="321F38A8" w14:textId="77777777" w:rsidR="00755658" w:rsidRDefault="0024449B" w:rsidP="00755658">
      <w:pPr>
        <w:pStyle w:val="B1"/>
      </w:pPr>
      <w:r w:rsidRPr="003168A2">
        <w:t>-</w:t>
      </w:r>
      <w:r w:rsidRPr="003168A2">
        <w:tab/>
        <w:t xml:space="preserve">a </w:t>
      </w:r>
      <w:r>
        <w:t>registration</w:t>
      </w:r>
      <w:r w:rsidRPr="003168A2">
        <w:t xml:space="preserve"> procedure is successfully completed;</w:t>
      </w:r>
    </w:p>
    <w:p w14:paraId="72CD635D" w14:textId="77777777" w:rsidR="000E23EE" w:rsidRPr="00FE320E" w:rsidRDefault="000E23EE" w:rsidP="000E23EE">
      <w:pPr>
        <w:pStyle w:val="B1"/>
      </w:pPr>
      <w:r>
        <w:lastRenderedPageBreak/>
        <w:t>-</w:t>
      </w:r>
      <w:r>
        <w:tab/>
        <w:t xml:space="preserve">an </w:t>
      </w:r>
      <w:r w:rsidR="006C6835">
        <w:t xml:space="preserve">EPS </w:t>
      </w:r>
      <w:r>
        <w:t xml:space="preserve">attach or combined </w:t>
      </w:r>
      <w:r w:rsidR="006C6835">
        <w:t xml:space="preserve">EPS </w:t>
      </w:r>
      <w:r>
        <w:t>attach procedure is successfully completed in S1 mode</w:t>
      </w:r>
      <w:r w:rsidRPr="001F0C7F">
        <w:rPr>
          <w:noProof/>
          <w:lang w:val="en-US"/>
        </w:rPr>
        <w:t xml:space="preserve"> </w:t>
      </w:r>
      <w:r>
        <w:rPr>
          <w:noProof/>
          <w:lang w:val="en-US"/>
        </w:rPr>
        <w:t xml:space="preserve">and the UE is operating in </w:t>
      </w:r>
      <w:r>
        <w:t>single-registration mode</w:t>
      </w:r>
      <w:r w:rsidR="007344D7">
        <w:t>. In this case, the UE shall reset the registration</w:t>
      </w:r>
      <w:r w:rsidR="007344D7" w:rsidRPr="003168A2">
        <w:t xml:space="preserve"> attempt counter </w:t>
      </w:r>
      <w:r w:rsidR="007344D7">
        <w:t>for 3GPP access</w:t>
      </w:r>
      <w:r>
        <w:t>;</w:t>
      </w:r>
    </w:p>
    <w:p w14:paraId="1EEC62C3" w14:textId="77777777" w:rsidR="00F86A45" w:rsidRDefault="00F86A45" w:rsidP="00F86A45">
      <w:pPr>
        <w:pStyle w:val="NO"/>
      </w:pPr>
      <w:r>
        <w:t>NOTE 2:</w:t>
      </w:r>
      <w:r>
        <w:tab/>
        <w:t>The registration attempt counter for non-3GPP access is not impacted by the EPS attach and the combined EPS attach procedure.</w:t>
      </w:r>
    </w:p>
    <w:p w14:paraId="6D95833E" w14:textId="1970721D" w:rsidR="00F86A45" w:rsidRDefault="00F86A45" w:rsidP="00F86A45">
      <w:pPr>
        <w:pStyle w:val="B1"/>
      </w:pPr>
      <w:r>
        <w:t>-</w:t>
      </w:r>
      <w:r>
        <w:tab/>
        <w:t xml:space="preserve">a registration procedure is rejected with cause #11, #12, </w:t>
      </w:r>
      <w:r>
        <w:rPr>
          <w:lang w:eastAsia="zh-CN"/>
        </w:rPr>
        <w:t>#13,</w:t>
      </w:r>
      <w:r>
        <w:t xml:space="preserve"> #15, #</w:t>
      </w:r>
      <w:r>
        <w:rPr>
          <w:lang w:eastAsia="zh-CN"/>
        </w:rPr>
        <w:t>27, #31, #62, #72, #73, #74, #75, #76</w:t>
      </w:r>
      <w:r w:rsidR="00FA5B08">
        <w:rPr>
          <w:lang w:eastAsia="zh-CN"/>
        </w:rPr>
        <w:t>,</w:t>
      </w:r>
      <w:r>
        <w:rPr>
          <w:lang w:eastAsia="zh-CN"/>
        </w:rPr>
        <w:t xml:space="preserve"> </w:t>
      </w:r>
      <w:r>
        <w:t>#77</w:t>
      </w:r>
      <w:r w:rsidR="00FA5B08">
        <w:t xml:space="preserve"> or #78</w:t>
      </w:r>
      <w:r>
        <w:t>;</w:t>
      </w:r>
    </w:p>
    <w:p w14:paraId="1BD8C867" w14:textId="77777777" w:rsidR="00F86A45" w:rsidRDefault="00F86A45" w:rsidP="00F86A45">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668CDA07" w14:textId="067C801B" w:rsidR="00F86A45" w:rsidRDefault="00F86A45" w:rsidP="00F86A45">
      <w:pPr>
        <w:pStyle w:val="B1"/>
      </w:pPr>
      <w:r>
        <w:t>-</w:t>
      </w:r>
      <w:r>
        <w:tab/>
        <w:t>a network initiated deregistration procedure is completed with cause #11, #12</w:t>
      </w:r>
      <w:r>
        <w:rPr>
          <w:lang w:eastAsia="zh-CN"/>
        </w:rPr>
        <w:t>, #13,</w:t>
      </w:r>
      <w:r>
        <w:t xml:space="preserve"> #15, #27; #62, #72, #74, #75, #76</w:t>
      </w:r>
      <w:r w:rsidR="00FA5B08">
        <w:rPr>
          <w:lang w:eastAsia="zh-CN"/>
        </w:rPr>
        <w:t>,</w:t>
      </w:r>
      <w:r>
        <w:rPr>
          <w:lang w:eastAsia="zh-CN"/>
        </w:rPr>
        <w:t xml:space="preserve"> </w:t>
      </w:r>
      <w:r>
        <w:t>#77</w:t>
      </w:r>
      <w:r w:rsidR="00FA5B08">
        <w:t xml:space="preserve"> or #78</w:t>
      </w:r>
      <w:r>
        <w:t>; or</w:t>
      </w:r>
    </w:p>
    <w:p w14:paraId="578FE70D" w14:textId="77777777" w:rsidR="003E0478" w:rsidRPr="003168A2" w:rsidRDefault="003E0478" w:rsidP="003E0478">
      <w:pPr>
        <w:pStyle w:val="B1"/>
      </w:pPr>
      <w:r>
        <w:t>-</w:t>
      </w:r>
      <w:r>
        <w:tab/>
      </w:r>
      <w:r w:rsidRPr="003168A2">
        <w:t xml:space="preserve">a </w:t>
      </w:r>
      <w:r>
        <w:t xml:space="preserve">new </w:t>
      </w:r>
      <w:r w:rsidRPr="003168A2">
        <w:t xml:space="preserve">PLMN </w:t>
      </w:r>
      <w:r>
        <w:t xml:space="preserve">or SNPN </w:t>
      </w:r>
      <w:r w:rsidRPr="003168A2">
        <w:t>is selected.</w:t>
      </w:r>
    </w:p>
    <w:p w14:paraId="104ADC53" w14:textId="77777777" w:rsidR="0024449B" w:rsidRPr="003168A2" w:rsidRDefault="0024449B" w:rsidP="0024449B">
      <w:r w:rsidRPr="003168A2">
        <w:t xml:space="preserve">Additionally, the </w:t>
      </w:r>
      <w:r>
        <w:t>registration</w:t>
      </w:r>
      <w:r w:rsidRPr="003168A2">
        <w:t xml:space="preserve"> attempt counter shall be reset when the UE is in substate </w:t>
      </w:r>
      <w:r w:rsidRPr="00E30D60">
        <w:t>5GMM-DEREGISTERED.ATTEMPTING-REGISTR</w:t>
      </w:r>
      <w:r>
        <w:t>ATION</w:t>
      </w:r>
      <w:r w:rsidR="00755658">
        <w:t xml:space="preserve"> or </w:t>
      </w:r>
      <w:r w:rsidR="00755658">
        <w:rPr>
          <w:noProof/>
        </w:rPr>
        <w:t>5GMM-REGISTERED.ATTEMPTING-REGISTRATION-UPDATE,</w:t>
      </w:r>
      <w:r w:rsidRPr="003168A2">
        <w:t xml:space="preserve"> and:</w:t>
      </w:r>
    </w:p>
    <w:p w14:paraId="22F313E7" w14:textId="28FD8752" w:rsidR="0024449B" w:rsidRPr="003168A2" w:rsidRDefault="0024449B" w:rsidP="0024449B">
      <w:pPr>
        <w:pStyle w:val="B1"/>
      </w:pPr>
      <w:r w:rsidRPr="003168A2">
        <w:t>-</w:t>
      </w:r>
      <w:r w:rsidRPr="003168A2">
        <w:tab/>
        <w:t xml:space="preserve">a new </w:t>
      </w:r>
      <w:r w:rsidR="00A06135">
        <w:t>tracking</w:t>
      </w:r>
      <w:r w:rsidR="00A06135" w:rsidRPr="003168A2">
        <w:t xml:space="preserve"> </w:t>
      </w:r>
      <w:r w:rsidRPr="003168A2">
        <w:t>area is entered</w:t>
      </w:r>
      <w:ins w:id="594" w:author="GruberRo4" w:date="2022-03-22T14:46:00Z">
        <w:r w:rsidR="006D59DA" w:rsidRPr="006D59DA">
          <w:t xml:space="preserve"> </w:t>
        </w:r>
      </w:ins>
      <w:ins w:id="595" w:author="GruberRo4" w:date="2022-03-22T14:47:00Z">
        <w:r w:rsidR="006D59DA">
          <w:rPr>
            <w:lang w:val="en-US"/>
          </w:rPr>
          <w:t>or</w:t>
        </w:r>
      </w:ins>
      <w:ins w:id="596" w:author="Robert Zaus" w:date="2022-03-25T16:00:00Z">
        <w:r w:rsidR="00493A35">
          <w:t>, if the cell is</w:t>
        </w:r>
      </w:ins>
      <w:ins w:id="597" w:author="GruberRo4" w:date="2022-03-22T14:47:00Z">
        <w:r w:rsidR="006D59DA">
          <w:rPr>
            <w:lang w:val="en-US"/>
          </w:rPr>
          <w:t xml:space="preserve"> </w:t>
        </w:r>
        <w:r w:rsidR="006D59DA">
          <w:t>a</w:t>
        </w:r>
        <w:r w:rsidR="006D59DA" w:rsidRPr="007B244C">
          <w:rPr>
            <w:lang w:val="en-US"/>
          </w:rPr>
          <w:t xml:space="preserve"> satellite NG-RAN cell </w:t>
        </w:r>
        <w:r w:rsidR="006D59DA">
          <w:rPr>
            <w:lang w:val="en-US"/>
          </w:rPr>
          <w:t xml:space="preserve">which </w:t>
        </w:r>
        <w:r w:rsidR="006D59DA" w:rsidRPr="007B244C">
          <w:rPr>
            <w:lang w:val="en-US"/>
          </w:rPr>
          <w:t xml:space="preserve">indicates multiple tracking areas per PLMN </w:t>
        </w:r>
        <w:r w:rsidR="006D59DA">
          <w:rPr>
            <w:lang w:val="en-US"/>
          </w:rPr>
          <w:t xml:space="preserve">and none of the previous TAIs is </w:t>
        </w:r>
      </w:ins>
      <w:ins w:id="598" w:author="Robert Zaus" w:date="2022-03-25T16:55:00Z">
        <w:r w:rsidR="003C5978">
          <w:rPr>
            <w:lang w:val="en-US"/>
          </w:rPr>
          <w:t>broadcast in</w:t>
        </w:r>
      </w:ins>
      <w:ins w:id="599" w:author="GruberRo4" w:date="2022-03-22T14:47:00Z">
        <w:r w:rsidR="006D59DA">
          <w:rPr>
            <w:lang w:val="en-US"/>
          </w:rPr>
          <w:t xml:space="preserve"> the current cell</w:t>
        </w:r>
      </w:ins>
      <w:r w:rsidRPr="003168A2">
        <w:t>;</w:t>
      </w:r>
    </w:p>
    <w:p w14:paraId="624F3DC9" w14:textId="77777777" w:rsidR="0024449B" w:rsidRDefault="0024449B" w:rsidP="0024449B">
      <w:pPr>
        <w:pStyle w:val="B1"/>
      </w:pPr>
      <w:r w:rsidRPr="003168A2">
        <w:t>-</w:t>
      </w:r>
      <w:r w:rsidRPr="003168A2">
        <w:tab/>
      </w:r>
      <w:r>
        <w:t xml:space="preserve">timer </w:t>
      </w:r>
      <w:r w:rsidRPr="003168A2">
        <w:t>T3</w:t>
      </w:r>
      <w:r>
        <w:t>5</w:t>
      </w:r>
      <w:r w:rsidRPr="003168A2">
        <w:t>02 expires</w:t>
      </w:r>
      <w:r>
        <w:t>; or</w:t>
      </w:r>
    </w:p>
    <w:p w14:paraId="1502430E" w14:textId="77777777" w:rsidR="0024449B" w:rsidRPr="003168A2" w:rsidRDefault="0024449B" w:rsidP="0024449B">
      <w:pPr>
        <w:pStyle w:val="B1"/>
      </w:pPr>
      <w:r>
        <w:t>-</w:t>
      </w:r>
      <w:r>
        <w:tab/>
        <w:t>timer T3346 is started</w:t>
      </w:r>
      <w:r w:rsidRPr="003168A2">
        <w:t>.</w:t>
      </w:r>
    </w:p>
    <w:p w14:paraId="12D32D4E" w14:textId="77777777" w:rsidR="00E67FAC" w:rsidRDefault="00E67FAC" w:rsidP="00E67FAC">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4A7DCC2C" w14:textId="77777777" w:rsidR="00122A89" w:rsidRDefault="00122A89" w:rsidP="00122A89">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xml:space="preserve">). This information is taken into account when deciding whether to initiate </w:t>
      </w:r>
      <w:r w:rsidR="007254C7">
        <w:rPr>
          <w:lang w:eastAsia="ja-JP"/>
        </w:rPr>
        <w:t xml:space="preserve">an initial </w:t>
      </w:r>
      <w:r>
        <w:rPr>
          <w:lang w:eastAsia="ja-JP"/>
        </w:rPr>
        <w:t>registration for emergency services.</w:t>
      </w:r>
    </w:p>
    <w:p w14:paraId="58B165A3" w14:textId="77777777" w:rsidR="009F7CF4" w:rsidRDefault="009F7CF4" w:rsidP="009F7CF4">
      <w:pPr>
        <w:rPr>
          <w:noProof/>
        </w:rPr>
      </w:pPr>
      <w:bookmarkStart w:id="600" w:name="_Toc20232672"/>
      <w:bookmarkStart w:id="601" w:name="_Toc27746774"/>
      <w:bookmarkStart w:id="602" w:name="_Toc36212956"/>
      <w:bookmarkStart w:id="603" w:name="_Toc36657133"/>
      <w:bookmarkStart w:id="604" w:name="_Toc45286797"/>
      <w:bookmarkStart w:id="605" w:name="_Toc51948066"/>
      <w:bookmarkStart w:id="606" w:name="_Toc51949158"/>
      <w:bookmarkStart w:id="607" w:name="_Toc98753458"/>
    </w:p>
    <w:p w14:paraId="289516A0" w14:textId="77777777" w:rsidR="009F7CF4" w:rsidRPr="003107D0" w:rsidRDefault="009F7CF4" w:rsidP="009F7CF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7A91CDFD" w14:textId="77777777" w:rsidR="009F7CF4" w:rsidRDefault="009F7CF4" w:rsidP="009F7CF4">
      <w:pPr>
        <w:rPr>
          <w:noProof/>
        </w:rPr>
      </w:pPr>
    </w:p>
    <w:p w14:paraId="38EF4659" w14:textId="77777777" w:rsidR="003E0676" w:rsidRDefault="009B0DDA" w:rsidP="00781477">
      <w:pPr>
        <w:pStyle w:val="Heading5"/>
      </w:pPr>
      <w:bookmarkStart w:id="608" w:name="_Toc20232676"/>
      <w:bookmarkStart w:id="609" w:name="_Toc27746778"/>
      <w:bookmarkStart w:id="610" w:name="_Toc36212960"/>
      <w:bookmarkStart w:id="611" w:name="_Toc36657137"/>
      <w:bookmarkStart w:id="612" w:name="_Toc45286801"/>
      <w:bookmarkStart w:id="613" w:name="_Toc51948070"/>
      <w:bookmarkStart w:id="614" w:name="_Toc51949162"/>
      <w:bookmarkStart w:id="615" w:name="_Toc98753462"/>
      <w:bookmarkEnd w:id="600"/>
      <w:bookmarkEnd w:id="601"/>
      <w:bookmarkEnd w:id="602"/>
      <w:bookmarkEnd w:id="603"/>
      <w:bookmarkEnd w:id="604"/>
      <w:bookmarkEnd w:id="605"/>
      <w:bookmarkEnd w:id="606"/>
      <w:bookmarkEnd w:id="607"/>
      <w:r>
        <w:t>5</w:t>
      </w:r>
      <w:r w:rsidR="00173561">
        <w:t>.5.1.2.5</w:t>
      </w:r>
      <w:r w:rsidR="00173561">
        <w:tab/>
        <w:t xml:space="preserve">Initial registration not </w:t>
      </w:r>
      <w:r w:rsidR="00173561" w:rsidRPr="003168A2">
        <w:t>accepted by the network</w:t>
      </w:r>
      <w:bookmarkEnd w:id="608"/>
      <w:bookmarkEnd w:id="609"/>
      <w:bookmarkEnd w:id="610"/>
      <w:bookmarkEnd w:id="611"/>
      <w:bookmarkEnd w:id="612"/>
      <w:bookmarkEnd w:id="613"/>
      <w:bookmarkEnd w:id="614"/>
      <w:bookmarkEnd w:id="615"/>
    </w:p>
    <w:p w14:paraId="4E6A8F7C" w14:textId="77777777" w:rsidR="00173561" w:rsidRDefault="00173561" w:rsidP="0017356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90F6900" w14:textId="77777777" w:rsidR="00173561" w:rsidRPr="000D00E5" w:rsidRDefault="00173561"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002C60D4">
        <w:t xml:space="preserve">value for </w:t>
      </w:r>
      <w:r w:rsidRPr="003729E7">
        <w:t xml:space="preserve">back-off timer </w:t>
      </w:r>
      <w:r>
        <w:t>T3346</w:t>
      </w:r>
      <w:r w:rsidRPr="003729E7">
        <w:t>.</w:t>
      </w:r>
    </w:p>
    <w:p w14:paraId="0F3C26DB"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1AB4AB8" w14:textId="533CAA44"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rsidRPr="00C77673">
        <w:t xml:space="preserve"> </w:t>
      </w:r>
      <w:r w:rsidR="00C77673">
        <w:t>If the REGISTRATION</w:t>
      </w:r>
      <w:r w:rsidR="00C77673" w:rsidRPr="00EE56E5">
        <w:t xml:space="preserve"> REJECT</w:t>
      </w:r>
      <w:r w:rsidR="00C77673">
        <w:t xml:space="preserve"> message with 5GMM cause #</w:t>
      </w:r>
      <w:r w:rsidR="00C77673" w:rsidRPr="00350078">
        <w:t>6</w:t>
      </w:r>
      <w:r w:rsidR="00C77673">
        <w:t>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735E404B" w14:textId="77777777" w:rsidR="00EC760A" w:rsidRPr="00CC0C94" w:rsidRDefault="00EC760A" w:rsidP="00EC76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1D57A15" w14:textId="77777777" w:rsidR="00EC760A" w:rsidRPr="00CC0C94" w:rsidRDefault="00EC760A" w:rsidP="00EC760A">
      <w:pPr>
        <w:pStyle w:val="NO"/>
      </w:pPr>
      <w:r w:rsidRPr="00CC0C94">
        <w:t>NOTE</w:t>
      </w:r>
      <w:r>
        <w:t> 1</w:t>
      </w:r>
      <w:r w:rsidRPr="00CC0C94">
        <w:t>:</w:t>
      </w:r>
      <w:r w:rsidRPr="00CC0C94">
        <w:tab/>
      </w:r>
      <w:r>
        <w:t>The network can take into account the UE</w:t>
      </w:r>
      <w:r w:rsidR="00AC4356">
        <w:t>'</w:t>
      </w:r>
      <w:r>
        <w:t>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5B91C6A" w14:textId="77777777" w:rsidR="00102B46" w:rsidRDefault="005715F3" w:rsidP="00102B46">
      <w:r w:rsidRPr="003729E7">
        <w:lastRenderedPageBreak/>
        <w:t xml:space="preserve">If the </w:t>
      </w:r>
      <w:r>
        <w:t>initial registration</w:t>
      </w:r>
      <w:r w:rsidRPr="00EE56E5">
        <w:t xml:space="preserve"> request</w:t>
      </w:r>
      <w:r w:rsidRPr="003729E7">
        <w:t xml:space="preserve"> is rejected </w:t>
      </w:r>
      <w:r w:rsidR="009712AD">
        <w:t>because</w:t>
      </w:r>
      <w:r w:rsidR="00102B46">
        <w:t>:</w:t>
      </w:r>
    </w:p>
    <w:p w14:paraId="598415D4" w14:textId="1FB5A39F" w:rsidR="002C3A54" w:rsidRDefault="002C3A54" w:rsidP="002C3A5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3B465895" w14:textId="77777777" w:rsidR="00102B46" w:rsidRDefault="00102B46" w:rsidP="00215B69">
      <w:pPr>
        <w:pStyle w:val="B1"/>
      </w:pPr>
      <w:r>
        <w:t>b)</w:t>
      </w:r>
      <w:r>
        <w:tab/>
      </w:r>
      <w:r w:rsidRPr="00AF6E3E">
        <w:t>the UE set the NSSAA bit in the 5GMM capability IE to</w:t>
      </w:r>
      <w:r>
        <w:t>:</w:t>
      </w:r>
    </w:p>
    <w:p w14:paraId="14C11B8E" w14:textId="77777777" w:rsidR="009C64B9" w:rsidRDefault="00102B46" w:rsidP="00215B69">
      <w:pPr>
        <w:pStyle w:val="B2"/>
      </w:pPr>
      <w:r>
        <w:t>1)</w:t>
      </w:r>
      <w:r>
        <w:tab/>
      </w:r>
      <w:r w:rsidRPr="00350712">
        <w:t>"Network slice-specific authentication and authorization supported"</w:t>
      </w:r>
      <w:r>
        <w:t xml:space="preserve"> and</w:t>
      </w:r>
      <w:r w:rsidR="009C64B9">
        <w:t>:</w:t>
      </w:r>
    </w:p>
    <w:p w14:paraId="4F4ADEBE" w14:textId="77777777" w:rsidR="00102B46" w:rsidRDefault="009C64B9" w:rsidP="00CF661E">
      <w:pPr>
        <w:pStyle w:val="B3"/>
      </w:pPr>
      <w:r>
        <w:t>i)</w:t>
      </w:r>
      <w:r>
        <w:tab/>
      </w:r>
      <w:r w:rsidR="00102B46">
        <w:t>there are no subscribed S-NSSAIs marked as default;</w:t>
      </w:r>
    </w:p>
    <w:p w14:paraId="064FF5CB" w14:textId="77777777" w:rsidR="009C64B9" w:rsidRDefault="009C64B9" w:rsidP="009C64B9">
      <w:pPr>
        <w:pStyle w:val="B3"/>
      </w:pPr>
      <w:r>
        <w:t>ii)</w:t>
      </w:r>
      <w:r>
        <w:tab/>
        <w:t>all subscribed S-NSSAIs marked as default are not allowed; or</w:t>
      </w:r>
    </w:p>
    <w:p w14:paraId="44952D42" w14:textId="77777777" w:rsidR="000D5A3F" w:rsidRDefault="000D5A3F" w:rsidP="000D5A3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9F625E1" w14:textId="77777777" w:rsidR="00102B46" w:rsidRDefault="00102B46" w:rsidP="00102B46">
      <w:pPr>
        <w:pStyle w:val="B2"/>
      </w:pPr>
      <w:r>
        <w:t>2)</w:t>
      </w:r>
      <w:r>
        <w:tab/>
      </w:r>
      <w:r w:rsidRPr="002C41D6">
        <w:t>"Network slice-specific authentication and authorization not supported"</w:t>
      </w:r>
      <w:r>
        <w:t>; and</w:t>
      </w:r>
    </w:p>
    <w:p w14:paraId="6317E79A" w14:textId="77777777" w:rsidR="00102B46" w:rsidRDefault="00102B46" w:rsidP="00215B69">
      <w:pPr>
        <w:pStyle w:val="B3"/>
      </w:pPr>
      <w:r>
        <w:t>i)</w:t>
      </w:r>
      <w:r>
        <w:tab/>
      </w:r>
      <w:r w:rsidRPr="00AF6E3E">
        <w:t>there are no subscribed S-NSSAIs which are marked as default</w:t>
      </w:r>
      <w:r>
        <w:t>;</w:t>
      </w:r>
      <w:r w:rsidRPr="00AF6E3E">
        <w:t xml:space="preserve"> </w:t>
      </w:r>
      <w:r>
        <w:t>or</w:t>
      </w:r>
    </w:p>
    <w:p w14:paraId="271CE7FF" w14:textId="77777777" w:rsidR="00102B46" w:rsidRDefault="00102B46" w:rsidP="00215B69">
      <w:pPr>
        <w:pStyle w:val="B3"/>
      </w:pPr>
      <w:r>
        <w:t>ii)</w:t>
      </w:r>
      <w:r>
        <w:tab/>
      </w:r>
      <w:r w:rsidRPr="00EC4B2C">
        <w:t xml:space="preserve">all subscribed S-NSSAIs marked as default are </w:t>
      </w:r>
      <w:r w:rsidR="009C64B9">
        <w:t xml:space="preserve">either not allowed or are </w:t>
      </w:r>
      <w:r w:rsidRPr="00EC4B2C">
        <w:t>subject to network slice-specific authentication and authorization</w:t>
      </w:r>
      <w:r>
        <w:t>;</w:t>
      </w:r>
    </w:p>
    <w:p w14:paraId="1AFCEE71" w14:textId="5F20BB18" w:rsidR="00B23A40" w:rsidRDefault="005715F3" w:rsidP="00B23A40">
      <w:r>
        <w:t xml:space="preserve">the </w:t>
      </w:r>
      <w:r w:rsidRPr="003729E7">
        <w:t xml:space="preserve">network shall set the </w:t>
      </w:r>
      <w:r>
        <w:t>5G</w:t>
      </w:r>
      <w:r w:rsidRPr="003729E7">
        <w:t xml:space="preserve">MM cause value to </w:t>
      </w:r>
      <w:r w:rsidRPr="00DE7413">
        <w:t>#</w:t>
      </w:r>
      <w:r w:rsidR="0053066C">
        <w:t>62</w:t>
      </w:r>
      <w:r>
        <w:t xml:space="preserve"> </w:t>
      </w:r>
      <w:r w:rsidRPr="003729E7">
        <w:t>"</w:t>
      </w:r>
      <w:r w:rsidRPr="006C539E">
        <w:t>No network slices available</w:t>
      </w:r>
      <w:r w:rsidRPr="003729E7">
        <w:t>"</w:t>
      </w:r>
      <w:r w:rsidR="00654808">
        <w:t xml:space="preserve"> and</w:t>
      </w:r>
      <w:r w:rsidR="00D13808">
        <w:t xml:space="preserve"> shall include the rejected S-NSSAI(s) in the </w:t>
      </w:r>
      <w:r w:rsidR="00DE05FA">
        <w:t>r</w:t>
      </w:r>
      <w:r w:rsidR="00D13808">
        <w:t xml:space="preserve">ejected NSSAI of the REGISTRATION REJECT message. Otherwise, the network may include the rejected </w:t>
      </w:r>
      <w:r w:rsidR="00B23A40">
        <w:t>S-</w:t>
      </w:r>
      <w:r w:rsidR="00B23A40" w:rsidRPr="0072671A">
        <w:t>NSSAI</w:t>
      </w:r>
      <w:r w:rsidR="00B23A40">
        <w:t>(s)</w:t>
      </w:r>
      <w:r w:rsidR="00B23A40" w:rsidRPr="0072671A">
        <w:t xml:space="preserve"> in </w:t>
      </w:r>
      <w:r w:rsidR="00B23A40">
        <w:t xml:space="preserve">the rejected NSSAI of </w:t>
      </w:r>
      <w:r w:rsidR="00B23A40" w:rsidRPr="0072671A">
        <w:t>the REGISTRATION REJECT message.</w:t>
      </w:r>
    </w:p>
    <w:p w14:paraId="74541F7E" w14:textId="77777777" w:rsidR="00B23A40" w:rsidRPr="0072671A" w:rsidRDefault="00B23A40" w:rsidP="00B23A4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A4918B0" w14:textId="113ABA2D"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4144F1C7" w14:textId="77777777" w:rsidR="004E4396" w:rsidRDefault="004E4396" w:rsidP="004E439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827E69A" w14:textId="77777777" w:rsidR="00F5346B" w:rsidRDefault="00F5346B" w:rsidP="00F5346B">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DC69D5A" w14:textId="77777777" w:rsidR="00F5346B" w:rsidRDefault="00F5346B" w:rsidP="00F5346B">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78F65C1"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3F71B5" w14:textId="099A06C4"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3FA095D"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44C329" w14:textId="77777777" w:rsidR="002A3552" w:rsidRPr="007E0020" w:rsidRDefault="002A3552" w:rsidP="002A3552">
      <w:r w:rsidRPr="007E0020">
        <w:lastRenderedPageBreak/>
        <w:t>If the initial registration request from a UE not supporting CAG is rejected due to CAG restrictions, the network shall operate as described in bullet j) of subclause 5.5.1.2.8.</w:t>
      </w:r>
    </w:p>
    <w:p w14:paraId="1C5D154B" w14:textId="77777777"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5A088B20" w14:textId="7502386F" w:rsidR="007E4A94" w:rsidRPr="00E419C7" w:rsidRDefault="007E4A94" w:rsidP="007E4A94">
      <w:pPr>
        <w:pStyle w:val="NO"/>
      </w:pPr>
      <w:r>
        <w:t>NOTE </w:t>
      </w:r>
      <w:r w:rsidR="00F5346B">
        <w:t>5</w:t>
      </w:r>
      <w:r>
        <w:t>:</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A06A8F3" w14:textId="77777777" w:rsidR="00FA5B08" w:rsidRPr="00EA420F" w:rsidRDefault="00FA5B08" w:rsidP="00FA5B08">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47FFEE3C" w14:textId="713BF31B" w:rsidR="00A902E8" w:rsidRDefault="00A902E8" w:rsidP="00A902E8">
      <w:r>
        <w:t xml:space="preserve">If the AMF receives the initial registration request including the </w:t>
      </w:r>
      <w:r w:rsidR="00ED6BE6">
        <w:t>service</w:t>
      </w:r>
      <w:r>
        <w:t xml:space="preserv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ECAB5FE" w14:textId="77777777" w:rsidR="00796455" w:rsidRDefault="00796455" w:rsidP="00796455">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5GMM cause #</w:t>
      </w:r>
      <w:r>
        <w:t>xy</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DBA2B79" w14:textId="77777777" w:rsidR="00173561" w:rsidRPr="003168A2" w:rsidRDefault="00173561" w:rsidP="00EC760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228E5C" w14:textId="77777777" w:rsidR="00173561" w:rsidRPr="003168A2" w:rsidRDefault="00173561" w:rsidP="00173561">
      <w:pPr>
        <w:pStyle w:val="B1"/>
      </w:pPr>
      <w:r w:rsidRPr="003168A2">
        <w:t>#3</w:t>
      </w:r>
      <w:r w:rsidRPr="003168A2">
        <w:tab/>
        <w:t>(Illegal UE);</w:t>
      </w:r>
      <w:r w:rsidR="00F2254F">
        <w:t xml:space="preserve"> or</w:t>
      </w:r>
    </w:p>
    <w:p w14:paraId="0ABC2B41" w14:textId="77777777" w:rsidR="00173561" w:rsidRPr="003168A2" w:rsidRDefault="00173561" w:rsidP="00173561">
      <w:pPr>
        <w:pStyle w:val="B1"/>
      </w:pPr>
      <w:r w:rsidRPr="003168A2">
        <w:t>#6</w:t>
      </w:r>
      <w:r w:rsidRPr="003168A2">
        <w:tab/>
        <w:t>(Illegal ME)</w:t>
      </w:r>
      <w:r w:rsidR="00CD568A">
        <w:t>.</w:t>
      </w:r>
    </w:p>
    <w:p w14:paraId="6FD40931" w14:textId="77777777" w:rsidR="00F71E49" w:rsidRDefault="00810C4A"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719FED" w14:textId="08A78939" w:rsidR="00F71E49" w:rsidRDefault="00F71E49" w:rsidP="001E7009">
      <w:pPr>
        <w:pStyle w:val="B1"/>
      </w:pPr>
      <w:r w:rsidRPr="003168A2">
        <w:tab/>
      </w:r>
      <w:r>
        <w:t>In case of PLMN,</w:t>
      </w:r>
      <w:r w:rsidRPr="003168A2">
        <w:t xml:space="preserve"> </w:t>
      </w:r>
      <w:r>
        <w:t>t</w:t>
      </w:r>
      <w:r w:rsidR="00810C4A" w:rsidRPr="003168A2">
        <w:t>he UE shall con</w:t>
      </w:r>
      <w:r w:rsidR="00810C4A">
        <w:t>sider the USIM as invalid for 5G</w:t>
      </w:r>
      <w:r w:rsidR="00810C4A" w:rsidRPr="003168A2">
        <w:t>S services until switching off</w:t>
      </w:r>
      <w:r w:rsidR="002828FE">
        <w:t>,</w:t>
      </w:r>
      <w:r w:rsidR="00810C4A" w:rsidRPr="003168A2">
        <w:t xml:space="preserve"> the UICC containing the USIM is removed</w:t>
      </w:r>
      <w:r w:rsidR="002828FE">
        <w:t xml:space="preserve"> or the timer T3245 expires as described in clause 5.3.19a.1</w:t>
      </w:r>
      <w:r>
        <w:t>;</w:t>
      </w:r>
    </w:p>
    <w:p w14:paraId="06111C25" w14:textId="3188B75F" w:rsidR="00AE1967" w:rsidRDefault="00F71E49" w:rsidP="00AE1967">
      <w:pPr>
        <w:pStyle w:val="B1"/>
        <w:rPr>
          <w:lang w:eastAsia="en-US"/>
        </w:rPr>
      </w:pPr>
      <w:r w:rsidRPr="003168A2">
        <w:tab/>
      </w:r>
      <w:r w:rsidR="00AE1967">
        <w:t xml:space="preserve">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the UE does not support access to an SNPN using credentials from a credentials holder, the UE shall consider the entry of the "list of subscriber data" with the SNPN identity of the current SNPN as invalid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9717123" w14:textId="51B4A781" w:rsidR="001E7009" w:rsidRDefault="00F71E49" w:rsidP="001E7009">
      <w:pPr>
        <w:pStyle w:val="B1"/>
      </w:pPr>
      <w:r>
        <w:tab/>
      </w:r>
      <w:r w:rsidR="00776731">
        <w:t>Ifthe UE is not performing i</w:t>
      </w:r>
      <w:r w:rsidR="00776731" w:rsidRPr="004B3F25">
        <w:t>nitial registration for onboarding services in SNPN</w:t>
      </w:r>
      <w:r w:rsidR="00776731">
        <w:t xml:space="preserve"> and</w:t>
      </w:r>
      <w:r w:rsidR="00776731" w:rsidRPr="004B3F25">
        <w:t xml:space="preserve"> </w:t>
      </w:r>
      <w:r w:rsidR="00776731">
        <w:t>t</w:t>
      </w:r>
      <w:r w:rsidR="00810C4A">
        <w:t xml:space="preserve">he UE shall </w:t>
      </w:r>
      <w:r w:rsidR="00755658" w:rsidRPr="003168A2">
        <w:t>delete the list of equivalent PLMNs</w:t>
      </w:r>
      <w:r w:rsidR="001E7009">
        <w:t xml:space="preserve"> (if any)</w:t>
      </w:r>
      <w:r w:rsidR="00755658" w:rsidRPr="008977A5">
        <w:t xml:space="preserve"> </w:t>
      </w:r>
      <w:r w:rsidR="00755658">
        <w:t>and</w:t>
      </w:r>
      <w:r w:rsidR="00755658" w:rsidRPr="003168A2">
        <w:t xml:space="preserve"> </w:t>
      </w:r>
      <w:r w:rsidR="00810C4A">
        <w:t>enter the state 5G</w:t>
      </w:r>
      <w:r w:rsidR="00810C4A" w:rsidRPr="003168A2">
        <w:t>MM-DEREGISTERED</w:t>
      </w:r>
      <w:r w:rsidR="00AF15E8">
        <w:t>.</w:t>
      </w:r>
      <w:r w:rsidR="00AF15E8" w:rsidRPr="003168A2">
        <w:t>NO-</w:t>
      </w:r>
      <w:r w:rsidR="00AF15E8" w:rsidRPr="00235482">
        <w:t>SUPI</w:t>
      </w:r>
      <w:r w:rsidR="00810C4A" w:rsidRPr="003168A2">
        <w:t>.</w:t>
      </w:r>
      <w:r w:rsidR="00FD7122">
        <w:t xml:space="preserve"> </w:t>
      </w:r>
      <w:r w:rsidR="00FD7122" w:rsidRPr="00CC0C94">
        <w:t>If the message has been successfully integrity checked by the</w:t>
      </w:r>
      <w:r w:rsidR="00FD7122">
        <w:t xml:space="preserve"> NAS</w:t>
      </w:r>
      <w:r w:rsidR="00FD7122" w:rsidRPr="00CC0C94">
        <w:t xml:space="preserve">, then the </w:t>
      </w:r>
      <w:r w:rsidR="00FD7122" w:rsidRPr="00CC0C94">
        <w:rPr>
          <w:lang w:eastAsia="zh-CN"/>
        </w:rPr>
        <w:t>UE</w:t>
      </w:r>
      <w:r w:rsidR="00FD7122" w:rsidRPr="00CC0C94">
        <w:t xml:space="preserve"> shall</w:t>
      </w:r>
      <w:r w:rsidR="001E7009">
        <w:t>:</w:t>
      </w:r>
    </w:p>
    <w:p w14:paraId="5254FC4C" w14:textId="1B9E959C"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 in case of PLMN</w:t>
      </w:r>
      <w:r w:rsidR="002828FE">
        <w:t xml:space="preserve"> if the UE maintains these counters</w:t>
      </w:r>
      <w:r>
        <w:t>; or</w:t>
      </w:r>
    </w:p>
    <w:p w14:paraId="68FA534F" w14:textId="2D0E70EE" w:rsidR="001E7009" w:rsidRDefault="001E7009" w:rsidP="001E7009">
      <w:pPr>
        <w:pStyle w:val="B2"/>
      </w:pPr>
      <w:r>
        <w:t>2)</w:t>
      </w:r>
      <w:r>
        <w:tab/>
      </w:r>
      <w:r w:rsidR="00E8615F">
        <w:t xml:space="preserve">set </w:t>
      </w:r>
      <w:r>
        <w:t>the counter for "the entry for the current SNPN considered invalid for 3GPP access" events</w:t>
      </w:r>
      <w:r w:rsidR="009000A7" w:rsidRPr="00807B4A">
        <w:t xml:space="preserve"> </w:t>
      </w:r>
      <w:r w:rsidR="009000A7">
        <w:t>and the counter for "the entry for the current SNPN considered invalid for non-3GPP access"</w:t>
      </w:r>
      <w:r>
        <w:t xml:space="preserve"> </w:t>
      </w:r>
      <w:r w:rsidR="00617262">
        <w:t xml:space="preserve">events </w:t>
      </w:r>
      <w:r>
        <w:t>in case of SNPN</w:t>
      </w:r>
      <w:r w:rsidR="002828FE">
        <w:t xml:space="preserve"> if the UE maintains these counters</w:t>
      </w:r>
      <w:r>
        <w:t>;</w:t>
      </w:r>
    </w:p>
    <w:p w14:paraId="665AEB05" w14:textId="77777777" w:rsidR="00810C4A" w:rsidRPr="003168A2" w:rsidRDefault="001E7009" w:rsidP="00767715">
      <w:pPr>
        <w:pStyle w:val="B2"/>
      </w:pPr>
      <w:r>
        <w:rPr>
          <w:lang w:eastAsia="zh-CN"/>
        </w:rP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8F6F92E" w14:textId="77777777" w:rsidR="00E8615F" w:rsidRPr="003168A2" w:rsidRDefault="00E8615F" w:rsidP="00E8615F">
      <w:pPr>
        <w:pStyle w:val="B2"/>
      </w:pPr>
      <w:r>
        <w:lastRenderedPageBreak/>
        <w:t>3)</w:t>
      </w:r>
      <w:r>
        <w:tab/>
        <w:t>delete the 5GMM parameters stored in non-volatile memory of the ME as specified in annex </w:t>
      </w:r>
      <w:r w:rsidRPr="002426CF">
        <w:t>C</w:t>
      </w:r>
      <w:r>
        <w:t>.</w:t>
      </w:r>
    </w:p>
    <w:p w14:paraId="45C235CC" w14:textId="2FE839D2" w:rsidR="00810C4A" w:rsidRDefault="00810C4A" w:rsidP="00810C4A">
      <w:pPr>
        <w:pStyle w:val="B1"/>
      </w:pPr>
      <w:r w:rsidRPr="003168A2">
        <w:tab/>
        <w:t xml:space="preserve">If </w:t>
      </w:r>
      <w:r w:rsidR="00FD7122">
        <w:t xml:space="preserve">the </w:t>
      </w:r>
      <w:r w:rsidR="00FD7122" w:rsidRPr="00CC0C94">
        <w:t xml:space="preserve">message </w:t>
      </w:r>
      <w:r w:rsidR="00FD7122">
        <w:t xml:space="preserve">was received via 3GPP access and </w:t>
      </w:r>
      <w:r>
        <w:t xml:space="preserve">the UE is operating in single-registration mode,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 xml:space="preserve">TAI list </w:t>
      </w:r>
      <w:r w:rsidR="00224068">
        <w:t xml:space="preserve">and </w:t>
      </w:r>
      <w:r>
        <w:t>e</w:t>
      </w:r>
      <w:r w:rsidRPr="003168A2">
        <w:t>KSI as specified in 3GPP TS 24.</w:t>
      </w:r>
      <w:r>
        <w:t>301</w:t>
      </w:r>
      <w:r w:rsidRPr="003168A2">
        <w:t> [1</w:t>
      </w:r>
      <w:r w:rsidR="00E04A35">
        <w:t>5</w:t>
      </w:r>
      <w:r>
        <w:t xml:space="preserve">]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2828FE">
        <w:t>,</w:t>
      </w:r>
      <w:r w:rsidRPr="003168A2">
        <w:t xml:space="preserve"> the UICC containing the USIM is removed</w:t>
      </w:r>
      <w:r w:rsidR="002828FE">
        <w:t xml:space="preserve"> or the timer T3245 expires as described in clause 5.3.7a in </w:t>
      </w:r>
      <w:r w:rsidR="002828FE" w:rsidRPr="003168A2">
        <w:t>3GPP TS 24.</w:t>
      </w:r>
      <w:r w:rsidR="002828FE">
        <w:t>301</w:t>
      </w:r>
      <w:r w:rsidR="002828FE" w:rsidRPr="003168A2">
        <w:t> [1</w:t>
      </w:r>
      <w:r w:rsidR="002828FE">
        <w:t>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6062AE">
        <w:rPr>
          <w:lang w:eastAsia="zh-CN"/>
        </w:rPr>
        <w:t xml:space="preserve">a </w:t>
      </w:r>
      <w:r w:rsidR="00FD7122" w:rsidRPr="00CC0C94">
        <w:rPr>
          <w:lang w:eastAsia="zh-CN"/>
        </w:rPr>
        <w:t>UE</w:t>
      </w:r>
      <w:r w:rsidR="00FD7122" w:rsidRPr="00CC0C94">
        <w:t xml:space="preserve"> implementation-specific maximum value.</w:t>
      </w:r>
    </w:p>
    <w:p w14:paraId="7AFEF13F" w14:textId="001E93AE" w:rsidR="00776731" w:rsidRDefault="00776731" w:rsidP="00810C4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Default="00F2254F" w:rsidP="00F2254F">
      <w:pPr>
        <w:pStyle w:val="B1"/>
      </w:pPr>
      <w:r>
        <w:tab/>
      </w:r>
      <w:r w:rsidRPr="00F81CC4">
        <w:t xml:space="preserve">If </w:t>
      </w:r>
      <w:r w:rsidR="00FD7122">
        <w:t xml:space="preserve">the </w:t>
      </w:r>
      <w:r w:rsidR="00FD7122" w:rsidRPr="00CC0C94">
        <w:t>message has been successfully integrity checked by the</w:t>
      </w:r>
      <w:r w:rsidR="00FD7122">
        <w:t xml:space="preserve"> </w:t>
      </w:r>
      <w:r w:rsidR="00FD7122" w:rsidRPr="00CC0C94">
        <w:t>NAS</w:t>
      </w:r>
      <w:r w:rsidR="00FD7122">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00C9324F">
        <w:t>.</w:t>
      </w:r>
    </w:p>
    <w:p w14:paraId="1ED1884E" w14:textId="77777777" w:rsidR="00F2254F" w:rsidRPr="003168A2" w:rsidRDefault="00F2254F" w:rsidP="00F2254F">
      <w:pPr>
        <w:pStyle w:val="B1"/>
      </w:pPr>
      <w:r w:rsidRPr="003168A2">
        <w:t>#</w:t>
      </w:r>
      <w:r>
        <w:t>7</w:t>
      </w:r>
      <w:r w:rsidR="00C9324F">
        <w:tab/>
      </w:r>
      <w:r w:rsidR="00C9324F" w:rsidRPr="003168A2">
        <w:t>(</w:t>
      </w:r>
      <w:r>
        <w:t>5G</w:t>
      </w:r>
      <w:r w:rsidRPr="003168A2">
        <w:t>S services not allowed</w:t>
      </w:r>
      <w:r w:rsidR="00C9324F" w:rsidRPr="003168A2">
        <w:t>)</w:t>
      </w:r>
      <w:r>
        <w:t>.</w:t>
      </w:r>
    </w:p>
    <w:p w14:paraId="6766CB6F" w14:textId="77777777" w:rsidR="00F71E49" w:rsidRDefault="00F2254F" w:rsidP="00F225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D975CE1" w14:textId="23737F90" w:rsidR="00F71E49" w:rsidRDefault="00F71E49" w:rsidP="00F2254F">
      <w:pPr>
        <w:pStyle w:val="B1"/>
      </w:pPr>
      <w:r w:rsidRPr="003168A2">
        <w:tab/>
      </w:r>
      <w:r>
        <w:t>In case of PLMN,</w:t>
      </w:r>
      <w:r w:rsidRPr="003168A2">
        <w:t xml:space="preserve"> </w:t>
      </w:r>
      <w:r>
        <w:t>t</w:t>
      </w:r>
      <w:r w:rsidR="00F2254F" w:rsidRPr="003168A2">
        <w:t>he UE shall con</w:t>
      </w:r>
      <w:r w:rsidR="00F2254F">
        <w:t>sider the USIM as invalid for 5G</w:t>
      </w:r>
      <w:r w:rsidR="00F2254F" w:rsidRPr="003168A2">
        <w:t>S services until switching off</w:t>
      </w:r>
      <w:r w:rsidR="002828FE">
        <w:t>,</w:t>
      </w:r>
      <w:r w:rsidR="00F2254F" w:rsidRPr="003168A2">
        <w:t xml:space="preserve"> the UICC containing the USIM is removed</w:t>
      </w:r>
      <w:r w:rsidR="002828FE">
        <w:t xml:space="preserve"> or the timer T3245 expires as described in clause 5.3.19a.1</w:t>
      </w:r>
      <w:r>
        <w:t>;</w:t>
      </w:r>
    </w:p>
    <w:p w14:paraId="62D311BB" w14:textId="050326F0" w:rsidR="00AE1967" w:rsidRDefault="00F71E49" w:rsidP="00AE1967">
      <w:pPr>
        <w:pStyle w:val="B1"/>
        <w:rPr>
          <w:lang w:eastAsia="en-US"/>
        </w:rPr>
      </w:pPr>
      <w:r w:rsidRPr="003168A2">
        <w:tab/>
      </w:r>
      <w:r w:rsidR="00AE1967">
        <w:t xml:space="preserve">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EAP-AKA'</w:t>
      </w:r>
      <w:r w:rsidR="00AE1967">
        <w:t xml:space="preserve"> 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65C25A6" w14:textId="1A8AD882" w:rsidR="001E7009" w:rsidRDefault="00F71E49" w:rsidP="00F2254F">
      <w:pPr>
        <w:pStyle w:val="B1"/>
      </w:pPr>
      <w:r>
        <w:tab/>
      </w:r>
      <w:r w:rsidR="008F4BFD">
        <w:t>If the UE is not performing i</w:t>
      </w:r>
      <w:r w:rsidR="008F4BFD" w:rsidRPr="004B3F25">
        <w:t>nitial registration for onboarding services in SNPN</w:t>
      </w:r>
      <w:r w:rsidR="008F4BFD">
        <w:t>, t</w:t>
      </w:r>
      <w:r w:rsidR="00F2254F">
        <w: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59A2DB62" w14:textId="50119AC2"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2828FE" w:rsidRPr="002828FE">
        <w:t xml:space="preserve"> if the UE maintains these counters</w:t>
      </w:r>
      <w:r>
        <w:t>; or</w:t>
      </w:r>
    </w:p>
    <w:p w14:paraId="0294160A" w14:textId="52766818"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in case of SNPN</w:t>
      </w:r>
      <w:r w:rsidR="002828FE" w:rsidRPr="002828FE">
        <w:t xml:space="preserve"> if the UE maintains these counters</w:t>
      </w:r>
      <w:r w:rsidR="00617262">
        <w:t>;</w:t>
      </w:r>
    </w:p>
    <w:p w14:paraId="061E2ECA" w14:textId="77777777" w:rsidR="00F2254F" w:rsidRPr="003168A2" w:rsidRDefault="001E7009" w:rsidP="001E7009">
      <w:pPr>
        <w:pStyle w:val="B1"/>
      </w:pPr>
      <w: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EF5B4DB"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04940521" w14:textId="58761DEC" w:rsidR="00193BB8" w:rsidRDefault="00F2254F" w:rsidP="00F2254F">
      <w:pPr>
        <w:pStyle w:val="B1"/>
      </w:pPr>
      <w:r w:rsidRPr="003168A2">
        <w:tab/>
        <w:t xml:space="preserve">If </w:t>
      </w:r>
      <w:r w:rsidR="00FD7122">
        <w:t xml:space="preserve">the </w:t>
      </w:r>
      <w:r w:rsidR="00FD7122" w:rsidRPr="00863B84">
        <w:t xml:space="preserve">message was received via 3GPP access and </w:t>
      </w:r>
      <w:r>
        <w:t xml:space="preserve">the UE is operating in single-registration mode, the UE shall handle </w:t>
      </w:r>
      <w:r w:rsidR="00224068">
        <w:t xml:space="preserve">the </w:t>
      </w:r>
      <w:r w:rsidR="00224068" w:rsidRPr="007E6407">
        <w:t>EMM parameters</w:t>
      </w:r>
      <w:r w:rsidR="00224068" w:rsidRPr="00A57942">
        <w:t xml:space="preserve"> EMM state</w:t>
      </w:r>
      <w:r w:rsidR="00224068">
        <w:t xml:space="preserve">, </w:t>
      </w:r>
      <w:r w:rsidR="00224068" w:rsidRPr="007E6407">
        <w:t xml:space="preserve">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w:t>
      </w:r>
    </w:p>
    <w:p w14:paraId="4666DB8C" w14:textId="18602FEF" w:rsidR="008F4BFD" w:rsidRDefault="008F4BFD" w:rsidP="00F2254F">
      <w:pPr>
        <w:pStyle w:val="B1"/>
      </w:pPr>
      <w:r>
        <w:lastRenderedPageBreak/>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Pr="003049C6" w:rsidRDefault="00F2254F" w:rsidP="00F2254F">
      <w:pPr>
        <w:pStyle w:val="B1"/>
      </w:pPr>
      <w:r>
        <w:tab/>
      </w:r>
      <w:r w:rsidRPr="00F81CC4">
        <w:t xml:space="preserve">If </w:t>
      </w:r>
      <w:r w:rsidR="00FD7122">
        <w:t xml:space="preserve">the </w:t>
      </w:r>
      <w:r w:rsidR="00FD7122"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69B15C" w14:textId="77777777" w:rsidR="00810C4A" w:rsidRDefault="00810C4A" w:rsidP="00810C4A">
      <w:pPr>
        <w:pStyle w:val="B1"/>
      </w:pPr>
      <w:r>
        <w:t>#11</w:t>
      </w:r>
      <w:r>
        <w:tab/>
        <w:t>(PLMN not allowed)</w:t>
      </w:r>
      <w:r w:rsidR="00CD568A">
        <w:t>.</w:t>
      </w:r>
    </w:p>
    <w:p w14:paraId="66C61E6A"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9ABDB0" w14:textId="2BDC9DCD" w:rsidR="00802A27" w:rsidRDefault="00810C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and</w:t>
      </w:r>
      <w:r w:rsidR="00802A27" w:rsidRPr="003168A2">
        <w:t xml:space="preserve"> </w:t>
      </w:r>
      <w:r w:rsidR="00802A27">
        <w:t>reset the registration</w:t>
      </w:r>
      <w:r w:rsidR="00802A27" w:rsidRPr="003168A2">
        <w:t xml:space="preserve"> attempt counter</w:t>
      </w:r>
      <w:r w:rsidR="00802A27">
        <w:t xml:space="preserve"> and </w:t>
      </w:r>
      <w:r w:rsidR="00802A27" w:rsidRPr="003168A2">
        <w:t>store the PLMN identity in the</w:t>
      </w:r>
      <w:r w:rsidR="00802A27" w:rsidRPr="00B64FFA">
        <w:t xml:space="preserve"> </w:t>
      </w:r>
      <w:r w:rsidR="00802A27" w:rsidRPr="00147715">
        <w:t xml:space="preserve">forbidden PLMN </w:t>
      </w:r>
      <w:r w:rsidR="00802A27" w:rsidRPr="00CF1320">
        <w:t>list</w:t>
      </w:r>
      <w:r w:rsidR="00802A27">
        <w:rPr>
          <w:lang w:eastAsia="zh-CN"/>
        </w:rPr>
        <w:t xml:space="preserve"> </w:t>
      </w:r>
      <w:r w:rsidR="00802A27">
        <w:t>as specified in subclause</w:t>
      </w:r>
      <w:r w:rsidR="00802A27" w:rsidRPr="008D17FF">
        <w:t> </w:t>
      </w:r>
      <w:r w:rsidR="00802A27">
        <w:t>5.3.13A</w:t>
      </w:r>
      <w:r w:rsidR="002828FE" w:rsidRPr="002828FE">
        <w:t xml:space="preserve"> and if the UE is configured to use timer T3245 then the UE shall start timer T3245 and proceed as described in clause 5.3.19a.1</w:t>
      </w:r>
      <w:r w:rsidR="00802A27">
        <w:t>. For 3GPP access t</w:t>
      </w:r>
      <w:r w:rsidR="00802A27" w:rsidRPr="003168A2">
        <w:t xml:space="preserve">he UE shall </w:t>
      </w:r>
      <w:r w:rsidR="00802A27" w:rsidRPr="002A653A">
        <w:t xml:space="preserve">enter state </w:t>
      </w:r>
      <w:r w:rsidR="00802A27">
        <w:t>5G</w:t>
      </w:r>
      <w:r w:rsidR="00802A27" w:rsidRPr="002A653A">
        <w:t>MM-DEREGISTERED.PLMN-SEARCH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5GMM-DEREGISTERED.LIMITED-SERVICE</w:t>
      </w:r>
      <w:r w:rsidR="00802A27" w:rsidRPr="00E96FDC">
        <w:t xml:space="preserve"> </w:t>
      </w:r>
      <w:r w:rsidR="00802A27" w:rsidRPr="003637FF">
        <w:t xml:space="preserve">and </w:t>
      </w:r>
      <w:r w:rsidR="00802A27" w:rsidRPr="000435F2">
        <w:t xml:space="preserve">perform network selection </w:t>
      </w:r>
      <w:r w:rsidR="00802A27">
        <w:t>as defined in 3GPP TS 24.502 [18]</w:t>
      </w:r>
      <w:r w:rsidR="00802A27" w:rsidRPr="003168A2">
        <w:t>.</w:t>
      </w:r>
      <w:r w:rsidR="00802A27" w:rsidRPr="00032AEB">
        <w:t xml:space="preserve"> If the message has been successfully integrity checked by the NAS</w:t>
      </w:r>
      <w:r w:rsidR="002828FE" w:rsidRPr="002828FE">
        <w:t xml:space="preserve"> and the UE ma</w:t>
      </w:r>
      <w:r w:rsidR="008F4BFD">
        <w:t>i</w:t>
      </w:r>
      <w:r w:rsidR="002828FE" w:rsidRPr="002828FE">
        <w:t>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 to the UE implementation-specific maximum value.</w:t>
      </w:r>
    </w:p>
    <w:p w14:paraId="140E5500" w14:textId="446BDAE9" w:rsidR="00810C4A" w:rsidRDefault="00810C4A" w:rsidP="00810C4A">
      <w:pPr>
        <w:pStyle w:val="B1"/>
      </w:pPr>
      <w:r>
        <w:tab/>
      </w:r>
      <w:r w:rsidRPr="003168A2">
        <w:t xml:space="preserve">If </w:t>
      </w:r>
      <w:r w:rsidR="00FD7122">
        <w:t xml:space="preserve">the </w:t>
      </w:r>
      <w:r w:rsidR="00FD7122" w:rsidRPr="00863B84">
        <w:t xml:space="preserve">message was received via 3GPP access and </w:t>
      </w:r>
      <w:r>
        <w:t xml:space="preserve">the UE is operating in single-registration mode, the UE shall in addition </w:t>
      </w:r>
      <w:r w:rsidR="00E14627">
        <w:t xml:space="preserve">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t>TAI list</w:t>
      </w:r>
      <w:r w:rsidR="00E14627">
        <w:t>,</w:t>
      </w:r>
      <w:r w:rsidRPr="003168A2">
        <w:t xml:space="preserve"> </w:t>
      </w:r>
      <w:r>
        <w:t>e</w:t>
      </w:r>
      <w:r w:rsidRPr="003168A2">
        <w:t>KSI</w:t>
      </w:r>
      <w:r>
        <w:t xml:space="preserve"> </w:t>
      </w:r>
      <w:r w:rsidR="00E14627">
        <w:t xml:space="preserve">and </w:t>
      </w:r>
      <w:r w:rsidR="00E14627" w:rsidRPr="00A57942">
        <w:t>attach attempt counter</w:t>
      </w:r>
      <w:r w:rsidR="00E14627">
        <w:t xml:space="preserve"> </w:t>
      </w:r>
      <w:r>
        <w:t xml:space="preserve">as specified in </w:t>
      </w:r>
      <w:r w:rsidRPr="003168A2">
        <w:t>3GPP TS 24.</w:t>
      </w:r>
      <w:r>
        <w:t>301</w:t>
      </w:r>
      <w:r w:rsidRPr="003168A2">
        <w:t> [1</w:t>
      </w:r>
      <w:r w:rsidR="00E04A35">
        <w:t>5</w:t>
      </w:r>
      <w:r w:rsidRPr="003168A2">
        <w:t xml:space="preserve">] for the case when the </w:t>
      </w:r>
      <w:r w:rsidR="00E97704">
        <w:t xml:space="preserve">EPS </w:t>
      </w:r>
      <w:r>
        <w:t>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4DFABB5" w14:textId="77777777" w:rsidR="00BB12EA" w:rsidRDefault="00BB12EA" w:rsidP="00BB12EA">
      <w:pPr>
        <w:pStyle w:val="B1"/>
      </w:pPr>
      <w:r w:rsidRPr="003168A2">
        <w:tab/>
      </w:r>
      <w:r w:rsidRPr="00F81CC4">
        <w:t xml:space="preserve">If </w:t>
      </w:r>
      <w:r w:rsidR="00FD7122">
        <w:t xml:space="preserve">the </w:t>
      </w:r>
      <w:r w:rsidR="00FD7122" w:rsidRPr="00863B84">
        <w:t xml:space="preserve">message has been successfully </w:t>
      </w:r>
      <w:r w:rsidRPr="00B74A91">
        <w:t xml:space="preserve">integrity </w:t>
      </w:r>
      <w:r w:rsidR="00FD7122"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CAF5E7" w14:textId="77777777" w:rsidR="00810C4A" w:rsidRPr="003168A2" w:rsidRDefault="00810C4A" w:rsidP="00810C4A">
      <w:pPr>
        <w:pStyle w:val="B1"/>
      </w:pPr>
      <w:r w:rsidRPr="003168A2">
        <w:t>#12</w:t>
      </w:r>
      <w:r w:rsidRPr="003168A2">
        <w:tab/>
        <w:t>(Tracking area not allowed)</w:t>
      </w:r>
      <w:r w:rsidR="00CD568A">
        <w:t>.</w:t>
      </w:r>
    </w:p>
    <w:p w14:paraId="6C486CC4" w14:textId="77777777" w:rsidR="00810C4A" w:rsidRDefault="00810C4A" w:rsidP="00810C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18190D7" w14:textId="77777777" w:rsidR="00EA0656" w:rsidRDefault="00810C4A" w:rsidP="00EA0656">
      <w:pPr>
        <w:pStyle w:val="B1"/>
      </w:pPr>
      <w:r>
        <w:tab/>
      </w:r>
      <w:r w:rsidR="00EA0656">
        <w:t>If:</w:t>
      </w:r>
    </w:p>
    <w:p w14:paraId="529E68D6" w14:textId="5D5FD5EE" w:rsidR="00EA0656" w:rsidRDefault="00EA0656" w:rsidP="00EA0656">
      <w:pPr>
        <w:pStyle w:val="B2"/>
        <w:rPr>
          <w:ins w:id="616" w:author="GruberRo4" w:date="2022-03-22T11:25:00Z"/>
        </w:rPr>
      </w:pPr>
      <w:r>
        <w:t>1)</w:t>
      </w:r>
      <w:r>
        <w:tab/>
        <w:t xml:space="preserve">the UE is not operating in </w:t>
      </w:r>
      <w:r w:rsidR="00D21BB1">
        <w:t>SNPN access operation mode</w:t>
      </w:r>
      <w:r>
        <w:t>, t</w:t>
      </w:r>
      <w:r w:rsidR="00810C4A">
        <w:t xml:space="preserve">he </w:t>
      </w:r>
      <w:r w:rsidR="00810C4A" w:rsidRPr="003168A2">
        <w:t xml:space="preserve">UE shall store the </w:t>
      </w:r>
      <w:del w:id="617" w:author="GruberRo4" w:date="2022-03-22T11:24:00Z">
        <w:r w:rsidR="00810C4A" w:rsidRPr="003168A2" w:rsidDel="002B153B">
          <w:delText xml:space="preserve">current </w:delText>
        </w:r>
      </w:del>
      <w:ins w:id="618" w:author="GruberRo4" w:date="2022-03-22T11:25:00Z">
        <w:r w:rsidR="002B153B">
          <w:t xml:space="preserve">forbidden </w:t>
        </w:r>
      </w:ins>
      <w:r w:rsidR="00810C4A" w:rsidRPr="003168A2">
        <w:t>TAI</w:t>
      </w:r>
      <w:ins w:id="619" w:author="GruberRo4" w:date="2022-03-22T11:25:00Z">
        <w:r w:rsidR="002B153B">
          <w:t>(s)</w:t>
        </w:r>
      </w:ins>
      <w:r w:rsidR="00810C4A" w:rsidRPr="003168A2">
        <w:t xml:space="preserve"> in the list of "</w:t>
      </w:r>
      <w:r w:rsidR="00810C4A">
        <w:t xml:space="preserve">5GS </w:t>
      </w:r>
      <w:r w:rsidR="00810C4A" w:rsidRPr="003168A2">
        <w:t>forbidden tracking areas for regional provision of service"</w:t>
      </w:r>
      <w:r w:rsidR="00810C4A" w:rsidRPr="00460020">
        <w:t xml:space="preserve"> </w:t>
      </w:r>
      <w:ins w:id="620" w:author="GruberRo4" w:date="2022-03-22T11:30:00Z">
        <w:r w:rsidR="009B42AB">
          <w:t xml:space="preserve">(see subclause 5.3.13) </w:t>
        </w:r>
      </w:ins>
      <w:r w:rsidR="00810C4A">
        <w:t>and enter the state 5G</w:t>
      </w:r>
      <w:r w:rsidR="00810C4A" w:rsidRPr="002A653A">
        <w:t>MM-DEREGISTERED.LIMITED-SERVICE</w:t>
      </w:r>
      <w:r w:rsidR="00810C4A"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D2F461" w14:textId="6496591D" w:rsidR="002B153B" w:rsidRPr="009B42AB" w:rsidDel="00BC692D" w:rsidRDefault="00BC692D" w:rsidP="00BC692D">
      <w:pPr>
        <w:pStyle w:val="EditorsNote"/>
        <w:rPr>
          <w:del w:id="621" w:author="GruberRo4" w:date="2022-03-25T18:18:00Z"/>
          <w:rStyle w:val="EditorsNoteCharChar"/>
          <w:rPrChange w:id="622" w:author="GruberRo4" w:date="2022-03-22T11:32:00Z">
            <w:rPr>
              <w:del w:id="623" w:author="GruberRo4" w:date="2022-03-25T18:18:00Z"/>
            </w:rPr>
          </w:rPrChange>
        </w:rPr>
        <w:pPrChange w:id="624" w:author="GruberRo4" w:date="2022-03-25T18:18:00Z">
          <w:pPr>
            <w:pStyle w:val="B2"/>
          </w:pPr>
        </w:pPrChange>
      </w:pPr>
      <w:ins w:id="625" w:author="GruberRo4" w:date="2022-03-25T18:18:00Z">
        <w:r w:rsidRPr="001360FB">
          <w:rPr>
            <w:rStyle w:val="EditorsNoteCharChar"/>
          </w:rPr>
          <w:t>E</w:t>
        </w:r>
        <w:r>
          <w:rPr>
            <w:rStyle w:val="EditorsNoteCharChar"/>
          </w:rPr>
          <w:t>ditor's note</w:t>
        </w:r>
      </w:ins>
      <w:ins w:id="626"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627" w:author="GruberRo4" w:date="2022-03-25T18:18: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628" w:author="GruberRo4" w:date="2022-03-26T03:09:00Z">
        <w:r w:rsidR="00A67410" w:rsidRPr="007B244C">
          <w:rPr>
            <w:lang w:val="en-US"/>
          </w:rPr>
          <w:t>multiple tracking areas per PLMN</w:t>
        </w:r>
      </w:ins>
      <w:ins w:id="629" w:author="GruberRo4" w:date="2022-03-25T18:18:00Z">
        <w:r w:rsidRPr="001360FB">
          <w:rPr>
            <w:rStyle w:val="EditorsNoteCharChar"/>
          </w:rPr>
          <w:t xml:space="preserve"> for non-integrity protected NAS messages.</w:t>
        </w:r>
      </w:ins>
    </w:p>
    <w:p w14:paraId="2228C6B1" w14:textId="77777777"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REGISTRATION REJECT is not integrity protected, the UE shall memorize the current TAI was stored in the list of </w:t>
      </w:r>
      <w:r w:rsidR="00E4384C" w:rsidRPr="00CC0C94">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w:t>
      </w:r>
      <w:r w:rsidR="00E4384C">
        <w:lastRenderedPageBreak/>
        <w:t>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115B2BD3" w14:textId="77777777" w:rsidR="00810C4A" w:rsidRDefault="00810C4A" w:rsidP="00377184">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for the case when the</w:t>
      </w:r>
      <w:r w:rsidR="00E97704">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1AD07FA" w14:textId="77777777" w:rsidR="00810C4A" w:rsidRPr="003168A2" w:rsidRDefault="00810C4A" w:rsidP="00810C4A">
      <w:pPr>
        <w:pStyle w:val="B1"/>
      </w:pPr>
      <w:r w:rsidRPr="003168A2">
        <w:t>#13</w:t>
      </w:r>
      <w:r w:rsidRPr="003168A2">
        <w:tab/>
        <w:t>(Roaming not allowed in this tracking area)</w:t>
      </w:r>
      <w:r w:rsidR="00CD568A">
        <w:t>.</w:t>
      </w:r>
    </w:p>
    <w:p w14:paraId="16180938" w14:textId="77777777" w:rsidR="00810C4A" w:rsidRDefault="00810C4A" w:rsidP="00810C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00AC4356">
        <w:t xml:space="preserve"> (if available)</w:t>
      </w:r>
      <w:r w:rsidRPr="008977A5">
        <w:t xml:space="preserve"> </w:t>
      </w:r>
      <w:r>
        <w:t>and</w:t>
      </w:r>
      <w:r w:rsidRPr="003168A2">
        <w:t xml:space="preserve"> </w:t>
      </w:r>
      <w:r>
        <w:t>reset the registration</w:t>
      </w:r>
      <w:r w:rsidRPr="003168A2">
        <w:t xml:space="preserve"> attempt counter.</w:t>
      </w:r>
    </w:p>
    <w:p w14:paraId="33266583" w14:textId="77777777" w:rsidR="00EA0656" w:rsidRDefault="00810C4A" w:rsidP="00EA0656">
      <w:pPr>
        <w:pStyle w:val="B1"/>
      </w:pPr>
      <w:r>
        <w:tab/>
      </w:r>
      <w:r w:rsidR="00EA0656">
        <w:t>If:</w:t>
      </w:r>
    </w:p>
    <w:p w14:paraId="631126F5" w14:textId="5A29FA14" w:rsidR="00EA0656" w:rsidRDefault="00EA0656" w:rsidP="00EA0656">
      <w:pPr>
        <w:pStyle w:val="B2"/>
      </w:pPr>
      <w:r>
        <w:t>1)</w:t>
      </w:r>
      <w:r>
        <w:tab/>
        <w:t xml:space="preserve">the UE is not operating in </w:t>
      </w:r>
      <w:r w:rsidR="00D21BB1">
        <w:t>SNPN access operation mode</w:t>
      </w:r>
      <w:r>
        <w:t>, t</w:t>
      </w:r>
      <w:r w:rsidR="00810C4A">
        <w:t xml:space="preserve">he </w:t>
      </w:r>
      <w:r w:rsidR="00810C4A" w:rsidRPr="003168A2">
        <w:t xml:space="preserve">UE shall store the </w:t>
      </w:r>
      <w:del w:id="630" w:author="GruberRo4" w:date="2022-03-22T11:31:00Z">
        <w:r w:rsidR="00810C4A" w:rsidRPr="003168A2" w:rsidDel="009B42AB">
          <w:delText xml:space="preserve">current </w:delText>
        </w:r>
      </w:del>
      <w:ins w:id="631" w:author="GruberRo4" w:date="2022-03-22T11:31:00Z">
        <w:r w:rsidR="009B42AB">
          <w:t xml:space="preserve">forbidden </w:t>
        </w:r>
      </w:ins>
      <w:r w:rsidR="00810C4A" w:rsidRPr="003168A2">
        <w:t>TAI</w:t>
      </w:r>
      <w:ins w:id="632" w:author="GruberRo4" w:date="2022-03-22T11:31:00Z">
        <w:r w:rsidR="009B42AB">
          <w:t>(s)</w:t>
        </w:r>
      </w:ins>
      <w:r w:rsidR="00810C4A" w:rsidRPr="003168A2">
        <w:t xml:space="preserve"> in the list of "</w:t>
      </w:r>
      <w:r w:rsidR="00810C4A">
        <w:t xml:space="preserve">5GS </w:t>
      </w:r>
      <w:r w:rsidR="00810C4A" w:rsidRPr="003168A2">
        <w:t>forbidden tracking areas for r</w:t>
      </w:r>
      <w:r w:rsidR="00810C4A">
        <w:t>oaming</w:t>
      </w:r>
      <w:r w:rsidR="00810C4A" w:rsidRPr="003168A2">
        <w:t>"</w:t>
      </w:r>
      <w:r w:rsidR="00810C4A" w:rsidRPr="00460020">
        <w:t xml:space="preserve"> </w:t>
      </w:r>
      <w:ins w:id="633" w:author="GruberRo4" w:date="2022-03-22T11:30:00Z">
        <w:r w:rsidR="009B42AB">
          <w:t xml:space="preserve">(see subclause 5.3.13) </w:t>
        </w:r>
      </w:ins>
      <w:r w:rsidR="00810C4A">
        <w:t>and enter the state 5G</w:t>
      </w:r>
      <w:r w:rsidR="00810C4A" w:rsidRPr="002A653A">
        <w:t>MM-DEREGISTERED.LIMITED-SERVICE</w:t>
      </w:r>
      <w:r w:rsidR="00810C4A">
        <w:t xml:space="preserve"> or optionally 5G</w:t>
      </w:r>
      <w:r w:rsidR="00810C4A"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C5DC989" w14:textId="312938E1" w:rsidR="00BC692D" w:rsidRPr="001360FB" w:rsidRDefault="00BC692D" w:rsidP="00BC692D">
      <w:pPr>
        <w:pStyle w:val="EditorsNote"/>
        <w:rPr>
          <w:ins w:id="634" w:author="GruberRo4" w:date="2022-03-25T18:18:00Z"/>
          <w:rStyle w:val="EditorsNoteCharChar"/>
        </w:rPr>
      </w:pPr>
      <w:ins w:id="635" w:author="GruberRo4" w:date="2022-03-25T18:18:00Z">
        <w:r w:rsidRPr="001360FB">
          <w:rPr>
            <w:rStyle w:val="EditorsNoteCharChar"/>
          </w:rPr>
          <w:t>E</w:t>
        </w:r>
        <w:r>
          <w:rPr>
            <w:rStyle w:val="EditorsNoteCharChar"/>
          </w:rPr>
          <w:t>ditor's note</w:t>
        </w:r>
      </w:ins>
      <w:ins w:id="636"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637" w:author="GruberRo4" w:date="2022-03-25T18:18: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638" w:author="GruberRo4" w:date="2022-03-26T03:09:00Z">
        <w:r w:rsidR="00A67410" w:rsidRPr="007B244C">
          <w:rPr>
            <w:lang w:val="en-US"/>
          </w:rPr>
          <w:t>multiple tracking areas per PLMN</w:t>
        </w:r>
      </w:ins>
      <w:ins w:id="639" w:author="GruberRo4" w:date="2022-03-25T18:18:00Z">
        <w:r w:rsidRPr="001360FB">
          <w:rPr>
            <w:rStyle w:val="EditorsNoteCharChar"/>
          </w:rPr>
          <w:t xml:space="preserve"> for non-integrity protected NAS messages.</w:t>
        </w:r>
      </w:ins>
    </w:p>
    <w:p w14:paraId="24107313" w14:textId="77777777"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or optionally 5GMM-DEREGISTERED.PLMN</w:t>
      </w:r>
      <w:r w:rsidR="00E4384C" w:rsidRPr="002A653A">
        <w:t>-SEARCH</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75ABBD6" w14:textId="77777777" w:rsidR="00193BB8" w:rsidRDefault="00802A27" w:rsidP="00536E5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148E2C9" w14:textId="3EE4B63E" w:rsidR="00802A27" w:rsidRDefault="00802A27" w:rsidP="00536E59">
      <w:pPr>
        <w:pStyle w:val="B1"/>
      </w:pPr>
      <w:r>
        <w:tab/>
        <w:t xml:space="preserve">For non-3GPP access, the UE shall </w:t>
      </w:r>
      <w:r w:rsidRPr="000435F2">
        <w:t xml:space="preserve">perform network selection </w:t>
      </w:r>
      <w:r>
        <w:t>as defined in 3GPP TS 24.502 [18].</w:t>
      </w:r>
    </w:p>
    <w:p w14:paraId="06202AF3" w14:textId="77777777" w:rsidR="00810C4A" w:rsidRDefault="00810C4A" w:rsidP="00810C4A">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1C6C92" w14:textId="77777777" w:rsidR="00171F7C" w:rsidRPr="003168A2" w:rsidRDefault="00171F7C" w:rsidP="00171F7C">
      <w:pPr>
        <w:pStyle w:val="B1"/>
      </w:pPr>
      <w:r w:rsidRPr="003168A2">
        <w:t>#15</w:t>
      </w:r>
      <w:r w:rsidRPr="003168A2">
        <w:tab/>
        <w:t>(No suitable cells in tracking area)</w:t>
      </w:r>
      <w:r w:rsidR="00B95C6D">
        <w:t>.</w:t>
      </w:r>
    </w:p>
    <w:p w14:paraId="2C7DCAAC"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0A4F62B" w14:textId="77777777" w:rsidR="00193BB8" w:rsidRDefault="00171F7C" w:rsidP="00EA0656">
      <w:pPr>
        <w:pStyle w:val="B1"/>
      </w:pPr>
      <w:r w:rsidRPr="003168A2">
        <w:tab/>
      </w:r>
      <w:r w:rsidR="00EA0656">
        <w:t>If:</w:t>
      </w:r>
    </w:p>
    <w:p w14:paraId="14F77AED" w14:textId="47F08A54" w:rsidR="00193BB8" w:rsidRDefault="00EA0656" w:rsidP="00EA0656">
      <w:pPr>
        <w:pStyle w:val="B2"/>
      </w:pPr>
      <w:r>
        <w:t>1)</w:t>
      </w:r>
      <w:r>
        <w:tab/>
        <w:t xml:space="preserve">the UE is not operating in </w:t>
      </w:r>
      <w:r w:rsidR="00D21BB1">
        <w:t>SNPN access operation mode</w:t>
      </w:r>
      <w:r>
        <w:t>, t</w:t>
      </w:r>
      <w:r w:rsidR="00171F7C" w:rsidRPr="003168A2">
        <w:t>he UE shall</w:t>
      </w:r>
      <w:r w:rsidR="00171F7C">
        <w:t xml:space="preserve"> </w:t>
      </w:r>
      <w:r w:rsidR="00171F7C" w:rsidRPr="003168A2">
        <w:t xml:space="preserve">store the </w:t>
      </w:r>
      <w:del w:id="640" w:author="GruberRo4" w:date="2022-03-22T11:31:00Z">
        <w:r w:rsidR="00171F7C" w:rsidRPr="003168A2" w:rsidDel="009B42AB">
          <w:delText xml:space="preserve">current </w:delText>
        </w:r>
      </w:del>
      <w:ins w:id="641" w:author="GruberRo4" w:date="2022-03-22T11:31:00Z">
        <w:r w:rsidR="009B42AB">
          <w:t xml:space="preserve">forbidden </w:t>
        </w:r>
      </w:ins>
      <w:r w:rsidR="00171F7C" w:rsidRPr="003168A2">
        <w:t>TAI</w:t>
      </w:r>
      <w:ins w:id="642" w:author="GruberRo4" w:date="2022-03-22T11:31:00Z">
        <w:r w:rsidR="009B42AB">
          <w:t>(s)</w:t>
        </w:r>
      </w:ins>
      <w:r w:rsidR="00171F7C" w:rsidRPr="003168A2">
        <w:t xml:space="preserve"> in the list of "</w:t>
      </w:r>
      <w:r w:rsidR="00171F7C">
        <w:t xml:space="preserve">5GS </w:t>
      </w:r>
      <w:r w:rsidR="00171F7C" w:rsidRPr="003168A2">
        <w:t>forbidden tracking areas for roaming"</w:t>
      </w:r>
      <w:r w:rsidR="00171F7C" w:rsidRPr="00715063">
        <w:t xml:space="preserve"> </w:t>
      </w:r>
      <w:ins w:id="643" w:author="GruberRo4" w:date="2022-03-22T11:31:00Z">
        <w:r w:rsidR="009B42AB">
          <w:t xml:space="preserve">(see subclause 5.3.13) </w:t>
        </w:r>
      </w:ins>
      <w:r w:rsidR="00171F7C" w:rsidRPr="002A653A">
        <w:t xml:space="preserve">and enter the state </w:t>
      </w:r>
      <w:r w:rsidR="00171F7C">
        <w:t>5G</w:t>
      </w:r>
      <w:r w:rsidR="00171F7C" w:rsidRPr="002A653A">
        <w:t>MM-DEREGISTERED.LIMITED-SERVICE</w:t>
      </w:r>
      <w:r w:rsidR="00171F7C">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B00E76" w14:textId="184C3C8B" w:rsidR="00CD2016" w:rsidRPr="001360FB" w:rsidRDefault="00CD2016" w:rsidP="00CD2016">
      <w:pPr>
        <w:pStyle w:val="EditorsNote"/>
        <w:rPr>
          <w:ins w:id="644" w:author="GruberRo4" w:date="2022-03-25T18:18:00Z"/>
          <w:rStyle w:val="EditorsNoteCharChar"/>
        </w:rPr>
      </w:pPr>
      <w:ins w:id="645" w:author="GruberRo4" w:date="2022-03-25T18:18:00Z">
        <w:r w:rsidRPr="001360FB">
          <w:rPr>
            <w:rStyle w:val="EditorsNoteCharChar"/>
          </w:rPr>
          <w:t>E</w:t>
        </w:r>
        <w:r>
          <w:rPr>
            <w:rStyle w:val="EditorsNoteCharChar"/>
          </w:rPr>
          <w:t>ditor's note</w:t>
        </w:r>
      </w:ins>
      <w:ins w:id="646"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647" w:author="GruberRo4" w:date="2022-03-25T18:18: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648" w:author="GruberRo4" w:date="2022-03-26T03:09:00Z">
        <w:r w:rsidR="00A67410" w:rsidRPr="007B244C">
          <w:rPr>
            <w:lang w:val="en-US"/>
          </w:rPr>
          <w:t>multiple tracking areas per PLMN</w:t>
        </w:r>
      </w:ins>
      <w:ins w:id="649" w:author="GruberRo4" w:date="2022-03-25T18:18:00Z">
        <w:r w:rsidRPr="001360FB">
          <w:rPr>
            <w:rStyle w:val="EditorsNoteCharChar"/>
          </w:rPr>
          <w:t xml:space="preserve"> for non-integrity protected NAS messages.</w:t>
        </w:r>
      </w:ins>
    </w:p>
    <w:p w14:paraId="0B14FE71" w14:textId="7533982E" w:rsidR="00E4384C" w:rsidRDefault="00EA0656" w:rsidP="00E4384C">
      <w:pPr>
        <w:pStyle w:val="B2"/>
      </w:pPr>
      <w:r>
        <w:lastRenderedPageBreak/>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non-integrity protected NAS reject message.</w:t>
      </w:r>
    </w:p>
    <w:p w14:paraId="3F71E78E" w14:textId="77777777" w:rsidR="00171F7C" w:rsidRDefault="00EA0656" w:rsidP="00536E59">
      <w:pPr>
        <w:pStyle w:val="B1"/>
      </w:pPr>
      <w:r>
        <w:tab/>
      </w:r>
      <w:r w:rsidR="00171F7C">
        <w:t>The UE shall search for a suitable cell in another tracking area according to 3GPP TS 38.304 [</w:t>
      </w:r>
      <w:r w:rsidR="008E1275">
        <w:t>28</w:t>
      </w:r>
      <w:r w:rsidR="00171F7C">
        <w:t>]</w:t>
      </w:r>
      <w:r w:rsidR="002A3552" w:rsidRPr="00461246">
        <w:t xml:space="preserve"> or 3GPP TS 36.304 [25C]</w:t>
      </w:r>
      <w:r w:rsidR="00171F7C">
        <w:t>.</w:t>
      </w:r>
    </w:p>
    <w:p w14:paraId="0FCCF666" w14:textId="77777777" w:rsidR="00171F7C" w:rsidRDefault="00171F7C" w:rsidP="00171F7C">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224068" w:rsidRPr="007E6407">
        <w:t xml:space="preserve">the EMM parameters EMM state, EPS update status, </w:t>
      </w:r>
      <w:r>
        <w:t>4G-</w:t>
      </w:r>
      <w:r w:rsidRPr="003168A2">
        <w:t xml:space="preserve">GUTI, </w:t>
      </w:r>
      <w:r w:rsidR="00A9693E">
        <w:t xml:space="preserve">last visited registered TAI, </w:t>
      </w:r>
      <w:r w:rsidRPr="003168A2">
        <w:t>TAI list</w:t>
      </w:r>
      <w:r>
        <w:t>,</w:t>
      </w:r>
      <w:r w:rsidRPr="003168A2">
        <w:t xml:space="preserve"> </w:t>
      </w:r>
      <w:r>
        <w:t>e</w:t>
      </w:r>
      <w:r w:rsidRPr="003168A2">
        <w:t>KSI</w:t>
      </w:r>
      <w:r w:rsidR="00224068" w:rsidRPr="008967DF">
        <w:t xml:space="preserve"> </w:t>
      </w:r>
      <w:r w:rsidR="00224068"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15694B" w14:textId="77777777" w:rsidR="008132C1" w:rsidRDefault="008132C1" w:rsidP="008132C1">
      <w:pPr>
        <w:pStyle w:val="B1"/>
      </w:pPr>
      <w:r>
        <w:tab/>
        <w:t>If received over non-3GPP access the cause shall be considered as an abnormal case and the behaviour of the UE for this case is specified in subclause 5.5.1.2.7.</w:t>
      </w:r>
    </w:p>
    <w:p w14:paraId="61752B99" w14:textId="77777777" w:rsidR="00173561" w:rsidRDefault="00173561" w:rsidP="00173561">
      <w:pPr>
        <w:pStyle w:val="B1"/>
      </w:pPr>
      <w:r>
        <w:t>#22</w:t>
      </w:r>
      <w:r>
        <w:tab/>
        <w:t>(Congestion)</w:t>
      </w:r>
      <w:r w:rsidR="00CD568A">
        <w:t>.</w:t>
      </w:r>
    </w:p>
    <w:p w14:paraId="6716861D"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ED38CB">
        <w:t>5.5.1.2.7</w:t>
      </w:r>
      <w:r w:rsidRPr="007D5838">
        <w:t>.</w:t>
      </w:r>
    </w:p>
    <w:p w14:paraId="6623F833" w14:textId="77777777" w:rsidR="00173561" w:rsidRDefault="00173561" w:rsidP="00173561">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rsidR="009654E7">
        <w:t xml:space="preserve">, </w:t>
      </w:r>
      <w:r w:rsidR="009654E7" w:rsidRPr="003168A2">
        <w:t xml:space="preserve">reset the </w:t>
      </w:r>
      <w:r w:rsidR="009654E7">
        <w:t>registration attempt</w:t>
      </w:r>
      <w:r w:rsidR="009654E7" w:rsidRPr="003168A2">
        <w:t xml:space="preserve"> counter</w:t>
      </w:r>
      <w:r w:rsidRPr="003168A2">
        <w:t xml:space="preserve"> </w:t>
      </w:r>
      <w:r>
        <w:t>and enter state 5GMM-</w:t>
      </w:r>
      <w:r w:rsidRPr="003168A2">
        <w:t>DEREGISTERED.ATTEMPTING-</w:t>
      </w:r>
      <w:r>
        <w:t>REGISTRATION</w:t>
      </w:r>
      <w:r w:rsidRPr="003168A2">
        <w:t>.</w:t>
      </w:r>
    </w:p>
    <w:p w14:paraId="0CF5AB6D" w14:textId="77777777" w:rsidR="00173561" w:rsidRDefault="00173561" w:rsidP="00173561">
      <w:pPr>
        <w:pStyle w:val="B1"/>
      </w:pPr>
      <w:r>
        <w:tab/>
        <w:t>The UE shall stop timer T3346 if it is running.</w:t>
      </w:r>
    </w:p>
    <w:p w14:paraId="47BE217B" w14:textId="77777777" w:rsidR="00173561" w:rsidRDefault="00173561" w:rsidP="0017356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173DF4" w14:textId="77777777" w:rsidR="00173561" w:rsidRPr="003168A2" w:rsidRDefault="00173561" w:rsidP="0017356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rsidR="00E04A35">
        <w:t>12</w:t>
      </w:r>
      <w:r w:rsidRPr="007F5164">
        <w:t>]</w:t>
      </w:r>
      <w:r>
        <w:t>.</w:t>
      </w:r>
    </w:p>
    <w:p w14:paraId="6AB0A469" w14:textId="77777777" w:rsidR="00173561" w:rsidRPr="000D00E5" w:rsidRDefault="00173561" w:rsidP="0017356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5A04A21" w14:textId="02308ECF" w:rsidR="00224068" w:rsidRDefault="00224068" w:rsidP="00224068">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E35EDD" w14:textId="13D5D913" w:rsidR="00DE3536" w:rsidRDefault="00DE3536" w:rsidP="00224068">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148A2BD" w14:textId="77777777" w:rsidR="00CB7A1D" w:rsidRPr="003168A2" w:rsidRDefault="00CB7A1D" w:rsidP="00CB7A1D">
      <w:pPr>
        <w:pStyle w:val="B1"/>
      </w:pPr>
      <w:r w:rsidRPr="003168A2">
        <w:t>#</w:t>
      </w:r>
      <w:r>
        <w:t>27</w:t>
      </w:r>
      <w:r w:rsidRPr="003168A2">
        <w:rPr>
          <w:rFonts w:hint="eastAsia"/>
          <w:lang w:eastAsia="ko-KR"/>
        </w:rPr>
        <w:tab/>
      </w:r>
      <w:r>
        <w:t>(N1 mode not allowed</w:t>
      </w:r>
      <w:r w:rsidRPr="003168A2">
        <w:t>)</w:t>
      </w:r>
      <w:r w:rsidR="00E16232">
        <w:t>.</w:t>
      </w:r>
    </w:p>
    <w:p w14:paraId="1A9802D5" w14:textId="77777777" w:rsidR="00F71E49" w:rsidRDefault="00755658" w:rsidP="00F71E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00663E18">
        <w:t>.</w:t>
      </w:r>
      <w:r w:rsidR="00FD7122">
        <w:t xml:space="preserve"> </w:t>
      </w:r>
      <w:r w:rsidR="00FD7122" w:rsidRPr="00032AEB">
        <w:t>If the message has been successfully integrity checked by the NAS</w:t>
      </w:r>
      <w:r w:rsidR="00FD7122">
        <w:t>, the UE shall set</w:t>
      </w:r>
      <w:r w:rsidR="00F71E49">
        <w:t>:</w:t>
      </w:r>
    </w:p>
    <w:p w14:paraId="54B15482" w14:textId="77777777" w:rsidR="00F71E49" w:rsidRDefault="00952972" w:rsidP="00F71E49">
      <w:pPr>
        <w:pStyle w:val="B2"/>
      </w:pPr>
      <w:r>
        <w:t>1)</w:t>
      </w:r>
      <w:r w:rsidR="00F71E49" w:rsidRPr="008B4A04">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D516E">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3203E2BC" w14:textId="77777777" w:rsidR="00F71E49" w:rsidRDefault="00952972" w:rsidP="00F71E49">
      <w:pPr>
        <w:pStyle w:val="B2"/>
      </w:pPr>
      <w:r>
        <w:t>2)</w:t>
      </w:r>
      <w:r w:rsidR="00F71E49">
        <w:tab/>
      </w:r>
      <w:r w:rsidR="001E7009">
        <w:t>the SNPN-specific attempt counter for 3GPP access for the current SNPN</w:t>
      </w:r>
      <w:r w:rsidR="00FD7122" w:rsidRPr="00032AEB">
        <w:t xml:space="preserve"> </w:t>
      </w:r>
      <w:r w:rsidR="00F71E49">
        <w:t>in case of SNPN</w:t>
      </w:r>
      <w:r w:rsidR="00600F88" w:rsidRPr="001E475D">
        <w:t xml:space="preserve"> and the SNPN-specific attempt counter for non-3GPP access for the current SNPN</w:t>
      </w:r>
      <w:r w:rsidR="00F71E49">
        <w:t>;</w:t>
      </w:r>
    </w:p>
    <w:p w14:paraId="5A1E022A" w14:textId="77777777" w:rsidR="00755658" w:rsidRDefault="00F71E49" w:rsidP="00F71E49">
      <w:pPr>
        <w:pStyle w:val="B1"/>
      </w:pPr>
      <w:r>
        <w:tab/>
      </w:r>
      <w:r w:rsidR="00FD7122" w:rsidRPr="00032AEB">
        <w:t>to the UE implementation-specific maximum value.</w:t>
      </w:r>
    </w:p>
    <w:p w14:paraId="4C45E41E" w14:textId="77777777" w:rsidR="00952972" w:rsidRDefault="00952972" w:rsidP="00952972">
      <w:pPr>
        <w:pStyle w:val="B1"/>
      </w:pPr>
      <w:r>
        <w:lastRenderedPageBreak/>
        <w:tab/>
        <w:t>The UE shall disable the N1 mode capability for the specific access type for which the message was received (see subclause 4.9).</w:t>
      </w:r>
    </w:p>
    <w:p w14:paraId="304D2B17" w14:textId="77777777" w:rsidR="00CB7A1D" w:rsidRPr="001640F4" w:rsidRDefault="00CB7A1D" w:rsidP="00CB7A1D">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sidR="00524DC0">
        <w:rPr>
          <w:rFonts w:eastAsia="Malgun Gothic"/>
          <w:lang w:val="en-US" w:eastAsia="ko-KR"/>
        </w:rPr>
        <w:t>y</w:t>
      </w:r>
      <w:r>
        <w:t xml:space="preserve"> </w:t>
      </w:r>
      <w:r w:rsidR="00952972" w:rsidRPr="00A576C6">
        <w:rPr>
          <w:lang w:val="en-US"/>
        </w:rPr>
        <w:t xml:space="preserve">also </w:t>
      </w:r>
      <w:r w:rsidR="00952972" w:rsidRPr="00A576C6">
        <w:t xml:space="preserve">for the other </w:t>
      </w:r>
      <w:r w:rsidR="00952972">
        <w:t xml:space="preserve">access type </w:t>
      </w:r>
      <w:r>
        <w:t>(see subclause </w:t>
      </w:r>
      <w:r w:rsidR="00ED0036">
        <w:t>4.9</w:t>
      </w:r>
      <w:r>
        <w:t>)</w:t>
      </w:r>
      <w:r>
        <w:rPr>
          <w:rFonts w:eastAsia="Malgun Gothic"/>
          <w:lang w:val="en-US" w:eastAsia="ko-KR"/>
        </w:rPr>
        <w:t>.</w:t>
      </w:r>
    </w:p>
    <w:p w14:paraId="1B7AE32E"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6A1CAC" w14:textId="77777777" w:rsidR="006B3EA1" w:rsidRPr="003168A2" w:rsidRDefault="006B3EA1" w:rsidP="006B3EA1">
      <w:pPr>
        <w:pStyle w:val="B1"/>
      </w:pPr>
      <w:r>
        <w:t>#31</w:t>
      </w:r>
      <w:r w:rsidRPr="003168A2">
        <w:tab/>
        <w:t>(</w:t>
      </w:r>
      <w:r>
        <w:t>Redirection to EPC required</w:t>
      </w:r>
      <w:r w:rsidRPr="003168A2">
        <w:t>)</w:t>
      </w:r>
      <w:r w:rsidR="0030332B">
        <w:t>.</w:t>
      </w:r>
    </w:p>
    <w:p w14:paraId="2EF6BAE2" w14:textId="3288643F" w:rsidR="00193BB8" w:rsidRDefault="006B3EA1" w:rsidP="006B3EA1">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38A35DE2" w14:textId="4A6C3B8E" w:rsidR="006B3EA1" w:rsidRPr="00AA2CF5" w:rsidRDefault="006B3EA1" w:rsidP="006B3EA1">
      <w:pPr>
        <w:pStyle w:val="B1"/>
      </w:pPr>
      <w:r w:rsidRPr="00AA2CF5">
        <w:tab/>
        <w:t>This cause value received from a cell belonging to an SNPN is considered as an abnormal case and the behaviour of the UE is specified in subclause 5.5.1.2.7.</w:t>
      </w:r>
    </w:p>
    <w:p w14:paraId="6E556C08" w14:textId="77777777" w:rsidR="006B3EA1" w:rsidRPr="003168A2" w:rsidRDefault="006B3EA1" w:rsidP="006B3EA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E1E734E" w14:textId="77777777" w:rsidR="006B3EA1" w:rsidRDefault="006B3EA1" w:rsidP="006B3EA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13A4FAD" w14:textId="77777777" w:rsidR="006B3EA1" w:rsidRDefault="006B3EA1" w:rsidP="006B3EA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50F7F9B" w14:textId="77777777" w:rsidR="00460E90" w:rsidRDefault="00460E90" w:rsidP="00460E90">
      <w:pPr>
        <w:pStyle w:val="B1"/>
      </w:pPr>
      <w:r>
        <w:t>#62</w:t>
      </w:r>
      <w:r>
        <w:tab/>
        <w:t>(</w:t>
      </w:r>
      <w:r w:rsidRPr="003A31B9">
        <w:t>No network slices available</w:t>
      </w:r>
      <w:r>
        <w:t>).</w:t>
      </w:r>
    </w:p>
    <w:p w14:paraId="7E9F3C64" w14:textId="77777777" w:rsidR="00460E90" w:rsidRDefault="00460E90" w:rsidP="00460E9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DDCB56D" w14:textId="77777777" w:rsidR="00460E90" w:rsidRPr="00F90D5A" w:rsidRDefault="00460E90" w:rsidP="00460E9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sidR="00882003">
        <w:rPr>
          <w:rFonts w:eastAsia="Malgun Gothic"/>
          <w:lang w:val="en-US" w:eastAsia="ko-KR"/>
        </w:rPr>
        <w:t>S-</w:t>
      </w:r>
      <w:r w:rsidRPr="00F90D5A">
        <w:rPr>
          <w:rFonts w:eastAsia="Malgun Gothic"/>
          <w:lang w:val="en-US" w:eastAsia="ko-KR"/>
        </w:rPr>
        <w:t>NSSAI</w:t>
      </w:r>
      <w:r w:rsidR="00882003">
        <w:rPr>
          <w:rFonts w:eastAsia="Malgun Gothic"/>
          <w:lang w:val="en-US" w:eastAsia="ko-KR"/>
        </w:rPr>
        <w:t>(s)</w:t>
      </w:r>
      <w:r w:rsidRPr="00F90D5A">
        <w:rPr>
          <w:rFonts w:eastAsia="Malgun Gothic"/>
          <w:lang w:val="en-US" w:eastAsia="ko-KR"/>
        </w:rPr>
        <w:t>:</w:t>
      </w:r>
    </w:p>
    <w:p w14:paraId="5728DC0E" w14:textId="77777777" w:rsidR="00460E90" w:rsidRPr="00F00908" w:rsidRDefault="00460E90" w:rsidP="00460E90">
      <w:pPr>
        <w:pStyle w:val="B2"/>
      </w:pPr>
      <w:r>
        <w:rPr>
          <w:rFonts w:eastAsia="Malgun Gothic"/>
          <w:lang w:val="en-US" w:eastAsia="ko-KR"/>
        </w:rPr>
        <w:tab/>
      </w:r>
      <w:r w:rsidRPr="00F00908">
        <w:t>"S-NSSAI not available in the current PLMN</w:t>
      </w:r>
      <w:r>
        <w:t xml:space="preserve"> or SNPN</w:t>
      </w:r>
      <w:r w:rsidRPr="00F00908">
        <w:t>"</w:t>
      </w:r>
    </w:p>
    <w:p w14:paraId="558EED89" w14:textId="77777777" w:rsidR="00460E90" w:rsidRDefault="00460E90" w:rsidP="00460E90">
      <w:pPr>
        <w:pStyle w:val="B3"/>
      </w:pPr>
      <w:r w:rsidRPr="003168A2">
        <w:tab/>
      </w:r>
      <w:r>
        <w:t>The</w:t>
      </w:r>
      <w:r w:rsidRPr="003168A2">
        <w:t xml:space="preserve"> UE shall </w:t>
      </w:r>
      <w:r w:rsidR="00B47A9D">
        <w:t xml:space="preserve">store </w:t>
      </w:r>
      <w:r>
        <w:t>the rejected S-NSSAI(s) in the rejected NSSAI for the current PLMN</w:t>
      </w:r>
      <w:r w:rsidR="00E919F6">
        <w:t xml:space="preserve"> or SNPN</w:t>
      </w:r>
      <w:r>
        <w:t xml:space="preserve"> as specified in subclause 4.6.2.2 and</w:t>
      </w:r>
      <w:r w:rsidR="00DB537D">
        <w:t xml:space="preserve"> shall</w:t>
      </w:r>
      <w:r>
        <w:t xml:space="preserve"> 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or SNPN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xml:space="preserve">, or the rejected S-NSSAI(s) are removed </w:t>
      </w:r>
      <w:r w:rsidR="001B2CC6">
        <w:t xml:space="preserve">or deleted </w:t>
      </w:r>
      <w:r>
        <w:t>as described in subclause 4.6.2.2</w:t>
      </w:r>
      <w:r w:rsidRPr="003168A2">
        <w:t>.</w:t>
      </w:r>
    </w:p>
    <w:p w14:paraId="343D3A47" w14:textId="77777777" w:rsidR="00041A18" w:rsidRPr="003168A2" w:rsidRDefault="00041A18" w:rsidP="00041A1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F17808" w14:textId="77777777" w:rsidR="00041A18" w:rsidRDefault="00041A18" w:rsidP="00041A1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3B828D" w14:textId="77777777" w:rsidR="002C3A54" w:rsidRPr="003168A2" w:rsidRDefault="002C3A54" w:rsidP="002C3A5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10C36A2" w14:textId="77777777" w:rsidR="002C3A54" w:rsidRDefault="002C3A54" w:rsidP="002C3A5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F9ABC1E" w14:textId="77777777" w:rsidR="00EA420F" w:rsidRPr="00620E62" w:rsidRDefault="00EA420F" w:rsidP="00EA420F">
      <w:pPr>
        <w:pStyle w:val="B2"/>
      </w:pPr>
      <w:r w:rsidRPr="00620E62">
        <w:lastRenderedPageBreak/>
        <w:tab/>
        <w:t>"S-NSSAI not available due to maximum number of UEs reached"</w:t>
      </w:r>
    </w:p>
    <w:p w14:paraId="7E2FBDE9" w14:textId="350EF2C8" w:rsidR="00EA420F" w:rsidRDefault="00EA420F" w:rsidP="00DD6AA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8958CE2" w14:textId="5BA0A221" w:rsidR="00EA420F" w:rsidRPr="00460E90" w:rsidRDefault="00EA420F" w:rsidP="00DD6AA0">
      <w:pPr>
        <w:pStyle w:val="NO"/>
      </w:pPr>
      <w:r w:rsidRPr="002C1FFB">
        <w:t>NOTE</w:t>
      </w:r>
      <w:r>
        <w:t> </w:t>
      </w:r>
      <w:r w:rsidR="00F5346B">
        <w:t>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45830DB" w14:textId="1587D711" w:rsidR="006472AF" w:rsidRDefault="008939F0" w:rsidP="006472AF">
      <w:pPr>
        <w:pStyle w:val="B1"/>
        <w:rPr>
          <w:lang w:eastAsia="x-none"/>
        </w:rPr>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26573061" w14:textId="17527721" w:rsidR="006472AF" w:rsidRDefault="006472AF" w:rsidP="006472AF">
      <w:pPr>
        <w:pStyle w:val="B2"/>
      </w:pPr>
      <w:r>
        <w:t>a)</w:t>
      </w:r>
      <w:r>
        <w:tab/>
        <w:t>stop the timer T3526 associated with the S-NSSAI, if running;</w:t>
      </w:r>
    </w:p>
    <w:p w14:paraId="7F770BF1" w14:textId="79E7C583" w:rsidR="008939F0" w:rsidRDefault="008939F0" w:rsidP="006472AF">
      <w:pPr>
        <w:pStyle w:val="B2"/>
      </w:pPr>
      <w:r>
        <w:t>b)</w:t>
      </w:r>
      <w:r>
        <w:tab/>
        <w:t>start the timer T35</w:t>
      </w:r>
      <w:r w:rsidR="008846A6">
        <w:t>26</w:t>
      </w:r>
      <w:r>
        <w:t xml:space="preserve"> with:</w:t>
      </w:r>
    </w:p>
    <w:p w14:paraId="151221B4"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73A3A152" w14:textId="77777777" w:rsidR="008939F0" w:rsidRDefault="008939F0" w:rsidP="00377184">
      <w:pPr>
        <w:pStyle w:val="B3"/>
      </w:pPr>
      <w:r>
        <w:t>2)</w:t>
      </w:r>
      <w:r>
        <w:tab/>
        <w:t>an implementation specific back-off timer value, if no back-off timer value is received along with the S-NSSAI; and</w:t>
      </w:r>
    </w:p>
    <w:p w14:paraId="6770CA10" w14:textId="14BEDF82" w:rsidR="008939F0" w:rsidRDefault="008939F0" w:rsidP="00377184">
      <w:pPr>
        <w:pStyle w:val="B2"/>
      </w:pPr>
      <w:r>
        <w:t>c)</w:t>
      </w:r>
      <w:r>
        <w:tab/>
      </w:r>
      <w:r>
        <w:rPr>
          <w:noProof/>
        </w:rPr>
        <w:t>remove the S-NSSAI from the rejected NSSAI for the maximum number of UEs reached when the timer T35</w:t>
      </w:r>
      <w:r w:rsidR="008846A6">
        <w:rPr>
          <w:noProof/>
        </w:rPr>
        <w:t>26</w:t>
      </w:r>
      <w:r>
        <w:rPr>
          <w:noProof/>
        </w:rPr>
        <w:t xml:space="preserve"> associated with the S-NSSAI expires.</w:t>
      </w:r>
    </w:p>
    <w:p w14:paraId="6D04AAA4" w14:textId="7209010C" w:rsidR="002C3A54" w:rsidRPr="00460E90" w:rsidRDefault="002C3A54" w:rsidP="002C3A54">
      <w:pPr>
        <w:pStyle w:val="B1"/>
      </w:pPr>
      <w:r>
        <w:rPr>
          <w:rFonts w:eastAsia="Malgun Gothic"/>
          <w:lang w:val="en-US" w:eastAsia="ko-KR"/>
        </w:rPr>
        <w:tab/>
        <w:t>I</w:t>
      </w:r>
      <w:r>
        <w:t xml:space="preserve">f the UE has an allowed NSSAI or configured NSSAI that contains S-NSSAI(s) which are not included </w:t>
      </w:r>
      <w:r w:rsidR="00A1674D">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A1674D">
        <w:rPr>
          <w:rFonts w:eastAsia="Malgun Gothic"/>
          <w:lang w:val="en-US" w:eastAsia="ko-KR"/>
        </w:rPr>
        <w:t>not</w:t>
      </w:r>
      <w:r w:rsidR="00A1674D" w:rsidRPr="00F90D5A">
        <w:rPr>
          <w:rFonts w:eastAsia="Malgun Gothic"/>
          <w:lang w:val="en-US" w:eastAsia="ko-KR"/>
        </w:rPr>
        <w:t xml:space="preserve"> </w:t>
      </w:r>
      <w:r w:rsidRPr="00F90D5A">
        <w:rPr>
          <w:rFonts w:eastAsia="Malgun Gothic"/>
          <w:lang w:val="en-US" w:eastAsia="ko-KR"/>
        </w:rPr>
        <w:t>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D3E3C4C" w14:textId="07BD8F34" w:rsidR="002931FD" w:rsidRDefault="002C3A54" w:rsidP="002931FD">
      <w:pPr>
        <w:pStyle w:val="B1"/>
      </w:pPr>
      <w:r>
        <w:rPr>
          <w:rFonts w:eastAsia="Malgun Gothic"/>
          <w:lang w:val="en-US" w:eastAsia="ko-KR"/>
        </w:rPr>
        <w:tab/>
      </w:r>
      <w:r w:rsidR="002931FD">
        <w:t>If the UE has neither allowed NSSAI for the current PLMN or SNPN nor configured NSSAI for the current PLMN and</w:t>
      </w:r>
      <w:r w:rsidR="002931FD" w:rsidRPr="0059368E">
        <w:rPr>
          <w:vertAlign w:val="subscript"/>
        </w:rPr>
        <w:t>,</w:t>
      </w:r>
    </w:p>
    <w:p w14:paraId="379C21F3"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2746BF0" w14:textId="7BCF4828" w:rsidR="0024281B" w:rsidRDefault="0024281B" w:rsidP="002931FD">
      <w:pPr>
        <w:pStyle w:val="B2"/>
      </w:pPr>
      <w:r>
        <w:t>2)</w:t>
      </w:r>
      <w:r>
        <w:tab/>
        <w:t>if all the S-NSSAI(s) in the default configured NSSAI are rejected and at least one S-NSSAI is rejected due to "S-NSSAI not available in the current registration area",</w:t>
      </w:r>
    </w:p>
    <w:p w14:paraId="075DB354" w14:textId="010EEEC9" w:rsidR="0024281B" w:rsidRDefault="0024281B" w:rsidP="00F86A45">
      <w:pPr>
        <w:pStyle w:val="B3"/>
      </w:pPr>
      <w:r>
        <w:t>i)</w:t>
      </w:r>
      <w:r w:rsidR="00F85871">
        <w:tab/>
      </w:r>
      <w:r>
        <w:t xml:space="preserve">if the REGISTRATION REJECT message is integrity protected and the UE is not operating in SNPN access operation mode, the UE shall store the </w:t>
      </w:r>
      <w:del w:id="650" w:author="GruberRo4" w:date="2022-03-22T14:16:00Z">
        <w:r w:rsidDel="00787C3F">
          <w:delText xml:space="preserve">current </w:delText>
        </w:r>
      </w:del>
      <w:ins w:id="651" w:author="GruberRo4" w:date="2022-03-22T14:16:00Z">
        <w:r w:rsidR="00787C3F">
          <w:t xml:space="preserve">forbidden </w:t>
        </w:r>
      </w:ins>
      <w:r>
        <w:t>TAI</w:t>
      </w:r>
      <w:ins w:id="652" w:author="Robert Zaus" w:date="2022-03-25T16:56:00Z">
        <w:r w:rsidR="009B3AB6">
          <w:t>(s)</w:t>
        </w:r>
      </w:ins>
      <w:r>
        <w:t xml:space="preserve"> </w:t>
      </w:r>
      <w:ins w:id="653" w:author="Robert Zaus" w:date="2022-03-25T16:57:00Z">
        <w:r w:rsidR="009B3AB6">
          <w:t xml:space="preserve">(see subclause 5.3.13) </w:t>
        </w:r>
      </w:ins>
      <w:r>
        <w:t>in the list of "5GS forbidden tracking areas for roaming" and enter the state 5GMM-DEREGISTERED.LIMITED-SERVICE; or</w:t>
      </w:r>
    </w:p>
    <w:p w14:paraId="30B54887" w14:textId="73CD4FD3" w:rsidR="0024281B" w:rsidRDefault="0024281B" w:rsidP="00377184">
      <w:pPr>
        <w:pStyle w:val="B3"/>
      </w:pPr>
      <w:r>
        <w:t>ii)</w:t>
      </w:r>
      <w:r w:rsidR="00F85871">
        <w:tab/>
      </w:r>
      <w:r>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71345D2" w14:textId="6BA22BD8" w:rsidR="002C3A54" w:rsidRDefault="0024281B" w:rsidP="0024281B">
      <w:pPr>
        <w:pStyle w:val="B1"/>
      </w:pPr>
      <w:r>
        <w:tab/>
      </w:r>
      <w:r w:rsidR="002C3A54">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96A6706" w14:textId="77777777" w:rsidR="002C3A54" w:rsidRPr="008D4399" w:rsidRDefault="002C3A54" w:rsidP="002C3A54">
      <w:pPr>
        <w:pStyle w:val="B1"/>
      </w:pPr>
      <w:r>
        <w:lastRenderedPageBreak/>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1FF33F0" w14:textId="77777777" w:rsidR="002C3A54" w:rsidRDefault="002C3A54"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678411A" w14:textId="77777777" w:rsidR="00663E18" w:rsidRDefault="00663E18" w:rsidP="00663E18">
      <w:pPr>
        <w:pStyle w:val="B1"/>
      </w:pPr>
      <w:r>
        <w:t>#72</w:t>
      </w:r>
      <w:r>
        <w:rPr>
          <w:lang w:eastAsia="ko-KR"/>
        </w:rPr>
        <w:tab/>
      </w:r>
      <w:r>
        <w:t>(</w:t>
      </w:r>
      <w:r w:rsidRPr="00391150">
        <w:t>Non-3GPP access to 5GCN not allowed</w:t>
      </w:r>
      <w:r>
        <w:t>).</w:t>
      </w:r>
    </w:p>
    <w:p w14:paraId="6E663DC9"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2561EC04" w14:textId="77777777" w:rsidR="00193BB8" w:rsidRDefault="0092602E" w:rsidP="0092602E">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BD98DC5" w14:textId="38A823AE" w:rsidR="0092602E" w:rsidRPr="00E33263" w:rsidRDefault="0092602E" w:rsidP="0092602E">
      <w:pPr>
        <w:pStyle w:val="B2"/>
      </w:pPr>
      <w:r w:rsidRPr="00E33263">
        <w:t>2)</w:t>
      </w:r>
      <w:r w:rsidRPr="00E33263">
        <w:tab/>
        <w:t>the SNPN-specific attempt counter for non-3GPP access for that SNPN in case of SNPN;</w:t>
      </w:r>
    </w:p>
    <w:p w14:paraId="34206E5F" w14:textId="77777777" w:rsidR="00663E18" w:rsidRDefault="0092602E" w:rsidP="0092602E">
      <w:pPr>
        <w:pStyle w:val="B1"/>
      </w:pPr>
      <w:r>
        <w:tab/>
      </w:r>
      <w:r w:rsidR="00FD7122" w:rsidRPr="00032AEB">
        <w:t>to the UE implementation-specific maximum value.</w:t>
      </w:r>
    </w:p>
    <w:p w14:paraId="5B370801" w14:textId="0E2B774A" w:rsidR="00663E18" w:rsidRDefault="00663E18" w:rsidP="00663E18">
      <w:pPr>
        <w:pStyle w:val="NO"/>
        <w:rPr>
          <w:lang w:eastAsia="ja-JP"/>
        </w:rPr>
      </w:pPr>
      <w:r>
        <w:t>NOTE</w:t>
      </w:r>
      <w:r w:rsidR="00EC760A">
        <w:t> </w:t>
      </w:r>
      <w:r w:rsidR="00F5346B">
        <w:t>7</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3AF1DE" w14:textId="77777777" w:rsidR="00663E18" w:rsidRPr="00270D6F" w:rsidRDefault="00663E18" w:rsidP="00663E18">
      <w:pPr>
        <w:pStyle w:val="B1"/>
      </w:pPr>
      <w:r>
        <w:tab/>
        <w:t>The UE shall disable the N1 mode capability for non-3GPP access (see subclause 4.9.3).</w:t>
      </w:r>
    </w:p>
    <w:p w14:paraId="155DB3E2" w14:textId="77777777" w:rsidR="004675C9" w:rsidRDefault="00663E18" w:rsidP="004675C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CA9D99" w14:textId="77777777" w:rsidR="00663E18" w:rsidRPr="003168A2" w:rsidRDefault="004675C9" w:rsidP="004675C9">
      <w:pPr>
        <w:pStyle w:val="B1"/>
        <w:rPr>
          <w:noProof/>
        </w:rPr>
      </w:pPr>
      <w:r>
        <w:tab/>
        <w:t>If received over 3GPP access the cause shall be considered as an abnormal case and the behaviour of the UE for this case is specified in subclause 5.5.1.2.7</w:t>
      </w:r>
      <w:r w:rsidRPr="007D5838">
        <w:t>.</w:t>
      </w:r>
    </w:p>
    <w:p w14:paraId="660CCEC5" w14:textId="77777777" w:rsidR="00DB4045" w:rsidRDefault="00DB4045" w:rsidP="00DB4045">
      <w:pPr>
        <w:pStyle w:val="B1"/>
      </w:pPr>
      <w:r>
        <w:t>#73</w:t>
      </w:r>
      <w:r>
        <w:rPr>
          <w:lang w:eastAsia="ko-KR"/>
        </w:rPr>
        <w:tab/>
      </w:r>
      <w:r>
        <w:t>(Serving network not authorized).</w:t>
      </w:r>
    </w:p>
    <w:p w14:paraId="146553C1"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C5404E" w14:textId="4E6C4B7B" w:rsidR="00802A27" w:rsidRDefault="00802A27" w:rsidP="00802A2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7B6C93F"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A5368C0"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1CE6790D"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r w:rsidR="00600F88">
        <w:t>.</w:t>
      </w:r>
    </w:p>
    <w:p w14:paraId="50BE9F65" w14:textId="2B988EB8"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w:t>
      </w:r>
      <w:r w:rsidR="00715B54">
        <w:lastRenderedPageBreak/>
        <w:t>credentials from a credentials holder, the selected entry of the "list of subscriber data" or the selected PLMN subscription.</w:t>
      </w:r>
      <w:r w:rsidR="00AA636B">
        <w:t xml:space="preserve"> 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538CB" w14:textId="7B7FA30A" w:rsidR="001B662D" w:rsidRDefault="001B662D" w:rsidP="001B662D">
      <w:pPr>
        <w:pStyle w:val="NO"/>
      </w:pPr>
      <w:r>
        <w:t>NOTE </w:t>
      </w:r>
      <w:r w:rsidR="00F5346B">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E0A6F3"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7771A4FF"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C0078" w:rsidRPr="00B96F9F">
        <w:t xml:space="preserve"> with a globally</w:t>
      </w:r>
      <w:r w:rsidR="00DC0078">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5.5.1.2.</w:t>
      </w:r>
      <w:r>
        <w:t>7</w:t>
      </w:r>
      <w:r w:rsidR="00600F88">
        <w:t>.</w:t>
      </w:r>
    </w:p>
    <w:p w14:paraId="5DD3B9FB" w14:textId="16A7E4F0"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rsidRPr="00AA636B">
        <w:t xml:space="preserve"> </w:t>
      </w:r>
      <w:r w:rsidR="00AA636B">
        <w:t xml:space="preserve">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92A907"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6B3905" w14:textId="6A9EA274" w:rsidR="001B662D" w:rsidRDefault="001B662D" w:rsidP="001B662D">
      <w:pPr>
        <w:pStyle w:val="NO"/>
      </w:pPr>
      <w:r>
        <w:t>NOTE </w:t>
      </w:r>
      <w:r w:rsidR="00F5346B">
        <w:t>9</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B777F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DC2F131"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EA62B6" w14:textId="77777777" w:rsidR="00A74EF6" w:rsidRDefault="00A74EF6" w:rsidP="00A74EF6">
      <w:pPr>
        <w:pStyle w:val="B1"/>
      </w:pPr>
      <w:r w:rsidRPr="00C53A1D">
        <w:tab/>
      </w:r>
      <w:r>
        <w:t xml:space="preserve">The UE shall </w:t>
      </w:r>
      <w:r>
        <w:rPr>
          <w:lang w:eastAsia="ko-KR"/>
        </w:rPr>
        <w:t>set the 5GS update status to 5U3</w:t>
      </w:r>
      <w:r w:rsidR="00D11CDE">
        <w:rPr>
          <w:lang w:eastAsia="ko-KR"/>
        </w:rPr>
        <w:t xml:space="preserve"> </w:t>
      </w:r>
      <w:r>
        <w:rPr>
          <w:lang w:eastAsia="ko-KR"/>
        </w:rPr>
        <w:t>ROAMING NOT ALLOWED, store the 5GS update status according to clause</w:t>
      </w:r>
      <w:r w:rsidRPr="00C53A1D">
        <w:t> 5.1.3.2.2</w:t>
      </w:r>
      <w:r>
        <w:t>,</w:t>
      </w:r>
      <w:r w:rsidRPr="00C53A1D">
        <w:t xml:space="preserve"> and reset the registration attempt counter</w:t>
      </w:r>
      <w:r>
        <w:t>.</w:t>
      </w:r>
    </w:p>
    <w:p w14:paraId="71D99431" w14:textId="77777777" w:rsidR="00A74EF6" w:rsidRDefault="00A74EF6" w:rsidP="00A74EF6">
      <w:pPr>
        <w:pStyle w:val="B1"/>
      </w:pPr>
      <w:r>
        <w:tab/>
        <w:t>If 5GMM cause #76 is received from:</w:t>
      </w:r>
    </w:p>
    <w:p w14:paraId="689CBEB4"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04CFBE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69623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w:t>
      </w:r>
      <w:r w:rsidRPr="00DF1043">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9EA2E93" w14:textId="62CB24AA" w:rsidR="00F5346B" w:rsidRDefault="00F5346B" w:rsidP="00F5346B">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8099FA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5E081EF" w14:textId="50B25C41" w:rsidR="00A74EF6" w:rsidRDefault="00C10D9A" w:rsidP="00FD1B21">
      <w:pPr>
        <w:pStyle w:val="B2"/>
      </w:pPr>
      <w:r>
        <w:tab/>
      </w:r>
      <w:r w:rsidR="005C18E4">
        <w:t>Otherwise,</w:t>
      </w:r>
      <w:r w:rsidR="005C18E4">
        <w:rPr>
          <w:lang w:eastAsia="ko-KR"/>
        </w:rPr>
        <w:t xml:space="preserve"> then the UE shall delete the CAG-ID(s) of the cell from the "allowed CAG list" for the current PLMN</w:t>
      </w:r>
      <w:r w:rsidR="005C18E4">
        <w:t>.</w:t>
      </w:r>
      <w:r w:rsidR="005C18E4" w:rsidRPr="00E95E99">
        <w:rPr>
          <w:lang w:eastAsia="en-US"/>
        </w:rPr>
        <w:t xml:space="preserve"> </w:t>
      </w:r>
      <w:r w:rsidR="005C18E4" w:rsidRPr="00E95E99">
        <w:rPr>
          <w:rFonts w:hint="eastAsia"/>
          <w:lang w:eastAsia="zh-CN"/>
        </w:rPr>
        <w:t xml:space="preserve">In the case the </w:t>
      </w:r>
      <w:r w:rsidR="005C18E4" w:rsidRPr="00E95E99">
        <w:rPr>
          <w:lang w:eastAsia="ko-KR"/>
        </w:rPr>
        <w:t>"allowed CAG list" for the current PLMN</w:t>
      </w:r>
      <w:r w:rsidR="005C18E4" w:rsidRPr="00E95E99">
        <w:rPr>
          <w:rFonts w:hint="eastAsia"/>
          <w:lang w:eastAsia="zh-CN"/>
        </w:rPr>
        <w:t xml:space="preserve"> only contains a range of CAG-IDs, how</w:t>
      </w:r>
      <w:r w:rsidR="005C18E4" w:rsidRPr="00E95E99">
        <w:rPr>
          <w:lang w:eastAsia="ko-KR"/>
        </w:rPr>
        <w:t xml:space="preserve"> the UE delete</w:t>
      </w:r>
      <w:r w:rsidR="005C18E4" w:rsidRPr="00E95E99">
        <w:rPr>
          <w:rFonts w:hint="eastAsia"/>
          <w:lang w:eastAsia="zh-CN"/>
        </w:rPr>
        <w:t xml:space="preserve">s </w:t>
      </w:r>
      <w:r w:rsidR="005C18E4" w:rsidRPr="00E95E99">
        <w:rPr>
          <w:lang w:eastAsia="ko-KR"/>
        </w:rPr>
        <w:t>the CAG-ID(s) of the cell from the "allowed CAG list" for the current PLMN</w:t>
      </w:r>
      <w:r w:rsidR="005C18E4" w:rsidRPr="00E95E99">
        <w:rPr>
          <w:rFonts w:hint="eastAsia"/>
          <w:lang w:eastAsia="zh-CN"/>
        </w:rPr>
        <w:t xml:space="preserve"> is up to UE implementation</w:t>
      </w:r>
      <w:r w:rsidR="005C18E4" w:rsidRPr="00E95E99">
        <w:rPr>
          <w:lang w:eastAsia="en-US"/>
        </w:rPr>
        <w:t>.</w:t>
      </w:r>
      <w:r w:rsidR="005C18E4">
        <w:t xml:space="preserve"> In addition:</w:t>
      </w:r>
    </w:p>
    <w:p w14:paraId="50E587F6"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109DD5EA" w14:textId="0E651B9C"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12243AEB"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8308332"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825F78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3967C4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F2B1931" w14:textId="264A7682" w:rsidR="00F5346B" w:rsidRDefault="00F5346B" w:rsidP="00F5346B">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37265BC"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6A1D88" w14:textId="69A128DE"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t xml:space="preserve"> If the </w:t>
      </w:r>
      <w:r w:rsidR="00355660" w:rsidRPr="00DF1043">
        <w:rPr>
          <w:lang w:eastAsia="ko-KR"/>
        </w:rPr>
        <w:t>"CAG information list" stored in the UE</w:t>
      </w:r>
      <w:r w:rsidR="00355660">
        <w:t xml:space="preserve"> </w:t>
      </w:r>
      <w:r w:rsidR="00355660">
        <w:rPr>
          <w:lang w:eastAsia="ko-KR"/>
        </w:rPr>
        <w:t xml:space="preserve">does not </w:t>
      </w:r>
      <w:r w:rsidR="00355660">
        <w:t xml:space="preserve">include the current PLMN's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73FBB495" w14:textId="77777777" w:rsidR="00A74EF6" w:rsidRDefault="00A74EF6" w:rsidP="00A74EF6">
      <w:pPr>
        <w:pStyle w:val="B2"/>
      </w:pPr>
      <w:r>
        <w:t>In addition:</w:t>
      </w:r>
    </w:p>
    <w:p w14:paraId="1A4BB197" w14:textId="77777777" w:rsidR="00A74EF6" w:rsidRDefault="00A74EF6" w:rsidP="00A74EF6">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4E8B243" w14:textId="7F7A9C21"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E0BAE53"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12B74E7"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6B309815"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47597C" w14:textId="77777777" w:rsidR="00B95C6D" w:rsidRPr="00115A8F" w:rsidRDefault="00B95C6D" w:rsidP="00B95C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640CDA0" w14:textId="11B13085" w:rsidR="00B95C6D" w:rsidRPr="00115A8F" w:rsidRDefault="00B95C6D" w:rsidP="00B95C6D">
      <w:pPr>
        <w:pStyle w:val="NO"/>
        <w:rPr>
          <w:lang w:eastAsia="ja-JP"/>
        </w:rPr>
      </w:pPr>
      <w:r w:rsidRPr="00115A8F">
        <w:t>NOTE</w:t>
      </w:r>
      <w:r>
        <w:t> </w:t>
      </w:r>
      <w:r w:rsidR="00F5346B">
        <w:t>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F63A469"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1CA72856"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3C33D10" w14:textId="1CD879D3" w:rsidR="00FA5B08" w:rsidRPr="00E419C7"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timer</w:t>
      </w:r>
      <w:r w:rsidR="00F4007B" w:rsidRPr="009D2C06">
        <w:rPr>
          <w:noProof/>
          <w:lang w:val="en-US"/>
        </w:rPr>
        <w:t xml:space="preserve"> </w:t>
      </w:r>
      <w:r w:rsidR="00F4007B">
        <w:t>insta</w:t>
      </w:r>
      <w:r w:rsidR="00F4007B" w:rsidRPr="000D65CF">
        <w:t>nce</w:t>
      </w:r>
      <w:r w:rsidR="00F4007B" w:rsidRPr="00D92CE1">
        <w:t xml:space="preserve"> </w:t>
      </w:r>
      <w:r w:rsidR="00F4007B" w:rsidRPr="00DD6AA0">
        <w:t>(see subclause 4.23.2). The UE shall enter state 5GMM-DEREGISTERED.PLMN-SEARCH and perfo</w:t>
      </w:r>
      <w:r w:rsidR="00F4007B" w:rsidRPr="00E419C7">
        <w:t>rm a PLMN selection according to 3GPP TS 23.122 [5].</w:t>
      </w:r>
    </w:p>
    <w:p w14:paraId="5B92CE3D" w14:textId="77777777" w:rsidR="00551CAA" w:rsidRDefault="00A902E8" w:rsidP="00551CAA">
      <w:pPr>
        <w:pStyle w:val="B1"/>
        <w:snapToGrid w:val="0"/>
      </w:pPr>
      <w:r>
        <w:t>#</w:t>
      </w:r>
      <w:r w:rsidRPr="00710BC5">
        <w:t>79</w:t>
      </w:r>
      <w:r w:rsidR="00551CAA">
        <w:tab/>
        <w:t>(UAS services not allowed).</w:t>
      </w:r>
    </w:p>
    <w:p w14:paraId="29FEDA5F" w14:textId="0C4033D1" w:rsidR="00551CAA" w:rsidRPr="00980147" w:rsidRDefault="00551CAA" w:rsidP="00551CAA">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5BD9473" w14:textId="77777777" w:rsidR="00796455" w:rsidRDefault="00796455" w:rsidP="00796455">
      <w:pPr>
        <w:pStyle w:val="B1"/>
      </w:pPr>
      <w:r>
        <w:t>#xy</w:t>
      </w:r>
      <w:r>
        <w:tab/>
        <w:t>(</w:t>
      </w:r>
      <w:r w:rsidRPr="002F39A0">
        <w:t>Disaster roaming for the determined PLMN with disaster condition not allowed</w:t>
      </w:r>
      <w:r>
        <w:t>).</w:t>
      </w:r>
    </w:p>
    <w:p w14:paraId="74F4D006" w14:textId="77777777" w:rsidR="00796455" w:rsidRDefault="00796455" w:rsidP="0079645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13542165" w14:textId="310C2AAE" w:rsidR="00262551" w:rsidRPr="003168A2" w:rsidRDefault="00262551" w:rsidP="00551CA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D437C58" w14:textId="77777777" w:rsidR="00D00A8C" w:rsidRDefault="00D00A8C" w:rsidP="00D00A8C">
      <w:pPr>
        <w:rPr>
          <w:noProof/>
        </w:rPr>
      </w:pPr>
      <w:bookmarkStart w:id="654" w:name="_Toc20232677"/>
      <w:bookmarkStart w:id="655" w:name="_Toc27746779"/>
      <w:bookmarkStart w:id="656" w:name="_Toc36212961"/>
      <w:bookmarkStart w:id="657" w:name="_Toc36657138"/>
      <w:bookmarkStart w:id="658" w:name="_Toc45286802"/>
      <w:bookmarkStart w:id="659" w:name="_Toc51948071"/>
      <w:bookmarkStart w:id="660" w:name="_Toc51949163"/>
      <w:bookmarkStart w:id="661" w:name="_Toc98753463"/>
    </w:p>
    <w:p w14:paraId="11060241" w14:textId="77777777" w:rsidR="00D00A8C" w:rsidRPr="003107D0" w:rsidRDefault="00D00A8C" w:rsidP="00D00A8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2E9139A0" w14:textId="77777777" w:rsidR="00D00A8C" w:rsidRDefault="00D00A8C" w:rsidP="00D00A8C">
      <w:pPr>
        <w:rPr>
          <w:noProof/>
        </w:rPr>
      </w:pPr>
    </w:p>
    <w:p w14:paraId="36DD39C6" w14:textId="77777777" w:rsidR="003E0676" w:rsidRDefault="009B0DDA" w:rsidP="00781477">
      <w:pPr>
        <w:pStyle w:val="Heading5"/>
      </w:pPr>
      <w:bookmarkStart w:id="662" w:name="_Toc20232679"/>
      <w:bookmarkStart w:id="663" w:name="_Toc27746781"/>
      <w:bookmarkStart w:id="664" w:name="_Toc36212963"/>
      <w:bookmarkStart w:id="665" w:name="_Toc36657140"/>
      <w:bookmarkStart w:id="666" w:name="_Toc45286804"/>
      <w:bookmarkStart w:id="667" w:name="_Toc51948073"/>
      <w:bookmarkStart w:id="668" w:name="_Toc51949165"/>
      <w:bookmarkStart w:id="669" w:name="_Toc98753465"/>
      <w:bookmarkEnd w:id="654"/>
      <w:bookmarkEnd w:id="655"/>
      <w:bookmarkEnd w:id="656"/>
      <w:bookmarkEnd w:id="657"/>
      <w:bookmarkEnd w:id="658"/>
      <w:bookmarkEnd w:id="659"/>
      <w:bookmarkEnd w:id="660"/>
      <w:bookmarkEnd w:id="661"/>
      <w:r>
        <w:t>5</w:t>
      </w:r>
      <w:r w:rsidR="00173561">
        <w:t>.5.1.2.7</w:t>
      </w:r>
      <w:r w:rsidR="00173561">
        <w:tab/>
      </w:r>
      <w:r w:rsidR="00173561" w:rsidRPr="003168A2">
        <w:t>Abnormal cases in the UE</w:t>
      </w:r>
      <w:bookmarkEnd w:id="662"/>
      <w:bookmarkEnd w:id="663"/>
      <w:bookmarkEnd w:id="664"/>
      <w:bookmarkEnd w:id="665"/>
      <w:bookmarkEnd w:id="666"/>
      <w:bookmarkEnd w:id="667"/>
      <w:bookmarkEnd w:id="668"/>
      <w:bookmarkEnd w:id="669"/>
    </w:p>
    <w:p w14:paraId="5FFE256A" w14:textId="77777777" w:rsidR="00173561" w:rsidRPr="003168A2" w:rsidRDefault="00173561" w:rsidP="00173561">
      <w:r w:rsidRPr="003168A2">
        <w:t>The following abnormal cases can be identified:</w:t>
      </w:r>
    </w:p>
    <w:p w14:paraId="33EE2E19" w14:textId="77777777" w:rsidR="00173561" w:rsidRDefault="00173561" w:rsidP="00173561">
      <w:pPr>
        <w:pStyle w:val="B1"/>
        <w:rPr>
          <w:lang w:eastAsia="ja-JP"/>
        </w:rPr>
      </w:pPr>
      <w:r>
        <w:rPr>
          <w:lang w:eastAsia="ja-JP"/>
        </w:rPr>
        <w:t>a)</w:t>
      </w:r>
      <w:r>
        <w:rPr>
          <w:lang w:eastAsia="ja-JP"/>
        </w:rPr>
        <w:tab/>
        <w:t>Timer T3346 is running</w:t>
      </w:r>
      <w:r w:rsidR="00E16232">
        <w:rPr>
          <w:lang w:eastAsia="ja-JP"/>
        </w:rPr>
        <w:t>.</w:t>
      </w:r>
    </w:p>
    <w:p w14:paraId="536B3FB6" w14:textId="77777777" w:rsidR="00173561" w:rsidRDefault="00173561" w:rsidP="00173561">
      <w:pPr>
        <w:pStyle w:val="B1"/>
      </w:pPr>
      <w:r>
        <w:tab/>
        <w:t>The UE shall not start the</w:t>
      </w:r>
      <w:r w:rsidRPr="003168A2">
        <w:t xml:space="preserve"> </w:t>
      </w:r>
      <w:r w:rsidR="00A479B6">
        <w:t xml:space="preserve">registration procedure for </w:t>
      </w:r>
      <w:r w:rsidRPr="00B92F03">
        <w:t>initial registration</w:t>
      </w:r>
      <w:r w:rsidRPr="003168A2">
        <w:t xml:space="preserve"> </w:t>
      </w:r>
      <w:r>
        <w:t>unless:</w:t>
      </w:r>
    </w:p>
    <w:p w14:paraId="560530A3" w14:textId="77777777" w:rsidR="00193BB8" w:rsidRDefault="00163AEA" w:rsidP="00173561">
      <w:pPr>
        <w:pStyle w:val="B2"/>
      </w:pPr>
      <w:r>
        <w:t>1)</w:t>
      </w:r>
      <w:r w:rsidR="00173561">
        <w:tab/>
        <w:t xml:space="preserve">the UE is a </w:t>
      </w:r>
      <w:r w:rsidR="00173561" w:rsidRPr="00ED26A8">
        <w:t xml:space="preserve">UE configured </w:t>
      </w:r>
      <w:r w:rsidR="000C62D4" w:rsidRPr="001F3660">
        <w:t>for high priority access</w:t>
      </w:r>
      <w:r w:rsidR="00173561" w:rsidRPr="00ED26A8">
        <w:t xml:space="preserve"> in selected PLMN</w:t>
      </w:r>
      <w:r w:rsidR="00173561">
        <w:rPr>
          <w:lang w:eastAsia="ko-KR"/>
        </w:rPr>
        <w:t>;</w:t>
      </w:r>
    </w:p>
    <w:p w14:paraId="1A97C85E" w14:textId="2027B1D0" w:rsidR="0040583E" w:rsidRDefault="00163AEA" w:rsidP="0040583E">
      <w:pPr>
        <w:pStyle w:val="B2"/>
      </w:pPr>
      <w:r>
        <w:rPr>
          <w:lang w:eastAsia="ko-KR"/>
        </w:rPr>
        <w:t>2)</w:t>
      </w:r>
      <w:r w:rsidR="00173561">
        <w:rPr>
          <w:lang w:eastAsia="ko-KR"/>
        </w:rPr>
        <w:tab/>
        <w:t>the UE</w:t>
      </w:r>
      <w:r w:rsidR="00173561">
        <w:t xml:space="preserve"> needs to </w:t>
      </w:r>
      <w:r w:rsidR="00A479B6">
        <w:t xml:space="preserve">perform the registration procedure for </w:t>
      </w:r>
      <w:r w:rsidR="00173561" w:rsidRPr="00B92F03">
        <w:t xml:space="preserve">initial registration </w:t>
      </w:r>
      <w:r w:rsidR="00173561">
        <w:t>for emergency services</w:t>
      </w:r>
      <w:r w:rsidR="0040583E">
        <w:t>;</w:t>
      </w:r>
    </w:p>
    <w:p w14:paraId="4BEE8D0C" w14:textId="77777777" w:rsidR="00173561" w:rsidRPr="00D66253" w:rsidRDefault="0040583E" w:rsidP="0040583E">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sidR="009B00A5">
        <w:rPr>
          <w:lang w:eastAsia="zh-CN"/>
        </w:rPr>
        <w:t>;</w:t>
      </w:r>
    </w:p>
    <w:p w14:paraId="19A5E977" w14:textId="77777777" w:rsidR="009B00A5" w:rsidRPr="00CC0C94" w:rsidRDefault="009B00A5" w:rsidP="009B00A5">
      <w:pPr>
        <w:pStyle w:val="B2"/>
      </w:pPr>
      <w:r>
        <w:t>4)</w:t>
      </w:r>
      <w:r>
        <w:tab/>
        <w:t>the UE in NB-N</w:t>
      </w:r>
      <w:r w:rsidRPr="00CC0C94">
        <w:t>1 mode is requested by the upper layer to transmit user data related to an exceptional event and</w:t>
      </w:r>
      <w:r>
        <w:t>:</w:t>
      </w:r>
    </w:p>
    <w:p w14:paraId="0CFA477C" w14:textId="77777777" w:rsidR="009B00A5" w:rsidRPr="00CC0C94" w:rsidRDefault="009B00A5" w:rsidP="009B00A5">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8951DEF" w14:textId="77777777" w:rsidR="009B00A5" w:rsidRPr="00D66253" w:rsidRDefault="009B00A5" w:rsidP="009B00A5">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sidR="00D17EC7">
        <w:rPr>
          <w:lang w:val="en-US" w:eastAsia="ko-KR"/>
        </w:rPr>
        <w:t>; or</w:t>
      </w:r>
    </w:p>
    <w:p w14:paraId="0BAA5B61" w14:textId="77777777" w:rsidR="00D17EC7" w:rsidRPr="00D66253" w:rsidRDefault="00D17EC7" w:rsidP="00D17EC7">
      <w:pPr>
        <w:pStyle w:val="B2"/>
        <w:rPr>
          <w:lang w:eastAsia="ko-KR"/>
        </w:rPr>
      </w:pPr>
      <w:r>
        <w:rPr>
          <w:lang w:eastAsia="ko-KR"/>
        </w:rPr>
        <w:t>5)</w:t>
      </w:r>
      <w:r>
        <w:rPr>
          <w:lang w:eastAsia="ko-KR"/>
        </w:rPr>
        <w:tab/>
        <w:t xml:space="preserve">the UE needs to </w:t>
      </w:r>
      <w:r w:rsidR="00BB38CF">
        <w:rPr>
          <w:lang w:eastAsia="ko-KR"/>
        </w:rPr>
        <w:t xml:space="preserve">perform the </w:t>
      </w:r>
      <w:r>
        <w:rPr>
          <w:lang w:eastAsia="ko-KR"/>
        </w:rPr>
        <w:t>registration procedure with 5GS registration type IE set to "initial registration" for initiating of an emergency PDU session, upon request of the upper layers to establish the emergency PDU session.</w:t>
      </w:r>
    </w:p>
    <w:p w14:paraId="21804DF7" w14:textId="77777777" w:rsidR="00173561" w:rsidRDefault="00173561" w:rsidP="00173561">
      <w:pPr>
        <w:pStyle w:val="B1"/>
      </w:pPr>
      <w:r>
        <w:tab/>
      </w:r>
      <w:r w:rsidRPr="003168A2">
        <w:t>The UE stays in the current serving cell and applies the normal cell reselection process.</w:t>
      </w:r>
    </w:p>
    <w:p w14:paraId="523BB946" w14:textId="77777777" w:rsidR="00173561" w:rsidRPr="007F5164" w:rsidRDefault="00173561" w:rsidP="00173561">
      <w:pPr>
        <w:pStyle w:val="NO"/>
      </w:pPr>
      <w:r>
        <w:t>NOTE 1:</w:t>
      </w:r>
      <w:r>
        <w:tab/>
        <w:t xml:space="preserve">It is considered an abnormal case if the UE needs to initiate a </w:t>
      </w:r>
      <w:r w:rsidR="00A479B6">
        <w:t xml:space="preserve">registration procedure for </w:t>
      </w:r>
      <w:r w:rsidRPr="00B92F03">
        <w:t>initial registration</w:t>
      </w:r>
      <w:r>
        <w:t xml:space="preserve"> while timer T3346 is running independent on whether timer T3346 was started due to an abnormal case or a non</w:t>
      </w:r>
      <w:r w:rsidR="000107F9">
        <w:t>-</w:t>
      </w:r>
      <w:r>
        <w:t>successful case.</w:t>
      </w:r>
    </w:p>
    <w:p w14:paraId="583F8347" w14:textId="77777777" w:rsidR="000107F9" w:rsidRDefault="000107F9" w:rsidP="000107F9">
      <w:pPr>
        <w:pStyle w:val="B1"/>
      </w:pPr>
      <w:r>
        <w:t>b</w:t>
      </w:r>
      <w:r w:rsidRPr="003168A2">
        <w:t>)</w:t>
      </w:r>
      <w:r w:rsidRPr="003168A2">
        <w:tab/>
      </w:r>
      <w:r>
        <w:t>The lower layers indicate that the access attempt is barred.</w:t>
      </w:r>
    </w:p>
    <w:p w14:paraId="179C1443" w14:textId="77777777" w:rsidR="000107F9" w:rsidRDefault="000107F9" w:rsidP="000107F9">
      <w:pPr>
        <w:pStyle w:val="B1"/>
      </w:pPr>
      <w:r>
        <w:tab/>
        <w:t>The UE shall not start the initial registration procedure. The UE stays in the current serving cell and applies the normal cell reselection process.</w:t>
      </w:r>
      <w:r w:rsidR="00E4016B" w:rsidRPr="009E0544">
        <w:t xml:space="preserve"> </w:t>
      </w:r>
      <w:r w:rsidR="00E4016B">
        <w:t>Receipt of the access barred indication shall not trigger the selection of a different core network type (EPC or 5GCN).</w:t>
      </w:r>
    </w:p>
    <w:p w14:paraId="59C1FD2B" w14:textId="77777777" w:rsidR="000107F9" w:rsidRDefault="000107F9" w:rsidP="000107F9">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1FA2D0AF" w14:textId="77777777" w:rsidR="00193BB8" w:rsidRDefault="005865B7" w:rsidP="005865B7">
      <w:pPr>
        <w:pStyle w:val="B1"/>
      </w:pPr>
      <w:r>
        <w:t>b</w:t>
      </w:r>
      <w:r w:rsidRPr="00DE0F67">
        <w:t>a)</w:t>
      </w:r>
      <w:r w:rsidRPr="00DE0F67">
        <w:tab/>
        <w:t>The lower layers indicate that</w:t>
      </w:r>
      <w:r>
        <w:t>:</w:t>
      </w:r>
    </w:p>
    <w:p w14:paraId="7D663B02" w14:textId="77777777" w:rsidR="00193BB8" w:rsidRDefault="005865B7" w:rsidP="005865B7">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4089143E" w14:textId="55F2BE40" w:rsidR="005865B7" w:rsidRDefault="005865B7" w:rsidP="0037718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560A1C0" w14:textId="77777777" w:rsidR="001A18BD" w:rsidRDefault="001A18BD" w:rsidP="001A18B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w:t>
      </w:r>
      <w:r w:rsidR="00732870">
        <w:t xml:space="preserve">for initial registration </w:t>
      </w:r>
      <w:r>
        <w:t xml:space="preserve">is started, if still needed, when the lower layers indicate that the barring is alleviated for the </w:t>
      </w:r>
      <w:r w:rsidRPr="00701D4C">
        <w:t>access</w:t>
      </w:r>
      <w:r>
        <w:t xml:space="preserve"> category with which the access attempt was associated.</w:t>
      </w:r>
    </w:p>
    <w:p w14:paraId="272A201D" w14:textId="77777777" w:rsidR="00A479B6" w:rsidRDefault="000107F9" w:rsidP="001A18BD">
      <w:pPr>
        <w:pStyle w:val="B1"/>
      </w:pPr>
      <w:r>
        <w:t>c</w:t>
      </w:r>
      <w:r w:rsidR="00A479B6">
        <w:t>)</w:t>
      </w:r>
      <w:r w:rsidR="00A479B6">
        <w:tab/>
        <w:t>T3510 timeout</w:t>
      </w:r>
      <w:r w:rsidR="00171F7C">
        <w:t>.</w:t>
      </w:r>
    </w:p>
    <w:p w14:paraId="161ECF74" w14:textId="77777777" w:rsidR="00A479B6" w:rsidRDefault="00A479B6" w:rsidP="00A479B6">
      <w:pPr>
        <w:pStyle w:val="B1"/>
      </w:pPr>
      <w:r>
        <w:tab/>
        <w:t xml:space="preserve">The UE shall abort the </w:t>
      </w:r>
      <w:r w:rsidR="00712071">
        <w:t xml:space="preserve">registration procedure for </w:t>
      </w:r>
      <w:r>
        <w:t>in</w:t>
      </w:r>
      <w:r w:rsidR="00712071">
        <w:t>i</w:t>
      </w:r>
      <w:r>
        <w:t xml:space="preserve">tial registration and the NAS signalling connection, if any, shall be released locally if the initial registration request is </w:t>
      </w:r>
      <w:r w:rsidR="005723A3">
        <w:t xml:space="preserve">neither </w:t>
      </w:r>
      <w:r>
        <w:t>for emergency services</w:t>
      </w:r>
      <w:r w:rsidR="005723A3">
        <w:t xml:space="preserve"> nor for </w:t>
      </w:r>
      <w:r w:rsidR="005723A3">
        <w:rPr>
          <w:noProof/>
        </w:rPr>
        <w:t>initiating</w:t>
      </w:r>
      <w:r w:rsidR="005723A3" w:rsidRPr="00746B17">
        <w:rPr>
          <w:noProof/>
        </w:rPr>
        <w:t xml:space="preserve"> a PDU session for </w:t>
      </w:r>
      <w:r w:rsidR="005723A3">
        <w:t>emergency services</w:t>
      </w:r>
      <w:r w:rsidR="005723A3" w:rsidRPr="00BE5B06">
        <w:t xml:space="preserve"> </w:t>
      </w:r>
      <w:r w:rsidR="005723A3">
        <w:t xml:space="preserve">with </w:t>
      </w:r>
      <w:r w:rsidR="005723A3" w:rsidRPr="00F878BC">
        <w:rPr>
          <w:noProof/>
          <w:lang w:val="en-US"/>
        </w:rPr>
        <w:t xml:space="preserve">request type </w:t>
      </w:r>
      <w:r w:rsidR="005723A3" w:rsidRPr="00DE0568">
        <w:rPr>
          <w:lang w:eastAsia="ja-JP"/>
        </w:rPr>
        <w:t xml:space="preserve">set to </w:t>
      </w:r>
      <w:r w:rsidR="005723A3" w:rsidRPr="00B259B3">
        <w:rPr>
          <w:noProof/>
          <w:lang w:val="en-US"/>
        </w:rPr>
        <w:t>"</w:t>
      </w:r>
      <w:r w:rsidR="005723A3">
        <w:t>existing emergency PDU session</w:t>
      </w:r>
      <w:r w:rsidR="005723A3" w:rsidRPr="00B259B3">
        <w:rPr>
          <w:noProof/>
          <w:lang w:val="en-US"/>
        </w:rPr>
        <w:t>"</w:t>
      </w:r>
      <w:r>
        <w:t>.</w:t>
      </w:r>
      <w:r w:rsidR="00171F7C">
        <w:t xml:space="preserve"> The UE shall proceed as described below.</w:t>
      </w:r>
    </w:p>
    <w:p w14:paraId="37096397" w14:textId="61CAAF9D" w:rsidR="00A479B6" w:rsidRDefault="000107F9" w:rsidP="00A479B6">
      <w:pPr>
        <w:pStyle w:val="B1"/>
      </w:pPr>
      <w:r>
        <w:lastRenderedPageBreak/>
        <w:t>d</w:t>
      </w:r>
      <w:r w:rsidR="00A479B6">
        <w:t>)</w:t>
      </w:r>
      <w:r w:rsidR="00A479B6">
        <w:tab/>
        <w:t xml:space="preserve">REGISTRATION </w:t>
      </w:r>
      <w:r w:rsidR="00A479B6" w:rsidRPr="003168A2">
        <w:t>REJECT</w:t>
      </w:r>
      <w:r w:rsidR="00712071">
        <w:t xml:space="preserve"> message</w:t>
      </w:r>
      <w:r w:rsidR="00A479B6" w:rsidRPr="003168A2">
        <w:t xml:space="preserve">, other </w:t>
      </w:r>
      <w:r w:rsidR="00A479B6">
        <w:t xml:space="preserve">5GMM </w:t>
      </w:r>
      <w:r w:rsidR="00A479B6" w:rsidRPr="003168A2">
        <w:t>cause values than those treated in subclause 5.5.1.2.5</w:t>
      </w:r>
      <w:r w:rsidR="00A479B6">
        <w:t>, and cases of 5GMM cause value</w:t>
      </w:r>
      <w:r w:rsidR="008C2B60">
        <w:t>s</w:t>
      </w:r>
      <w:r w:rsidR="00A479B6">
        <w:t xml:space="preserve"> </w:t>
      </w:r>
      <w:r w:rsidR="008C2B60">
        <w:t xml:space="preserve">#11, </w:t>
      </w:r>
      <w:r w:rsidR="008132C1">
        <w:t xml:space="preserve">#15, </w:t>
      </w:r>
      <w:r w:rsidR="00A479B6">
        <w:t>#22</w:t>
      </w:r>
      <w:r w:rsidR="001E44DA" w:rsidRPr="00AA2CF5">
        <w:t>, #31</w:t>
      </w:r>
      <w:r w:rsidR="003E0A8E">
        <w:t>,</w:t>
      </w:r>
      <w:r w:rsidR="004675C9">
        <w:t xml:space="preserve"> #72</w:t>
      </w:r>
      <w:r w:rsidR="003E0A8E">
        <w:t>,</w:t>
      </w:r>
      <w:r w:rsidR="00AC4356">
        <w:t xml:space="preserve"> #73,</w:t>
      </w:r>
      <w:r w:rsidR="003E0A8E">
        <w:t xml:space="preserve"> #74</w:t>
      </w:r>
      <w:r w:rsidR="0000568C">
        <w:t>,</w:t>
      </w:r>
      <w:r w:rsidR="003E0A8E">
        <w:t xml:space="preserve"> #75</w:t>
      </w:r>
      <w:r w:rsidR="00B95C6D">
        <w:t>, #76</w:t>
      </w:r>
      <w:r w:rsidR="00FA5B08">
        <w:t>,</w:t>
      </w:r>
      <w:r w:rsidR="00B95C6D">
        <w:t xml:space="preserve"> #77</w:t>
      </w:r>
      <w:r w:rsidR="00FA5B08">
        <w:t xml:space="preserve"> and #78</w:t>
      </w:r>
      <w:r w:rsidR="00A479B6" w:rsidRPr="00774823">
        <w:t xml:space="preserve">, if considered as abnormal cases according </w:t>
      </w:r>
      <w:r w:rsidR="00A479B6">
        <w:t xml:space="preserve">to </w:t>
      </w:r>
      <w:r w:rsidR="00A479B6" w:rsidRPr="003168A2">
        <w:t>subclause 5.5.1.2.5</w:t>
      </w:r>
      <w:r w:rsidR="00A479B6">
        <w:t>.</w:t>
      </w:r>
    </w:p>
    <w:p w14:paraId="7E3E7882" w14:textId="77777777" w:rsidR="00171F7C" w:rsidRDefault="00A479B6" w:rsidP="00171F7C">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n</w:t>
      </w:r>
      <w:r w:rsidR="005723A3">
        <w:rPr>
          <w:lang w:eastAsia="zh-CN"/>
        </w:rPr>
        <w:t>either</w:t>
      </w:r>
      <w:r>
        <w:rPr>
          <w:lang w:eastAsia="zh-CN"/>
        </w:rPr>
        <w:t xml:space="preserve"> an </w:t>
      </w:r>
      <w:r w:rsidRPr="00B92F03">
        <w:t xml:space="preserve">initial registration </w:t>
      </w:r>
      <w:r>
        <w:t>request for emergency services</w:t>
      </w:r>
      <w:r w:rsidR="005723A3">
        <w:t xml:space="preserve"> nor </w:t>
      </w:r>
      <w:r w:rsidR="005723A3">
        <w:rPr>
          <w:lang w:eastAsia="zh-CN"/>
        </w:rPr>
        <w:t xml:space="preserve">an </w:t>
      </w:r>
      <w:r w:rsidR="005723A3" w:rsidRPr="00B92F03">
        <w:t xml:space="preserve">initial registration </w:t>
      </w:r>
      <w:r w:rsidR="005723A3">
        <w:t xml:space="preserve">request for </w:t>
      </w:r>
      <w:r w:rsidR="005723A3">
        <w:rPr>
          <w:noProof/>
        </w:rPr>
        <w:t>initiating</w:t>
      </w:r>
      <w:r w:rsidR="005723A3" w:rsidRPr="00746B17">
        <w:rPr>
          <w:noProof/>
        </w:rPr>
        <w:t xml:space="preserve"> a PDU session for </w:t>
      </w:r>
      <w:r w:rsidR="005723A3">
        <w:t>emergency services</w:t>
      </w:r>
      <w:r w:rsidR="005723A3" w:rsidRPr="00BE5B06">
        <w:t xml:space="preserve"> </w:t>
      </w:r>
      <w:r w:rsidR="005723A3">
        <w:t xml:space="preserve">with </w:t>
      </w:r>
      <w:r w:rsidR="005723A3" w:rsidRPr="00F878BC">
        <w:rPr>
          <w:noProof/>
          <w:lang w:val="en-US"/>
        </w:rPr>
        <w:t>request type</w:t>
      </w:r>
      <w:r w:rsidR="005723A3" w:rsidRPr="00DE0568">
        <w:rPr>
          <w:lang w:eastAsia="ja-JP"/>
        </w:rPr>
        <w:t xml:space="preserve"> set to </w:t>
      </w:r>
      <w:r w:rsidR="005723A3" w:rsidRPr="00B259B3">
        <w:rPr>
          <w:noProof/>
          <w:lang w:val="en-US"/>
        </w:rPr>
        <w:t>"</w:t>
      </w:r>
      <w:r w:rsidR="005723A3">
        <w:t>existing emergency PDU session</w:t>
      </w:r>
      <w:r w:rsidR="005723A3"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3DA21F91" w14:textId="77777777" w:rsidR="00171F7C" w:rsidRPr="003168A2" w:rsidRDefault="00171F7C" w:rsidP="00171F7C">
      <w:pPr>
        <w:pStyle w:val="B1"/>
      </w:pPr>
      <w:r w:rsidRPr="003168A2">
        <w:tab/>
        <w:t>The UE shall proceed as described below.</w:t>
      </w:r>
    </w:p>
    <w:p w14:paraId="0FA1DFC3" w14:textId="77777777" w:rsidR="00171F7C" w:rsidRDefault="00171F7C" w:rsidP="00171F7C">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5011E666" w14:textId="77777777" w:rsidR="00A479B6" w:rsidRDefault="00171F7C" w:rsidP="00171F7C">
      <w:pPr>
        <w:pStyle w:val="B1"/>
      </w:pPr>
      <w:r w:rsidRPr="003168A2">
        <w:tab/>
      </w:r>
      <w:r>
        <w:t>The UE shall abort the registration procedure for initial registration and proceed as described below.</w:t>
      </w:r>
    </w:p>
    <w:p w14:paraId="59C0B77C" w14:textId="77777777" w:rsidR="003178B4" w:rsidRDefault="003178B4" w:rsidP="003178B4">
      <w:pPr>
        <w:pStyle w:val="B1"/>
      </w:pPr>
      <w:r>
        <w:t>f)</w:t>
      </w:r>
      <w:r>
        <w:tab/>
        <w:t>UE initiated de-registration required.</w:t>
      </w:r>
    </w:p>
    <w:p w14:paraId="514C077B" w14:textId="77777777" w:rsidR="003178B4" w:rsidRDefault="003178B4" w:rsidP="003178B4">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CC7E80D" w14:textId="77777777" w:rsidR="003178B4" w:rsidRDefault="003178B4" w:rsidP="003178B4">
      <w:pPr>
        <w:pStyle w:val="B1"/>
      </w:pPr>
      <w:r>
        <w:t>g)</w:t>
      </w:r>
      <w:r>
        <w:tab/>
        <w:t>De-registration procedure collision.</w:t>
      </w:r>
    </w:p>
    <w:p w14:paraId="4C1E29EA" w14:textId="77777777" w:rsidR="003178B4" w:rsidRDefault="003178B4" w:rsidP="003178B4">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 xml:space="preserve">-INITIATED the de-registration procedure shall be </w:t>
      </w:r>
      <w:r w:rsidR="00165417">
        <w:t>aborted</w:t>
      </w:r>
      <w:r>
        <w:t xml:space="preserve"> and the </w:t>
      </w:r>
      <w:r w:rsidR="00165417">
        <w:t xml:space="preserve">initial </w:t>
      </w:r>
      <w:r>
        <w:t>registration procedure shall be progressed</w:t>
      </w:r>
      <w:r w:rsidR="00165417">
        <w:t>.</w:t>
      </w:r>
    </w:p>
    <w:p w14:paraId="3C3AE521" w14:textId="77777777" w:rsidR="00A162CD" w:rsidRDefault="00A162CD" w:rsidP="00A162CD">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3A74E4C7" w14:textId="5C94241D" w:rsidR="0037456A" w:rsidRDefault="0037456A" w:rsidP="0037456A">
      <w:pPr>
        <w:pStyle w:val="B1"/>
      </w:pPr>
      <w:r>
        <w:t>h)</w:t>
      </w:r>
      <w:r>
        <w:tab/>
        <w:t>Change of cell into a new tracking area</w:t>
      </w:r>
      <w:ins w:id="670" w:author="GruberRo4" w:date="2022-03-22T14:48:00Z">
        <w:r w:rsidR="006D59DA" w:rsidRPr="006D59DA">
          <w:rPr>
            <w:lang w:val="en-US"/>
          </w:rPr>
          <w:t xml:space="preserve"> </w:t>
        </w:r>
        <w:r w:rsidR="006D59DA">
          <w:rPr>
            <w:lang w:val="en-US"/>
          </w:rPr>
          <w:t>or</w:t>
        </w:r>
      </w:ins>
      <w:ins w:id="671" w:author="Robert Zaus" w:date="2022-03-25T16:00:00Z">
        <w:r w:rsidR="00493A35">
          <w:t>, if the cell is</w:t>
        </w:r>
      </w:ins>
      <w:ins w:id="672" w:author="GruberRo4" w:date="2022-03-22T14:48:00Z">
        <w:r w:rsidR="006D59DA">
          <w:rPr>
            <w:lang w:val="en-US"/>
          </w:rPr>
          <w:t xml:space="preserve"> </w:t>
        </w:r>
        <w:r w:rsidR="006D59DA">
          <w:t>a</w:t>
        </w:r>
        <w:r w:rsidR="006D59DA" w:rsidRPr="007B244C">
          <w:rPr>
            <w:lang w:val="en-US"/>
          </w:rPr>
          <w:t xml:space="preserve"> satellite NG-RAN cell </w:t>
        </w:r>
        <w:r w:rsidR="006D59DA">
          <w:rPr>
            <w:lang w:val="en-US"/>
          </w:rPr>
          <w:t xml:space="preserve">which </w:t>
        </w:r>
        <w:r w:rsidR="006D59DA" w:rsidRPr="007B244C">
          <w:rPr>
            <w:lang w:val="en-US"/>
          </w:rPr>
          <w:t xml:space="preserve">indicates multiple tracking areas per PLMN </w:t>
        </w:r>
        <w:r w:rsidR="006D59DA">
          <w:rPr>
            <w:lang w:val="en-US"/>
          </w:rPr>
          <w:t xml:space="preserve">and none of the previous TAIs is </w:t>
        </w:r>
      </w:ins>
      <w:ins w:id="673" w:author="GruberRo4" w:date="2022-03-26T03:14:00Z">
        <w:r w:rsidR="00B0462D">
          <w:rPr>
            <w:lang w:val="en-US"/>
          </w:rPr>
          <w:t xml:space="preserve">broadcast in </w:t>
        </w:r>
      </w:ins>
      <w:ins w:id="674" w:author="GruberRo4" w:date="2022-03-22T14:48:00Z">
        <w:r w:rsidR="006D59DA">
          <w:rPr>
            <w:lang w:val="en-US"/>
          </w:rPr>
          <w:t>the current cell</w:t>
        </w:r>
      </w:ins>
      <w:r>
        <w:t>.</w:t>
      </w:r>
    </w:p>
    <w:p w14:paraId="31796C34" w14:textId="77CC652A" w:rsidR="00CE57DC" w:rsidRDefault="0037456A" w:rsidP="0037456A">
      <w:pPr>
        <w:pStyle w:val="B1"/>
      </w:pPr>
      <w:r>
        <w:tab/>
        <w:t xml:space="preserve">If a cell change into a new tracking area </w:t>
      </w:r>
      <w:ins w:id="675" w:author="GruberRo4" w:date="2022-03-22T14:48:00Z">
        <w:r w:rsidR="006D59DA">
          <w:t>or</w:t>
        </w:r>
      </w:ins>
      <w:ins w:id="676" w:author="Robert Zaus" w:date="2022-03-25T16:00:00Z">
        <w:r w:rsidR="00493A35">
          <w:t>, if the cell is</w:t>
        </w:r>
      </w:ins>
      <w:ins w:id="677" w:author="GruberRo4" w:date="2022-03-22T14:48:00Z">
        <w:r w:rsidR="006D59DA">
          <w:t xml:space="preserve"> a</w:t>
        </w:r>
        <w:r w:rsidR="006D59DA" w:rsidRPr="007B244C">
          <w:rPr>
            <w:lang w:val="en-US"/>
          </w:rPr>
          <w:t xml:space="preserve"> satellite NG-RAN cell </w:t>
        </w:r>
        <w:r w:rsidR="006D59DA">
          <w:rPr>
            <w:lang w:val="en-US"/>
          </w:rPr>
          <w:t xml:space="preserve">which </w:t>
        </w:r>
        <w:r w:rsidR="006D59DA" w:rsidRPr="007B244C">
          <w:rPr>
            <w:lang w:val="en-US"/>
          </w:rPr>
          <w:t xml:space="preserve">indicates multiple tracking areas per PLMN </w:t>
        </w:r>
        <w:r w:rsidR="006D59DA">
          <w:rPr>
            <w:lang w:val="en-US"/>
          </w:rPr>
          <w:t xml:space="preserve">and none </w:t>
        </w:r>
      </w:ins>
      <w:ins w:id="678" w:author="GruberRo4" w:date="2022-03-22T14:49:00Z">
        <w:r w:rsidR="006D59DA">
          <w:rPr>
            <w:lang w:val="en-US"/>
          </w:rPr>
          <w:t xml:space="preserve">of the previous TAIs is </w:t>
        </w:r>
      </w:ins>
      <w:ins w:id="679" w:author="GruberRo4" w:date="2022-03-26T03:14:00Z">
        <w:r w:rsidR="00B0462D">
          <w:rPr>
            <w:lang w:val="en-US"/>
          </w:rPr>
          <w:t xml:space="preserve">broadcast in </w:t>
        </w:r>
      </w:ins>
      <w:ins w:id="680" w:author="GruberRo4" w:date="2022-03-22T14:49:00Z">
        <w:r w:rsidR="006D59DA">
          <w:rPr>
            <w:lang w:val="en-US"/>
          </w:rPr>
          <w:t>the current cell</w:t>
        </w:r>
      </w:ins>
      <w:ins w:id="681" w:author="GruberRo4" w:date="2022-03-22T14:48:00Z">
        <w:r w:rsidR="006D59DA" w:rsidRPr="00BE522E">
          <w:t xml:space="preserve"> </w:t>
        </w:r>
      </w:ins>
      <w:r>
        <w:t>occurs before the registration procedure for initial registration is completed, the registration procedure for initial registration shall be aborted and re-initiated immediately.</w:t>
      </w:r>
    </w:p>
    <w:p w14:paraId="1A38CC6D" w14:textId="77777777" w:rsidR="00CE57DC" w:rsidRDefault="00CE57DC" w:rsidP="0037456A">
      <w:pPr>
        <w:pStyle w:val="B1"/>
      </w:pPr>
      <w:r>
        <w:tab/>
      </w:r>
      <w:r w:rsidR="0037456A" w:rsidRPr="00CC0C94">
        <w:t xml:space="preserve">If </w:t>
      </w:r>
      <w:r w:rsidR="006C5623">
        <w:rPr>
          <w:lang w:eastAsia="ja-JP"/>
        </w:rPr>
        <w:t xml:space="preserve">the REGISTRATION COMPLETE message needs to be sent and </w:t>
      </w:r>
      <w:r w:rsidR="0037456A" w:rsidRPr="00CC0C94">
        <w:t xml:space="preserve">a tracking area border is crossed when the </w:t>
      </w:r>
      <w:r w:rsidR="0037456A">
        <w:t>REGISTRATION</w:t>
      </w:r>
      <w:r w:rsidR="0037456A" w:rsidRPr="00CC0C94">
        <w:t xml:space="preserve"> ACCEPT message has been received but before a </w:t>
      </w:r>
      <w:r w:rsidR="0037456A">
        <w:t>REGISTRATION</w:t>
      </w:r>
      <w:r w:rsidR="0037456A" w:rsidRPr="00CC0C94">
        <w:t xml:space="preserve"> COMPLETE message is sent</w:t>
      </w:r>
      <w:r>
        <w:t xml:space="preserve"> and:</w:t>
      </w:r>
    </w:p>
    <w:p w14:paraId="10073AA8" w14:textId="7A879C6D" w:rsidR="00CE57DC" w:rsidRDefault="00CE57DC" w:rsidP="00CE57DC">
      <w:pPr>
        <w:pStyle w:val="B2"/>
      </w:pPr>
      <w:r>
        <w:t>1)</w:t>
      </w:r>
      <w:r>
        <w:tab/>
        <w:t>if the new tracking area is in the TAI list</w:t>
      </w:r>
      <w:ins w:id="682" w:author="GruberRo4" w:date="2022-03-22T14:49:00Z">
        <w:r w:rsidR="006D59DA">
          <w:t xml:space="preserve"> or</w:t>
        </w:r>
      </w:ins>
      <w:ins w:id="683" w:author="Robert Zaus" w:date="2022-03-25T16:00:00Z">
        <w:r w:rsidR="00493A35">
          <w:t>, if the cell is</w:t>
        </w:r>
      </w:ins>
      <w:ins w:id="684" w:author="GruberRo4" w:date="2022-03-22T14:49:00Z">
        <w:r w:rsidR="006D59DA">
          <w:t xml:space="preserve"> a</w:t>
        </w:r>
        <w:r w:rsidR="006D59DA" w:rsidRPr="007B244C">
          <w:rPr>
            <w:lang w:val="en-US"/>
          </w:rPr>
          <w:t xml:space="preserve"> satellite NG-RAN cell </w:t>
        </w:r>
        <w:r w:rsidR="006D59DA">
          <w:rPr>
            <w:lang w:val="en-US"/>
          </w:rPr>
          <w:t xml:space="preserve">which </w:t>
        </w:r>
        <w:r w:rsidR="006D59DA" w:rsidRPr="007B244C">
          <w:rPr>
            <w:lang w:val="en-US"/>
          </w:rPr>
          <w:t xml:space="preserve">indicates multiple tracking areas per PLMN </w:t>
        </w:r>
        <w:r w:rsidR="006D59DA">
          <w:rPr>
            <w:lang w:val="en-US"/>
          </w:rPr>
          <w:t xml:space="preserve">and </w:t>
        </w:r>
      </w:ins>
      <w:ins w:id="685" w:author="Robert Zaus" w:date="2022-03-25T16:57:00Z">
        <w:r w:rsidR="009B3AB6">
          <w:rPr>
            <w:lang w:val="en-US"/>
          </w:rPr>
          <w:t>at leas</w:t>
        </w:r>
      </w:ins>
      <w:ins w:id="686" w:author="Robert Zaus" w:date="2022-03-25T16:58:00Z">
        <w:r w:rsidR="009B3AB6">
          <w:rPr>
            <w:lang w:val="en-US"/>
          </w:rPr>
          <w:t xml:space="preserve">t </w:t>
        </w:r>
      </w:ins>
      <w:ins w:id="687" w:author="GruberRo4" w:date="2022-03-22T14:49:00Z">
        <w:r w:rsidR="006D59DA">
          <w:rPr>
            <w:lang w:val="en-US"/>
          </w:rPr>
          <w:t>one of the TAI(s)</w:t>
        </w:r>
        <w:r w:rsidR="006D59DA" w:rsidRPr="001D3EFC">
          <w:t xml:space="preserve"> </w:t>
        </w:r>
        <w:r w:rsidR="006D59DA" w:rsidRPr="003168A2">
          <w:t>is in the TAI list</w:t>
        </w:r>
      </w:ins>
      <w:r>
        <w:t>, the UE sends the REGISTRATION</w:t>
      </w:r>
      <w:r w:rsidRPr="00CC0C94">
        <w:t xml:space="preserve"> COMPLETE message</w:t>
      </w:r>
      <w:r>
        <w:t xml:space="preserve"> to the network; and</w:t>
      </w:r>
    </w:p>
    <w:p w14:paraId="0061F655" w14:textId="77777777" w:rsidR="00CE57DC" w:rsidRPr="000B36F8" w:rsidRDefault="00CE57DC" w:rsidP="00CE57DC">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366590AB" w14:textId="77777777" w:rsidR="00193BB8" w:rsidRDefault="00CE57DC" w:rsidP="0037456A">
      <w:pPr>
        <w:pStyle w:val="B1"/>
      </w:pPr>
      <w:r>
        <w:tab/>
      </w:r>
      <w:r w:rsidR="0037456A" w:rsidRPr="00CC0C94">
        <w:t xml:space="preserve">If a </w:t>
      </w:r>
      <w:r w:rsidR="0037456A">
        <w:t>5G-</w:t>
      </w:r>
      <w:r w:rsidR="0037456A" w:rsidRPr="00CC0C94">
        <w:t xml:space="preserve">GUTI was allocated during the </w:t>
      </w:r>
      <w:r w:rsidR="0037456A">
        <w:t>registration</w:t>
      </w:r>
      <w:r w:rsidR="0037456A" w:rsidRPr="00CC0C94">
        <w:t xml:space="preserve"> procedure, this </w:t>
      </w:r>
      <w:r w:rsidR="0037456A">
        <w:t>5G-</w:t>
      </w:r>
      <w:r w:rsidR="0037456A" w:rsidRPr="00CC0C94">
        <w:t xml:space="preserve">GUTI shall be used in the </w:t>
      </w:r>
      <w:r w:rsidR="0037456A">
        <w:t>registration</w:t>
      </w:r>
      <w:r w:rsidR="0037456A" w:rsidRPr="00CC0C94">
        <w:t xml:space="preserve"> procedure.</w:t>
      </w:r>
    </w:p>
    <w:p w14:paraId="63CB075E" w14:textId="716BC59A" w:rsidR="0037456A" w:rsidRDefault="0037456A" w:rsidP="0037456A">
      <w:pPr>
        <w:pStyle w:val="B1"/>
      </w:pPr>
      <w:r>
        <w:t>i)</w:t>
      </w:r>
      <w:r>
        <w:tab/>
        <w:t>Transmission failure of REGISTRATION COMPLETE message indication with TAI change from lower layers.</w:t>
      </w:r>
    </w:p>
    <w:p w14:paraId="7EE690DD" w14:textId="1520B29E" w:rsidR="0037456A" w:rsidRDefault="00E13DC4" w:rsidP="00CF661E">
      <w:pPr>
        <w:pStyle w:val="B2"/>
      </w:pPr>
      <w:r>
        <w:t>1)</w:t>
      </w:r>
      <w:r w:rsidR="0037456A">
        <w:tab/>
        <w:t>If the current TAI is still part of the TAI list</w:t>
      </w:r>
      <w:ins w:id="688" w:author="GruberRo4" w:date="2022-03-22T15:06:00Z">
        <w:r w:rsidR="00466B8F">
          <w:t xml:space="preserve"> or</w:t>
        </w:r>
      </w:ins>
      <w:ins w:id="689" w:author="Robert Zaus" w:date="2022-03-25T16:00:00Z">
        <w:r w:rsidR="00493A35">
          <w:t>, if the cell is</w:t>
        </w:r>
      </w:ins>
      <w:ins w:id="690" w:author="GruberRo4" w:date="2022-03-22T15:06:00Z">
        <w:r w:rsidR="00466B8F">
          <w:t xml:space="preserve"> a</w:t>
        </w:r>
        <w:r w:rsidR="00466B8F" w:rsidRPr="007B244C">
          <w:rPr>
            <w:lang w:val="en-US"/>
          </w:rPr>
          <w:t xml:space="preserve"> satellite NG-RAN cell </w:t>
        </w:r>
        <w:r w:rsidR="00466B8F">
          <w:rPr>
            <w:lang w:val="en-US"/>
          </w:rPr>
          <w:t xml:space="preserve">which </w:t>
        </w:r>
        <w:r w:rsidR="00466B8F" w:rsidRPr="007B244C">
          <w:rPr>
            <w:lang w:val="en-US"/>
          </w:rPr>
          <w:t xml:space="preserve">indicates multiple tracking areas per PLMN </w:t>
        </w:r>
        <w:r w:rsidR="00466B8F">
          <w:rPr>
            <w:lang w:val="en-US"/>
          </w:rPr>
          <w:t xml:space="preserve">and at least one of the TAIs is part of </w:t>
        </w:r>
        <w:r w:rsidR="00466B8F" w:rsidRPr="00BE522E">
          <w:t>TAI list</w:t>
        </w:r>
      </w:ins>
      <w:r w:rsidR="0037456A">
        <w:t xml:space="preserve">, the UE </w:t>
      </w:r>
      <w:r>
        <w:t>resends the REGISTRATION COMPLETE message to the network; and</w:t>
      </w:r>
    </w:p>
    <w:p w14:paraId="6E5067D1" w14:textId="77777777" w:rsidR="00E13DC4" w:rsidRPr="00E46A46" w:rsidRDefault="00E13DC4" w:rsidP="00E13DC4">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1DABAEBF" w14:textId="46CAF7AF" w:rsidR="0037456A" w:rsidRDefault="0037456A" w:rsidP="00E13DC4">
      <w:pPr>
        <w:pStyle w:val="B1"/>
      </w:pPr>
      <w:r>
        <w:t>j)</w:t>
      </w:r>
      <w:r>
        <w:tab/>
        <w:t>Transmission failure of REGISTRATION COMPLETE message indication without TAI change from lower layers</w:t>
      </w:r>
      <w:ins w:id="691" w:author="GruberRo4" w:date="2022-03-22T15:08:00Z">
        <w:r w:rsidR="00466B8F" w:rsidRPr="00466B8F">
          <w:rPr>
            <w:lang w:val="en-US"/>
          </w:rPr>
          <w:t xml:space="preserve"> </w:t>
        </w:r>
        <w:r w:rsidR="00466B8F">
          <w:rPr>
            <w:lang w:val="en-US"/>
          </w:rPr>
          <w:t>or</w:t>
        </w:r>
      </w:ins>
      <w:ins w:id="692" w:author="Robert Zaus" w:date="2022-03-25T16:00:00Z">
        <w:r w:rsidR="00493A35">
          <w:t>, if the cell is</w:t>
        </w:r>
      </w:ins>
      <w:ins w:id="693" w:author="GruberRo4" w:date="2022-03-22T15:08:00Z">
        <w:r w:rsidR="00466B8F">
          <w:rPr>
            <w:lang w:val="en-US"/>
          </w:rPr>
          <w:t xml:space="preserve"> </w:t>
        </w:r>
        <w:r w:rsidR="00466B8F">
          <w:t>a</w:t>
        </w:r>
        <w:r w:rsidR="00466B8F" w:rsidRPr="007B244C">
          <w:rPr>
            <w:lang w:val="en-US"/>
          </w:rPr>
          <w:t xml:space="preserve"> satellite NG-RAN cell </w:t>
        </w:r>
        <w:r w:rsidR="00466B8F">
          <w:rPr>
            <w:lang w:val="en-US"/>
          </w:rPr>
          <w:t xml:space="preserve">which </w:t>
        </w:r>
        <w:r w:rsidR="00466B8F" w:rsidRPr="007B244C">
          <w:rPr>
            <w:lang w:val="en-US"/>
          </w:rPr>
          <w:t xml:space="preserve">indicates multiple tracking areas per PLMN </w:t>
        </w:r>
        <w:r w:rsidR="00466B8F">
          <w:rPr>
            <w:lang w:val="en-US"/>
          </w:rPr>
          <w:t xml:space="preserve">and at least one of the previous TAIs is </w:t>
        </w:r>
      </w:ins>
      <w:ins w:id="694" w:author="GruberRo4" w:date="2022-03-26T03:15:00Z">
        <w:r w:rsidR="00B0462D">
          <w:rPr>
            <w:lang w:val="en-US"/>
          </w:rPr>
          <w:t>broadcast in</w:t>
        </w:r>
      </w:ins>
      <w:ins w:id="695" w:author="GruberRo4" w:date="2022-03-22T15:08:00Z">
        <w:r w:rsidR="00466B8F">
          <w:rPr>
            <w:lang w:val="en-US"/>
          </w:rPr>
          <w:t xml:space="preserve"> the current cell</w:t>
        </w:r>
      </w:ins>
      <w:r>
        <w:t>.</w:t>
      </w:r>
    </w:p>
    <w:p w14:paraId="5E5B8590" w14:textId="77777777" w:rsidR="0037456A" w:rsidRDefault="0037456A" w:rsidP="0037456A">
      <w:pPr>
        <w:pStyle w:val="B1"/>
      </w:pPr>
      <w:r>
        <w:lastRenderedPageBreak/>
        <w:tab/>
        <w:t>It is up to the UE implementation how to re-run the ongoing procedure.</w:t>
      </w:r>
    </w:p>
    <w:p w14:paraId="781FDDA5" w14:textId="07C7EE0E" w:rsidR="008C2B60" w:rsidRDefault="008C2B60" w:rsidP="008C2B60">
      <w:pPr>
        <w:pStyle w:val="B1"/>
      </w:pPr>
      <w:r>
        <w:t>k)</w:t>
      </w:r>
      <w:r w:rsidR="00F85871">
        <w:tab/>
      </w:r>
      <w:r>
        <w:t>Transmission failure of REGISTRATION REQUEST message indication from the lower layers.</w:t>
      </w:r>
    </w:p>
    <w:p w14:paraId="7986F833" w14:textId="77777777" w:rsidR="00010B12" w:rsidRDefault="008C2B60" w:rsidP="00010B12">
      <w:pPr>
        <w:pStyle w:val="B1"/>
      </w:pPr>
      <w:r>
        <w:tab/>
        <w:t xml:space="preserve">The </w:t>
      </w:r>
      <w:r>
        <w:rPr>
          <w:lang w:val="en-US"/>
        </w:rPr>
        <w:t xml:space="preserve">registration procedure for initial registration </w:t>
      </w:r>
      <w:r>
        <w:t>shall be aborted and re-initiated immediately.</w:t>
      </w:r>
    </w:p>
    <w:p w14:paraId="49ECC712" w14:textId="77777777" w:rsidR="00010B12" w:rsidRDefault="00010B12" w:rsidP="00010B12">
      <w:pPr>
        <w:pStyle w:val="B1"/>
      </w:pPr>
      <w:r>
        <w:t>l)</w:t>
      </w:r>
      <w:r>
        <w:tab/>
        <w:t>Timer T3447 is running.</w:t>
      </w:r>
    </w:p>
    <w:p w14:paraId="1B9DD1D6" w14:textId="77777777" w:rsidR="00010B12" w:rsidRDefault="00010B12" w:rsidP="00010B12">
      <w:pPr>
        <w:pStyle w:val="B1"/>
      </w:pPr>
      <w:r>
        <w:tab/>
        <w:t xml:space="preserve">The UE shall not start the registration procedure for initial registration with Follow-on request indicator set to </w:t>
      </w:r>
      <w:r w:rsidR="000512E7">
        <w:rPr>
          <w:lang w:eastAsia="ja-JP"/>
        </w:rPr>
        <w:t>"</w:t>
      </w:r>
      <w:r w:rsidR="000512E7">
        <w:t>F</w:t>
      </w:r>
      <w:r w:rsidR="000512E7" w:rsidRPr="008B0E36">
        <w:t>ollow-on request pending</w:t>
      </w:r>
      <w:r w:rsidR="000512E7">
        <w:rPr>
          <w:lang w:eastAsia="ja-JP"/>
        </w:rPr>
        <w:t>"</w:t>
      </w:r>
      <w:r>
        <w:t xml:space="preserve"> unless:</w:t>
      </w:r>
    </w:p>
    <w:p w14:paraId="1087BF7C" w14:textId="77777777" w:rsidR="00010B12" w:rsidRDefault="00010B12" w:rsidP="00010B12">
      <w:pPr>
        <w:pStyle w:val="B2"/>
      </w:pPr>
      <w:r>
        <w:t>1)</w:t>
      </w:r>
      <w:r>
        <w:tab/>
        <w:t>the UE is a UE configured for high priority access in selected PLMN; or</w:t>
      </w:r>
    </w:p>
    <w:p w14:paraId="42C9A920" w14:textId="77777777" w:rsidR="00010B12" w:rsidRDefault="00010B12" w:rsidP="00767715">
      <w:pPr>
        <w:pStyle w:val="B2"/>
      </w:pPr>
      <w:r>
        <w:t>2)</w:t>
      </w:r>
      <w:r>
        <w:tab/>
        <w:t>the UE needs to perform the registration procedure for initial registration for emergency services.</w:t>
      </w:r>
    </w:p>
    <w:p w14:paraId="4D6A097D" w14:textId="77777777" w:rsidR="008C2B60" w:rsidRDefault="00010B12" w:rsidP="00010B12">
      <w:pPr>
        <w:pStyle w:val="B1"/>
      </w:pPr>
      <w:r>
        <w:tab/>
        <w:t>The UE stays in the current serving cell and applies the normal cell reselection process. The registration procedure for initial registration is started, if still necessary, when timer T3447 expires</w:t>
      </w:r>
      <w:r w:rsidR="006C0DD8">
        <w:t xml:space="preserve"> or timer </w:t>
      </w:r>
      <w:r w:rsidR="006C0DD8" w:rsidRPr="008930B6">
        <w:t>T3</w:t>
      </w:r>
      <w:r w:rsidR="006C0DD8" w:rsidRPr="004B11B4">
        <w:t>4</w:t>
      </w:r>
      <w:r w:rsidR="006C0DD8" w:rsidRPr="008930B6">
        <w:t>47</w:t>
      </w:r>
      <w:r w:rsidR="006C0DD8">
        <w:t xml:space="preserve"> is</w:t>
      </w:r>
      <w:r w:rsidR="006C0DD8" w:rsidRPr="006C0DD8">
        <w:t xml:space="preserve"> </w:t>
      </w:r>
      <w:r w:rsidR="006C0DD8" w:rsidRPr="008053B1">
        <w:t>stopped</w:t>
      </w:r>
      <w:r>
        <w:t>.</w:t>
      </w:r>
    </w:p>
    <w:p w14:paraId="77FAEA95" w14:textId="77777777" w:rsidR="00A479B6" w:rsidRDefault="00A479B6" w:rsidP="00A479B6">
      <w:r w:rsidRPr="006A0B18">
        <w:t>For the case</w:t>
      </w:r>
      <w:r>
        <w:t>s</w:t>
      </w:r>
      <w:r w:rsidRPr="006A0B18">
        <w:t xml:space="preserve"> </w:t>
      </w:r>
      <w:r w:rsidR="000107F9">
        <w:t>c</w:t>
      </w:r>
      <w:r w:rsidR="00171F7C">
        <w:t>,</w:t>
      </w:r>
      <w:r w:rsidRPr="000253DE">
        <w:t xml:space="preserve"> </w:t>
      </w:r>
      <w:r w:rsidR="000107F9">
        <w:t>d</w:t>
      </w:r>
      <w:r w:rsidRPr="006A0B18">
        <w:t xml:space="preserve"> </w:t>
      </w:r>
      <w:r w:rsidR="00171F7C">
        <w:t xml:space="preserve">and e, </w:t>
      </w:r>
      <w:r w:rsidRPr="006A0B18">
        <w:t>the UE shall proceed as follows:</w:t>
      </w:r>
    </w:p>
    <w:p w14:paraId="70063EBA" w14:textId="77777777" w:rsidR="00171F7C" w:rsidRDefault="00A479B6" w:rsidP="00171F7C">
      <w:pPr>
        <w:pStyle w:val="B1"/>
      </w:pPr>
      <w:r>
        <w:tab/>
      </w:r>
      <w:r w:rsidR="00171F7C">
        <w:t>Timer T3510 shall be stopped if still running.</w:t>
      </w:r>
    </w:p>
    <w:p w14:paraId="3AA1554A" w14:textId="77777777" w:rsidR="00171F7C" w:rsidRDefault="00171F7C" w:rsidP="00171F7C">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sidR="005744F4">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A51CB20" w14:textId="77777777" w:rsidR="00A479B6" w:rsidRDefault="00171F7C" w:rsidP="00171F7C">
      <w:pPr>
        <w:pStyle w:val="B1"/>
      </w:pPr>
      <w:r>
        <w:tab/>
      </w:r>
      <w:r w:rsidR="00A479B6">
        <w:t>If the registration attempt counter is less than 5:</w:t>
      </w:r>
    </w:p>
    <w:p w14:paraId="0EEA8343" w14:textId="77777777" w:rsidR="00A479B6" w:rsidRDefault="00A479B6" w:rsidP="005F7EB0">
      <w:pPr>
        <w:pStyle w:val="B2"/>
        <w:rPr>
          <w:noProof/>
          <w:lang w:val="en-US"/>
        </w:rPr>
      </w:pPr>
      <w:r>
        <w:t>-</w:t>
      </w:r>
      <w:r>
        <w:tab/>
        <w:t>if the initial registration request is not for emergency services, timer T3511 is started and the state is changed to 5GMM-DEREGISTERED.AT</w:t>
      </w:r>
      <w:r w:rsidR="00EC1D37">
        <w:t>T</w:t>
      </w:r>
      <w:r>
        <w:t xml:space="preserve">EMPTING-REGISTRATION. When timer T3511 expires the </w:t>
      </w:r>
      <w:r w:rsidR="00712071">
        <w:t xml:space="preserve">registration procedure for </w:t>
      </w:r>
      <w:r>
        <w:t>initial registration shall be restarted, if still required.</w:t>
      </w:r>
    </w:p>
    <w:p w14:paraId="55BA65C0" w14:textId="77777777" w:rsidR="00A479B6" w:rsidRDefault="00A479B6" w:rsidP="00A479B6">
      <w:pPr>
        <w:pStyle w:val="B1"/>
        <w:rPr>
          <w:noProof/>
          <w:lang w:val="en-US"/>
        </w:rPr>
      </w:pPr>
      <w:r>
        <w:rPr>
          <w:noProof/>
          <w:lang w:val="en-US"/>
        </w:rPr>
        <w:tab/>
        <w:t>If the registration attempt counter is equal to 5</w:t>
      </w:r>
    </w:p>
    <w:p w14:paraId="6ADE4A5E" w14:textId="47570DD7" w:rsidR="00A479B6" w:rsidRDefault="00A479B6" w:rsidP="005F7EB0">
      <w:pPr>
        <w:pStyle w:val="B2"/>
        <w:rPr>
          <w:noProof/>
          <w:lang w:val="en-US"/>
        </w:rPr>
      </w:pPr>
      <w:r>
        <w:rPr>
          <w:noProof/>
          <w:lang w:val="en-US"/>
        </w:rPr>
        <w:t>-</w:t>
      </w:r>
      <w:r>
        <w:rPr>
          <w:noProof/>
          <w:lang w:val="en-US"/>
        </w:rPr>
        <w:tab/>
      </w:r>
      <w:r w:rsidR="00EA2011">
        <w:rPr>
          <w:noProof/>
          <w:lang w:val="en-US"/>
        </w:rPr>
        <w:t xml:space="preserve">the UE shall delete 5G-GUTI, TAI list, last visited </w:t>
      </w:r>
      <w:r w:rsidR="00EA2011" w:rsidRPr="000D48EA">
        <w:t xml:space="preserve">registered </w:t>
      </w:r>
      <w:r w:rsidR="00EA2011">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00EA2011" w:rsidRPr="003168A2">
        <w:t>3GPP TS 23.122 [</w:t>
      </w:r>
      <w:r w:rsidR="00EA2011">
        <w:t>5</w:t>
      </w:r>
      <w:r w:rsidR="00EA2011" w:rsidRPr="003168A2">
        <w:t>].</w:t>
      </w:r>
    </w:p>
    <w:p w14:paraId="6CD7ED42" w14:textId="77777777" w:rsidR="00A479B6" w:rsidRDefault="00A479B6" w:rsidP="005F7EB0">
      <w:pPr>
        <w:pStyle w:val="B2"/>
      </w:pPr>
      <w:r>
        <w:t>-</w:t>
      </w:r>
      <w:r>
        <w:tab/>
        <w:t xml:space="preserve">if </w:t>
      </w:r>
      <w:r w:rsidR="007344D7">
        <w:t xml:space="preserve">the procedure is performed </w:t>
      </w:r>
      <w:r w:rsidR="007344D7" w:rsidRPr="00863B84">
        <w:t>via 3GPP access and</w:t>
      </w:r>
      <w:r w:rsidR="007344D7">
        <w:t xml:space="preserve"> </w:t>
      </w:r>
      <w:r>
        <w:t>the UE is operating in single</w:t>
      </w:r>
      <w:r w:rsidR="009B1AB3">
        <w:t>-</w:t>
      </w:r>
      <w:r>
        <w:t>registration mode:</w:t>
      </w:r>
    </w:p>
    <w:p w14:paraId="32B5F995" w14:textId="77777777" w:rsidR="00A479B6" w:rsidRPr="005F7EB0" w:rsidRDefault="00A479B6" w:rsidP="00767715">
      <w:pPr>
        <w:pStyle w:val="B3"/>
      </w:pPr>
      <w:r w:rsidRPr="00981BAF">
        <w:t>-</w:t>
      </w:r>
      <w:r w:rsidRPr="00981BAF">
        <w:tab/>
        <w:t xml:space="preserve">the UE shall in addition handle the </w:t>
      </w:r>
      <w:r w:rsidR="009B1AB3">
        <w:t>EMM parameters</w:t>
      </w:r>
      <w:r w:rsidR="009B1AB3" w:rsidRPr="00981BAF">
        <w:t xml:space="preserve"> </w:t>
      </w:r>
      <w:r w:rsidRPr="00981BAF">
        <w:t>EPS update status, EMM state</w:t>
      </w:r>
      <w:r w:rsidR="009B1AB3">
        <w:t>, 4G-</w:t>
      </w:r>
      <w:r w:rsidR="009B1AB3" w:rsidRPr="00CC0C94">
        <w:rPr>
          <w:noProof/>
        </w:rPr>
        <w:t xml:space="preserve">GUTI, TAI list, last visited registered TAI, </w:t>
      </w:r>
      <w:r w:rsidR="009B1AB3">
        <w:rPr>
          <w:noProof/>
          <w:lang w:val="en-US"/>
        </w:rPr>
        <w:t xml:space="preserve">list of equivalent PLMNs </w:t>
      </w:r>
      <w:r w:rsidR="009B1AB3" w:rsidRPr="00CC0C94">
        <w:rPr>
          <w:noProof/>
        </w:rPr>
        <w:t xml:space="preserve">and </w:t>
      </w:r>
      <w:r w:rsidR="009B1AB3">
        <w:rPr>
          <w:noProof/>
        </w:rPr>
        <w:t>e</w:t>
      </w:r>
      <w:r w:rsidR="009B1AB3" w:rsidRPr="00CC0C94">
        <w:rPr>
          <w:noProof/>
        </w:rPr>
        <w:t>KSI</w:t>
      </w:r>
      <w:r w:rsidRPr="00981BAF">
        <w:t xml:space="preserve"> as specified in </w:t>
      </w:r>
      <w:r w:rsidRPr="005F7EB0">
        <w:t xml:space="preserve">3GPP TS 24.301 [15] for the abnormal cases when an </w:t>
      </w:r>
      <w:r w:rsidR="00981BAF" w:rsidRPr="005F7EB0">
        <w:t xml:space="preserve">EPS </w:t>
      </w:r>
      <w:r w:rsidRPr="005F7EB0">
        <w:t xml:space="preserve">attach procedure fails and the </w:t>
      </w:r>
      <w:r w:rsidR="00C16A78">
        <w:t xml:space="preserve">attach </w:t>
      </w:r>
      <w:r w:rsidRPr="005F7EB0">
        <w:t>attempt counter is equal to 5; and</w:t>
      </w:r>
    </w:p>
    <w:p w14:paraId="0A34A5AB" w14:textId="77777777" w:rsidR="00A479B6" w:rsidRPr="00981BAF" w:rsidRDefault="00A479B6" w:rsidP="00767715">
      <w:pPr>
        <w:pStyle w:val="B3"/>
      </w:pPr>
      <w:r w:rsidRPr="005F7EB0">
        <w:t>-</w:t>
      </w:r>
      <w:r w:rsidRPr="005F7EB0">
        <w:tab/>
        <w:t xml:space="preserve">the UE shall attempt to select E-UTRAN radio access technology and proceed with appropriate EMM specific procedures. Additionally, The UE may disable </w:t>
      </w:r>
      <w:r w:rsidR="009B1AB3">
        <w:t xml:space="preserve">the </w:t>
      </w:r>
      <w:r w:rsidRPr="005F7EB0">
        <w:t>N1 mode capability as specified in subclause 4.9.</w:t>
      </w:r>
    </w:p>
    <w:p w14:paraId="687289C3" w14:textId="77777777" w:rsidR="00CE0F96" w:rsidRDefault="00CE0F96" w:rsidP="00CE0F96">
      <w:pPr>
        <w:rPr>
          <w:noProof/>
        </w:rPr>
      </w:pPr>
      <w:bookmarkStart w:id="696" w:name="_Toc20232680"/>
      <w:bookmarkStart w:id="697" w:name="_Toc27746782"/>
      <w:bookmarkStart w:id="698" w:name="_Toc36212964"/>
      <w:bookmarkStart w:id="699" w:name="_Toc36657141"/>
      <w:bookmarkStart w:id="700" w:name="_Toc45286805"/>
      <w:bookmarkStart w:id="701" w:name="_Toc51948074"/>
      <w:bookmarkStart w:id="702" w:name="_Toc51949166"/>
      <w:bookmarkStart w:id="703" w:name="_Toc98753466"/>
    </w:p>
    <w:p w14:paraId="0D1BE8EA" w14:textId="77777777" w:rsidR="00CE0F96" w:rsidRPr="003107D0" w:rsidRDefault="00CE0F96" w:rsidP="00CE0F9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2C32224" w14:textId="77777777" w:rsidR="00CE0F96" w:rsidRDefault="00CE0F96" w:rsidP="00CE0F96">
      <w:pPr>
        <w:rPr>
          <w:noProof/>
        </w:rPr>
      </w:pPr>
    </w:p>
    <w:p w14:paraId="65B3F8C0" w14:textId="77777777" w:rsidR="003E0676" w:rsidRDefault="009B0DDA" w:rsidP="00781477">
      <w:pPr>
        <w:pStyle w:val="Heading5"/>
      </w:pPr>
      <w:bookmarkStart w:id="704" w:name="_Toc20232683"/>
      <w:bookmarkStart w:id="705" w:name="_Toc27746785"/>
      <w:bookmarkStart w:id="706" w:name="_Toc36212967"/>
      <w:bookmarkStart w:id="707" w:name="_Toc36657144"/>
      <w:bookmarkStart w:id="708" w:name="_Toc45286808"/>
      <w:bookmarkStart w:id="709" w:name="_Toc51948077"/>
      <w:bookmarkStart w:id="710" w:name="_Toc51949169"/>
      <w:bookmarkStart w:id="711" w:name="_Toc98753469"/>
      <w:bookmarkEnd w:id="696"/>
      <w:bookmarkEnd w:id="697"/>
      <w:bookmarkEnd w:id="698"/>
      <w:bookmarkEnd w:id="699"/>
      <w:bookmarkEnd w:id="700"/>
      <w:bookmarkEnd w:id="701"/>
      <w:bookmarkEnd w:id="702"/>
      <w:bookmarkEnd w:id="703"/>
      <w:r>
        <w:t>5</w:t>
      </w:r>
      <w:r w:rsidR="00173561">
        <w:t>.5.1.3.2</w:t>
      </w:r>
      <w:r w:rsidR="00173561">
        <w:tab/>
        <w:t>Mobility and periodic registration update initiation</w:t>
      </w:r>
      <w:bookmarkEnd w:id="704"/>
      <w:bookmarkEnd w:id="705"/>
      <w:bookmarkEnd w:id="706"/>
      <w:bookmarkEnd w:id="707"/>
      <w:bookmarkEnd w:id="708"/>
      <w:bookmarkEnd w:id="709"/>
      <w:bookmarkEnd w:id="710"/>
      <w:bookmarkEnd w:id="711"/>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BE7F7FC" w14:textId="438AF64E" w:rsidR="00173561" w:rsidRPr="003168A2" w:rsidRDefault="00173561" w:rsidP="00173561">
      <w:pPr>
        <w:pStyle w:val="B1"/>
      </w:pPr>
      <w:r w:rsidRPr="003168A2">
        <w:t>a)</w:t>
      </w:r>
      <w:r w:rsidRPr="003168A2">
        <w:tab/>
        <w:t xml:space="preserve">when the UE detects entering a </w:t>
      </w:r>
      <w:ins w:id="712" w:author="Robert Zaus" w:date="2022-03-25T16:59:00Z">
        <w:r w:rsidR="009B3AB6">
          <w:t xml:space="preserve">cell </w:t>
        </w:r>
        <w:r w:rsidR="009B3AB6" w:rsidRPr="007B244C">
          <w:rPr>
            <w:lang w:val="en-US"/>
          </w:rPr>
          <w:t>indicat</w:t>
        </w:r>
      </w:ins>
      <w:ins w:id="713" w:author="Robert Zaus" w:date="2022-03-25T17:00:00Z">
        <w:r w:rsidR="009B3AB6">
          <w:rPr>
            <w:lang w:val="en-US"/>
          </w:rPr>
          <w:t xml:space="preserve">ing </w:t>
        </w:r>
      </w:ins>
      <w:ins w:id="714" w:author="Robert Zaus" w:date="2022-03-25T17:01:00Z">
        <w:r w:rsidR="009B3AB6">
          <w:rPr>
            <w:lang w:val="en-US"/>
          </w:rPr>
          <w:t xml:space="preserve">a </w:t>
        </w:r>
      </w:ins>
      <w:ins w:id="715" w:author="Robert Zaus" w:date="2022-03-25T17:00:00Z">
        <w:r w:rsidR="009B3AB6">
          <w:rPr>
            <w:lang w:val="en-US"/>
          </w:rPr>
          <w:t xml:space="preserve">single </w:t>
        </w:r>
      </w:ins>
      <w:r w:rsidRPr="003168A2">
        <w:t xml:space="preserve">tracking area </w:t>
      </w:r>
      <w:ins w:id="716" w:author="Robert Zaus" w:date="2022-03-25T17:01:00Z">
        <w:r w:rsidR="009B3AB6" w:rsidRPr="007B244C">
          <w:rPr>
            <w:lang w:val="en-US"/>
          </w:rPr>
          <w:t xml:space="preserve">per PLMN </w:t>
        </w:r>
      </w:ins>
      <w:r w:rsidRPr="003168A2">
        <w:t xml:space="preserve">that is not </w:t>
      </w:r>
      <w:ins w:id="717" w:author="GruberRo4" w:date="2022-03-22T12:14:00Z">
        <w:r w:rsidR="007B244C" w:rsidRPr="00DA3BBC">
          <w:t xml:space="preserve">part of the </w:t>
        </w:r>
        <w:r w:rsidR="007B244C">
          <w:t>r</w:t>
        </w:r>
        <w:r w:rsidR="007B244C" w:rsidRPr="00DA3BBC">
          <w:t xml:space="preserve">egistration </w:t>
        </w:r>
        <w:r w:rsidR="007B244C">
          <w:t>a</w:t>
        </w:r>
        <w:r w:rsidR="007B244C" w:rsidRPr="00DA3BBC">
          <w:t>rea</w:t>
        </w:r>
        <w:r w:rsidR="007B244C" w:rsidRPr="003168A2">
          <w:t xml:space="preserve"> </w:t>
        </w:r>
      </w:ins>
      <w:r w:rsidRPr="003168A2">
        <w:t xml:space="preserve">that the UE previously registered in the </w:t>
      </w:r>
      <w:r>
        <w:t>AMF</w:t>
      </w:r>
      <w:r w:rsidRPr="003168A2">
        <w:t>;</w:t>
      </w:r>
    </w:p>
    <w:p w14:paraId="3618EEA1" w14:textId="6D3D5672" w:rsidR="007B244C" w:rsidRPr="007B244C" w:rsidRDefault="007B244C" w:rsidP="007B244C">
      <w:pPr>
        <w:pStyle w:val="B1"/>
        <w:rPr>
          <w:ins w:id="718" w:author="GruberRo4" w:date="2022-03-22T12:14:00Z"/>
          <w:lang w:val="en-US"/>
        </w:rPr>
      </w:pPr>
      <w:ins w:id="719" w:author="GruberRo4" w:date="2022-03-22T12:14:00Z">
        <w:r w:rsidRPr="007B244C">
          <w:rPr>
            <w:lang w:val="en-US"/>
          </w:rPr>
          <w:lastRenderedPageBreak/>
          <w:t>aa)</w:t>
        </w:r>
        <w:r w:rsidRPr="007B244C">
          <w:rPr>
            <w:lang w:val="en-US"/>
          </w:rPr>
          <w:tab/>
          <w:t xml:space="preserve">when the UE detects </w:t>
        </w:r>
      </w:ins>
      <w:ins w:id="720" w:author="Robert Zaus" w:date="2022-03-25T17:00:00Z">
        <w:r w:rsidR="009B3AB6" w:rsidRPr="003168A2">
          <w:t xml:space="preserve">entering a </w:t>
        </w:r>
      </w:ins>
      <w:ins w:id="721" w:author="GruberRo4" w:date="2022-03-22T12:14:00Z">
        <w:r w:rsidRPr="007B244C">
          <w:rPr>
            <w:lang w:val="en-US"/>
          </w:rPr>
          <w:t>serving satellite NG-RAN cell indicat</w:t>
        </w:r>
      </w:ins>
      <w:ins w:id="722" w:author="Robert Zaus" w:date="2022-03-25T17:00:00Z">
        <w:r w:rsidR="009B3AB6">
          <w:rPr>
            <w:lang w:val="en-US"/>
          </w:rPr>
          <w:t>ing</w:t>
        </w:r>
      </w:ins>
      <w:ins w:id="723" w:author="GruberRo4" w:date="2022-03-22T12:14:00Z">
        <w:r w:rsidRPr="007B244C">
          <w:rPr>
            <w:lang w:val="en-US"/>
          </w:rPr>
          <w:t xml:space="preserve"> multiple tracking areas per PLMN and none of the indicated tracking areas is </w:t>
        </w:r>
        <w:r w:rsidRPr="007B244C">
          <w:t>part of the registration area;</w:t>
        </w:r>
      </w:ins>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16108D9A" w:rsidR="00175669" w:rsidRPr="002B6F44" w:rsidRDefault="00175669" w:rsidP="002B6F44">
      <w:pPr>
        <w:pStyle w:val="NO"/>
      </w:pPr>
      <w:r w:rsidRPr="002B6F44">
        <w:t>NOTE 1:</w:t>
      </w:r>
      <w:r w:rsidRPr="002B6F44">
        <w:tab/>
        <w:t>As an implementat</w:t>
      </w:r>
      <w:r w:rsidR="004642BA">
        <w:t>i</w:t>
      </w:r>
      <w:r w:rsidRPr="002B6F44">
        <w:t>on option, MUSIM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lastRenderedPageBreak/>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0AC7DFCE"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551F87" w:rsidRPr="00CB144D">
        <w:t xml:space="preserve"> </w:t>
      </w:r>
      <w:r w:rsidR="00551F87">
        <w:t>or PEIPS assistance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37BFFFA4"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w:t>
      </w:r>
    </w:p>
    <w:p w14:paraId="1ED787E4" w14:textId="080F9751" w:rsidR="004D08BB" w:rsidRDefault="004D08BB" w:rsidP="004D08B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84F165" w14:textId="186B6501" w:rsidR="004D08BB" w:rsidRPr="00D74CA1" w:rsidRDefault="004D08BB" w:rsidP="004D08B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2D990B" w14:textId="7ACEB3AB" w:rsidR="004D08BB" w:rsidRPr="002E1640" w:rsidRDefault="004D08BB" w:rsidP="004D08B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sidR="0059577D">
        <w:rPr>
          <w:lang w:val="en-US" w:eastAsia="ko-KR"/>
        </w:rPr>
        <w:t xml:space="preserve"> supporting </w:t>
      </w:r>
      <w:r w:rsidR="0059577D"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00185970" w:rsidRPr="00A40DC4">
        <w:rPr>
          <w:lang w:val="en-US" w:eastAsia="ko-KR"/>
        </w:rPr>
        <w:t xml:space="preserve"> </w:t>
      </w:r>
      <w:r w:rsidR="00185970">
        <w:rPr>
          <w:lang w:val="en-US" w:eastAsia="ko-KR"/>
        </w:rPr>
        <w:t xml:space="preserve">and the UE </w:t>
      </w:r>
      <w:r w:rsidR="00185970" w:rsidRPr="00414085">
        <w:rPr>
          <w:lang w:val="en-US" w:eastAsia="ko-KR"/>
        </w:rPr>
        <w:t>is not registered for emergency services</w:t>
      </w:r>
      <w:r w:rsidR="007C2E00">
        <w:t>;</w:t>
      </w:r>
    </w:p>
    <w:p w14:paraId="7054FD4E" w14:textId="487DDF73" w:rsidR="004D08BB" w:rsidRPr="00504452" w:rsidRDefault="004D08BB" w:rsidP="004D08B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525252E" w14:textId="1FF2188B" w:rsidR="007C2E00" w:rsidRPr="00D74CA1" w:rsidRDefault="007C2E00" w:rsidP="007C2E00">
      <w:pPr>
        <w:pStyle w:val="B1"/>
        <w:rPr>
          <w:lang w:val="en-US" w:eastAsia="ko-KR"/>
        </w:rPr>
      </w:pPr>
      <w:r>
        <w:t>zi)</w:t>
      </w:r>
      <w:r>
        <w:tab/>
        <w:t>when</w:t>
      </w:r>
      <w:r w:rsidR="00661A20" w:rsidRPr="00661A20">
        <w:t xml:space="preserve"> </w:t>
      </w:r>
      <w:r w:rsidR="00661A20" w:rsidRPr="00893B8B">
        <w:t xml:space="preserve">the network </w:t>
      </w:r>
      <w:r w:rsidR="00661A20">
        <w:t xml:space="preserve">supports </w:t>
      </w:r>
      <w:r w:rsidR="00661A20" w:rsidRPr="00893B8B">
        <w:t>the paging restriction</w:t>
      </w:r>
      <w:r w:rsidR="00661A20">
        <w:t xml:space="preserve"> and</w:t>
      </w:r>
      <w:r>
        <w:t xml:space="preserve">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724" w:name="_Hlk87985269"/>
      <w:r w:rsidRPr="00893B8B">
        <w:t>remove the paging restriction</w:t>
      </w:r>
      <w:bookmarkEnd w:id="724"/>
      <w:r w:rsidR="004E0724">
        <w:t>; or</w:t>
      </w:r>
    </w:p>
    <w:p w14:paraId="2A1F1C24" w14:textId="77777777" w:rsidR="004E0724" w:rsidRPr="00D74CA1" w:rsidRDefault="004E0724" w:rsidP="004E0724">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3993C00" w14:textId="5FF765E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w:t>
      </w:r>
      <w:r w:rsidR="005761D6">
        <w:t>otherwise, if the UE initiates the registration procedure for mobility and periodic registration</w:t>
      </w:r>
      <w:r w:rsidR="005761D6" w:rsidRPr="003168A2">
        <w:t xml:space="preserve"> updat</w:t>
      </w:r>
      <w:r w:rsidR="005761D6">
        <w:t xml:space="preserve">e due to case Zg), the UE shall indicate </w:t>
      </w:r>
      <w:r w:rsidR="005761D6" w:rsidRPr="003168A2">
        <w:t>"</w:t>
      </w:r>
      <w:r w:rsidR="005761D6">
        <w:t>disaster roaming mobility registration updating</w:t>
      </w:r>
      <w:r w:rsidR="005761D6" w:rsidRPr="003168A2">
        <w:t>"</w:t>
      </w:r>
      <w:r w:rsidR="005761D6">
        <w:t xml:space="preserve"> in the 5G</w:t>
      </w:r>
      <w:r w:rsidR="005761D6" w:rsidRPr="003168A2">
        <w:t xml:space="preserve">S </w:t>
      </w:r>
      <w:r w:rsidR="005761D6">
        <w:t>r</w:t>
      </w:r>
      <w:r w:rsidR="005761D6" w:rsidRPr="00FC2F45">
        <w:t>egistration type</w:t>
      </w:r>
      <w:r w:rsidR="005761D6" w:rsidRPr="003168A2">
        <w:t xml:space="preserve"> IE</w:t>
      </w:r>
      <w:r w:rsidR="005761D6">
        <w:t xml:space="preserve">; </w:t>
      </w:r>
      <w:r>
        <w:t xml:space="preserve">otherwise the UE shall indicate </w:t>
      </w:r>
      <w:r w:rsidRPr="003168A2">
        <w:t>"</w:t>
      </w:r>
      <w:r>
        <w:t>mobility</w:t>
      </w:r>
      <w:r w:rsidRPr="003168A2">
        <w:t xml:space="preserve"> </w:t>
      </w:r>
      <w:r>
        <w:t>registration updat</w:t>
      </w:r>
      <w:r w:rsidR="003D30B1">
        <w:t>ing</w:t>
      </w:r>
      <w:r w:rsidRPr="003168A2">
        <w:t>"</w:t>
      </w:r>
      <w:r>
        <w:t>.</w:t>
      </w:r>
    </w:p>
    <w:p w14:paraId="22D254AE" w14:textId="77777777" w:rsidR="005761D6" w:rsidRDefault="005761D6" w:rsidP="005761D6">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389FA697"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B131A3" w14:textId="0BF312D5"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6207030D"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010CE3EB" w:rsidR="002F5F73" w:rsidRDefault="00175669" w:rsidP="002F5F73">
      <w:pPr>
        <w:pStyle w:val="NO"/>
      </w:pPr>
      <w:r>
        <w:t>NOTE </w:t>
      </w:r>
      <w:r w:rsidR="004D08BB">
        <w:t>4</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40D8F571" w14:textId="0E9414D1" w:rsidR="009D0120" w:rsidRDefault="009D0120" w:rsidP="009D012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669056AE" w:rsidR="009E44C2" w:rsidRDefault="00175669" w:rsidP="009E44C2">
      <w:pPr>
        <w:pStyle w:val="NO"/>
      </w:pPr>
      <w:r>
        <w:t>NOTE </w:t>
      </w:r>
      <w:r w:rsidR="004D08BB">
        <w:t>5</w:t>
      </w:r>
      <w:r w:rsidR="009E44C2">
        <w:t>:</w:t>
      </w:r>
      <w:r w:rsidR="009E44C2">
        <w:tab/>
        <w:t>The 5G-GUTI included in the Additional GUTI IE is a native 5G-GUTI.</w:t>
      </w:r>
    </w:p>
    <w:p w14:paraId="106468B7" w14:textId="53470A72"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r w:rsidR="006E6183">
        <w:t xml:space="preserve"> If </w:t>
      </w:r>
      <w:r w:rsidR="006E6183" w:rsidRPr="00290CE1">
        <w:t>the UE is registering with a</w:t>
      </w:r>
      <w:r w:rsidR="006E6183">
        <w:t xml:space="preserve">n SNPN and the valid 5G-GUTI was previously assigned by another SNPN, the UE shall additionally include the NID of the other SNPN in </w:t>
      </w:r>
      <w:r w:rsidR="006E6183" w:rsidRPr="00231770">
        <w:t xml:space="preserve">the </w:t>
      </w:r>
      <w:r w:rsidR="006E6183">
        <w:t xml:space="preserve">NID </w:t>
      </w:r>
      <w:r w:rsidR="006E6183" w:rsidRPr="00231770">
        <w:t>IE</w:t>
      </w:r>
      <w:r w:rsidR="006E6183">
        <w:t>.</w:t>
      </w:r>
    </w:p>
    <w:p w14:paraId="602CBD08" w14:textId="5DB4FA55" w:rsidR="00F553AB" w:rsidRDefault="00F553AB" w:rsidP="00F553AB">
      <w:pPr>
        <w:pStyle w:val="B1"/>
      </w:pPr>
      <w:r>
        <w:tab/>
        <w:t xml:space="preserve">If the UE </w:t>
      </w:r>
      <w:r w:rsidR="00F66335">
        <w:t xml:space="preserve">does not operate in SNPN access operation mode, </w:t>
      </w:r>
      <w:r>
        <w:t xml:space="preserve">holds two valid native 5G-GUTIs </w:t>
      </w:r>
      <w:r w:rsidR="00F66335">
        <w:t xml:space="preserve">assigned by PLMNs </w:t>
      </w:r>
      <w:r>
        <w:t>and:</w:t>
      </w:r>
    </w:p>
    <w:p w14:paraId="2F5CD84A" w14:textId="77777777" w:rsidR="00F553AB" w:rsidRDefault="00F553AB" w:rsidP="00F553A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7E25671" w14:textId="77777777" w:rsidR="00F553AB" w:rsidRDefault="00F553AB" w:rsidP="00F553A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11EA5A"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61EF57B6"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r w:rsidR="0094056F" w:rsidRPr="0043186B">
        <w:t xml:space="preserve"> </w:t>
      </w:r>
      <w:r w:rsidR="0094056F">
        <w:t xml:space="preserve">If the </w:t>
      </w:r>
      <w:r w:rsidR="00346107">
        <w:t xml:space="preserve">MUSIM </w:t>
      </w:r>
      <w:r w:rsidR="0094056F">
        <w:t>UE requests the network to release the NAS signalling connection, the UE shall not include the Uplink data status IE in the REGISTRATION REQUEST message.</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9D64930" w14:textId="3604CD64" w:rsidR="004E0724" w:rsidRPr="00764B63" w:rsidRDefault="004E0724" w:rsidP="004E07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485CF397" w:rsidR="00110A2A" w:rsidRDefault="00175669">
      <w:pPr>
        <w:pStyle w:val="NO"/>
      </w:pPr>
      <w:r>
        <w:t>NOTE </w:t>
      </w:r>
      <w:r w:rsidR="004D08BB">
        <w:t>6</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30F9B5C8" w:rsidR="00375ACC" w:rsidRDefault="00175669" w:rsidP="00375ACC">
      <w:pPr>
        <w:pStyle w:val="NO"/>
      </w:pPr>
      <w:r>
        <w:t>NOTE </w:t>
      </w:r>
      <w:r w:rsidR="004D08BB">
        <w:t>7</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BF8FE5" w:rsidR="00D72B4E" w:rsidRDefault="00175669" w:rsidP="00D72B4E">
      <w:pPr>
        <w:pStyle w:val="NO"/>
      </w:pPr>
      <w:r>
        <w:t>NOTE </w:t>
      </w:r>
      <w:r w:rsidR="004D08BB">
        <w:t>8</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2B882DCE" w14:textId="77777777"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2251F20F" w14:textId="1AA3617E"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CBFE218" w14:textId="77777777" w:rsidR="00D72B4E" w:rsidRDefault="00D72B4E" w:rsidP="00D72B4E">
      <w:r>
        <w:t>and in addition the Requested NSSAI IE shall include S-NSSAI(s) applicable in the current PLMN,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77777777" w:rsidR="008E369F" w:rsidRDefault="008E369F" w:rsidP="008E369F">
      <w:r>
        <w:t xml:space="preserve">If the UE does not have S-NSSAI(s) applicable in the current PLMN,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2E004705" w:rsidR="00D72B4E" w:rsidRDefault="00175669" w:rsidP="00D72B4E">
      <w:pPr>
        <w:pStyle w:val="NO"/>
      </w:pPr>
      <w:r>
        <w:t>NOTE </w:t>
      </w:r>
      <w:r w:rsidR="004D08BB">
        <w:t>9</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77777777" w:rsidR="00D72B4E" w:rsidRDefault="00D72B4E" w:rsidP="00D72B4E">
      <w:pPr>
        <w:pStyle w:val="B1"/>
      </w:pPr>
      <w:r>
        <w:t>-</w:t>
      </w:r>
      <w:r>
        <w:tab/>
        <w:t xml:space="preserve">no </w:t>
      </w:r>
      <w:r w:rsidR="00055DFE">
        <w:t>allowed NSSAI for the current PLMN</w:t>
      </w:r>
      <w:r>
        <w:t>;</w:t>
      </w:r>
    </w:p>
    <w:p w14:paraId="527FE12A" w14:textId="77777777" w:rsidR="00D72B4E" w:rsidRDefault="00D72B4E" w:rsidP="00D72B4E">
      <w:pPr>
        <w:pStyle w:val="B1"/>
      </w:pPr>
      <w:r>
        <w:t>-</w:t>
      </w:r>
      <w:r>
        <w:tab/>
      </w:r>
      <w:r w:rsidR="00D3480B">
        <w:t xml:space="preserve">no </w:t>
      </w:r>
      <w:r w:rsidR="00055DFE">
        <w:t>configured NSSAI for the current PLMN</w:t>
      </w:r>
      <w:r>
        <w:t>;</w:t>
      </w:r>
    </w:p>
    <w:p w14:paraId="0EEDEF23" w14:textId="77777777" w:rsidR="00D72B4E" w:rsidRDefault="00D72B4E" w:rsidP="00D72B4E">
      <w:pPr>
        <w:pStyle w:val="B1"/>
      </w:pPr>
      <w:r>
        <w:lastRenderedPageBreak/>
        <w:t>-</w:t>
      </w:r>
      <w:r>
        <w:tab/>
        <w:t>neither active PDU session(s) nor PDN connection(s) to transfer associated with an S-NSSAI applicable in the current PLMN;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77777777" w:rsidR="00D72B4E" w:rsidRDefault="00D72B4E" w:rsidP="00D72B4E">
      <w:pPr>
        <w:pStyle w:val="B1"/>
      </w:pPr>
      <w:r>
        <w:t>-</w:t>
      </w:r>
      <w:r>
        <w:tab/>
      </w:r>
      <w:r w:rsidR="00055DFE">
        <w:t>no allowed NSSAI for the current PLMN</w:t>
      </w:r>
      <w:r>
        <w:t>;</w:t>
      </w:r>
    </w:p>
    <w:p w14:paraId="0E60F914" w14:textId="77777777" w:rsidR="00D72B4E" w:rsidRDefault="00D72B4E" w:rsidP="00D72B4E">
      <w:pPr>
        <w:pStyle w:val="B1"/>
      </w:pPr>
      <w:r>
        <w:t>-</w:t>
      </w:r>
      <w:r>
        <w:tab/>
      </w:r>
      <w:r w:rsidR="00055DFE">
        <w:t>no configured NSSAI for the current PLMN</w:t>
      </w:r>
      <w:r>
        <w:t>;</w:t>
      </w:r>
    </w:p>
    <w:p w14:paraId="39403F1F" w14:textId="77777777" w:rsidR="00D72B4E" w:rsidRDefault="00D72B4E" w:rsidP="00D72B4E">
      <w:pPr>
        <w:pStyle w:val="B1"/>
      </w:pPr>
      <w:r>
        <w:t>-</w:t>
      </w:r>
      <w:r>
        <w:tab/>
        <w:t>neither active PDU session(s) nor PDN connection(s) to transfer associated with an S-NSSAI applicable in the current PLMN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77777777" w:rsidR="00D72B4E" w:rsidRDefault="00D72B4E" w:rsidP="00D72B4E">
      <w:pPr>
        <w:pStyle w:val="B1"/>
      </w:pPr>
      <w:r>
        <w:t>-</w:t>
      </w:r>
      <w:r>
        <w:tab/>
      </w:r>
      <w:r w:rsidR="00055DFE">
        <w:t xml:space="preserve">no </w:t>
      </w:r>
      <w:r w:rsidR="00AE0774">
        <w:t xml:space="preserve">default </w:t>
      </w:r>
      <w:r w:rsidR="00055DFE">
        <w:t>configured NSSAI</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77777777" w:rsidR="00425B15" w:rsidRPr="00EC66BC" w:rsidRDefault="00425B15" w:rsidP="00425B15">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961939" w14:textId="5BB143FC" w:rsidR="00F31F00" w:rsidRDefault="00F31F00" w:rsidP="00F31F00">
      <w:pPr>
        <w:pStyle w:val="NO"/>
      </w:pPr>
      <w:r w:rsidRPr="00524D8A">
        <w:t>NOTE </w:t>
      </w:r>
      <w:r w:rsidR="004D08BB">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3A8A0B17" w:rsidR="00A1674D" w:rsidRPr="00BE76B7" w:rsidRDefault="00A1674D" w:rsidP="00A1674D">
      <w:pPr>
        <w:pStyle w:val="NO"/>
      </w:pPr>
      <w:r w:rsidRPr="00F31D96">
        <w:t>NOTE </w:t>
      </w:r>
      <w:r w:rsidR="004D08BB">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6FC6DA79" w:rsidR="00173561" w:rsidRDefault="00175669" w:rsidP="00173561">
      <w:pPr>
        <w:pStyle w:val="NO"/>
      </w:pPr>
      <w:r>
        <w:t>NOTE </w:t>
      </w:r>
      <w:r w:rsidR="004D08BB">
        <w:t>12</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 applications) into account</w:t>
      </w:r>
      <w:r w:rsidR="00173561">
        <w:t>.</w:t>
      </w:r>
    </w:p>
    <w:p w14:paraId="3AAD60CE" w14:textId="4A879167" w:rsidR="00173561" w:rsidRDefault="00175669" w:rsidP="00173561">
      <w:pPr>
        <w:pStyle w:val="NO"/>
      </w:pPr>
      <w:r>
        <w:t>NOTE </w:t>
      </w:r>
      <w:r w:rsidR="004D08BB">
        <w:t>13</w:t>
      </w:r>
      <w:r w:rsidR="00173561">
        <w:t>:</w:t>
      </w:r>
      <w:r w:rsidR="00173561">
        <w:tab/>
        <w:t>The number of S-NSSAI(s) included in the requested NSSAI cannot exceed eight.</w:t>
      </w:r>
    </w:p>
    <w:p w14:paraId="2867827F" w14:textId="77777777" w:rsidR="00040EEF" w:rsidRDefault="00040EEF" w:rsidP="00173561">
      <w:r>
        <w:lastRenderedPageBreak/>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71212E9A" w:rsidR="001529F5" w:rsidRPr="007569F0" w:rsidRDefault="0090766C" w:rsidP="001529F5">
      <w:pPr>
        <w:pStyle w:val="NO"/>
      </w:pPr>
      <w:r>
        <w:t>NOTE </w:t>
      </w:r>
      <w:r w:rsidR="004D08BB">
        <w:t>14</w:t>
      </w:r>
      <w:r>
        <w:t>:</w:t>
      </w:r>
      <w:r>
        <w:tab/>
      </w:r>
      <w:r w:rsidR="001529F5" w:rsidRPr="007569F0">
        <w:t>The UE does not have to set the Follow-on request indicator to 1 even if the UE has to request resources for V2X communication over PC5 reference point</w:t>
      </w:r>
      <w:r w:rsidR="001529F5">
        <w:t xml:space="preserve">, </w:t>
      </w:r>
      <w:r w:rsidR="001529F5" w:rsidRPr="00FB50DF">
        <w:t>ProSe direct discovery</w:t>
      </w:r>
      <w:r w:rsidR="001529F5">
        <w:t xml:space="preserve"> over PC5</w:t>
      </w:r>
      <w:r w:rsidR="001529F5" w:rsidRPr="00FB50DF">
        <w:t xml:space="preserve"> or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lastRenderedPageBreak/>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635CF2A"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77777777"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4708E6E" w14:textId="38EAA4CD" w:rsidR="009B79CE" w:rsidRDefault="009B79CE" w:rsidP="00FD7D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38D11AC" w14:textId="3999D4B8" w:rsidR="00E85C62" w:rsidRDefault="00075C5C" w:rsidP="00377184">
      <w:r>
        <w:t xml:space="preserve">If </w:t>
      </w:r>
      <w:r w:rsidRPr="009F1DD3">
        <w:t>the network supports the N1 NAS signalling connection release</w:t>
      </w:r>
      <w:r>
        <w:t xml:space="preserve">, </w:t>
      </w:r>
      <w:r w:rsidR="00346107">
        <w:t xml:space="preserve">and </w:t>
      </w:r>
      <w:r w:rsidRPr="00CC0C94">
        <w:t xml:space="preserve">the </w:t>
      </w:r>
      <w:r w:rsidR="00346107">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rsidR="0094056F">
        <w:t xml:space="preserve"> even if the UE has one or more active always-on PDU sessions associated with the 3</w:t>
      </w:r>
      <w:r w:rsidR="0094056F">
        <w:rPr>
          <w:rFonts w:hint="eastAsia"/>
          <w:lang w:eastAsia="zh-CN"/>
        </w:rPr>
        <w:t>GPP</w:t>
      </w:r>
      <w:r w:rsidR="0094056F">
        <w:t xml:space="preserve"> access</w:t>
      </w:r>
      <w:r w:rsidR="00E85C62">
        <w:t>.</w:t>
      </w:r>
    </w:p>
    <w:p w14:paraId="62E7B7E2" w14:textId="31053FEC" w:rsidR="003570B7" w:rsidRDefault="003570B7" w:rsidP="003570B7">
      <w:pPr>
        <w:pStyle w:val="NO"/>
      </w:pPr>
      <w:r>
        <w:t>NOTE 15:</w:t>
      </w:r>
      <w:r>
        <w:tab/>
        <w:t>If</w:t>
      </w:r>
      <w:r w:rsidRPr="009D7420">
        <w:t xml:space="preserve"> the network has already indicated support for N1 NAS signalling connection release in the current stored registration area</w:t>
      </w:r>
      <w:r w:rsidR="00BA71E6">
        <w:t xml:space="preserve"> </w:t>
      </w:r>
      <w:r w:rsidR="00BA71E6" w:rsidRPr="001F2D50">
        <w:t xml:space="preserve">and the </w:t>
      </w:r>
      <w:r w:rsidR="00BA71E6" w:rsidRPr="001F2D50">
        <w:rPr>
          <w:lang w:val="en-US"/>
        </w:rPr>
        <w:t xml:space="preserve">UE doesn't have </w:t>
      </w:r>
      <w:r w:rsidR="00BA71E6"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605974EE" w14:textId="00727DE0" w:rsidR="003570B7" w:rsidRDefault="003570B7" w:rsidP="00DD6AA0">
      <w:pPr>
        <w:pStyle w:val="NO"/>
      </w:pPr>
      <w:r w:rsidRPr="00A16AE8">
        <w:t>NOTE 1</w:t>
      </w:r>
      <w:r>
        <w:t>6</w:t>
      </w:r>
      <w:r w:rsidRPr="00A16AE8">
        <w:t>:</w:t>
      </w:r>
      <w:r>
        <w:tab/>
        <w:t>If</w:t>
      </w:r>
      <w:r w:rsidRPr="009D7420">
        <w:t xml:space="preserve"> the network has already indicated support for paging restriction in the current stored registration area</w:t>
      </w:r>
      <w:r w:rsidR="00BA71E6">
        <w:t xml:space="preserve"> </w:t>
      </w:r>
      <w:r w:rsidR="00BA71E6" w:rsidRPr="001F2D50">
        <w:t xml:space="preserve">and the </w:t>
      </w:r>
      <w:r w:rsidR="00BA71E6" w:rsidRPr="001F2D50">
        <w:rPr>
          <w:lang w:val="en-US"/>
        </w:rPr>
        <w:t xml:space="preserve">UE doesn't have </w:t>
      </w:r>
      <w:r w:rsidR="00BA71E6"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018860EB" w14:textId="0C6E7EDE" w:rsidR="007C2E00" w:rsidRDefault="007C2E00" w:rsidP="007C2E00">
      <w:r w:rsidRPr="00CC0C94">
        <w:t xml:space="preserve">For case </w:t>
      </w:r>
      <w:r>
        <w:t>zi</w:t>
      </w:r>
      <w:r w:rsidR="008E7E57">
        <w:t xml:space="preserve">), </w:t>
      </w:r>
      <w:r w:rsidR="008E7E57" w:rsidRPr="00DE06C9">
        <w:t xml:space="preserve">the UE shall not include the Paging restriction IE in the </w:t>
      </w:r>
      <w:r w:rsidR="008E7E57">
        <w:t>REGISTRATION</w:t>
      </w:r>
      <w:r w:rsidR="008E7E57" w:rsidRPr="00DE06C9">
        <w:t xml:space="preserve"> REQUEST message. </w:t>
      </w:r>
      <w:r w:rsidR="008E7E57">
        <w:t xml:space="preserve">If the UE is in </w:t>
      </w:r>
      <w:r w:rsidR="008E7E57" w:rsidRPr="0075005E">
        <w:t>5GMM-IDLE mode</w:t>
      </w:r>
      <w:r w:rsidR="008E7E57">
        <w:t xml:space="preserve"> and</w:t>
      </w:r>
      <w:r w:rsidR="008E7E57">
        <w:rPr>
          <w:rFonts w:hint="eastAsia"/>
          <w:lang w:eastAsia="zh-CN"/>
        </w:rPr>
        <w:t xml:space="preserve"> </w:t>
      </w:r>
      <w:r w:rsidR="008E7E57">
        <w:rPr>
          <w:lang w:eastAsia="zh-CN"/>
        </w:rPr>
        <w:t xml:space="preserve">the </w:t>
      </w:r>
      <w:r w:rsidR="008E7E57">
        <w:t>network supports the N1 NAS signalling connection release,</w:t>
      </w:r>
      <w:r w:rsidR="008E7E57" w:rsidRPr="00DE06C9">
        <w:t xml:space="preserve"> </w:t>
      </w:r>
      <w:r w:rsidR="008E7E57">
        <w:t>t</w:t>
      </w:r>
      <w:r w:rsidR="008E7E57" w:rsidRPr="00DE06C9">
        <w:t>he UE may include the UE request type IE and set Request type to "NAS signalling connection release" to remove the paging restriction and request the release of the NAS signalling connection at the same time.</w:t>
      </w:r>
      <w:r w:rsidR="008E7E57">
        <w:t xml:space="preserve"> In addition, </w:t>
      </w:r>
      <w:r>
        <w:t xml:space="preserve">the UE shall not include the </w:t>
      </w:r>
      <w:r w:rsidRPr="00187DD1">
        <w:t>Uplink data status IE in the REGISTRATION REQUEST message</w:t>
      </w:r>
      <w:r>
        <w:t>.</w:t>
      </w:r>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w:t>
      </w:r>
      <w:r w:rsidRPr="00CC0C94">
        <w:lastRenderedPageBreak/>
        <w:t>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74A02E64" w14:textId="77777777" w:rsidR="00425B15" w:rsidRPr="00EC66BC" w:rsidRDefault="00425B15" w:rsidP="00425B15">
      <w:r w:rsidRPr="00EC66BC">
        <w:t>If the UE supports the NSSRG, then the UE shall set the NSSRG bit to "NSSRG supported" in the 5GMM capability IE of the REGISTRATION REQUEST message.</w:t>
      </w:r>
    </w:p>
    <w:p w14:paraId="4AED2F12" w14:textId="77777777" w:rsidR="00042C09" w:rsidRDefault="00042C09" w:rsidP="00042C0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780E29D" w14:textId="37736158" w:rsidR="00ED6BE6" w:rsidRDefault="00ED6BE6" w:rsidP="00ED6BE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1EA7AAA" w14:textId="630A3DE4" w:rsidR="00A6105F" w:rsidRDefault="0026398E" w:rsidP="00042C0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w:t>
      </w:r>
      <w:r>
        <w:lastRenderedPageBreak/>
        <w:t>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4CE3EBE" w14:textId="64AD4D17"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9CBE7" w14:textId="4E79E695"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201E56" w14:textId="67363EBC"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386C4F" w14:textId="6CF6CA4C" w:rsidR="00075C5C" w:rsidRDefault="00075C5C" w:rsidP="00075C5C">
      <w:r w:rsidRPr="00CC0C94">
        <w:t>For all cases except case b</w:t>
      </w:r>
      <w:r>
        <w:t>, i</w:t>
      </w:r>
      <w:r w:rsidRPr="00CC0C94">
        <w:t xml:space="preserve">f </w:t>
      </w:r>
      <w:r>
        <w:t xml:space="preserve">the </w:t>
      </w:r>
      <w:r w:rsidR="00346107">
        <w:t>MUSIM UE</w:t>
      </w:r>
      <w:r w:rsidRPr="00324303">
        <w:t xml:space="preserve"> </w:t>
      </w:r>
      <w:r>
        <w:t>sets:</w:t>
      </w:r>
    </w:p>
    <w:p w14:paraId="5B9FECD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14DBB4A"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CECA" w14:textId="77777777" w:rsidR="00075C5C" w:rsidRDefault="00075C5C" w:rsidP="00075C5C">
      <w:pPr>
        <w:pStyle w:val="B1"/>
      </w:pPr>
      <w:r>
        <w:t>-</w:t>
      </w:r>
      <w:r>
        <w:tab/>
        <w:t>both of them;</w:t>
      </w:r>
    </w:p>
    <w:p w14:paraId="13BBC055" w14:textId="5222D535" w:rsidR="00075C5C" w:rsidRDefault="00075C5C" w:rsidP="00042C0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5A21D5" w14:textId="4632262E" w:rsidR="00E21B18" w:rsidRDefault="00E21B18" w:rsidP="00042C09">
      <w:r>
        <w:t>If the UE supports MINT, the UE shall set the MINT bit to "MINT supported</w:t>
      </w:r>
      <w:r w:rsidRPr="00CC0C94">
        <w:t>"</w:t>
      </w:r>
      <w:r>
        <w:t xml:space="preserve"> in the 5GMM capability IE of the REGISTRATION REQUEST message.</w:t>
      </w:r>
    </w:p>
    <w:p w14:paraId="5F3A3483" w14:textId="77777777" w:rsidR="00170E0E" w:rsidRDefault="00170E0E" w:rsidP="00170E0E">
      <w:r>
        <w:t>For case zg), if:</w:t>
      </w:r>
    </w:p>
    <w:p w14:paraId="56FD6246" w14:textId="77777777" w:rsidR="00170E0E" w:rsidRDefault="00170E0E" w:rsidP="00170E0E">
      <w:pPr>
        <w:pStyle w:val="B1"/>
      </w:pPr>
      <w:r>
        <w:t>a)</w:t>
      </w:r>
      <w:r>
        <w:tab/>
        <w:t>the PLMN with disaster condition is the HPLMN and:</w:t>
      </w:r>
    </w:p>
    <w:p w14:paraId="51B00BB8" w14:textId="77777777" w:rsidR="00170E0E" w:rsidRDefault="00170E0E" w:rsidP="00170E0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9BE6816" w14:textId="77777777" w:rsidR="00170E0E" w:rsidRDefault="00170E0E" w:rsidP="00170E0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8ABF074" w14:textId="77777777" w:rsidR="00170E0E" w:rsidRDefault="00170E0E" w:rsidP="00170E0E">
      <w:pPr>
        <w:pStyle w:val="B1"/>
      </w:pPr>
      <w:r>
        <w:t>b)</w:t>
      </w:r>
      <w:r>
        <w:tab/>
        <w:t>the PLMN with disaster condition is not the HPLMN and:</w:t>
      </w:r>
    </w:p>
    <w:p w14:paraId="07347187" w14:textId="77777777" w:rsidR="00170E0E" w:rsidRDefault="00170E0E" w:rsidP="00170E0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01F4044A" w14:textId="77777777" w:rsidR="00170E0E" w:rsidRDefault="00170E0E" w:rsidP="00170E0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9553FDC" w14:textId="49C5AC97" w:rsidR="00170E0E" w:rsidRDefault="00170E0E" w:rsidP="00170E0E">
      <w:r>
        <w:t>then the UE shall include in the REGISTRATION REQUEST message the PLMN with disaster condition IE indicating the PLMN with disaster condition.</w:t>
      </w:r>
    </w:p>
    <w:p w14:paraId="3F7AFE0A" w14:textId="55CEA60D" w:rsidR="00185970" w:rsidRDefault="00185970" w:rsidP="00170E0E">
      <w:r>
        <w:lastRenderedPageBreak/>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EF9BD7" w14:textId="00D203E6" w:rsidR="00170E0E" w:rsidRDefault="009F635A" w:rsidP="00042C09">
      <w:r w:rsidRPr="00176056">
        <w:t>If the UE supports event notification, the UE shall set the EventNotification bit to "Event notification supported" in the 5GMM capability IE of the REGISTRATION REQUEST message.</w:t>
      </w:r>
    </w:p>
    <w:p w14:paraId="13EC501F" w14:textId="6BCA6643" w:rsidR="009945E7" w:rsidRPr="00FE320E" w:rsidRDefault="009945E7" w:rsidP="00042C0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F95C7F4" w14:textId="77777777" w:rsidR="00173561" w:rsidRDefault="005E10F4" w:rsidP="00BB130A">
      <w:pPr>
        <w:pStyle w:val="TH"/>
      </w:pPr>
      <w:r>
        <w:rPr>
          <w:noProof/>
        </w:rPr>
        <w:object w:dxaOrig="9541" w:dyaOrig="8460" w14:anchorId="7639BFE3">
          <v:shape id="_x0000_i1025" type="#_x0000_t75" alt="" style="width:417pt;height:369pt;mso-width-percent:0;mso-height-percent:0;mso-width-percent:0;mso-height-percent:0" o:ole="">
            <v:imagedata r:id="rId18" o:title=""/>
          </v:shape>
          <o:OLEObject Type="Embed" ProgID="Visio.Drawing.15" ShapeID="_x0000_i1025" DrawAspect="Content" ObjectID="_1709771223"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1DC56AC2" w14:textId="77777777" w:rsidR="00CE0F96" w:rsidRDefault="00CE0F96" w:rsidP="00CE0F96">
      <w:pPr>
        <w:rPr>
          <w:noProof/>
        </w:rPr>
      </w:pPr>
      <w:bookmarkStart w:id="725" w:name="_Toc20232684"/>
      <w:bookmarkStart w:id="726" w:name="_Toc27746786"/>
      <w:bookmarkStart w:id="727" w:name="_Toc36212968"/>
      <w:bookmarkStart w:id="728" w:name="_Toc36657145"/>
      <w:bookmarkStart w:id="729" w:name="_Toc45286809"/>
      <w:bookmarkStart w:id="730" w:name="_Toc51948078"/>
      <w:bookmarkStart w:id="731" w:name="_Toc51949170"/>
      <w:bookmarkStart w:id="732" w:name="_Toc98753470"/>
    </w:p>
    <w:p w14:paraId="399D440F" w14:textId="77777777" w:rsidR="00CE0F96" w:rsidRPr="003107D0" w:rsidRDefault="00CE0F96" w:rsidP="00CE0F9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6148B409" w14:textId="77777777" w:rsidR="00CE0F96" w:rsidRDefault="00CE0F96" w:rsidP="00CE0F96">
      <w:pPr>
        <w:rPr>
          <w:noProof/>
        </w:rPr>
      </w:pPr>
    </w:p>
    <w:p w14:paraId="15179536" w14:textId="5BE648F3" w:rsidR="003E0676" w:rsidRDefault="0039034D" w:rsidP="00781477">
      <w:pPr>
        <w:pStyle w:val="Heading5"/>
      </w:pPr>
      <w:bookmarkStart w:id="733" w:name="_Toc20232686"/>
      <w:bookmarkStart w:id="734" w:name="_Toc27746788"/>
      <w:bookmarkStart w:id="735" w:name="_Toc36212970"/>
      <w:bookmarkStart w:id="736" w:name="_Toc36657147"/>
      <w:bookmarkStart w:id="737" w:name="_Toc45286811"/>
      <w:bookmarkStart w:id="738" w:name="_Toc51948080"/>
      <w:bookmarkStart w:id="739" w:name="_Toc51949172"/>
      <w:bookmarkStart w:id="740" w:name="_Toc98753472"/>
      <w:bookmarkEnd w:id="725"/>
      <w:bookmarkEnd w:id="726"/>
      <w:bookmarkEnd w:id="727"/>
      <w:bookmarkEnd w:id="728"/>
      <w:bookmarkEnd w:id="729"/>
      <w:bookmarkEnd w:id="730"/>
      <w:bookmarkEnd w:id="731"/>
      <w:bookmarkEnd w:id="732"/>
      <w:r>
        <w:t>5</w:t>
      </w:r>
      <w:r w:rsidR="00173561">
        <w:t>.5.1.3.5</w:t>
      </w:r>
      <w:r w:rsidR="00173561">
        <w:tab/>
        <w:t xml:space="preserve">Mobility and periodic registration update not </w:t>
      </w:r>
      <w:r w:rsidR="00173561" w:rsidRPr="003168A2">
        <w:t>accepted by the network</w:t>
      </w:r>
      <w:bookmarkEnd w:id="733"/>
      <w:bookmarkEnd w:id="734"/>
      <w:bookmarkEnd w:id="735"/>
      <w:bookmarkEnd w:id="736"/>
      <w:bookmarkEnd w:id="737"/>
      <w:bookmarkEnd w:id="738"/>
      <w:bookmarkEnd w:id="739"/>
      <w:bookmarkEnd w:id="740"/>
    </w:p>
    <w:p w14:paraId="44C40831" w14:textId="77777777" w:rsidR="00173561" w:rsidRDefault="00173561" w:rsidP="001735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7B15E5" w14:textId="77777777" w:rsidR="002C60D4" w:rsidRPr="000D00E5" w:rsidRDefault="002C60D4" w:rsidP="002C60D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003C0B8" w14:textId="77777777" w:rsidR="002C60D4" w:rsidRPr="00CC0C94" w:rsidRDefault="002C60D4" w:rsidP="002C60D4">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05141B" w14:textId="77777777" w:rsidR="00D855A0" w:rsidRDefault="00936475" w:rsidP="00D855A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w:t>
      </w:r>
      <w:r w:rsidR="00D855A0">
        <w:rPr>
          <w:noProof/>
          <w:lang w:val="en-US"/>
        </w:rPr>
        <w:t>then:</w:t>
      </w:r>
    </w:p>
    <w:p w14:paraId="1CE131AB" w14:textId="77777777" w:rsidR="00D855A0" w:rsidRPr="00D855A0" w:rsidRDefault="00D855A0" w:rsidP="00D855A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63B2924" w14:textId="77777777" w:rsidR="00D855A0" w:rsidRDefault="00D855A0" w:rsidP="00D855A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6A61083" w14:textId="77777777" w:rsidR="00936475" w:rsidRDefault="00D855A0" w:rsidP="00D74CA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sidR="00936475">
        <w:rPr>
          <w:noProof/>
          <w:lang w:val="en-US"/>
        </w:rPr>
        <w:t xml:space="preserve">the AMF </w:t>
      </w:r>
      <w:r w:rsidR="00BE2772">
        <w:rPr>
          <w:noProof/>
          <w:lang w:val="en-US"/>
        </w:rPr>
        <w:t xml:space="preserve">shall </w:t>
      </w:r>
      <w:r w:rsidR="00936475">
        <w:rPr>
          <w:noProof/>
          <w:lang w:val="en-US"/>
        </w:rPr>
        <w:t>send REGISTRATION REJECT message including 5GMM cause #9 "UE identity cannot be derived by the network".</w:t>
      </w:r>
    </w:p>
    <w:p w14:paraId="4BD4418A" w14:textId="3500AB23"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t xml:space="preserve"> If the REGISTRATION</w:t>
      </w:r>
      <w:r w:rsidR="00C77673" w:rsidRPr="00EE56E5">
        <w:t xml:space="preserve"> REJECT</w:t>
      </w:r>
      <w:r w:rsidR="00C77673">
        <w:t xml:space="preserve"> message with 5GMM cause #62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28E31DB5" w14:textId="77777777" w:rsidR="00EC760A" w:rsidRPr="00CC0C94" w:rsidRDefault="00EC760A" w:rsidP="00EC76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F762AD" w14:textId="77777777" w:rsidR="00EC760A" w:rsidRPr="00CC0C94" w:rsidRDefault="00EC760A" w:rsidP="00EC76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C9149FC" w14:textId="77777777" w:rsidR="00102B46" w:rsidRDefault="005715F3" w:rsidP="00102B46">
      <w:r w:rsidRPr="003729E7">
        <w:t xml:space="preserve">If the </w:t>
      </w:r>
      <w:r>
        <w:t>m</w:t>
      </w:r>
      <w:r w:rsidRPr="00C565E6">
        <w:t xml:space="preserve">obility and periodic registration update </w:t>
      </w:r>
      <w:r w:rsidRPr="00EE56E5">
        <w:t>request</w:t>
      </w:r>
      <w:r w:rsidRPr="003729E7">
        <w:t xml:space="preserve"> is rejected </w:t>
      </w:r>
      <w:r w:rsidR="009712AD">
        <w:t>because</w:t>
      </w:r>
      <w:r w:rsidR="00102B46">
        <w:t>:</w:t>
      </w:r>
    </w:p>
    <w:p w14:paraId="7CD018CB" w14:textId="60413DE2" w:rsidR="002C3A54" w:rsidRDefault="002C3A54" w:rsidP="002C3A5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6541230" w14:textId="77777777" w:rsidR="00102B46" w:rsidRDefault="00102B46" w:rsidP="00215B69">
      <w:pPr>
        <w:pStyle w:val="B1"/>
      </w:pPr>
      <w:r>
        <w:t>b)</w:t>
      </w:r>
      <w:r>
        <w:tab/>
      </w:r>
      <w:r w:rsidRPr="00AF6E3E">
        <w:t>the UE set the NSSAA bit in the 5GMM capability IE to</w:t>
      </w:r>
      <w:r>
        <w:t>:</w:t>
      </w:r>
    </w:p>
    <w:p w14:paraId="724AB1BF" w14:textId="77777777" w:rsidR="009C64B9" w:rsidRDefault="00102B46" w:rsidP="00215B69">
      <w:pPr>
        <w:pStyle w:val="B2"/>
      </w:pPr>
      <w:r>
        <w:t>1)</w:t>
      </w:r>
      <w:r>
        <w:tab/>
      </w:r>
      <w:r w:rsidRPr="00350712">
        <w:t>"Network slice-specific authentication and authorization supported"</w:t>
      </w:r>
      <w:r>
        <w:t xml:space="preserve"> and</w:t>
      </w:r>
      <w:r w:rsidR="009C64B9">
        <w:t>;</w:t>
      </w:r>
    </w:p>
    <w:p w14:paraId="3691E552" w14:textId="77777777" w:rsidR="00102B46" w:rsidRDefault="009C64B9" w:rsidP="00CF661E">
      <w:pPr>
        <w:pStyle w:val="B3"/>
      </w:pPr>
      <w:r>
        <w:t>i)</w:t>
      </w:r>
      <w:r>
        <w:tab/>
      </w:r>
      <w:r w:rsidR="00102B46">
        <w:t>there are no subscribed S-NSSAIs marked as default;</w:t>
      </w:r>
    </w:p>
    <w:p w14:paraId="16175B3A" w14:textId="77777777" w:rsidR="009C64B9" w:rsidRDefault="009C64B9" w:rsidP="009C64B9">
      <w:pPr>
        <w:pStyle w:val="B3"/>
      </w:pPr>
      <w:r>
        <w:t>ii)</w:t>
      </w:r>
      <w:r>
        <w:tab/>
        <w:t xml:space="preserve">all </w:t>
      </w:r>
      <w:r w:rsidRPr="000B5E15">
        <w:t>subscribed S-NSSAIs marked as default</w:t>
      </w:r>
      <w:r>
        <w:t xml:space="preserve"> are not allowed; or</w:t>
      </w:r>
    </w:p>
    <w:p w14:paraId="19136AC8" w14:textId="77777777" w:rsidR="000D5A3F" w:rsidRDefault="000D5A3F" w:rsidP="000D5A3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8F442AA" w14:textId="77777777" w:rsidR="00102B46" w:rsidRDefault="00102B46" w:rsidP="00102B46">
      <w:pPr>
        <w:pStyle w:val="B2"/>
      </w:pPr>
      <w:r>
        <w:t>2)</w:t>
      </w:r>
      <w:r>
        <w:tab/>
      </w:r>
      <w:r w:rsidRPr="002C41D6">
        <w:t>"Network slice-specific authentication and authorization not supported"</w:t>
      </w:r>
      <w:r>
        <w:t xml:space="preserve"> and</w:t>
      </w:r>
      <w:r w:rsidR="001367DE">
        <w:t>;</w:t>
      </w:r>
    </w:p>
    <w:p w14:paraId="6DAE3C96" w14:textId="77777777" w:rsidR="00102B46" w:rsidRDefault="00102B46" w:rsidP="00102B46">
      <w:pPr>
        <w:pStyle w:val="B3"/>
      </w:pPr>
      <w:r>
        <w:t>i)</w:t>
      </w:r>
      <w:r>
        <w:tab/>
      </w:r>
      <w:r w:rsidRPr="00AF6E3E">
        <w:t>there are no subscribed S-NSSAIs which are marked as default</w:t>
      </w:r>
      <w:r>
        <w:t>;</w:t>
      </w:r>
      <w:r w:rsidRPr="00AF6E3E">
        <w:t xml:space="preserve"> </w:t>
      </w:r>
      <w:r>
        <w:t>or</w:t>
      </w:r>
    </w:p>
    <w:p w14:paraId="5057359C" w14:textId="77777777" w:rsidR="00102B46" w:rsidRDefault="00102B46" w:rsidP="00215B69">
      <w:pPr>
        <w:pStyle w:val="B3"/>
      </w:pPr>
      <w:r>
        <w:t>ii)</w:t>
      </w:r>
      <w:r>
        <w:tab/>
      </w:r>
      <w:r w:rsidRPr="00EC4B2C">
        <w:t xml:space="preserve">all subscribed S-NSSAIs marked as default are </w:t>
      </w:r>
      <w:r w:rsidR="009C64B9">
        <w:t xml:space="preserve">either not allowed or are </w:t>
      </w:r>
      <w:r w:rsidRPr="00EC4B2C">
        <w:t>subject to network slice-specific authentication and authorization</w:t>
      </w:r>
      <w:r>
        <w:t>;</w:t>
      </w:r>
      <w:r w:rsidR="004D0FAE">
        <w:t xml:space="preserve"> and</w:t>
      </w:r>
    </w:p>
    <w:p w14:paraId="3CB089E6" w14:textId="77777777" w:rsidR="004D0FAE" w:rsidRDefault="004D0FAE" w:rsidP="00D74CA1">
      <w:pPr>
        <w:pStyle w:val="B1"/>
      </w:pPr>
      <w:r>
        <w:t>c)</w:t>
      </w:r>
      <w:r>
        <w:tab/>
      </w:r>
      <w:r w:rsidRPr="00B246F0">
        <w:t>no emergency PDU session has been established for the UE</w:t>
      </w:r>
      <w:r>
        <w:t>;</w:t>
      </w:r>
    </w:p>
    <w:p w14:paraId="5BA7096E" w14:textId="77777777" w:rsidR="00B23A40" w:rsidRPr="009052AF" w:rsidRDefault="005715F3" w:rsidP="00B23A40">
      <w:r>
        <w:t xml:space="preserve">the </w:t>
      </w:r>
      <w:r w:rsidRPr="003729E7">
        <w:t xml:space="preserve">network shall set the </w:t>
      </w:r>
      <w:r>
        <w:t>5G</w:t>
      </w:r>
      <w:r w:rsidRPr="003729E7">
        <w:t xml:space="preserve">MM cause value to </w:t>
      </w:r>
      <w:r w:rsidRPr="00DE7413">
        <w:t>#</w:t>
      </w:r>
      <w:r w:rsidR="0053066C">
        <w:t>62</w:t>
      </w:r>
      <w:r>
        <w:t xml:space="preserve"> </w:t>
      </w:r>
      <w:r w:rsidRPr="003729E7">
        <w:t>"</w:t>
      </w:r>
      <w:r w:rsidRPr="00C7701B">
        <w:t>No network slices available</w:t>
      </w:r>
      <w:r w:rsidRPr="003729E7">
        <w:t>"</w:t>
      </w:r>
      <w:r>
        <w:t>.</w:t>
      </w:r>
      <w:r w:rsidR="00D13808" w:rsidRPr="00D13808">
        <w:t xml:space="preserve"> </w:t>
      </w:r>
      <w:r w:rsidR="00D13808">
        <w:t xml:space="preserve">If the UE had included requested NSSAI in the REGISTRATION REQUEST message, then the network shall include the rejected S-NSSAI(s) in the </w:t>
      </w:r>
      <w:r w:rsidR="00DE05FA">
        <w:t>r</w:t>
      </w:r>
      <w:r w:rsidR="00D13808">
        <w:t xml:space="preserve">ejected NSSAI of the REGISTRATION REJECT message. Otherwise, the network may include the rejected </w:t>
      </w:r>
      <w:r w:rsidR="00B23A40">
        <w:t>S-</w:t>
      </w:r>
      <w:r w:rsidR="00D13808">
        <w:t>NSSAI</w:t>
      </w:r>
      <w:r w:rsidR="00B23A40">
        <w:t>(s)</w:t>
      </w:r>
      <w:r w:rsidR="00B23A40" w:rsidRPr="009052AF">
        <w:t xml:space="preserve"> in the </w:t>
      </w:r>
      <w:r w:rsidR="00DE05FA">
        <w:t>r</w:t>
      </w:r>
      <w:r w:rsidR="00B23A40" w:rsidRPr="009052AF">
        <w:t xml:space="preserve">ejected NSSAI </w:t>
      </w:r>
      <w:r w:rsidR="00B23A40">
        <w:t xml:space="preserve">of </w:t>
      </w:r>
      <w:r w:rsidR="00B23A40" w:rsidRPr="009052AF">
        <w:t>the REGISTRATION REJECT message.</w:t>
      </w:r>
    </w:p>
    <w:p w14:paraId="3221A8BD" w14:textId="77777777" w:rsidR="005715F3" w:rsidRDefault="00B23A40" w:rsidP="00102B4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lastRenderedPageBreak/>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rsidR="00D13808">
        <w:t>.</w:t>
      </w:r>
    </w:p>
    <w:p w14:paraId="50532417" w14:textId="0D6AA7AF"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6214F0E4" w14:textId="77777777" w:rsidR="00F5346B" w:rsidRDefault="00F5346B" w:rsidP="00F5346B">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86A3989" w14:textId="77777777" w:rsidR="00F5346B" w:rsidRDefault="00F5346B" w:rsidP="00F5346B">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E2E2D62"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C900907" w14:textId="77777777" w:rsidR="00F5346B" w:rsidRDefault="00F5346B" w:rsidP="00F5346B">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CB73845"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F68A08" w14:textId="77777777" w:rsidR="00F5346B" w:rsidRPr="007E0020" w:rsidRDefault="00F5346B" w:rsidP="00F5346B">
      <w:pPr>
        <w:snapToGrid w:val="0"/>
      </w:pPr>
      <w:r w:rsidRPr="007E0020">
        <w:t>If the mobility and periodic registration update request from a UE not supporting CAG is rejected due to CAG restrictions, the network shall operate as described in bullet i) of subclause 5.5.1.3.8.</w:t>
      </w:r>
    </w:p>
    <w:p w14:paraId="76A4ED7D" w14:textId="77777777"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AAF545F" w14:textId="77777777" w:rsidR="007E4A94" w:rsidRPr="00E419C7" w:rsidRDefault="007E4A94" w:rsidP="007E4A94">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037CF25" w14:textId="77777777" w:rsidR="00FA5B08" w:rsidRPr="00C14DCD" w:rsidRDefault="00FA5B08" w:rsidP="00FA5B08">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52C96D63" w14:textId="04294272" w:rsidR="00A902E8" w:rsidRDefault="00A902E8" w:rsidP="00A902E8">
      <w:r>
        <w:t xml:space="preserve">If the AMF receives the mobility and periodic registration update </w:t>
      </w:r>
      <w:r w:rsidRPr="00C541BA">
        <w:t xml:space="preserve">request including the </w:t>
      </w:r>
      <w:r w:rsidR="00ED6BE6">
        <w:t>service</w:t>
      </w:r>
      <w:r>
        <w:t xml:space="preserv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D70B96D" w14:textId="77777777" w:rsidR="00E21B18" w:rsidRDefault="00E21B18" w:rsidP="00E21B18">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1A5AC6EC" w14:textId="675E6EDD" w:rsidR="00173561" w:rsidRPr="003168A2" w:rsidRDefault="00796455" w:rsidP="0017356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to the UE, then the AMF shall send a REGISTRATION REJECT message with 5GMM cause #xy (</w:t>
      </w:r>
      <w:r w:rsidRPr="002F39A0">
        <w:t>Disaster roaming for the determined PLMN with disaster condition not allowed</w:t>
      </w:r>
      <w:r w:rsidRPr="00AB5E37">
        <w:t>).</w:t>
      </w:r>
      <w:r w:rsidR="00173561">
        <w:t>The UE shall</w:t>
      </w:r>
      <w:r w:rsidR="00173561" w:rsidRPr="003168A2">
        <w:t xml:space="preserve"> take the following actions depending on the </w:t>
      </w:r>
      <w:r w:rsidR="00173561">
        <w:t>5G</w:t>
      </w:r>
      <w:r w:rsidR="00173561" w:rsidRPr="003168A2">
        <w:t>MM cause value received</w:t>
      </w:r>
      <w:r w:rsidR="00173561">
        <w:t xml:space="preserve"> in the REGISTRATION REJECT message</w:t>
      </w:r>
      <w:r w:rsidR="00173561" w:rsidRPr="003168A2">
        <w:t>.</w:t>
      </w:r>
    </w:p>
    <w:p w14:paraId="278E0DBF" w14:textId="77777777" w:rsidR="00173561" w:rsidRPr="003168A2" w:rsidRDefault="00173561" w:rsidP="00173561">
      <w:pPr>
        <w:pStyle w:val="B1"/>
      </w:pPr>
      <w:r w:rsidRPr="003168A2">
        <w:t>#3</w:t>
      </w:r>
      <w:r w:rsidRPr="003168A2">
        <w:tab/>
        <w:t>(Illegal UE);</w:t>
      </w:r>
      <w:r w:rsidR="00F2254F">
        <w:t xml:space="preserve"> or</w:t>
      </w:r>
    </w:p>
    <w:p w14:paraId="0FB23334" w14:textId="77777777" w:rsidR="00173561" w:rsidRDefault="00173561" w:rsidP="00173561">
      <w:pPr>
        <w:pStyle w:val="B1"/>
      </w:pPr>
      <w:r w:rsidRPr="003168A2">
        <w:t>#6</w:t>
      </w:r>
      <w:r w:rsidRPr="003168A2">
        <w:tab/>
        <w:t>(Illegal ME)</w:t>
      </w:r>
      <w:r w:rsidR="00663E18">
        <w:t>.</w:t>
      </w:r>
    </w:p>
    <w:p w14:paraId="36E3F29D" w14:textId="77777777" w:rsidR="00193BB8" w:rsidRDefault="00AD4C95" w:rsidP="00F71E49">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AC2EFD" w14:textId="4922D478" w:rsidR="00F71E49" w:rsidRDefault="00F71E49" w:rsidP="0083064D">
      <w:pPr>
        <w:pStyle w:val="B2"/>
      </w:pPr>
      <w:r w:rsidRPr="003168A2">
        <w:tab/>
      </w:r>
      <w:r>
        <w:t>In case of PLMN,</w:t>
      </w:r>
      <w:r w:rsidRPr="003168A2">
        <w:t xml:space="preserve"> </w:t>
      </w:r>
      <w:r>
        <w:t>t</w:t>
      </w:r>
      <w:r w:rsidR="00AD4C95" w:rsidRPr="003168A2">
        <w:t>he UE shall con</w:t>
      </w:r>
      <w:r w:rsidR="00AD4C95">
        <w:t>sider the USIM as invalid for 5G</w:t>
      </w:r>
      <w:r w:rsidR="00AD4C95" w:rsidRPr="003168A2">
        <w:t>S services until switching off</w:t>
      </w:r>
      <w:r w:rsidR="002828FE" w:rsidRPr="002828FE">
        <w:t>,</w:t>
      </w:r>
      <w:r w:rsidR="00AD4C95" w:rsidRPr="003168A2">
        <w:t xml:space="preserve"> the UICC containing the USIM is removed</w:t>
      </w:r>
      <w:r w:rsidR="002828FE" w:rsidRPr="002828FE">
        <w:t xml:space="preserve"> or the timer T3245 expires as described in clause 5.3.19a.1</w:t>
      </w:r>
      <w:r>
        <w:t>.</w:t>
      </w:r>
    </w:p>
    <w:p w14:paraId="2493995F" w14:textId="521C6311" w:rsidR="00AE1967" w:rsidRDefault="00F71E49" w:rsidP="00AE1967">
      <w:pPr>
        <w:pStyle w:val="B2"/>
        <w:rPr>
          <w:lang w:eastAsia="en-US"/>
        </w:rPr>
      </w:pPr>
      <w:r w:rsidRPr="003168A2">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rsidRPr="002828FE">
        <w:t>,</w:t>
      </w:r>
      <w:r w:rsidR="00AE1967">
        <w:t xml:space="preserve"> the UICC containing the USIM is removed</w:t>
      </w:r>
      <w:r w:rsidR="002828FE" w:rsidRPr="002828FE">
        <w:t xml:space="preserve"> or the timer T3245 expires as described in clause 5.3.19a.2</w:t>
      </w:r>
      <w:r w:rsidR="00AE1967">
        <w:t>.</w:t>
      </w:r>
    </w:p>
    <w:p w14:paraId="4D6F95EC" w14:textId="2CCFF53E" w:rsidR="001E7009" w:rsidRDefault="00F71E49" w:rsidP="00AE1967">
      <w:pPr>
        <w:pStyle w:val="B1"/>
      </w:pPr>
      <w:r>
        <w:tab/>
      </w:r>
      <w:r w:rsidR="00776731">
        <w:t xml:space="preserve">If the UE is not registered for </w:t>
      </w:r>
      <w:r w:rsidR="00776731" w:rsidRPr="004B3F25">
        <w:t>onboarding services in SNPN</w:t>
      </w:r>
      <w:r w:rsidR="00776731">
        <w:t>, t</w:t>
      </w:r>
      <w:r w:rsidR="00AD4C95" w:rsidRPr="003168A2">
        <w:t>he UE shall delete the list of equivalent PLMNs</w:t>
      </w:r>
      <w:r w:rsidR="001E7009">
        <w:t xml:space="preserve"> (if any)</w:t>
      </w:r>
      <w:r w:rsidR="00AD4C95" w:rsidRPr="003168A2">
        <w:t xml:space="preserve"> and</w:t>
      </w:r>
      <w:r w:rsidR="00AD4C95">
        <w:t xml:space="preserve"> shall move to 5G</w:t>
      </w:r>
      <w:r w:rsidR="00AD4C95" w:rsidRPr="003168A2">
        <w:t>MM-DEREGISTERED</w:t>
      </w:r>
      <w:r w:rsidR="00AF15E8">
        <w:t>.</w:t>
      </w:r>
      <w:r w:rsidR="00AF15E8" w:rsidRPr="003168A2">
        <w:t>NO-</w:t>
      </w:r>
      <w:r w:rsidR="00AF15E8" w:rsidRPr="00235482">
        <w:t>SUPI</w:t>
      </w:r>
      <w:r w:rsidR="00AD4C95">
        <w:t xml:space="preserve"> state</w:t>
      </w:r>
      <w:r w:rsidR="00AD4C95"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61DAE8AA" w14:textId="41002703"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61CA770" w14:textId="77777777" w:rsidR="00B560BB" w:rsidRDefault="00B560BB" w:rsidP="00B560B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345039D2" w14:textId="77777777" w:rsidR="00B560BB" w:rsidRDefault="00B560BB" w:rsidP="00B560BB">
      <w:pPr>
        <w:pStyle w:val="B2"/>
      </w:pPr>
      <w:r>
        <w:t>3)</w:t>
      </w:r>
      <w:r>
        <w:tab/>
        <w:t>delete the 5GMM parameters stored in non-volatile memory of the ME as specified in annex </w:t>
      </w:r>
      <w:r w:rsidRPr="002426CF">
        <w:t>C</w:t>
      </w:r>
      <w:r>
        <w:t>.</w:t>
      </w:r>
    </w:p>
    <w:p w14:paraId="5B264A5E" w14:textId="77777777" w:rsidR="00E8615F" w:rsidRDefault="00E8615F" w:rsidP="00E8615F">
      <w:pPr>
        <w:pStyle w:val="B2"/>
      </w:pPr>
      <w:r>
        <w:t>3)</w:t>
      </w:r>
      <w:r>
        <w:tab/>
        <w:t>delete the 5GMM parameters stored in non-volatile memory of the ME as specified in annex </w:t>
      </w:r>
      <w:r w:rsidRPr="002426CF">
        <w:t>C</w:t>
      </w:r>
      <w:r>
        <w:t>.</w:t>
      </w:r>
    </w:p>
    <w:p w14:paraId="66FFCDCA" w14:textId="77777777" w:rsidR="00AD4C95" w:rsidRPr="003168A2" w:rsidRDefault="001E7009" w:rsidP="001E7009">
      <w:pPr>
        <w:pStyle w:val="B1"/>
      </w:pPr>
      <w:r>
        <w:rPr>
          <w:lang w:eastAsia="zh-CN"/>
        </w:rP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7E86AFD2" w14:textId="3DE8C52D" w:rsidR="00F2254F" w:rsidRDefault="00AD4C95"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7E6407">
        <w:t>the EMM parameters</w:t>
      </w:r>
      <w:r w:rsidR="00224068">
        <w:t xml:space="preserve"> </w:t>
      </w:r>
      <w:r w:rsidR="00224068" w:rsidRPr="00A57942">
        <w:t>EMM state, EPS update status,</w:t>
      </w:r>
      <w:r w:rsidR="00224068">
        <w:t xml:space="preserve">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rsidR="00E04A35">
        <w:t>5</w:t>
      </w:r>
      <w:r>
        <w:t xml:space="preserve">]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002828FE" w:rsidRPr="002828FE">
        <w:t xml:space="preserve"> or the timer T3245 expires as described in clause 5.3.7a in 3GPP TS 24.301 [15]</w:t>
      </w:r>
      <w:r>
        <w:t>. If the UE is in EMM-REGISTERED state</w:t>
      </w:r>
      <w:r w:rsidRPr="009E365A">
        <w:t>, the UE shall move to EMM-DEREGISTERED state.</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25E12B49" w14:textId="62DDA7D2" w:rsidR="00776731" w:rsidRDefault="00776731"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0F7242"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279F4C75" w14:textId="77777777" w:rsidR="00F71E49" w:rsidRDefault="00F2254F"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44EF5C" w14:textId="3AE47CC9"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2828FE" w:rsidRPr="002828FE">
        <w:t>,</w:t>
      </w:r>
      <w:r w:rsidR="00F2254F" w:rsidRPr="003168A2">
        <w:t xml:space="preserve"> the UICC containing the USIM is removed</w:t>
      </w:r>
      <w:r w:rsidR="002828FE" w:rsidRPr="002828FE">
        <w:t xml:space="preserve"> or the timer T3245 expires as described in clause 5.3.19a.1</w:t>
      </w:r>
      <w:r>
        <w:t>;</w:t>
      </w:r>
    </w:p>
    <w:p w14:paraId="609F6181" w14:textId="67BD7E54" w:rsidR="00F71E49" w:rsidRDefault="00F71E49" w:rsidP="001E7009">
      <w:pPr>
        <w:pStyle w:val="B1"/>
      </w:pPr>
      <w:r>
        <w:lastRenderedPageBreak/>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 or the UICC containing the USIM is removed</w:t>
      </w:r>
      <w:r w:rsidR="00E34BAE" w:rsidRPr="00E34BAE">
        <w:t xml:space="preserve"> or the timer T3245 expires as described in clause 5.3.19a.2</w:t>
      </w:r>
      <w:r w:rsidR="00AE1967">
        <w:t>.</w:t>
      </w:r>
    </w:p>
    <w:p w14:paraId="5D6C7DD5" w14:textId="3C4BC1BA" w:rsidR="001E7009" w:rsidRDefault="00F71E49" w:rsidP="00F71E49">
      <w:pPr>
        <w:pStyle w:val="B1"/>
      </w:pPr>
      <w:r>
        <w:tab/>
      </w:r>
      <w:r w:rsidR="008F4BFD">
        <w:t xml:space="preserve">If the UE is not registered for </w:t>
      </w:r>
      <w:r w:rsidR="008F4BFD" w:rsidRPr="004B3F25">
        <w:t>onboarding services in SNPN</w:t>
      </w:r>
      <w:r w:rsidR="008F4BFD">
        <w:t>, t</w:t>
      </w:r>
      <w:r w:rsidR="00F2254F" w:rsidRPr="003168A2">
        <w:t xml:space="preserve">he UE </w:t>
      </w:r>
      <w:r w:rsidR="00F2254F">
        <w:t>shall move to 5G</w:t>
      </w:r>
      <w:r w:rsidR="00F2254F" w:rsidRPr="003168A2">
        <w:t>MM-DEREGISTERED</w:t>
      </w:r>
      <w:r w:rsidR="00AF15E8">
        <w:t>.</w:t>
      </w:r>
      <w:r w:rsidR="00AF15E8" w:rsidRPr="003168A2">
        <w:t>NO-</w:t>
      </w:r>
      <w:r w:rsidR="00AF15E8" w:rsidRPr="00235482">
        <w:t>SUPI</w:t>
      </w:r>
      <w:r w:rsidR="00F2254F">
        <w:t xml:space="preserve"> state</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734A4276" w14:textId="4153CD58"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2E4A9C0" w14:textId="77777777" w:rsidR="00B560BB" w:rsidRDefault="00B560BB" w:rsidP="00B560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9B93FF2"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29FEBE20" w14:textId="7A8FA30F" w:rsidR="00193BB8" w:rsidRDefault="00F2254F"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6F66FD" w14:textId="05144DAB"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E30691" w14:textId="77777777" w:rsidR="00707F94" w:rsidRPr="00DC5EAD" w:rsidRDefault="00700613" w:rsidP="00F2254F">
      <w:pPr>
        <w:pStyle w:val="B1"/>
      </w:pPr>
      <w:r w:rsidRPr="00D33031">
        <w:t>#9</w:t>
      </w:r>
      <w:r w:rsidRPr="009E365A">
        <w:tab/>
      </w:r>
      <w:r w:rsidR="00707F94" w:rsidRPr="00D33031">
        <w:t>(UE identity cannot be derived by the network)</w:t>
      </w:r>
      <w:r w:rsidR="00CD568A">
        <w:t>.</w:t>
      </w:r>
    </w:p>
    <w:p w14:paraId="6F7F9BB3" w14:textId="77777777" w:rsidR="00707F94" w:rsidRPr="003168A2" w:rsidRDefault="00707F94" w:rsidP="00707F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D85169F" w14:textId="77777777" w:rsidR="003A0771" w:rsidRPr="0099251B" w:rsidRDefault="003A0771" w:rsidP="003A077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45C17727" w14:textId="77777777" w:rsidR="00707F94" w:rsidRDefault="00707F94" w:rsidP="00707F94">
      <w:pPr>
        <w:pStyle w:val="B1"/>
      </w:pPr>
      <w:r w:rsidRPr="003168A2">
        <w:tab/>
      </w:r>
      <w:r>
        <w:t xml:space="preserve">If the rejected request was </w:t>
      </w:r>
      <w:r w:rsidR="000838BB">
        <w:t xml:space="preserve">neither </w:t>
      </w:r>
      <w:r>
        <w:t>for</w:t>
      </w:r>
      <w:r>
        <w:rPr>
          <w:rFonts w:hint="eastAsia"/>
          <w:lang w:eastAsia="zh-CN"/>
        </w:rPr>
        <w:t xml:space="preserve"> </w:t>
      </w:r>
      <w:r w:rsidRPr="00110BD7">
        <w:rPr>
          <w:lang w:eastAsia="zh-CN"/>
        </w:rPr>
        <w:t xml:space="preserve">initiating </w:t>
      </w:r>
      <w:r>
        <w:rPr>
          <w:lang w:eastAsia="zh-CN"/>
        </w:rPr>
        <w:t>a</w:t>
      </w:r>
      <w:r w:rsidR="0067313E">
        <w:rPr>
          <w:lang w:eastAsia="zh-CN"/>
        </w:rPr>
        <w:t>n emergency</w:t>
      </w:r>
      <w:r>
        <w:rPr>
          <w:lang w:eastAsia="zh-CN"/>
        </w:rPr>
        <w:t xml:space="preserve"> </w:t>
      </w:r>
      <w:r w:rsidRPr="00110BD7">
        <w:rPr>
          <w:rFonts w:hint="eastAsia"/>
          <w:lang w:eastAsia="zh-CN"/>
        </w:rPr>
        <w:t>PD</w:t>
      </w:r>
      <w:r>
        <w:rPr>
          <w:lang w:eastAsia="zh-CN"/>
        </w:rPr>
        <w:t>U session</w:t>
      </w:r>
      <w:r w:rsidR="000838BB"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A04DF26" w14:textId="65C26385" w:rsidR="00707F94" w:rsidRDefault="00707F94" w:rsidP="00707F94">
      <w:pPr>
        <w:pStyle w:val="NO"/>
        <w:rPr>
          <w:lang w:eastAsia="ja-JP"/>
        </w:rPr>
      </w:pPr>
      <w:r>
        <w:t>NOTE </w:t>
      </w:r>
      <w:r w:rsidR="007E4A94">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F01250">
        <w:rPr>
          <w:rFonts w:eastAsia="Batang"/>
          <w:lang w:eastAsia="ja-JP"/>
        </w:rPr>
        <w:t>establish</w:t>
      </w:r>
      <w:r>
        <w:rPr>
          <w:rFonts w:eastAsia="Batang"/>
          <w:lang w:eastAsia="ja-JP"/>
        </w:rPr>
        <w:t xml:space="preserve"> the PDU session(s) automatically.</w:t>
      </w:r>
    </w:p>
    <w:p w14:paraId="17F16F54" w14:textId="77777777" w:rsidR="00707F94" w:rsidRDefault="00707F94" w:rsidP="00707F94">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4897AC" w14:textId="77777777" w:rsidR="00AD4C95" w:rsidRPr="009E365A" w:rsidRDefault="00AD4C95" w:rsidP="00AD4C95">
      <w:pPr>
        <w:pStyle w:val="B1"/>
      </w:pPr>
      <w:r w:rsidRPr="009E365A">
        <w:lastRenderedPageBreak/>
        <w:t>#10</w:t>
      </w:r>
      <w:r w:rsidRPr="009E365A">
        <w:tab/>
        <w:t>(implicitly</w:t>
      </w:r>
      <w:r w:rsidRPr="009E365A">
        <w:rPr>
          <w:rFonts w:hint="eastAsia"/>
        </w:rPr>
        <w:t xml:space="preserve"> d</w:t>
      </w:r>
      <w:r w:rsidRPr="009E365A">
        <w:t>e-registered)</w:t>
      </w:r>
      <w:r w:rsidR="00CD568A">
        <w:t>.</w:t>
      </w:r>
    </w:p>
    <w:p w14:paraId="0FEF7721" w14:textId="77777777" w:rsidR="00AD4C95" w:rsidRPr="00C37C7C" w:rsidRDefault="00AD4C95" w:rsidP="00AD4C9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rsidR="008372CF">
        <w:t xml:space="preserve"> NAS</w:t>
      </w:r>
      <w:r w:rsidRPr="00C37C7C">
        <w:t xml:space="preserve"> security context or partial native 5G</w:t>
      </w:r>
      <w:r w:rsidR="008372CF">
        <w:t xml:space="preserve"> NAS</w:t>
      </w:r>
      <w:r w:rsidRPr="00C37C7C">
        <w:t xml:space="preserve"> security context.</w:t>
      </w:r>
    </w:p>
    <w:p w14:paraId="524E130F" w14:textId="77777777" w:rsidR="003068D0" w:rsidRDefault="00DC7646" w:rsidP="003068D0">
      <w:pPr>
        <w:pStyle w:val="B1"/>
      </w:pPr>
      <w:r>
        <w:tab/>
      </w:r>
      <w:r w:rsidR="003068D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003068D0" w:rsidRPr="002E05F4">
        <w:t xml:space="preserve"> UE operating in single-registration mode has changed to S1 mode, it shall disable the N1 mode capability for 3GPP access</w:t>
      </w:r>
      <w:r w:rsidR="003068D0">
        <w:t>.</w:t>
      </w:r>
    </w:p>
    <w:p w14:paraId="296E7E2B" w14:textId="183DFF9E" w:rsidR="00AD4C95" w:rsidRPr="00A45885" w:rsidRDefault="00AD4C95" w:rsidP="00AD4C95">
      <w:pPr>
        <w:pStyle w:val="B1"/>
      </w:pPr>
      <w:r w:rsidRPr="00A45885">
        <w:rPr>
          <w:rFonts w:hint="eastAsia"/>
          <w:lang w:eastAsia="zh-CN"/>
        </w:rPr>
        <w:tab/>
      </w:r>
      <w:r w:rsidRPr="00A45885">
        <w:t xml:space="preserve">If the rejected request was </w:t>
      </w:r>
      <w:r w:rsidR="00DC7646">
        <w:t>neither</w:t>
      </w:r>
      <w:r w:rsidR="00DC7646" w:rsidRPr="00A45885">
        <w:t xml:space="preserve"> </w:t>
      </w:r>
      <w:r w:rsidRPr="00A45885">
        <w:t>for initiating a</w:t>
      </w:r>
      <w:r w:rsidR="005744F4">
        <w:t>n emergency</w:t>
      </w:r>
      <w:r w:rsidRPr="00A45885">
        <w:t xml:space="preserve"> PDU session</w:t>
      </w:r>
      <w:r w:rsidR="00DC7646">
        <w:t xml:space="preserve"> nor for emergency services fallback</w:t>
      </w:r>
      <w:r w:rsidRPr="00A45885">
        <w:t xml:space="preserve">, the UE shall perform a new </w:t>
      </w:r>
      <w:r w:rsidR="002F31A4">
        <w:t xml:space="preserve">registration procedure for </w:t>
      </w:r>
      <w:r w:rsidRPr="00A45885">
        <w:t>initial registration.</w:t>
      </w:r>
    </w:p>
    <w:p w14:paraId="0EEAF0F2" w14:textId="6D70E00C" w:rsidR="00AD4C95" w:rsidRPr="00621D46" w:rsidRDefault="00AD4C95" w:rsidP="00117C03">
      <w:pPr>
        <w:pStyle w:val="NO"/>
      </w:pPr>
      <w:r w:rsidRPr="00621D46">
        <w:t>NOTE</w:t>
      </w:r>
      <w:r w:rsidR="005B3EAA">
        <w:t> </w:t>
      </w:r>
      <w:r w:rsidR="007E4A94">
        <w:t>6</w:t>
      </w:r>
      <w:r w:rsidRPr="00621D46">
        <w:t>:</w:t>
      </w:r>
      <w:r w:rsidRPr="00621D46">
        <w:tab/>
      </w:r>
      <w:r w:rsidRPr="00984385">
        <w:t xml:space="preserve">User interaction is necessary in some cases when </w:t>
      </w:r>
      <w:r w:rsidRPr="00621D46">
        <w:t>the UE cannot re-</w:t>
      </w:r>
      <w:r w:rsidR="00F01250">
        <w:t>establish</w:t>
      </w:r>
      <w:r w:rsidRPr="00621D46">
        <w:t xml:space="preserve"> the PDU session(s) automatically.</w:t>
      </w:r>
    </w:p>
    <w:p w14:paraId="662A25AA" w14:textId="77777777" w:rsidR="00AD4C95" w:rsidRPr="00FE320E" w:rsidRDefault="00AD4C95" w:rsidP="00AD4C95">
      <w:pPr>
        <w:pStyle w:val="B1"/>
      </w:pPr>
      <w:r w:rsidRPr="003F7EDF">
        <w:tab/>
      </w:r>
      <w:r w:rsidRPr="009E365A">
        <w:t>If</w:t>
      </w:r>
      <w:r>
        <w:t xml:space="preserve"> </w:t>
      </w:r>
      <w:r w:rsidR="00FD7122" w:rsidRPr="00796760">
        <w:t xml:space="preserve">the message was received via 3GPP access and </w:t>
      </w:r>
      <w:r>
        <w:t>the UE is operating in single-registration mode</w:t>
      </w:r>
      <w:r w:rsidR="00224068">
        <w:t xml:space="preserve">, </w:t>
      </w:r>
      <w:r w:rsidR="00224068" w:rsidRPr="007E6407">
        <w:t xml:space="preserve">the </w:t>
      </w:r>
      <w:r w:rsidR="00224068">
        <w:t>UE</w:t>
      </w:r>
      <w:r w:rsidR="00224068" w:rsidRPr="007E6407">
        <w:t xml:space="preserve"> </w:t>
      </w:r>
      <w:r w:rsidR="00224068">
        <w:t xml:space="preserve">shall handle the </w:t>
      </w:r>
      <w:r w:rsidR="00224068" w:rsidRPr="007E6407">
        <w:t>EMM state</w:t>
      </w:r>
      <w:r w:rsidR="00224068" w:rsidRPr="003168A2">
        <w:t xml:space="preserve"> as specified in 3GPP TS 24.</w:t>
      </w:r>
      <w:r w:rsidR="00224068">
        <w:t>301</w:t>
      </w:r>
      <w:r w:rsidR="00224068" w:rsidRPr="003168A2">
        <w:t> [1</w:t>
      </w:r>
      <w:r w:rsidR="00224068">
        <w:t xml:space="preserve">5] for the case when the </w:t>
      </w:r>
      <w:r w:rsidR="00224068" w:rsidRPr="009C0D8A">
        <w:t>normal tracking area updating procedure</w:t>
      </w:r>
      <w:r w:rsidR="00224068" w:rsidRPr="003168A2">
        <w:t xml:space="preserve"> is rejected with </w:t>
      </w:r>
      <w:r w:rsidR="00224068">
        <w:t xml:space="preserve">the EMM </w:t>
      </w:r>
      <w:r w:rsidR="00224068" w:rsidRPr="003168A2">
        <w:t xml:space="preserve">cause </w:t>
      </w:r>
      <w:r w:rsidR="00224068">
        <w:t xml:space="preserve">with the same </w:t>
      </w:r>
      <w:r w:rsidR="00224068" w:rsidRPr="003168A2">
        <w:t>value</w:t>
      </w:r>
      <w:r w:rsidRPr="009E365A">
        <w:t>.</w:t>
      </w:r>
    </w:p>
    <w:p w14:paraId="79F3DBF9" w14:textId="77777777" w:rsidR="00AD4C95" w:rsidRDefault="00AD4C95" w:rsidP="00AD4C95">
      <w:pPr>
        <w:pStyle w:val="B1"/>
      </w:pPr>
      <w:r>
        <w:t>#11</w:t>
      </w:r>
      <w:r>
        <w:tab/>
        <w:t>(PLMN not allowed)</w:t>
      </w:r>
      <w:r w:rsidR="00CD568A">
        <w:t>.</w:t>
      </w:r>
    </w:p>
    <w:p w14:paraId="1B4ACAE8"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3E30E5" w14:textId="7421AAFA" w:rsidR="00802A27" w:rsidRDefault="00802A27" w:rsidP="00802A2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00E34BAE"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00E34BAE" w:rsidRPr="00E34BAE">
        <w:t xml:space="preserve"> and the UE </w:t>
      </w:r>
      <w:r w:rsidR="00E21B18" w:rsidRPr="00E34BAE">
        <w:t>maintains</w:t>
      </w:r>
      <w:r w:rsidR="00E34BAE"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AA1997" w14:textId="77777777" w:rsidR="00AD4C95" w:rsidRPr="00621D46" w:rsidRDefault="00AD4C95" w:rsidP="00AD4C95">
      <w:pPr>
        <w:pStyle w:val="B1"/>
        <w:rPr>
          <w:lang w:val="en-US"/>
        </w:rPr>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224068" w:rsidRPr="007E6407">
        <w:t>handle the EMM parameters EMM state, EPS update status,</w:t>
      </w:r>
      <w:r w:rsidR="00224068">
        <w:t xml:space="preserve"> </w:t>
      </w:r>
      <w:r>
        <w:t>4G-</w:t>
      </w:r>
      <w:r w:rsidRPr="003168A2">
        <w:t xml:space="preserve">GUTI, </w:t>
      </w:r>
      <w:r w:rsidR="00A9693E">
        <w:t xml:space="preserve">last visited registered TAI, </w:t>
      </w:r>
      <w:r>
        <w:t>TAI list</w:t>
      </w:r>
      <w:r w:rsidR="00224068">
        <w:t>,</w:t>
      </w:r>
      <w:r w:rsidRPr="003168A2">
        <w:t xml:space="preserve"> </w:t>
      </w:r>
      <w:r>
        <w:t>e</w:t>
      </w:r>
      <w:r w:rsidRPr="003168A2">
        <w:t>KSI</w:t>
      </w:r>
      <w:r w:rsidR="00224068" w:rsidRPr="008B023B">
        <w:t xml:space="preserve"> </w:t>
      </w:r>
      <w:r w:rsidR="00224068" w:rsidRPr="00D50A93">
        <w:t>and tracking area updating attempt counter</w:t>
      </w:r>
      <w:r>
        <w:t xml:space="preserve"> as specified in </w:t>
      </w:r>
      <w:r w:rsidRPr="003168A2">
        <w:t>3GPP TS 24.</w:t>
      </w:r>
      <w:r>
        <w:t>301</w:t>
      </w:r>
      <w:r w:rsidRPr="003168A2">
        <w:t> [1</w:t>
      </w:r>
      <w:r w:rsidR="00E04A35">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A4AD83" w14:textId="35CA3C4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774D74" w14:textId="51A281C6" w:rsidR="00E21B18" w:rsidRDefault="00E21B18" w:rsidP="00BB12E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4A17DDE" w14:textId="77777777" w:rsidR="00AD4C95" w:rsidRPr="003168A2" w:rsidRDefault="00AD4C95" w:rsidP="00AD4C95">
      <w:pPr>
        <w:pStyle w:val="B1"/>
      </w:pPr>
      <w:r w:rsidRPr="003168A2">
        <w:t>#12</w:t>
      </w:r>
      <w:r w:rsidRPr="003168A2">
        <w:tab/>
        <w:t>(Tracking area not allowed)</w:t>
      </w:r>
      <w:r w:rsidR="00CD568A">
        <w:t>.</w:t>
      </w:r>
    </w:p>
    <w:p w14:paraId="42666A1E"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01CAC6" w14:textId="77777777" w:rsidR="001A7168" w:rsidRDefault="00AD4C95" w:rsidP="001A7168">
      <w:pPr>
        <w:pStyle w:val="B1"/>
      </w:pPr>
      <w:r>
        <w:tab/>
      </w:r>
      <w:r w:rsidR="001A7168">
        <w:t>If:</w:t>
      </w:r>
    </w:p>
    <w:p w14:paraId="55CD11E1" w14:textId="60E3CB36" w:rsidR="001A7168" w:rsidRDefault="001A7168" w:rsidP="001A7168">
      <w:pPr>
        <w:pStyle w:val="B2"/>
      </w:pPr>
      <w:r>
        <w:t>1)</w:t>
      </w:r>
      <w:r>
        <w:tab/>
        <w:t xml:space="preserve">the UE is not operating in </w:t>
      </w:r>
      <w:r w:rsidR="00D21BB1">
        <w:t>SNPN access operation mode</w:t>
      </w:r>
      <w:r>
        <w:t>, t</w:t>
      </w:r>
      <w:r w:rsidR="00AD4C95">
        <w:t xml:space="preserve">he </w:t>
      </w:r>
      <w:r w:rsidR="00AD4C95" w:rsidRPr="003168A2">
        <w:t xml:space="preserve">UE shall store the </w:t>
      </w:r>
      <w:del w:id="741" w:author="GruberRo4" w:date="2022-03-22T11:36:00Z">
        <w:r w:rsidR="00AD4C95" w:rsidRPr="003168A2" w:rsidDel="009B42AB">
          <w:delText xml:space="preserve">current </w:delText>
        </w:r>
      </w:del>
      <w:ins w:id="742" w:author="GruberRo4" w:date="2022-03-22T11:36:00Z">
        <w:r w:rsidR="009B42AB">
          <w:t xml:space="preserve">forbidden </w:t>
        </w:r>
      </w:ins>
      <w:r w:rsidR="00AD4C95" w:rsidRPr="003168A2">
        <w:t>TAI</w:t>
      </w:r>
      <w:ins w:id="743" w:author="GruberRo4" w:date="2022-03-22T11:36:00Z">
        <w:r w:rsidR="009B42AB">
          <w:t>(s)</w:t>
        </w:r>
      </w:ins>
      <w:r w:rsidR="00AD4C95" w:rsidRPr="003168A2">
        <w:t xml:space="preserve"> in the list of "</w:t>
      </w:r>
      <w:r w:rsidR="00AD4C95">
        <w:t xml:space="preserve">5GS </w:t>
      </w:r>
      <w:r w:rsidR="00AD4C95" w:rsidRPr="003168A2">
        <w:t>forbidden tracking areas for regional provision of service"</w:t>
      </w:r>
      <w:r w:rsidR="00AD4C95" w:rsidRPr="00460020">
        <w:t xml:space="preserve"> </w:t>
      </w:r>
      <w:ins w:id="744" w:author="GruberRo4" w:date="2022-03-22T11:38:00Z">
        <w:r w:rsidR="009B42AB">
          <w:t>(see subclause 5.3.13)</w:t>
        </w:r>
        <w:r w:rsidR="009B42AB" w:rsidRPr="00715063">
          <w:t xml:space="preserve"> </w:t>
        </w:r>
      </w:ins>
      <w:r w:rsidR="00AD4C95">
        <w:t>and enter the state 5G</w:t>
      </w:r>
      <w:r w:rsidR="00AD4C95" w:rsidRPr="002A653A">
        <w:t>MM-DEREGISTERED.LIMITED-SERVICE</w:t>
      </w:r>
      <w:r w:rsidR="00AD4C95" w:rsidRPr="003168A2">
        <w:t>.</w:t>
      </w:r>
      <w:r>
        <w:t xml:space="preserve"> If the REGISTRATION REJECT message </w:t>
      </w:r>
      <w:r>
        <w:rPr>
          <w:rFonts w:hint="eastAsia"/>
        </w:rPr>
        <w:t>is</w:t>
      </w:r>
      <w:r>
        <w:t xml:space="preserve"> not </w:t>
      </w:r>
      <w:r>
        <w:lastRenderedPageBreak/>
        <w:t xml:space="preserve">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3C9BD6F" w14:textId="3FD3678F" w:rsidR="00BC692D" w:rsidRPr="001360FB" w:rsidRDefault="00BC692D" w:rsidP="00BC692D">
      <w:pPr>
        <w:pStyle w:val="EditorsNote"/>
        <w:rPr>
          <w:ins w:id="745" w:author="GruberRo4" w:date="2022-03-25T18:17:00Z"/>
          <w:rStyle w:val="EditorsNoteCharChar"/>
        </w:rPr>
      </w:pPr>
      <w:ins w:id="746" w:author="GruberRo4" w:date="2022-03-25T18:17:00Z">
        <w:r w:rsidRPr="001360FB">
          <w:rPr>
            <w:rStyle w:val="EditorsNoteCharChar"/>
          </w:rPr>
          <w:t>E</w:t>
        </w:r>
        <w:r>
          <w:rPr>
            <w:rStyle w:val="EditorsNoteCharChar"/>
          </w:rPr>
          <w:t>ditor's note</w:t>
        </w:r>
      </w:ins>
      <w:ins w:id="747"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748" w:author="GruberRo4" w:date="2022-03-25T18:17: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749" w:author="GruberRo4" w:date="2022-03-26T03:09:00Z">
        <w:r w:rsidR="00A67410" w:rsidRPr="007B244C">
          <w:rPr>
            <w:lang w:val="en-US"/>
          </w:rPr>
          <w:t>multiple tracking areas per PLMN</w:t>
        </w:r>
      </w:ins>
      <w:ins w:id="750" w:author="GruberRo4" w:date="2022-03-25T18:17:00Z">
        <w:r w:rsidRPr="001360FB">
          <w:rPr>
            <w:rStyle w:val="EditorsNoteCharChar"/>
          </w:rPr>
          <w:t xml:space="preserve"> for non-integrity protected NAS messages.</w:t>
        </w:r>
      </w:ins>
    </w:p>
    <w:p w14:paraId="3733B9A2"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w:t>
      </w:r>
      <w:r w:rsidR="00E4384C" w:rsidRPr="00E20D5D">
        <w:t xml:space="preserve"> </w:t>
      </w:r>
      <w:r w:rsidR="00E4384C">
        <w:t xml:space="preserve">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56654DF9" w14:textId="77777777" w:rsidR="00AD4C95" w:rsidRPr="003168A2" w:rsidRDefault="00AD4C95"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 EPS update status,</w:t>
      </w:r>
      <w:r w:rsidR="00224068">
        <w:t xml:space="preserve"> </w:t>
      </w:r>
      <w:r>
        <w:t>4G-</w:t>
      </w:r>
      <w:r w:rsidRPr="003168A2">
        <w:t xml:space="preserve">GUTI, </w:t>
      </w:r>
      <w:r w:rsidR="00A9693E">
        <w:t xml:space="preserve">last visited registered TAI, </w:t>
      </w:r>
      <w:r w:rsidRPr="003168A2">
        <w:t>TAI list</w:t>
      </w:r>
      <w:r w:rsidR="00224068">
        <w:t>,</w:t>
      </w:r>
      <w:r w:rsidRPr="003168A2">
        <w:t xml:space="preserve"> </w:t>
      </w:r>
      <w:r>
        <w:t>e</w:t>
      </w:r>
      <w:r w:rsidRPr="003168A2">
        <w:t>KSI</w:t>
      </w:r>
      <w:r w:rsidR="00224068" w:rsidRPr="007B2B4B">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27A924C" w14:textId="77777777" w:rsidR="00802A27" w:rsidRPr="003168A2" w:rsidRDefault="00802A27" w:rsidP="00802A27">
      <w:pPr>
        <w:pStyle w:val="B1"/>
      </w:pPr>
      <w:r w:rsidRPr="003168A2">
        <w:t>#13</w:t>
      </w:r>
      <w:r w:rsidRPr="003168A2">
        <w:tab/>
        <w:t>(Roaming not allowed in this tracking area)</w:t>
      </w:r>
      <w:r>
        <w:t>.</w:t>
      </w:r>
    </w:p>
    <w:p w14:paraId="634B6E42" w14:textId="25DF16DF" w:rsidR="00802A27" w:rsidRDefault="00802A27" w:rsidP="00802A2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A48EB2C" w14:textId="77777777" w:rsidR="001A7168" w:rsidRDefault="00AD4C95" w:rsidP="00AD4C95">
      <w:pPr>
        <w:pStyle w:val="B1"/>
      </w:pPr>
      <w:r>
        <w:tab/>
      </w:r>
      <w:r w:rsidR="004F2CF6" w:rsidRPr="000B7FA0">
        <w:t xml:space="preserve">If the UE is </w:t>
      </w:r>
      <w:r w:rsidR="004F2CF6">
        <w:rPr>
          <w:noProof/>
          <w:lang w:val="en-US"/>
        </w:rPr>
        <w:t xml:space="preserve">registered in S1 mode and </w:t>
      </w:r>
      <w:r w:rsidR="004F2CF6" w:rsidRPr="000B7FA0">
        <w:t xml:space="preserve">operating in </w:t>
      </w:r>
      <w:r w:rsidR="004F2CF6" w:rsidRPr="00CC0C94">
        <w:t>dual-registration</w:t>
      </w:r>
      <w:r w:rsidR="004F2CF6" w:rsidRPr="000B7FA0">
        <w:t xml:space="preserve"> mode, the PLMN that the UE chooses to register in is specified in subclause 4.8.3</w:t>
      </w:r>
      <w:r w:rsidR="004F2CF6">
        <w:t>. Otherwise</w:t>
      </w:r>
      <w:r w:rsidR="001A7168">
        <w:t xml:space="preserve"> if:</w:t>
      </w:r>
    </w:p>
    <w:p w14:paraId="6A72D432" w14:textId="332FF079" w:rsidR="001A7168" w:rsidRDefault="001A7168" w:rsidP="001A7168">
      <w:pPr>
        <w:pStyle w:val="B2"/>
      </w:pPr>
      <w:r>
        <w:t>1)</w:t>
      </w:r>
      <w:r>
        <w:tab/>
        <w:t xml:space="preserve">the UE is not operating in </w:t>
      </w:r>
      <w:r w:rsidR="00D21BB1">
        <w:t>SNPN access operation mode</w:t>
      </w:r>
      <w:r>
        <w:t>,</w:t>
      </w:r>
      <w:r w:rsidR="004F2CF6">
        <w:t xml:space="preserve"> the </w:t>
      </w:r>
      <w:r w:rsidR="00AD4C95" w:rsidRPr="003168A2">
        <w:t xml:space="preserve">UE shall store the </w:t>
      </w:r>
      <w:del w:id="751" w:author="GruberRo4" w:date="2022-03-22T11:37:00Z">
        <w:r w:rsidR="00AD4C95" w:rsidRPr="003168A2" w:rsidDel="009B42AB">
          <w:delText xml:space="preserve">current </w:delText>
        </w:r>
      </w:del>
      <w:ins w:id="752" w:author="GruberRo4" w:date="2022-03-22T11:37:00Z">
        <w:r w:rsidR="009B42AB">
          <w:t xml:space="preserve">forbidden </w:t>
        </w:r>
      </w:ins>
      <w:r w:rsidR="00AD4C95" w:rsidRPr="003168A2">
        <w:t>TAI</w:t>
      </w:r>
      <w:ins w:id="753" w:author="GruberRo4" w:date="2022-03-22T11:37:00Z">
        <w:r w:rsidR="009B42AB">
          <w:t>(s)</w:t>
        </w:r>
      </w:ins>
      <w:r w:rsidR="00AD4C95" w:rsidRPr="003168A2">
        <w:t xml:space="preserve"> in the list of "</w:t>
      </w:r>
      <w:r w:rsidR="00AD4C95">
        <w:t xml:space="preserve">5GS </w:t>
      </w:r>
      <w:r w:rsidR="00AD4C95" w:rsidRPr="003168A2">
        <w:t>forbidden tracking areas for r</w:t>
      </w:r>
      <w:r w:rsidR="00AD4C95">
        <w:t>oaming</w:t>
      </w:r>
      <w:r w:rsidR="00AD4C95" w:rsidRPr="003168A2">
        <w:t>"</w:t>
      </w:r>
      <w:r w:rsidR="00AD4C95" w:rsidRPr="00460020">
        <w:t xml:space="preserve"> </w:t>
      </w:r>
      <w:ins w:id="754" w:author="GruberRo4" w:date="2022-03-22T11:38:00Z">
        <w:r w:rsidR="009B42AB">
          <w:t>(see subclause 5.3.13)</w:t>
        </w:r>
        <w:r w:rsidR="009B42AB" w:rsidRPr="00715063">
          <w:t xml:space="preserve"> </w:t>
        </w:r>
      </w:ins>
      <w:r w:rsidR="00AD4C95">
        <w:t>and</w:t>
      </w:r>
      <w:r w:rsidR="00CF1CDB">
        <w:t xml:space="preserve"> </w:t>
      </w:r>
      <w:r w:rsidR="00CF1CDB" w:rsidRPr="00CC0C94">
        <w:t>shall remove the current TAI from the stored TAI list if present</w:t>
      </w:r>
      <w:r w:rsidR="00AD4C95"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3FFCDAB" w14:textId="2DAA4BB1" w:rsidR="00BC692D" w:rsidRPr="001360FB" w:rsidRDefault="00BC692D" w:rsidP="00BC692D">
      <w:pPr>
        <w:pStyle w:val="EditorsNote"/>
        <w:rPr>
          <w:ins w:id="755" w:author="GruberRo4" w:date="2022-03-25T18:17:00Z"/>
          <w:rStyle w:val="EditorsNoteCharChar"/>
        </w:rPr>
      </w:pPr>
      <w:ins w:id="756" w:author="GruberRo4" w:date="2022-03-25T18:17:00Z">
        <w:r w:rsidRPr="001360FB">
          <w:rPr>
            <w:rStyle w:val="EditorsNoteCharChar"/>
          </w:rPr>
          <w:t>E</w:t>
        </w:r>
        <w:r>
          <w:rPr>
            <w:rStyle w:val="EditorsNoteCharChar"/>
          </w:rPr>
          <w:t>ditor's note</w:t>
        </w:r>
      </w:ins>
      <w:ins w:id="757"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758" w:author="GruberRo4" w:date="2022-03-25T18:17: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759" w:author="GruberRo4" w:date="2022-03-26T03:09:00Z">
        <w:r w:rsidR="00A67410" w:rsidRPr="007B244C">
          <w:rPr>
            <w:lang w:val="en-US"/>
          </w:rPr>
          <w:t>multiple tracking areas per PLMN</w:t>
        </w:r>
      </w:ins>
      <w:ins w:id="760" w:author="GruberRo4" w:date="2022-03-25T18:17:00Z">
        <w:r w:rsidRPr="001360FB">
          <w:rPr>
            <w:rStyle w:val="EditorsNoteCharChar"/>
          </w:rPr>
          <w:t xml:space="preserve"> for non-integrity protected NAS messages.</w:t>
        </w:r>
      </w:ins>
    </w:p>
    <w:p w14:paraId="524365F8"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subscription.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409F36F" w14:textId="7E224AB7"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F88A1F"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update status</w:t>
      </w:r>
      <w:r w:rsidR="00224068">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FAD287" w14:textId="77777777" w:rsidR="00E21B18" w:rsidRDefault="00E21B18" w:rsidP="00E21B1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76B4C13" w14:textId="77777777" w:rsidR="00E21B18" w:rsidRPr="005C18E4" w:rsidRDefault="00E21B18" w:rsidP="00E21B18">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7A52563B" w14:textId="77777777" w:rsidR="00E21B18" w:rsidRPr="003168A2" w:rsidRDefault="00E21B18" w:rsidP="00E21B18">
      <w:pPr>
        <w:pStyle w:val="B1"/>
      </w:pPr>
      <w:r w:rsidRPr="003168A2">
        <w:lastRenderedPageBreak/>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8C7654" w14:textId="77777777" w:rsidR="00171F7C" w:rsidRPr="003168A2" w:rsidRDefault="00171F7C" w:rsidP="00171F7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0A47445" w14:textId="77777777" w:rsidR="000838BB" w:rsidRPr="0099251B" w:rsidRDefault="000838BB" w:rsidP="000838B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t>If the</w:t>
      </w:r>
      <w:r w:rsidR="00177610" w:rsidRPr="002E05F4">
        <w:t xml:space="preserve"> UE operating in single-registration mode has changed to S1 mode, it shall disable the N1 mode capability for 3GPP access</w:t>
      </w:r>
      <w:r w:rsidR="00177610">
        <w:t xml:space="preserve">. </w:t>
      </w:r>
      <w:r w:rsidRPr="0099251B">
        <w:t>Otherwise, the UE shall search for a suitable cell in another tracking area according to 3GPP TS 38.304 [28]</w:t>
      </w:r>
      <w:r w:rsidR="002A3552" w:rsidRPr="00461246">
        <w:t xml:space="preserve"> or 3GPP TS 36.304 [25C]</w:t>
      </w:r>
      <w:r w:rsidRPr="0099251B">
        <w:t>.</w:t>
      </w:r>
    </w:p>
    <w:p w14:paraId="000D495F" w14:textId="77777777" w:rsidR="001A7168" w:rsidRDefault="00171F7C" w:rsidP="001A7168">
      <w:pPr>
        <w:pStyle w:val="B1"/>
      </w:pPr>
      <w:r w:rsidRPr="003168A2">
        <w:tab/>
      </w:r>
      <w:r w:rsidR="001A7168">
        <w:t>If:</w:t>
      </w:r>
    </w:p>
    <w:p w14:paraId="18C46DDF" w14:textId="788B9F5B" w:rsidR="001A7168" w:rsidRDefault="001A7168" w:rsidP="001A7168">
      <w:pPr>
        <w:pStyle w:val="B2"/>
      </w:pPr>
      <w:r>
        <w:t>1)</w:t>
      </w:r>
      <w:r>
        <w:tab/>
        <w:t xml:space="preserve">the UE is not operating in </w:t>
      </w:r>
      <w:r w:rsidR="00D21BB1">
        <w:t>SNPN access operation mode</w:t>
      </w:r>
      <w:r>
        <w:t>,</w:t>
      </w:r>
      <w:r w:rsidRPr="003168A2">
        <w:t xml:space="preserve"> </w:t>
      </w:r>
      <w:r>
        <w:t>t</w:t>
      </w:r>
      <w:r w:rsidR="00171F7C" w:rsidRPr="003168A2">
        <w:t xml:space="preserve">he UE shall store the </w:t>
      </w:r>
      <w:del w:id="761" w:author="GruberRo4" w:date="2022-03-22T11:38:00Z">
        <w:r w:rsidR="00171F7C" w:rsidRPr="003168A2" w:rsidDel="009B42AB">
          <w:rPr>
            <w:rFonts w:hint="eastAsia"/>
            <w:lang w:eastAsia="ko-KR"/>
          </w:rPr>
          <w:delText xml:space="preserve">current </w:delText>
        </w:r>
      </w:del>
      <w:ins w:id="762" w:author="GruberRo4" w:date="2022-03-22T11:38:00Z">
        <w:r w:rsidR="009B42AB">
          <w:t xml:space="preserve">forbidden </w:t>
        </w:r>
      </w:ins>
      <w:r w:rsidR="00171F7C" w:rsidRPr="003168A2">
        <w:rPr>
          <w:lang w:eastAsia="ko-KR"/>
        </w:rPr>
        <w:t>T</w:t>
      </w:r>
      <w:r w:rsidR="00171F7C" w:rsidRPr="003168A2">
        <w:t>AI</w:t>
      </w:r>
      <w:ins w:id="763" w:author="GruberRo4" w:date="2022-03-22T11:38:00Z">
        <w:r w:rsidR="009B42AB">
          <w:t>(s)</w:t>
        </w:r>
      </w:ins>
      <w:r w:rsidR="00171F7C" w:rsidRPr="003168A2">
        <w:t xml:space="preserve"> in the list of "</w:t>
      </w:r>
      <w:r w:rsidR="00171F7C">
        <w:t xml:space="preserve">5GS </w:t>
      </w:r>
      <w:r w:rsidR="00171F7C" w:rsidRPr="003168A2">
        <w:t xml:space="preserve">forbidden </w:t>
      </w:r>
      <w:r w:rsidR="00171F7C" w:rsidRPr="003168A2">
        <w:rPr>
          <w:lang w:eastAsia="ko-KR"/>
        </w:rPr>
        <w:t>tracking</w:t>
      </w:r>
      <w:r w:rsidR="00171F7C" w:rsidRPr="003168A2">
        <w:t xml:space="preserve"> areas for roaming"</w:t>
      </w:r>
      <w:r w:rsidR="00171F7C" w:rsidRPr="003168A2">
        <w:rPr>
          <w:lang w:eastAsia="ko-KR"/>
        </w:rPr>
        <w:t xml:space="preserve"> </w:t>
      </w:r>
      <w:ins w:id="764" w:author="GruberRo4" w:date="2022-03-22T11:38:00Z">
        <w:r w:rsidR="009B42AB">
          <w:t>(see subclause 5.3.13)</w:t>
        </w:r>
        <w:r w:rsidR="009B42AB" w:rsidRPr="00715063">
          <w:t xml:space="preserve"> </w:t>
        </w:r>
      </w:ins>
      <w:r w:rsidR="00171F7C" w:rsidRPr="003168A2">
        <w:rPr>
          <w:lang w:eastAsia="ko-KR"/>
        </w:rPr>
        <w:t>and shall remove the current TAI from the stored TAI list</w:t>
      </w:r>
      <w:r w:rsidR="00171F7C">
        <w:rPr>
          <w:lang w:eastAsia="ko-KR"/>
        </w:rPr>
        <w:t>,</w:t>
      </w:r>
      <w:r w:rsidR="00171F7C" w:rsidRPr="003168A2">
        <w:rPr>
          <w:lang w:eastAsia="ko-KR"/>
        </w:rPr>
        <w:t xml:space="preserve"> if present</w:t>
      </w:r>
      <w:r w:rsidR="00171F7C"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FD1C151" w14:textId="61A4C591" w:rsidR="00BC692D" w:rsidRPr="001360FB" w:rsidRDefault="00BC692D" w:rsidP="00BC692D">
      <w:pPr>
        <w:pStyle w:val="EditorsNote"/>
        <w:rPr>
          <w:ins w:id="765" w:author="GruberRo4" w:date="2022-03-25T18:17:00Z"/>
          <w:rStyle w:val="EditorsNoteCharChar"/>
        </w:rPr>
      </w:pPr>
      <w:ins w:id="766" w:author="GruberRo4" w:date="2022-03-25T18:17:00Z">
        <w:r w:rsidRPr="001360FB">
          <w:rPr>
            <w:rStyle w:val="EditorsNoteCharChar"/>
          </w:rPr>
          <w:t>E</w:t>
        </w:r>
        <w:r>
          <w:rPr>
            <w:rStyle w:val="EditorsNoteCharChar"/>
          </w:rPr>
          <w:t>ditor's note</w:t>
        </w:r>
      </w:ins>
      <w:ins w:id="767" w:author="GruberRo4" w:date="2022-03-26T03:27: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768" w:author="GruberRo4" w:date="2022-03-25T18:17: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769" w:author="GruberRo4" w:date="2022-03-26T03:09:00Z">
        <w:r w:rsidR="00A67410" w:rsidRPr="007B244C">
          <w:rPr>
            <w:lang w:val="en-US"/>
          </w:rPr>
          <w:t>multiple tracking areas per PLMN</w:t>
        </w:r>
      </w:ins>
      <w:ins w:id="770" w:author="GruberRo4" w:date="2022-03-25T18:17:00Z">
        <w:r w:rsidRPr="001360FB">
          <w:rPr>
            <w:rStyle w:val="EditorsNoteCharChar"/>
          </w:rPr>
          <w:t xml:space="preserve"> for non-integrity protected NAS messages.</w:t>
        </w:r>
      </w:ins>
    </w:p>
    <w:p w14:paraId="42B7CBDF" w14:textId="65CF848E" w:rsidR="00E4384C" w:rsidRPr="003168A2"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rsidRPr="00676D36">
        <w:rPr>
          <w:lang w:eastAsia="ko-KR"/>
        </w:rPr>
        <w:t xml:space="preserve"> </w:t>
      </w:r>
      <w:r w:rsidR="00E4384C" w:rsidRPr="003168A2">
        <w:rPr>
          <w:lang w:eastAsia="ko-KR"/>
        </w:rPr>
        <w:t>and shall remove the current TAI from the stored TAI list</w:t>
      </w:r>
      <w:r w:rsidR="00E4384C">
        <w:rPr>
          <w:lang w:eastAsia="ko-KR"/>
        </w:rPr>
        <w:t>,</w:t>
      </w:r>
      <w:r w:rsidR="00E4384C" w:rsidRPr="003168A2">
        <w:rPr>
          <w:lang w:eastAsia="ko-KR"/>
        </w:rPr>
        <w:t xml:space="preserve"> if present</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2014F290" w14:textId="77777777" w:rsidR="00171F7C" w:rsidRPr="003168A2" w:rsidRDefault="00171F7C"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w:t>
      </w:r>
      <w:r w:rsidR="00224068">
        <w:t xml:space="preserve">ate status </w:t>
      </w:r>
      <w:r w:rsidR="00224068"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AA49B0" w14:textId="77777777" w:rsidR="008132C1" w:rsidRDefault="008132C1" w:rsidP="008132C1">
      <w:pPr>
        <w:pStyle w:val="B1"/>
      </w:pPr>
      <w:r>
        <w:tab/>
        <w:t>If received over non-3GPP access the cause shall be considered as an abnormal case and the behaviour of the UE for this case is specified in subclause 5.5.1.3.7.</w:t>
      </w:r>
    </w:p>
    <w:p w14:paraId="45D9DACD" w14:textId="77777777" w:rsidR="00173561" w:rsidRDefault="00173561" w:rsidP="00173561">
      <w:pPr>
        <w:pStyle w:val="B1"/>
      </w:pPr>
      <w:r>
        <w:t>#22</w:t>
      </w:r>
      <w:r>
        <w:tab/>
        <w:t>(Congestion)</w:t>
      </w:r>
      <w:r w:rsidR="00E16232">
        <w:t>.</w:t>
      </w:r>
    </w:p>
    <w:p w14:paraId="51ABB999"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646873">
        <w:t>5.</w:t>
      </w:r>
      <w:r>
        <w:t>5.1</w:t>
      </w:r>
      <w:r w:rsidRPr="007D5838">
        <w:t>.</w:t>
      </w:r>
      <w:r>
        <w:t>3</w:t>
      </w:r>
      <w:r w:rsidRPr="007D5838">
        <w:t>.</w:t>
      </w:r>
      <w:r w:rsidR="00240F9C">
        <w:t>7</w:t>
      </w:r>
      <w:r w:rsidRPr="007D5838">
        <w:t>.</w:t>
      </w:r>
    </w:p>
    <w:p w14:paraId="43FBF53A" w14:textId="77777777" w:rsidR="00173561" w:rsidRDefault="00173561" w:rsidP="00173561">
      <w:pPr>
        <w:pStyle w:val="B1"/>
      </w:pPr>
      <w:r w:rsidRPr="003168A2">
        <w:tab/>
        <w:t xml:space="preserve">The </w:t>
      </w:r>
      <w:r>
        <w:t xml:space="preserve">UE shall abort the </w:t>
      </w:r>
      <w:r w:rsidR="002F31A4">
        <w:t xml:space="preserve">registration procedure for </w:t>
      </w:r>
      <w:r>
        <w:t>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a</w:t>
      </w:r>
      <w:r w:rsidR="0067313E">
        <w:t>n emergency</w:t>
      </w:r>
      <w:r>
        <w:t xml:space="preserve">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FB9953" w14:textId="77777777" w:rsidR="00173561" w:rsidRDefault="00173561" w:rsidP="00173561">
      <w:pPr>
        <w:pStyle w:val="B1"/>
      </w:pPr>
      <w:r>
        <w:tab/>
        <w:t>The UE shall stop timer T3346 if it is running.</w:t>
      </w:r>
    </w:p>
    <w:p w14:paraId="5635C42A" w14:textId="77777777" w:rsidR="00173561" w:rsidRDefault="00173561" w:rsidP="001735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7B3763E" w14:textId="77777777" w:rsidR="00173561" w:rsidRPr="003168A2" w:rsidRDefault="00173561" w:rsidP="001735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rsidR="00E04A35">
        <w:t>12</w:t>
      </w:r>
      <w:r w:rsidRPr="00A87BDD">
        <w:t>]</w:t>
      </w:r>
      <w:r>
        <w:t>.</w:t>
      </w:r>
    </w:p>
    <w:p w14:paraId="6ACC1372" w14:textId="77777777" w:rsidR="00173561" w:rsidRPr="000D00E5" w:rsidRDefault="00173561" w:rsidP="00173561">
      <w:pPr>
        <w:pStyle w:val="B1"/>
      </w:pPr>
      <w:r>
        <w:tab/>
      </w:r>
      <w:r w:rsidRPr="003168A2">
        <w:t>The UE stays in the current serving cell and applies the normal cell reselection process. The</w:t>
      </w:r>
      <w:r w:rsidRPr="00871D25">
        <w:t xml:space="preserve"> </w:t>
      </w:r>
      <w:r w:rsidR="002F31A4">
        <w:t xml:space="preserve">registration procedure for </w:t>
      </w:r>
      <w:r>
        <w:t>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212DDF9" w14:textId="77777777" w:rsidR="00224068" w:rsidRDefault="00224068" w:rsidP="00224068">
      <w:pPr>
        <w:pStyle w:val="B1"/>
      </w:pPr>
      <w:r w:rsidRPr="003168A2">
        <w:lastRenderedPageBreak/>
        <w:tab/>
        <w:t xml:space="preserve">If </w:t>
      </w:r>
      <w:r w:rsidR="00FD7122"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DA601E" w14:textId="77777777" w:rsidR="00245D53" w:rsidRPr="003168A2" w:rsidRDefault="00245D53" w:rsidP="00245D53">
      <w:pPr>
        <w:pStyle w:val="B1"/>
      </w:pPr>
      <w:r>
        <w:tab/>
      </w:r>
      <w:r w:rsidRPr="004B11B4">
        <w:t xml:space="preserve">If the registration procedure for mobility and periodic registration update was initiated </w:t>
      </w:r>
      <w:r>
        <w:t>for an MO MMTEL voice call (i.e. access category 4)</w:t>
      </w:r>
      <w:r w:rsidR="00B459AF">
        <w:t>, or an MO MMTEL video call (i.e. access category 5)</w:t>
      </w:r>
      <w:r w:rsidR="00150CAA">
        <w:t>, or an MO IMS registration related signalling (i.e. access category 9)</w:t>
      </w:r>
      <w:r>
        <w:t xml:space="preserve"> or for NAS signalling connection recovery during an ongoing MO MMTEL voice call (i.e. access category 4)</w:t>
      </w:r>
      <w:r w:rsidR="00B459AF">
        <w:t>, or during an ongoing MO MMTEL video call (i.e. access category 5)</w:t>
      </w:r>
      <w:r w:rsidR="00150CAA">
        <w:t xml:space="preserve"> or during an ongoing MO IMS registration related signalling (i.e. access category 9)</w:t>
      </w:r>
      <w:r w:rsidRPr="004B11B4">
        <w:t>, then a notification that the request was not accepted due to network congestion shall be provided to upper layers.</w:t>
      </w:r>
    </w:p>
    <w:p w14:paraId="0643B84D" w14:textId="36A33E6A" w:rsidR="007E73A1" w:rsidRPr="00842A1C" w:rsidRDefault="007E73A1" w:rsidP="007E73A1">
      <w:pPr>
        <w:pStyle w:val="NO"/>
      </w:pPr>
      <w:r w:rsidRPr="00CC0C94">
        <w:t>NOTE </w:t>
      </w:r>
      <w:r w:rsidR="007E4A94">
        <w:t>7</w:t>
      </w:r>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E0E4B43" w14:textId="77777777" w:rsidR="00DE3536" w:rsidRPr="00A3336E" w:rsidRDefault="00DE3536" w:rsidP="00DE3536">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CA61D64"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5BC24B89"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00A11C88" w:rsidRPr="00BB1305">
        <w:t>REGISTERED.LIMITED-SERVICE</w:t>
      </w:r>
      <w:r w:rsidRPr="003168A2">
        <w:t>.</w:t>
      </w:r>
      <w:r w:rsidR="00FD7122">
        <w:t xml:space="preserve"> </w:t>
      </w:r>
      <w:r w:rsidR="00FD7122" w:rsidRPr="00032AEB">
        <w:t>If the message has been successfully integrity checked by the NAS</w:t>
      </w:r>
      <w:r w:rsidR="00FD7122">
        <w:t>, the UE shall set</w:t>
      </w:r>
      <w:r w:rsidR="00F71E49">
        <w:t>:</w:t>
      </w:r>
    </w:p>
    <w:p w14:paraId="47D8A82D"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5DB8A548"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0FA99A52" w14:textId="77777777" w:rsidR="00755658" w:rsidRDefault="00F71E49" w:rsidP="00F71E49">
      <w:pPr>
        <w:pStyle w:val="B1"/>
      </w:pPr>
      <w:r>
        <w:tab/>
      </w:r>
      <w:r w:rsidR="00FD7122" w:rsidRPr="00032AEB">
        <w:t>to the UE implementation-specific maximum value.</w:t>
      </w:r>
    </w:p>
    <w:p w14:paraId="7891E320" w14:textId="77777777" w:rsidR="002155D1" w:rsidRDefault="002155D1" w:rsidP="002155D1">
      <w:pPr>
        <w:pStyle w:val="B1"/>
      </w:pPr>
      <w:r>
        <w:tab/>
        <w:t>The UE shall disable the N1 mode capability for the specific access type for which the message was received (see subclause 4.9).</w:t>
      </w:r>
    </w:p>
    <w:p w14:paraId="0FC32A54" w14:textId="77777777" w:rsidR="00ED0036" w:rsidRPr="001640F4" w:rsidRDefault="00ED0036" w:rsidP="00ED0036">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Pr>
          <w:rFonts w:eastAsia="Malgun Gothic"/>
          <w:lang w:val="en-US" w:eastAsia="ko-KR"/>
        </w:rPr>
        <w:t>y</w:t>
      </w:r>
      <w:r w:rsidR="002155D1">
        <w:rPr>
          <w:rFonts w:eastAsia="Malgun Gothic"/>
          <w:lang w:val="en-US" w:eastAsia="ko-KR"/>
        </w:rPr>
        <w:t xml:space="preserve"> also for the other access type</w:t>
      </w:r>
      <w:r w:rsidR="008313FC">
        <w:t xml:space="preserve"> </w:t>
      </w:r>
      <w:r>
        <w:t>(see subclause 4.9)</w:t>
      </w:r>
      <w:r>
        <w:rPr>
          <w:rFonts w:eastAsia="Malgun Gothic"/>
          <w:lang w:val="en-US" w:eastAsia="ko-KR"/>
        </w:rPr>
        <w:t>.</w:t>
      </w:r>
    </w:p>
    <w:p w14:paraId="4D3B9AFA"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2B54716" w14:textId="77777777" w:rsidR="00B95C6D" w:rsidRPr="003168A2" w:rsidRDefault="00B95C6D" w:rsidP="00B95C6D">
      <w:pPr>
        <w:pStyle w:val="B1"/>
      </w:pPr>
      <w:r>
        <w:t>#31</w:t>
      </w:r>
      <w:r w:rsidRPr="003168A2">
        <w:tab/>
        <w:t>(</w:t>
      </w:r>
      <w:r>
        <w:t>Redirection to EPC required</w:t>
      </w:r>
      <w:r w:rsidRPr="003168A2">
        <w:t>)</w:t>
      </w:r>
      <w:r>
        <w:t>.</w:t>
      </w:r>
    </w:p>
    <w:p w14:paraId="7F74B76F" w14:textId="08B80540" w:rsidR="00E77763" w:rsidRDefault="00E77763" w:rsidP="00E77763">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BAE101E" w14:textId="77777777" w:rsidR="001E44DA" w:rsidRPr="00AA2CF5" w:rsidRDefault="001E44DA" w:rsidP="001E44DA">
      <w:pPr>
        <w:pStyle w:val="B1"/>
      </w:pPr>
      <w:r w:rsidRPr="00AA2CF5">
        <w:tab/>
        <w:t>This cause value received from a cell belonging to an SNPN is considered as an abnormal case and the behaviour of the UE is specified in subclause 5.5.1.3.7.</w:t>
      </w:r>
    </w:p>
    <w:p w14:paraId="1FAD23F2" w14:textId="77777777" w:rsidR="00B95C6D" w:rsidRPr="003168A2" w:rsidRDefault="00B95C6D" w:rsidP="00B95C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048B49C" w14:textId="77777777" w:rsidR="00B95C6D" w:rsidRDefault="00B95C6D" w:rsidP="00B95C6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0459945" w14:textId="77777777" w:rsidR="00B95C6D" w:rsidRDefault="00B95C6D" w:rsidP="00B95C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15A250" w14:textId="77777777" w:rsidR="00460E90" w:rsidRDefault="00460E90" w:rsidP="00460E90">
      <w:pPr>
        <w:pStyle w:val="B1"/>
      </w:pPr>
      <w:r>
        <w:lastRenderedPageBreak/>
        <w:t>#62</w:t>
      </w:r>
      <w:r>
        <w:tab/>
        <w:t>(</w:t>
      </w:r>
      <w:r w:rsidRPr="003A31B9">
        <w:t>No network slices available</w:t>
      </w:r>
      <w:r>
        <w:t>).</w:t>
      </w:r>
    </w:p>
    <w:p w14:paraId="2E00C462" w14:textId="77777777" w:rsidR="00460E90" w:rsidRDefault="00460E90" w:rsidP="00460E9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7ABDF6" w14:textId="77777777" w:rsidR="00460E90" w:rsidRPr="00015A37" w:rsidRDefault="00460E90" w:rsidP="00460E9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sidR="00882003">
        <w:rPr>
          <w:rFonts w:eastAsia="Malgun Gothic"/>
          <w:lang w:val="en-US" w:eastAsia="ko-KR"/>
        </w:rPr>
        <w:t>S-</w:t>
      </w:r>
      <w:r w:rsidRPr="00015A37">
        <w:rPr>
          <w:rFonts w:eastAsia="Malgun Gothic"/>
          <w:lang w:val="en-US" w:eastAsia="ko-KR"/>
        </w:rPr>
        <w:t>NSSAI</w:t>
      </w:r>
      <w:r w:rsidR="00882003">
        <w:rPr>
          <w:rFonts w:eastAsia="Malgun Gothic"/>
          <w:lang w:val="en-US" w:eastAsia="ko-KR"/>
        </w:rPr>
        <w:t>(s)</w:t>
      </w:r>
      <w:r w:rsidRPr="00015A37">
        <w:rPr>
          <w:rFonts w:eastAsia="Malgun Gothic" w:hint="eastAsia"/>
          <w:lang w:val="en-US" w:eastAsia="ko-KR"/>
        </w:rPr>
        <w:t>:</w:t>
      </w:r>
    </w:p>
    <w:p w14:paraId="75D688D0" w14:textId="77777777" w:rsidR="00460E90" w:rsidRPr="00015A37" w:rsidRDefault="00460E90" w:rsidP="00460E9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24B9CE8" w14:textId="77777777" w:rsidR="00460E90" w:rsidRDefault="00460E90" w:rsidP="00460E9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69CF482B" w14:textId="77777777" w:rsidR="00460E90" w:rsidRPr="003168A2" w:rsidRDefault="00460E90" w:rsidP="00460E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109C4C" w14:textId="77777777" w:rsidR="00460E90" w:rsidRPr="00460E90" w:rsidRDefault="00460E90" w:rsidP="00460E90">
      <w:pPr>
        <w:pStyle w:val="B3"/>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2848E10F" w14:textId="77777777" w:rsidR="004F1C4C" w:rsidRPr="003168A2" w:rsidRDefault="004F1C4C" w:rsidP="004F1C4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EEC0F0" w14:textId="77777777" w:rsidR="004F1C4C" w:rsidRPr="00B90668" w:rsidRDefault="004F1C4C" w:rsidP="004F1C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00BA751C">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00DB537D" w:rsidRPr="005E167B">
        <w:t xml:space="preserve"> </w:t>
      </w:r>
      <w:r w:rsidR="00DB537D" w:rsidRPr="009D7DEB">
        <w:t>and</w:t>
      </w:r>
      <w:r w:rsidR="00DB537D" w:rsidRPr="00DB537D">
        <w:t xml:space="preserve"> </w:t>
      </w:r>
      <w:r w:rsidR="00DB537D">
        <w:t>shall</w:t>
      </w:r>
      <w:r w:rsidR="00DB537D" w:rsidRPr="00DB537D">
        <w:t xml:space="preserve">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83064D">
        <w:t>.</w:t>
      </w:r>
    </w:p>
    <w:p w14:paraId="786C6B69" w14:textId="77777777" w:rsidR="002C3A54" w:rsidRPr="004D5450" w:rsidRDefault="00460E90" w:rsidP="002C3A54">
      <w:pPr>
        <w:pStyle w:val="B2"/>
        <w:rPr>
          <w:rFonts w:eastAsia="Malgun Gothic"/>
          <w:lang w:val="en-US" w:eastAsia="ko-KR"/>
        </w:rPr>
      </w:pPr>
      <w:r>
        <w:rPr>
          <w:rFonts w:eastAsia="Malgun Gothic"/>
          <w:lang w:val="en-US" w:eastAsia="ko-KR"/>
        </w:rPr>
        <w:tab/>
      </w:r>
      <w:r w:rsidR="002C3A54" w:rsidRPr="004D5450">
        <w:rPr>
          <w:rFonts w:eastAsia="Malgun Gothic"/>
          <w:lang w:val="en-US" w:eastAsia="ko-KR"/>
        </w:rPr>
        <w:t>"S-NSSAI not available due to maximum number of UEs reached"</w:t>
      </w:r>
    </w:p>
    <w:p w14:paraId="6CA7B88C" w14:textId="77777777" w:rsidR="00FC2284" w:rsidRDefault="00EA420F" w:rsidP="00EA420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FFAFCE" w14:textId="795FB131" w:rsidR="00EA420F" w:rsidRDefault="00EA420F" w:rsidP="00F739C2">
      <w:pPr>
        <w:pStyle w:val="NO"/>
        <w:rPr>
          <w:lang w:eastAsia="zh-CN"/>
        </w:rPr>
      </w:pPr>
      <w:r w:rsidRPr="002C1FFB">
        <w:t>NOTE</w:t>
      </w:r>
      <w:r>
        <w:t> </w:t>
      </w:r>
      <w:r w:rsidR="007E4A94">
        <w:t>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3CB53BF" w14:textId="411E8999" w:rsidR="006472AF" w:rsidRDefault="008939F0"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0A58B6C8" w14:textId="4B917920" w:rsidR="006472AF" w:rsidRDefault="006472AF" w:rsidP="006472AF">
      <w:pPr>
        <w:pStyle w:val="B2"/>
      </w:pPr>
      <w:r>
        <w:t>a)</w:t>
      </w:r>
      <w:r>
        <w:tab/>
        <w:t>stop the timer T3526 associated with the S-NSSAI, if running;</w:t>
      </w:r>
    </w:p>
    <w:p w14:paraId="6C4D130C" w14:textId="0868DBD2" w:rsidR="008939F0" w:rsidRDefault="008939F0" w:rsidP="006472AF">
      <w:pPr>
        <w:pStyle w:val="B2"/>
      </w:pPr>
      <w:r>
        <w:t>b)</w:t>
      </w:r>
      <w:r>
        <w:tab/>
        <w:t>start the timer T35</w:t>
      </w:r>
      <w:r w:rsidR="008846A6">
        <w:t>26</w:t>
      </w:r>
      <w:r>
        <w:t xml:space="preserve"> with:</w:t>
      </w:r>
    </w:p>
    <w:p w14:paraId="63E09357"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398164AC" w14:textId="77777777" w:rsidR="008939F0" w:rsidRDefault="008939F0" w:rsidP="00377184">
      <w:pPr>
        <w:pStyle w:val="B3"/>
      </w:pPr>
      <w:r>
        <w:t>2)</w:t>
      </w:r>
      <w:r>
        <w:tab/>
        <w:t>an implementation specific back-off timer value, if no back-off timer value is received along with the S-NSSAI; and</w:t>
      </w:r>
    </w:p>
    <w:p w14:paraId="33FFDBD3" w14:textId="3E8C1561" w:rsidR="008939F0" w:rsidRDefault="008939F0" w:rsidP="00377184">
      <w:pPr>
        <w:pStyle w:val="B2"/>
      </w:pPr>
      <w:r>
        <w:t>c)</w:t>
      </w:r>
      <w:r>
        <w:tab/>
        <w:t>remove the S-NSSAI from the rejected NSSAI for the maximum number of UEs reached when the timer T35</w:t>
      </w:r>
      <w:r w:rsidR="008846A6">
        <w:t>26</w:t>
      </w:r>
      <w:r>
        <w:t xml:space="preserve"> associated with the S-NSSAI expires.</w:t>
      </w:r>
    </w:p>
    <w:p w14:paraId="79A0F01C" w14:textId="4F5EA02C" w:rsidR="002C3A54" w:rsidRPr="00460E90" w:rsidRDefault="002C3A54" w:rsidP="002C3A5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lastRenderedPageBreak/>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w:t>
      </w:r>
      <w:r w:rsidR="00A1674D">
        <w:t xml:space="preserve">not </w:t>
      </w:r>
      <w:r>
        <w:t>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2B8680D" w14:textId="7B004AC9" w:rsidR="002931FD" w:rsidRDefault="002931FD" w:rsidP="002931FD">
      <w:pPr>
        <w:pStyle w:val="B1"/>
      </w:pPr>
      <w:r>
        <w:rPr>
          <w:rFonts w:eastAsia="Malgun Gothic"/>
          <w:lang w:val="en-US" w:eastAsia="ko-KR"/>
        </w:rPr>
        <w:tab/>
      </w:r>
      <w:r w:rsidRPr="00BD5E79">
        <w:t>If the UE has neither allowed NSSAI for the current PLMN or SNPN nor configured NSSAI for the current PLMN and</w:t>
      </w:r>
      <w:r>
        <w:t>,</w:t>
      </w:r>
    </w:p>
    <w:p w14:paraId="377C8F2B"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Default="0024281B" w:rsidP="00377184">
      <w:pPr>
        <w:pStyle w:val="B2"/>
      </w:pPr>
      <w:r>
        <w:t>2)</w:t>
      </w:r>
      <w:r>
        <w:tab/>
        <w:t>if all the S-NSSAI(s) in the default configured NSSAI are rejected and at least one S-NSSAI is rejected due to "S-NSSAI not available in the current registration area",</w:t>
      </w:r>
    </w:p>
    <w:p w14:paraId="5D846BAA" w14:textId="77777777" w:rsidR="0024281B" w:rsidRDefault="0024281B" w:rsidP="0037718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C233166" w14:textId="46B51051" w:rsidR="0024281B" w:rsidRDefault="0024281B" w:rsidP="0037718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E2866CC" w14:textId="116B2166" w:rsidR="002C3A54" w:rsidRDefault="0024281B" w:rsidP="002C3A54">
      <w:pPr>
        <w:pStyle w:val="B1"/>
      </w:pPr>
      <w:r>
        <w:tab/>
      </w:r>
      <w:r w:rsidR="002C3A54" w:rsidRPr="00BD5E79">
        <w:t xml:space="preserve">Otherwise, the UE may perform a PLMN selection or SNPN selection according to </w:t>
      </w:r>
      <w:r w:rsidR="002C3A54">
        <w:t>3GPP TS 23.122 [5]</w:t>
      </w:r>
      <w:r w:rsidR="002C3A54" w:rsidRPr="00BD5E79">
        <w:t xml:space="preserve"> and additionally, the UE may disable the N1 mode capability for the current PLMN or SNPN if each S-NSSAI in the default configured NSSAI was rejected with cause "S-NSSAI not available in the curr</w:t>
      </w:r>
      <w:r w:rsidR="002C3A54">
        <w:t>ent PLMN or SNPN" or "S-NSSAI</w:t>
      </w:r>
      <w:r w:rsidR="002C3A54" w:rsidRPr="00BD5E79">
        <w:t xml:space="preserve"> not available due to the failed or revoked network slice-specific authentication and authorization" as described in subclause</w:t>
      </w:r>
      <w:r w:rsidR="002C3A54" w:rsidRPr="00377184">
        <w:t> 4.9</w:t>
      </w:r>
      <w:r w:rsidR="002C3A54" w:rsidRPr="00BD5E79">
        <w:t>.</w:t>
      </w:r>
    </w:p>
    <w:p w14:paraId="5EFC6711" w14:textId="77777777" w:rsidR="002C3A54" w:rsidRPr="00BD5E79" w:rsidRDefault="002C3A54" w:rsidP="002C3A54">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40AD18B" w14:textId="58A51B83" w:rsidR="006B3EA1" w:rsidRDefault="006B3EA1"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00196D17" w:rsidRPr="00196D17">
        <w:t xml:space="preserve"> </w:t>
      </w:r>
      <w:r w:rsidR="00196D17">
        <w:t>tracking area updating</w:t>
      </w:r>
      <w:r w:rsidRPr="00CC0C94">
        <w:t xml:space="preserve"> attempt counter</w:t>
      </w:r>
      <w:r>
        <w:t xml:space="preserve"> and enter the state EMM-</w:t>
      </w:r>
      <w:r w:rsidRPr="008C353D">
        <w:t>REGISTERED</w:t>
      </w:r>
      <w:r>
        <w:t>.</w:t>
      </w:r>
    </w:p>
    <w:p w14:paraId="7E157737" w14:textId="77777777" w:rsidR="00663E18" w:rsidRDefault="00663E18" w:rsidP="00663E18">
      <w:pPr>
        <w:pStyle w:val="B1"/>
      </w:pPr>
      <w:r>
        <w:t>#72</w:t>
      </w:r>
      <w:r>
        <w:rPr>
          <w:lang w:eastAsia="ko-KR"/>
        </w:rPr>
        <w:tab/>
      </w:r>
      <w:r>
        <w:t>(</w:t>
      </w:r>
      <w:r w:rsidRPr="00391150">
        <w:t>Non-3GPP access to 5GCN not allowed</w:t>
      </w:r>
      <w:r>
        <w:t>).</w:t>
      </w:r>
    </w:p>
    <w:p w14:paraId="188B8240"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3B10A219"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827728D" w14:textId="77777777" w:rsidR="0092602E" w:rsidRPr="00E33263" w:rsidRDefault="0092602E" w:rsidP="0092602E">
      <w:pPr>
        <w:pStyle w:val="B2"/>
      </w:pPr>
      <w:r w:rsidRPr="00E33263">
        <w:t>2)</w:t>
      </w:r>
      <w:r w:rsidRPr="00E33263">
        <w:tab/>
        <w:t>the SNPN-specific attempt counter for non-3GPP access for that SNPN in case of SNPN;</w:t>
      </w:r>
    </w:p>
    <w:p w14:paraId="6C623A0D" w14:textId="77777777" w:rsidR="00663E18" w:rsidRDefault="0092602E" w:rsidP="00663E18">
      <w:pPr>
        <w:pStyle w:val="B1"/>
      </w:pPr>
      <w:r>
        <w:tab/>
      </w:r>
      <w:r w:rsidR="00FD7122" w:rsidRPr="00032AEB">
        <w:t>to the UE implementation-specific maximum value.</w:t>
      </w:r>
    </w:p>
    <w:p w14:paraId="0F59F2B8" w14:textId="511D5837" w:rsidR="00663E18" w:rsidRDefault="007E73A1" w:rsidP="00663E18">
      <w:pPr>
        <w:pStyle w:val="NO"/>
        <w:rPr>
          <w:lang w:eastAsia="ja-JP"/>
        </w:rPr>
      </w:pPr>
      <w:r>
        <w:t>NOTE </w:t>
      </w:r>
      <w:r w:rsidR="007E4A94">
        <w:t>9</w:t>
      </w:r>
      <w:r w:rsidR="00663E18">
        <w:t>:</w:t>
      </w:r>
      <w:r w:rsidR="00663E18">
        <w:tab/>
      </w:r>
      <w:r w:rsidR="00663E18" w:rsidRPr="00831131">
        <w:t>The 5GMM sublayer states</w:t>
      </w:r>
      <w:r w:rsidR="00663E18">
        <w:t>, the 5GMM parameters and the registration status are</w:t>
      </w:r>
      <w:r w:rsidR="00663E18" w:rsidRPr="00831131">
        <w:t xml:space="preserve"> managed per access type independently, i.e. 3GPP access or non-3GPP access</w:t>
      </w:r>
      <w:r w:rsidR="00663E18">
        <w:t xml:space="preserve"> (see subclauses 4.7.2 and </w:t>
      </w:r>
      <w:r w:rsidR="00663E18" w:rsidRPr="00831131">
        <w:t>5.1.3</w:t>
      </w:r>
      <w:r w:rsidR="00663E18">
        <w:t>)</w:t>
      </w:r>
      <w:r w:rsidR="00663E18">
        <w:rPr>
          <w:rFonts w:eastAsia="Batang"/>
          <w:lang w:eastAsia="ja-JP"/>
        </w:rPr>
        <w:t>.</w:t>
      </w:r>
    </w:p>
    <w:p w14:paraId="08C14933" w14:textId="77777777" w:rsidR="00663E18" w:rsidRPr="00270D6F" w:rsidRDefault="00663E18" w:rsidP="00663E18">
      <w:pPr>
        <w:pStyle w:val="B1"/>
      </w:pPr>
      <w:r>
        <w:tab/>
        <w:t>The UE shall disable the N1 mode capability for non-3GPP access (see subclause 4.9.3).</w:t>
      </w:r>
    </w:p>
    <w:p w14:paraId="7A21E086" w14:textId="77777777" w:rsidR="00663E18" w:rsidRPr="003168A2" w:rsidRDefault="00663E18" w:rsidP="00663E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0AF5AF6" w14:textId="77777777" w:rsidR="004675C9" w:rsidRPr="003168A2" w:rsidRDefault="004675C9" w:rsidP="004675C9">
      <w:pPr>
        <w:pStyle w:val="B1"/>
        <w:rPr>
          <w:noProof/>
        </w:rPr>
      </w:pPr>
      <w:r>
        <w:lastRenderedPageBreak/>
        <w:tab/>
        <w:t>If received over 3GPP access the cause shall be considered as an abnormal case and the behaviour of the UE for this case is specified in subclause 5.5.1.3.7</w:t>
      </w:r>
      <w:r w:rsidRPr="007D5838">
        <w:t>.</w:t>
      </w:r>
    </w:p>
    <w:p w14:paraId="62414098" w14:textId="77777777" w:rsidR="00DB4045" w:rsidRDefault="00DB4045" w:rsidP="00DB4045">
      <w:pPr>
        <w:pStyle w:val="B1"/>
      </w:pPr>
      <w:r>
        <w:t>#73</w:t>
      </w:r>
      <w:r>
        <w:rPr>
          <w:lang w:eastAsia="ko-KR"/>
        </w:rPr>
        <w:tab/>
      </w:r>
      <w:r>
        <w:t>(Serving network not authorized).</w:t>
      </w:r>
    </w:p>
    <w:p w14:paraId="7C57EE05"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329C3F" w14:textId="77777777" w:rsidR="00193BB8"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7AAFF4" w14:textId="3BA0CD3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1BCD53E"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044D8ECF"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2E6C422A" w14:textId="40EDB3CA"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17F7F7" w14:textId="6DCE17D6" w:rsidR="00D01002" w:rsidRDefault="007E73A1" w:rsidP="00D01002">
      <w:pPr>
        <w:pStyle w:val="NO"/>
      </w:pPr>
      <w:r>
        <w:t>NOTE </w:t>
      </w:r>
      <w:r w:rsidR="007E4A94">
        <w:t>10</w:t>
      </w:r>
      <w:r w:rsidR="00D01002">
        <w:t>:</w:t>
      </w:r>
      <w:r w:rsidR="00D01002">
        <w:tab/>
        <w:t>When 5G</w:t>
      </w:r>
      <w:r w:rsidR="00D01002" w:rsidRPr="005A0C70">
        <w:t>MM cause #</w:t>
      </w:r>
      <w:r w:rsidR="00D01002">
        <w:t>74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29909B1E"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2B9BA651"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0D4831CB" w14:textId="6669DBA2"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w:t>
      </w:r>
      <w:r w:rsidR="00AA636B">
        <w:lastRenderedPageBreak/>
        <w:t>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603671" w14:textId="16754F20" w:rsidR="00D01002" w:rsidRDefault="007E73A1" w:rsidP="00D01002">
      <w:pPr>
        <w:pStyle w:val="NO"/>
      </w:pPr>
      <w:r>
        <w:t>NOTE </w:t>
      </w:r>
      <w:r w:rsidR="007E4A94">
        <w:t>11</w:t>
      </w:r>
      <w:r w:rsidR="00D01002">
        <w:t>:</w:t>
      </w:r>
      <w:r w:rsidR="00D01002">
        <w:tab/>
        <w:t>When 5G</w:t>
      </w:r>
      <w:r w:rsidR="00D01002" w:rsidRPr="005A0C70">
        <w:t>MM cause #</w:t>
      </w:r>
      <w:r w:rsidR="00D01002">
        <w:t>75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6B154EFC"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E28A63"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F6B6D9"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D14D3F" w14:textId="77777777" w:rsidR="00A74EF6" w:rsidRDefault="00A74EF6" w:rsidP="00A74EF6">
      <w:pPr>
        <w:pStyle w:val="B1"/>
      </w:pPr>
      <w:r>
        <w:tab/>
        <w:t>If 5GMM cause #76 is received from:</w:t>
      </w:r>
    </w:p>
    <w:p w14:paraId="3F4F8E3B"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A104DB7"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E824EFC"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1CC36F" w14:textId="77777777" w:rsidR="00F5346B" w:rsidRDefault="00F5346B" w:rsidP="00F5346B">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824168"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3A0D359" w14:textId="5E450637" w:rsidR="00A74EF6" w:rsidRDefault="00C10D9A" w:rsidP="00A74EF6">
      <w:pPr>
        <w:pStyle w:val="B2"/>
      </w:pPr>
      <w:r>
        <w:tab/>
      </w:r>
      <w:r w:rsidR="005C18E4">
        <w:t>Otherwise,</w:t>
      </w:r>
      <w:r w:rsidR="005C18E4">
        <w:rPr>
          <w:lang w:eastAsia="ko-KR"/>
        </w:rPr>
        <w:t xml:space="preserve"> the UE shall delete the CAG-ID(s) of the cell from the "allowed CAG list" for the current PLMN</w:t>
      </w:r>
      <w:r w:rsidR="005C18E4">
        <w:t>.</w:t>
      </w:r>
      <w:r w:rsidR="005C18E4" w:rsidRPr="00502A97">
        <w:t xml:space="preserve"> </w:t>
      </w:r>
      <w:r w:rsidR="005C18E4">
        <w:rPr>
          <w:rFonts w:hint="eastAsia"/>
          <w:lang w:eastAsia="zh-CN"/>
        </w:rPr>
        <w:t xml:space="preserve">In the case the </w:t>
      </w:r>
      <w:r w:rsidR="005C18E4" w:rsidRPr="00502A97">
        <w:rPr>
          <w:lang w:eastAsia="ko-KR"/>
        </w:rPr>
        <w:t>"allowed CAG list" for the current PLMN</w:t>
      </w:r>
      <w:r w:rsidR="005C18E4">
        <w:rPr>
          <w:rFonts w:hint="eastAsia"/>
          <w:lang w:eastAsia="zh-CN"/>
        </w:rPr>
        <w:t xml:space="preserve"> only contains a range of CAG-IDs, how</w:t>
      </w:r>
      <w:r w:rsidR="005C18E4" w:rsidRPr="00502A97">
        <w:rPr>
          <w:lang w:eastAsia="ko-KR"/>
        </w:rPr>
        <w:t xml:space="preserve"> the UE delete</w:t>
      </w:r>
      <w:r w:rsidR="005C18E4">
        <w:rPr>
          <w:rFonts w:hint="eastAsia"/>
          <w:lang w:eastAsia="zh-CN"/>
        </w:rPr>
        <w:t xml:space="preserve">s </w:t>
      </w:r>
      <w:r w:rsidR="005C18E4" w:rsidRPr="00502A97">
        <w:rPr>
          <w:lang w:eastAsia="ko-KR"/>
        </w:rPr>
        <w:t>the CAG-ID(s) of the cell from the "allowed CAG list" for the current PLMN</w:t>
      </w:r>
      <w:r w:rsidR="005C18E4">
        <w:rPr>
          <w:rFonts w:hint="eastAsia"/>
          <w:lang w:eastAsia="zh-CN"/>
        </w:rPr>
        <w:t xml:space="preserve"> is up to UE implementation</w:t>
      </w:r>
      <w:r w:rsidR="005C18E4" w:rsidRPr="00502A97">
        <w:t>.</w:t>
      </w:r>
      <w:r w:rsidR="005C18E4">
        <w:t xml:space="preserve"> In addition:</w:t>
      </w:r>
    </w:p>
    <w:p w14:paraId="6BD8C70F"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76598075" w14:textId="09F0E62A"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62A20C00" w14:textId="77777777" w:rsidR="002A7758" w:rsidRDefault="002A7758" w:rsidP="002A7758">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1EBDE8"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7684254"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C54A35"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CBCCE36" w14:textId="77777777" w:rsidR="00F5346B" w:rsidRDefault="00F5346B" w:rsidP="00F5346B">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23FCA3A"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D51F309" w14:textId="6F650E58"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3BE55F0F" w14:textId="77777777" w:rsidR="00A74EF6" w:rsidRDefault="00A74EF6" w:rsidP="00A74EF6">
      <w:pPr>
        <w:pStyle w:val="B2"/>
      </w:pPr>
      <w:r>
        <w:t>In addition:</w:t>
      </w:r>
    </w:p>
    <w:p w14:paraId="697CA48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DC0C654" w14:textId="7E418F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178564F3" w14:textId="3429CDD4"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rsidR="00196D17">
        <w:t>tracking area updating</w:t>
      </w:r>
      <w:r w:rsidRPr="00CC0C94">
        <w:t xml:space="preserve"> attempt counter</w:t>
      </w:r>
      <w:r>
        <w:t xml:space="preserve"> and enter the state EMM-</w:t>
      </w:r>
      <w:r w:rsidRPr="008C353D">
        <w:t>REGISTERED</w:t>
      </w:r>
      <w:r>
        <w:t>.</w:t>
      </w:r>
    </w:p>
    <w:p w14:paraId="737E8F6C"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59511792"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7022744"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8A90C68" w14:textId="5D3E8706" w:rsidR="00B95C6D" w:rsidRPr="00115A8F" w:rsidRDefault="007E73A1" w:rsidP="00B95C6D">
      <w:pPr>
        <w:pStyle w:val="NO"/>
        <w:rPr>
          <w:lang w:eastAsia="ja-JP"/>
        </w:rPr>
      </w:pPr>
      <w:r>
        <w:t>NOTE </w:t>
      </w:r>
      <w:r w:rsidR="007E4A94">
        <w:t>14</w:t>
      </w:r>
      <w:r w:rsidR="00B95C6D" w:rsidRPr="00115A8F">
        <w:t>:</w:t>
      </w:r>
      <w:r w:rsidR="00B95C6D" w:rsidRPr="00115A8F">
        <w:tab/>
        <w:t>The 5GMM sublayer states, the 5GMM parameters and the registration status are managed per access type independently, i.e. 3GPP access or non-3GPP access (see subclauses 4.7.2 and 5.1.3)</w:t>
      </w:r>
      <w:r w:rsidR="00B95C6D" w:rsidRPr="00115A8F">
        <w:rPr>
          <w:rFonts w:eastAsia="Batang"/>
          <w:lang w:eastAsia="ja-JP"/>
        </w:rPr>
        <w:t>.</w:t>
      </w:r>
    </w:p>
    <w:p w14:paraId="237A8F13"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2FCFA465"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BE27E06" w14:textId="6390503E" w:rsidR="00FA5B08" w:rsidRPr="00E419C7" w:rsidRDefault="00FA5B08" w:rsidP="00FA5B08">
      <w:pPr>
        <w:pStyle w:val="B1"/>
      </w:pPr>
      <w:r>
        <w:lastRenderedPageBreak/>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w:t>
      </w:r>
      <w:r w:rsidR="00F4007B" w:rsidRPr="003829C7">
        <w:t xml:space="preserve"> </w:t>
      </w:r>
      <w:r w:rsidR="00F4007B">
        <w:t xml:space="preserve">and shall start a corresponding </w:t>
      </w:r>
      <w:r w:rsidR="00F4007B">
        <w:rPr>
          <w:noProof/>
          <w:lang w:val="en-US"/>
        </w:rPr>
        <w:t>timer</w:t>
      </w:r>
      <w:r w:rsidR="00F4007B" w:rsidRPr="009D2C06">
        <w:rPr>
          <w:noProof/>
          <w:lang w:val="en-US"/>
        </w:rPr>
        <w:t xml:space="preserve"> </w:t>
      </w:r>
      <w:r w:rsidR="00F4007B">
        <w:t>inst</w:t>
      </w:r>
      <w:r w:rsidR="00F4007B" w:rsidRPr="00F4007B">
        <w:t>ance (see subclause 4.23.</w:t>
      </w:r>
      <w:r w:rsidR="00F4007B">
        <w:t>2</w:t>
      </w:r>
      <w:r w:rsidR="00F4007B" w:rsidRPr="00F4007B">
        <w:t>). The UE shall enter state 5GMM-DEREGISTERED.PLMN-SEARCH and perform a PLMN selection according to 3GPP TS 23.122 [5].</w:t>
      </w:r>
    </w:p>
    <w:p w14:paraId="184DCE2C" w14:textId="77777777" w:rsidR="00A902E8" w:rsidRDefault="00A902E8" w:rsidP="00A902E8">
      <w:pPr>
        <w:pStyle w:val="B1"/>
      </w:pPr>
      <w:r>
        <w:t>#</w:t>
      </w:r>
      <w:r w:rsidRPr="00287384">
        <w:t>79</w:t>
      </w:r>
      <w:r>
        <w:tab/>
        <w:t>(UAS services not allowed).</w:t>
      </w:r>
    </w:p>
    <w:p w14:paraId="2A78B2BF" w14:textId="710F4DDE" w:rsidR="00551CAA" w:rsidRDefault="00A902E8" w:rsidP="00551CAA">
      <w:pPr>
        <w:pStyle w:val="B1"/>
        <w:snapToGrid w:val="0"/>
        <w:rPr>
          <w:rFonts w:eastAsia="Malgun Gothic"/>
          <w:lang w:val="en-US" w:eastAsia="ko-KR"/>
        </w:rPr>
      </w:pPr>
      <w:r>
        <w:tab/>
      </w:r>
      <w:r w:rsidR="00551CAA">
        <w:t xml:space="preserve">The UE shall abort the registration procedure for mobility and periodic registration update procedure, set the 5GS update status to </w:t>
      </w:r>
      <w:r w:rsidR="00551CAA" w:rsidRPr="00FB0E73">
        <w:rPr>
          <w:rFonts w:eastAsia="Malgun Gothic"/>
          <w:lang w:val="en-US" w:eastAsia="ko-KR"/>
        </w:rPr>
        <w:t xml:space="preserve">5U2 NOT UPDATED </w:t>
      </w:r>
      <w:r w:rsidR="00551CAA">
        <w:t xml:space="preserve">and enter state </w:t>
      </w:r>
      <w:r w:rsidR="00551CAA" w:rsidRPr="00FB0E73">
        <w:rPr>
          <w:rFonts w:eastAsia="Malgun Gothic"/>
          <w:lang w:val="en-US" w:eastAsia="ko-KR"/>
        </w:rPr>
        <w:t>5GMM-REGISTERED.ATTEMPTING-REGISTRATION</w:t>
      </w:r>
      <w:r w:rsidR="00551CAA">
        <w:rPr>
          <w:rFonts w:eastAsia="Malgun Gothic"/>
          <w:lang w:val="en-US" w:eastAsia="ko-KR"/>
        </w:rPr>
        <w:t>-UPDATE</w:t>
      </w:r>
      <w:r w:rsidR="00551CAA" w:rsidRPr="00FB0E73">
        <w:rPr>
          <w:rFonts w:eastAsia="Malgun Gothic"/>
          <w:lang w:val="en-US" w:eastAsia="ko-KR"/>
        </w:rPr>
        <w:t>.</w:t>
      </w:r>
      <w:r w:rsidR="00551CAA">
        <w:rPr>
          <w:rFonts w:eastAsia="Malgun Gothic"/>
          <w:lang w:val="en-US" w:eastAsia="ko-KR"/>
        </w:rPr>
        <w:t xml:space="preserve"> Additionally, the UE shall reset the registration attempt counter. The UE may re-attempt the registration procedure </w:t>
      </w:r>
      <w:r w:rsidR="00551CAA" w:rsidRPr="008E3E1E">
        <w:rPr>
          <w:rFonts w:eastAsia="Malgun Gothic"/>
          <w:lang w:val="en-US" w:eastAsia="ko-KR"/>
        </w:rPr>
        <w:t>to the current PLMN</w:t>
      </w:r>
      <w:r w:rsidR="00551CAA">
        <w:rPr>
          <w:rFonts w:eastAsia="Malgun Gothic"/>
          <w:lang w:val="en-US" w:eastAsia="ko-KR"/>
        </w:rPr>
        <w:t xml:space="preserve"> for services other than UAS services</w:t>
      </w:r>
      <w:r w:rsidR="00551CAA">
        <w:rPr>
          <w:rFonts w:hint="eastAsia"/>
          <w:lang w:val="en-US" w:eastAsia="zh-CN"/>
        </w:rPr>
        <w:t xml:space="preserve"> and shall not </w:t>
      </w:r>
      <w:r w:rsidR="00551CAA">
        <w:rPr>
          <w:rFonts w:eastAsia="Malgun Gothic"/>
          <w:lang w:val="en-US" w:eastAsia="ko-KR"/>
        </w:rPr>
        <w:t>includ</w:t>
      </w:r>
      <w:r w:rsidR="00551CAA">
        <w:rPr>
          <w:rFonts w:hint="eastAsia"/>
          <w:lang w:val="en-US" w:eastAsia="zh-CN"/>
        </w:rPr>
        <w:t>e</w:t>
      </w:r>
      <w:r w:rsidR="00551CAA">
        <w:rPr>
          <w:rFonts w:eastAsia="Malgun Gothic"/>
          <w:lang w:val="en-US" w:eastAsia="ko-KR"/>
        </w:rPr>
        <w:t xml:space="preserve"> </w:t>
      </w:r>
      <w:r w:rsidR="00551CAA" w:rsidRPr="008E3E1E">
        <w:rPr>
          <w:rFonts w:eastAsia="Malgun Gothic"/>
          <w:lang w:val="en-US" w:eastAsia="ko-KR"/>
        </w:rPr>
        <w:t xml:space="preserve">the </w:t>
      </w:r>
      <w:r w:rsidR="00551CAA">
        <w:rPr>
          <w:rFonts w:hint="eastAsia"/>
          <w:lang w:val="en-US" w:eastAsia="zh-CN"/>
        </w:rPr>
        <w:t>s</w:t>
      </w:r>
      <w:r w:rsidR="00551CAA" w:rsidRPr="008E3E1E">
        <w:rPr>
          <w:rFonts w:eastAsia="Malgun Gothic"/>
          <w:lang w:val="en-US" w:eastAsia="ko-KR"/>
        </w:rPr>
        <w:t xml:space="preserve">ervice-level device ID set to the CAA-level UAV ID in the Service-level-AA container IE </w:t>
      </w:r>
      <w:r w:rsidR="00551CAA">
        <w:rPr>
          <w:rFonts w:eastAsia="Malgun Gothic"/>
          <w:lang w:val="en-US" w:eastAsia="ko-KR"/>
        </w:rPr>
        <w:t>of REGISTRATION REQUEST message.</w:t>
      </w:r>
    </w:p>
    <w:p w14:paraId="7B7AF64B" w14:textId="77777777" w:rsidR="00796455" w:rsidRDefault="00796455" w:rsidP="00796455">
      <w:pPr>
        <w:pStyle w:val="B1"/>
      </w:pPr>
      <w:r>
        <w:t>#xy</w:t>
      </w:r>
      <w:r>
        <w:tab/>
        <w:t>(D</w:t>
      </w:r>
      <w:r w:rsidRPr="00AB5E37">
        <w:t xml:space="preserve">isaster roaming </w:t>
      </w:r>
      <w:r>
        <w:t>for the determined PLMN with disaster condition</w:t>
      </w:r>
      <w:r w:rsidRPr="00AB5E37">
        <w:t xml:space="preserve"> not allowed</w:t>
      </w:r>
      <w:r>
        <w:t>).</w:t>
      </w:r>
    </w:p>
    <w:p w14:paraId="3747960E" w14:textId="77777777" w:rsidR="00796455" w:rsidRDefault="00796455" w:rsidP="00796455">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638E000" w14:textId="736E124A" w:rsidR="001964BF" w:rsidRPr="003168A2" w:rsidRDefault="001964BF" w:rsidP="00551CAA">
      <w:pPr>
        <w:pStyle w:val="B1"/>
      </w:pPr>
      <w:r w:rsidRPr="003168A2">
        <w:t>Other values are considered as abnormal cases.</w:t>
      </w:r>
      <w:r>
        <w:t xml:space="preserve"> </w:t>
      </w:r>
      <w:r w:rsidRPr="002034EE">
        <w:t>The behaviour of the UE in those cases i</w:t>
      </w:r>
      <w:r>
        <w:t>s specified in subclause 5.5.1.3</w:t>
      </w:r>
      <w:r w:rsidRPr="002034EE">
        <w:t>.</w:t>
      </w:r>
      <w:r w:rsidR="00240F9C">
        <w:t>7</w:t>
      </w:r>
      <w:r w:rsidRPr="002034EE">
        <w:t>.</w:t>
      </w:r>
    </w:p>
    <w:p w14:paraId="2112A22B" w14:textId="77777777" w:rsidR="00CE0F96" w:rsidRDefault="00CE0F96" w:rsidP="00CE0F96">
      <w:pPr>
        <w:rPr>
          <w:noProof/>
        </w:rPr>
      </w:pPr>
      <w:bookmarkStart w:id="771" w:name="_Toc20232687"/>
      <w:bookmarkStart w:id="772" w:name="_Toc27746789"/>
      <w:bookmarkStart w:id="773" w:name="_Toc36212971"/>
      <w:bookmarkStart w:id="774" w:name="_Toc36657148"/>
      <w:bookmarkStart w:id="775" w:name="_Toc45286812"/>
      <w:bookmarkStart w:id="776" w:name="_Toc51948081"/>
      <w:bookmarkStart w:id="777" w:name="_Toc51949173"/>
      <w:bookmarkStart w:id="778" w:name="_Toc98753473"/>
    </w:p>
    <w:p w14:paraId="62E411AD" w14:textId="77777777" w:rsidR="00CE0F96" w:rsidRPr="003107D0" w:rsidRDefault="00CE0F96" w:rsidP="00CE0F9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628713AE" w14:textId="77777777" w:rsidR="00CE0F96" w:rsidRDefault="00CE0F96" w:rsidP="00CE0F96">
      <w:pPr>
        <w:rPr>
          <w:noProof/>
        </w:rPr>
      </w:pPr>
    </w:p>
    <w:p w14:paraId="713D38C3" w14:textId="77777777" w:rsidR="003E0676" w:rsidRDefault="00565DF0" w:rsidP="00781477">
      <w:pPr>
        <w:pStyle w:val="Heading5"/>
      </w:pPr>
      <w:bookmarkStart w:id="779" w:name="_Toc20232688"/>
      <w:bookmarkStart w:id="780" w:name="_Toc27746790"/>
      <w:bookmarkStart w:id="781" w:name="_Toc36212972"/>
      <w:bookmarkStart w:id="782" w:name="_Toc36657149"/>
      <w:bookmarkStart w:id="783" w:name="_Toc45286813"/>
      <w:bookmarkStart w:id="784" w:name="_Toc51948082"/>
      <w:bookmarkStart w:id="785" w:name="_Toc51949174"/>
      <w:bookmarkStart w:id="786" w:name="_Toc98753475"/>
      <w:bookmarkEnd w:id="771"/>
      <w:bookmarkEnd w:id="772"/>
      <w:bookmarkEnd w:id="773"/>
      <w:bookmarkEnd w:id="774"/>
      <w:bookmarkEnd w:id="775"/>
      <w:bookmarkEnd w:id="776"/>
      <w:bookmarkEnd w:id="777"/>
      <w:bookmarkEnd w:id="778"/>
      <w:r>
        <w:t>5</w:t>
      </w:r>
      <w:r w:rsidR="00173561">
        <w:t>.5.1.3.</w:t>
      </w:r>
      <w:r w:rsidR="00240F9C">
        <w:t>7</w:t>
      </w:r>
      <w:r w:rsidR="00173561">
        <w:tab/>
      </w:r>
      <w:r w:rsidR="00173561" w:rsidRPr="003168A2">
        <w:t>Abnormal cases in the UE</w:t>
      </w:r>
      <w:bookmarkEnd w:id="779"/>
      <w:bookmarkEnd w:id="780"/>
      <w:bookmarkEnd w:id="781"/>
      <w:bookmarkEnd w:id="782"/>
      <w:bookmarkEnd w:id="783"/>
      <w:bookmarkEnd w:id="784"/>
      <w:bookmarkEnd w:id="785"/>
      <w:bookmarkEnd w:id="786"/>
    </w:p>
    <w:p w14:paraId="54B77684" w14:textId="77777777" w:rsidR="00173561" w:rsidRPr="003168A2" w:rsidRDefault="00173561" w:rsidP="00173561">
      <w:r w:rsidRPr="003168A2">
        <w:t>The following abnormal cases can be identified:</w:t>
      </w:r>
    </w:p>
    <w:p w14:paraId="1D4A9287" w14:textId="77777777" w:rsidR="00173561" w:rsidRPr="00D849F4" w:rsidRDefault="00173561" w:rsidP="00173561">
      <w:pPr>
        <w:pStyle w:val="B1"/>
      </w:pPr>
      <w:r>
        <w:t>a</w:t>
      </w:r>
      <w:r w:rsidRPr="00D849F4">
        <w:t>)</w:t>
      </w:r>
      <w:r w:rsidRPr="00D849F4">
        <w:tab/>
        <w:t xml:space="preserve">Timer </w:t>
      </w:r>
      <w:r>
        <w:t>T3346</w:t>
      </w:r>
      <w:r w:rsidRPr="00D849F4">
        <w:t xml:space="preserve"> is running</w:t>
      </w:r>
      <w:r w:rsidR="0076723D">
        <w:t>.</w:t>
      </w:r>
    </w:p>
    <w:p w14:paraId="50E40016" w14:textId="77777777" w:rsidR="00173561" w:rsidRDefault="00173561" w:rsidP="00173561">
      <w:pPr>
        <w:pStyle w:val="B1"/>
      </w:pPr>
      <w:r w:rsidRPr="000E3EC6">
        <w:tab/>
      </w:r>
      <w:r>
        <w:t>The UE shall not start t</w:t>
      </w:r>
      <w:r w:rsidRPr="000E3EC6">
        <w:t>he</w:t>
      </w:r>
      <w:r w:rsidRPr="00D93C5C">
        <w:t xml:space="preserve"> </w:t>
      </w:r>
      <w:r w:rsidR="00981BAF">
        <w:t xml:space="preserve">registration procedure for </w:t>
      </w:r>
      <w:r>
        <w:t>mobility and periodic registration update unless:</w:t>
      </w:r>
    </w:p>
    <w:p w14:paraId="55E42AED" w14:textId="77777777" w:rsidR="00173561" w:rsidRDefault="00163AEA" w:rsidP="00173561">
      <w:pPr>
        <w:pStyle w:val="B2"/>
      </w:pPr>
      <w:r>
        <w:rPr>
          <w:lang w:eastAsia="ko-KR"/>
        </w:rPr>
        <w:t>1)</w:t>
      </w:r>
      <w:r w:rsidR="00173561">
        <w:rPr>
          <w:lang w:eastAsia="ko-KR"/>
        </w:rPr>
        <w:tab/>
      </w:r>
      <w:r w:rsidR="00173561">
        <w:t>the UE is in 5GMM-CONNECTED mode;</w:t>
      </w:r>
    </w:p>
    <w:p w14:paraId="2D4FA542" w14:textId="77777777" w:rsidR="00173561" w:rsidRDefault="00163AEA" w:rsidP="00173561">
      <w:pPr>
        <w:pStyle w:val="B2"/>
      </w:pPr>
      <w:r>
        <w:t>2)</w:t>
      </w:r>
      <w:r w:rsidR="00173561">
        <w:tab/>
        <w:t>the UE received a paging;</w:t>
      </w:r>
    </w:p>
    <w:p w14:paraId="6383A2AD" w14:textId="77777777" w:rsidR="00173561" w:rsidRDefault="00163AEA" w:rsidP="00173561">
      <w:pPr>
        <w:pStyle w:val="B2"/>
      </w:pPr>
      <w:r>
        <w:t>3)</w:t>
      </w:r>
      <w:r w:rsidR="00173561">
        <w:tab/>
        <w:t xml:space="preserve">the UE receives a NOTIFICATION </w:t>
      </w:r>
      <w:r w:rsidR="00173561">
        <w:rPr>
          <w:lang w:eastAsia="ko-KR"/>
        </w:rPr>
        <w:t>message</w:t>
      </w:r>
      <w:r w:rsidR="00173561">
        <w:rPr>
          <w:rFonts w:hint="eastAsia"/>
        </w:rPr>
        <w:t xml:space="preserve"> over non-3GPP access</w:t>
      </w:r>
      <w:r w:rsidR="00173561">
        <w:t xml:space="preserve"> </w:t>
      </w:r>
      <w:r w:rsidR="00173561">
        <w:rPr>
          <w:rFonts w:hint="eastAsia"/>
        </w:rPr>
        <w:t xml:space="preserve">when the UE is in </w:t>
      </w:r>
      <w:r w:rsidR="00173561" w:rsidRPr="005A04C8">
        <w:t>5GMM-CONNECTED mode over non-3GPP access</w:t>
      </w:r>
      <w:r w:rsidR="00173561">
        <w:rPr>
          <w:rFonts w:hint="eastAsia"/>
        </w:rPr>
        <w:t xml:space="preserve"> and in 5G</w:t>
      </w:r>
      <w:r w:rsidR="00173561">
        <w:t>MM</w:t>
      </w:r>
      <w:r w:rsidR="00173561">
        <w:rPr>
          <w:rFonts w:hint="eastAsia"/>
        </w:rPr>
        <w:t>-</w:t>
      </w:r>
      <w:r w:rsidR="00173561">
        <w:t>IDLE mode</w:t>
      </w:r>
      <w:r w:rsidR="00173561">
        <w:rPr>
          <w:rFonts w:hint="eastAsia"/>
        </w:rPr>
        <w:t xml:space="preserve"> over 3GPP access</w:t>
      </w:r>
      <w:r w:rsidR="00173561">
        <w:t>;</w:t>
      </w:r>
    </w:p>
    <w:p w14:paraId="313BCCE7" w14:textId="77777777" w:rsidR="00193BB8" w:rsidRDefault="00163AEA" w:rsidP="00173561">
      <w:pPr>
        <w:pStyle w:val="B2"/>
      </w:pPr>
      <w:r>
        <w:t>4)</w:t>
      </w:r>
      <w:r w:rsidR="00173561">
        <w:tab/>
        <w:t xml:space="preserve">the UE is </w:t>
      </w:r>
      <w:r w:rsidR="00173561" w:rsidRPr="00B01B4B">
        <w:rPr>
          <w:lang w:eastAsia="ko-KR"/>
        </w:rPr>
        <w:t xml:space="preserve">a </w:t>
      </w:r>
      <w:r w:rsidR="00173561" w:rsidRPr="00002252">
        <w:t xml:space="preserve">UE configured </w:t>
      </w:r>
      <w:r w:rsidR="000C62D4" w:rsidRPr="001F3660">
        <w:t>for high priority access</w:t>
      </w:r>
      <w:r w:rsidR="00173561" w:rsidRPr="00002252">
        <w:t xml:space="preserve"> in selected PLMN</w:t>
      </w:r>
      <w:r w:rsidR="00173561">
        <w:rPr>
          <w:lang w:eastAsia="ko-KR"/>
        </w:rPr>
        <w:t>;</w:t>
      </w:r>
    </w:p>
    <w:p w14:paraId="215B9944" w14:textId="77777777" w:rsidR="00193BB8" w:rsidRDefault="00163AEA" w:rsidP="00663B37">
      <w:pPr>
        <w:pStyle w:val="B2"/>
      </w:pPr>
      <w:r>
        <w:rPr>
          <w:lang w:eastAsia="ko-KR"/>
        </w:rPr>
        <w:t>5)</w:t>
      </w:r>
      <w:r w:rsidR="00173561">
        <w:rPr>
          <w:lang w:eastAsia="ko-KR"/>
        </w:rPr>
        <w:tab/>
        <w:t>the UE</w:t>
      </w:r>
      <w:r w:rsidR="00173561">
        <w:t xml:space="preserve"> has a</w:t>
      </w:r>
      <w:r w:rsidR="0067313E">
        <w:t>n emergency</w:t>
      </w:r>
      <w:r w:rsidR="00173561">
        <w:t xml:space="preserve"> PDU session established </w:t>
      </w:r>
      <w:r w:rsidR="00173561" w:rsidRPr="00307BBD">
        <w:rPr>
          <w:lang w:eastAsia="ko-KR"/>
        </w:rPr>
        <w:t>or is establishing a</w:t>
      </w:r>
      <w:r w:rsidR="0067313E">
        <w:rPr>
          <w:lang w:eastAsia="ko-KR"/>
        </w:rPr>
        <w:t>n</w:t>
      </w:r>
      <w:r w:rsidR="00173561" w:rsidRPr="00307BBD">
        <w:rPr>
          <w:lang w:eastAsia="ko-KR"/>
        </w:rPr>
        <w:t xml:space="preserve"> </w:t>
      </w:r>
      <w:r w:rsidR="0067313E">
        <w:rPr>
          <w:lang w:eastAsia="ko-KR"/>
        </w:rPr>
        <w:t xml:space="preserve">emergency </w:t>
      </w:r>
      <w:r w:rsidR="00173561">
        <w:t>PDU session</w:t>
      </w:r>
      <w:r w:rsidR="00663B37">
        <w:t>;</w:t>
      </w:r>
    </w:p>
    <w:p w14:paraId="744B2CD5" w14:textId="52139367" w:rsidR="00173561" w:rsidRPr="00D66253" w:rsidRDefault="00663B37" w:rsidP="00663B37">
      <w:pPr>
        <w:pStyle w:val="B2"/>
      </w:pPr>
      <w:r>
        <w:rPr>
          <w:lang w:eastAsia="ko-KR"/>
        </w:rPr>
        <w:t>6)</w:t>
      </w:r>
      <w:r>
        <w:rPr>
          <w:lang w:eastAsia="ko-KR"/>
        </w:rPr>
        <w:tab/>
      </w:r>
      <w:r>
        <w:t xml:space="preserve">the UE receives a request </w:t>
      </w:r>
      <w:r w:rsidR="00F00668">
        <w:rPr>
          <w:noProof/>
        </w:rPr>
        <w:t>from the upper layers to perform emergency service</w:t>
      </w:r>
      <w:r w:rsidR="00070CB0">
        <w:rPr>
          <w:noProof/>
        </w:rPr>
        <w:t>s</w:t>
      </w:r>
      <w:r w:rsidR="00F00668">
        <w:rPr>
          <w:noProof/>
        </w:rPr>
        <w:t xml:space="preserve"> fallback</w:t>
      </w:r>
      <w:r w:rsidR="0040583E">
        <w:t>;</w:t>
      </w:r>
    </w:p>
    <w:p w14:paraId="63AC8906" w14:textId="77777777" w:rsidR="00FC2284" w:rsidRPr="00A60DA7" w:rsidRDefault="008F47E8" w:rsidP="008F47E8">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50107694" w14:textId="6D118637" w:rsidR="008F47E8" w:rsidRPr="00A60DA7" w:rsidRDefault="008F47E8" w:rsidP="008F47E8">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22A1F9C3" w14:textId="77777777" w:rsidR="008F47E8" w:rsidRPr="00A60DA7" w:rsidRDefault="008F47E8" w:rsidP="008F47E8">
      <w:pPr>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3AF77A31" w14:textId="17F62665" w:rsidR="008F47E8" w:rsidRDefault="008F47E8" w:rsidP="008F47E8">
      <w:pPr>
        <w:ind w:left="1135" w:hanging="284"/>
        <w:rPr>
          <w:rFonts w:eastAsia="SimSun"/>
          <w:lang w:val="en-US" w:eastAsia="ko-KR"/>
        </w:rPr>
      </w:pPr>
      <w:r w:rsidRPr="00A60DA7">
        <w:rPr>
          <w:rFonts w:eastAsia="SimSun"/>
        </w:rPr>
        <w:lastRenderedPageBreak/>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43178729" w14:textId="732B2DD0" w:rsidR="008F47E8" w:rsidRPr="00A60DA7" w:rsidRDefault="008F47E8" w:rsidP="008F47E8">
      <w:pPr>
        <w:pStyle w:val="B2"/>
        <w:rPr>
          <w:lang w:eastAsia="zh-CN"/>
        </w:rPr>
      </w:pPr>
      <w:r>
        <w:rPr>
          <w:lang w:eastAsia="zh-CN"/>
        </w:rPr>
        <w:t>9)</w:t>
      </w:r>
      <w:r>
        <w:rPr>
          <w:lang w:eastAsia="zh-CN"/>
        </w:rPr>
        <w:tab/>
        <w:t>the MUSIM UE needs to request a new 5G-GUTI assignment</w:t>
      </w:r>
      <w:r w:rsidR="008E7E57">
        <w:rPr>
          <w:lang w:eastAsia="zh-CN"/>
        </w:rPr>
        <w:t xml:space="preserve"> </w:t>
      </w:r>
      <w:r w:rsidR="008E7E57">
        <w:rPr>
          <w:lang w:eastAsia="ko-KR"/>
        </w:rPr>
        <w:t>as specified in subclause 5.5.1.3.2</w:t>
      </w:r>
      <w:r>
        <w:rPr>
          <w:lang w:eastAsia="zh-CN"/>
        </w:rPr>
        <w:t>.</w:t>
      </w:r>
    </w:p>
    <w:p w14:paraId="78A9162B" w14:textId="77777777" w:rsidR="008F47E8" w:rsidRPr="00A60DA7" w:rsidRDefault="008F47E8" w:rsidP="008F47E8">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31EC3797" w14:textId="77777777" w:rsidR="00173561" w:rsidRPr="002862A7" w:rsidRDefault="00173561" w:rsidP="00173561">
      <w:pPr>
        <w:pStyle w:val="NO"/>
      </w:pPr>
      <w:r>
        <w:t>NOTE</w:t>
      </w:r>
      <w:r w:rsidR="00E3407A">
        <w:t> 1</w:t>
      </w:r>
      <w:r>
        <w:t>:</w:t>
      </w:r>
      <w:r>
        <w:tab/>
        <w:t xml:space="preserve">It is considered an abnormal case if the UE needs to initiate a </w:t>
      </w:r>
      <w:r w:rsidR="00981BAF">
        <w:t xml:space="preserve">registration procedure for </w:t>
      </w:r>
      <w:r>
        <w:t>mobility and periodic registration update while timer T3346 is running independent on whether timer T3346 was started due to an abnormal case or a non</w:t>
      </w:r>
      <w:r w:rsidR="00313425">
        <w:t>-</w:t>
      </w:r>
      <w:r>
        <w:t>successful case.</w:t>
      </w:r>
    </w:p>
    <w:p w14:paraId="4E1D5F97" w14:textId="77777777" w:rsidR="00245D53" w:rsidRPr="004B11B4" w:rsidRDefault="00245D53" w:rsidP="004B11B4">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00B459AF" w:rsidRPr="00EF0BF3">
        <w:t xml:space="preserve">, </w:t>
      </w:r>
      <w:r w:rsidR="00B459AF">
        <w:t>for an MO MMTEL video call (i.e. access category 5)</w:t>
      </w:r>
      <w:r w:rsidR="00150CAA" w:rsidRPr="00EF0BF3">
        <w:t>, for an MO IMS registration related signalling (i.e. access category 9)</w:t>
      </w:r>
      <w:r>
        <w:t xml:space="preserve"> or for NAS signalling connection recovery during an ongoing MO MMTEL voice call (i.e. access category 4)</w:t>
      </w:r>
      <w:r w:rsidR="00B459AF">
        <w:t>, or during an MO MMTEL video call (i.e. access category 5)</w:t>
      </w:r>
      <w:r w:rsidR="00150CAA"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57E9057C" w14:textId="77777777" w:rsidR="00313425" w:rsidRPr="003168A2" w:rsidRDefault="00313425" w:rsidP="00313425">
      <w:pPr>
        <w:pStyle w:val="B1"/>
      </w:pPr>
      <w:r>
        <w:t>b</w:t>
      </w:r>
      <w:r w:rsidRPr="003168A2">
        <w:t>)</w:t>
      </w:r>
      <w:r w:rsidRPr="003168A2">
        <w:tab/>
      </w:r>
      <w:r>
        <w:t>The lower layers indicate that the access attempt is barred.</w:t>
      </w:r>
    </w:p>
    <w:p w14:paraId="218459E3" w14:textId="77777777" w:rsidR="00313425" w:rsidRDefault="00313425" w:rsidP="00313425">
      <w:pPr>
        <w:pStyle w:val="B1"/>
      </w:pPr>
      <w:r>
        <w:tab/>
        <w:t>The UE shall not start the registration procedure for mobility and periodic registration update. The UE stays in the current serving cell and applies the normal cell reselection process.</w:t>
      </w:r>
      <w:r w:rsidR="00E4016B" w:rsidRPr="009E0544">
        <w:t xml:space="preserve"> </w:t>
      </w:r>
      <w:r w:rsidR="00E4016B">
        <w:t>Receipt of the access barred indication shall not trigger the selection of a different core network type (EPC or 5GCN).</w:t>
      </w:r>
    </w:p>
    <w:p w14:paraId="6D792C42" w14:textId="77777777" w:rsidR="00313425" w:rsidRDefault="00313425" w:rsidP="00313425">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762C5965" w14:textId="77777777" w:rsidR="005865B7" w:rsidRDefault="005865B7" w:rsidP="005865B7">
      <w:pPr>
        <w:pStyle w:val="B1"/>
      </w:pPr>
      <w:r>
        <w:t>b</w:t>
      </w:r>
      <w:r w:rsidRPr="00DE0F67">
        <w:t>a)</w:t>
      </w:r>
      <w:r w:rsidRPr="00DE0F67">
        <w:tab/>
        <w:t>The lower layers indicate that</w:t>
      </w:r>
      <w:r>
        <w:t>:</w:t>
      </w:r>
    </w:p>
    <w:p w14:paraId="1E6E6F94" w14:textId="555EB2BF" w:rsidR="005865B7" w:rsidRDefault="005865B7" w:rsidP="005865B7">
      <w:pPr>
        <w:pStyle w:val="B2"/>
      </w:pPr>
      <w:r>
        <w:t>1)</w:t>
      </w:r>
      <w:r w:rsidR="00F85871">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DBB4C39" w14:textId="77777777" w:rsidR="005865B7" w:rsidRDefault="005865B7" w:rsidP="0037718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14358966" w14:textId="77777777" w:rsidR="001A18BD" w:rsidRDefault="001A18BD" w:rsidP="001A18B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64E4B910" w14:textId="77777777" w:rsidR="00981BAF" w:rsidRDefault="00313425" w:rsidP="00981BAF">
      <w:pPr>
        <w:pStyle w:val="B1"/>
      </w:pPr>
      <w:r>
        <w:t>c</w:t>
      </w:r>
      <w:r w:rsidR="00981BAF">
        <w:t>)</w:t>
      </w:r>
      <w:r w:rsidR="00981BAF">
        <w:tab/>
        <w:t>T3510 timeout.</w:t>
      </w:r>
    </w:p>
    <w:p w14:paraId="359C7EB1" w14:textId="77777777" w:rsidR="00981BAF" w:rsidRDefault="00981BAF" w:rsidP="00981BAF">
      <w:pPr>
        <w:pStyle w:val="B1"/>
      </w:pPr>
      <w:r>
        <w:tab/>
        <w:t xml:space="preserve">The UE shall abort the registration update procedure and the </w:t>
      </w:r>
      <w:r w:rsidR="000838BB">
        <w:t xml:space="preserve">N1 </w:t>
      </w:r>
      <w:r>
        <w:t>NAS signalling connection,</w:t>
      </w:r>
      <w:r w:rsidR="007F03BF">
        <w:t xml:space="preserve"> </w:t>
      </w:r>
      <w:r>
        <w:t>if any, shall be released locally.</w:t>
      </w:r>
    </w:p>
    <w:p w14:paraId="4FB52B02" w14:textId="77777777" w:rsidR="000838BB" w:rsidRPr="0099251B" w:rsidRDefault="000838BB" w:rsidP="000838BB">
      <w:pPr>
        <w:pStyle w:val="B1"/>
      </w:pPr>
      <w:r w:rsidRPr="0099251B">
        <w:tab/>
        <w:t xml:space="preserve">If the UE has </w:t>
      </w:r>
      <w:r>
        <w:t>initiated the registration procedure in order to enable performing the service request procedure for e</w:t>
      </w:r>
      <w:r w:rsidRPr="0099251B">
        <w:t xml:space="preserve">mergency services fallback,the UE </w:t>
      </w:r>
      <w:r w:rsidR="00390AF7" w:rsidRPr="0099251B">
        <w:t xml:space="preserve">shall </w:t>
      </w:r>
      <w:r w:rsidR="00390AF7">
        <w:t>inform the upper layers of the failure of</w:t>
      </w:r>
      <w:r w:rsidR="00390AF7" w:rsidRPr="0099251B">
        <w:t xml:space="preserve"> the emergency services fallback (see 3GP P TS 24.229 [14])</w:t>
      </w:r>
      <w:r w:rsidRPr="0099251B">
        <w:t>. Otherwise, the UE shall proceed as described below.</w:t>
      </w:r>
    </w:p>
    <w:p w14:paraId="743FDC57" w14:textId="2D8D420C" w:rsidR="00981BAF" w:rsidRDefault="00313425" w:rsidP="00981BAF">
      <w:pPr>
        <w:pStyle w:val="B1"/>
      </w:pPr>
      <w:r>
        <w:t>d</w:t>
      </w:r>
      <w:r w:rsidR="00981BAF">
        <w:t>)</w:t>
      </w:r>
      <w:r w:rsidR="00981BAF">
        <w:tab/>
        <w:t xml:space="preserve">REGISTRATION </w:t>
      </w:r>
      <w:r w:rsidR="00981BAF" w:rsidRPr="003168A2">
        <w:t>REJECT</w:t>
      </w:r>
      <w:r w:rsidR="00981BAF">
        <w:t xml:space="preserve"> message</w:t>
      </w:r>
      <w:r w:rsidR="00981BAF" w:rsidRPr="003168A2">
        <w:t xml:space="preserve">, other </w:t>
      </w:r>
      <w:r w:rsidR="00981BAF">
        <w:t xml:space="preserve">5GMM </w:t>
      </w:r>
      <w:r w:rsidR="00981BAF" w:rsidRPr="003168A2">
        <w:t>cause values than those treated in subclause 5.5.1.</w:t>
      </w:r>
      <w:r w:rsidR="00981BAF">
        <w:t>3</w:t>
      </w:r>
      <w:r w:rsidR="00981BAF" w:rsidRPr="003168A2">
        <w:t>.5</w:t>
      </w:r>
      <w:r w:rsidR="00981BAF">
        <w:t>, and cases of 5GMM cause value</w:t>
      </w:r>
      <w:r w:rsidR="008C2B60">
        <w:t>s #11,</w:t>
      </w:r>
      <w:r w:rsidR="00981BAF">
        <w:t xml:space="preserve"> </w:t>
      </w:r>
      <w:r w:rsidR="008132C1">
        <w:t xml:space="preserve">#15, </w:t>
      </w:r>
      <w:r w:rsidR="00981BAF">
        <w:t>#22</w:t>
      </w:r>
      <w:r w:rsidR="001E44DA" w:rsidRPr="00AA2CF5">
        <w:t>, #31</w:t>
      </w:r>
      <w:r w:rsidR="003E0A8E">
        <w:t>,</w:t>
      </w:r>
      <w:r w:rsidR="004675C9">
        <w:t xml:space="preserve"> #72</w:t>
      </w:r>
      <w:r w:rsidR="003E0A8E">
        <w:t>,</w:t>
      </w:r>
      <w:r w:rsidR="00AC4356">
        <w:t xml:space="preserve"> #73,</w:t>
      </w:r>
      <w:r w:rsidR="003E0A8E">
        <w:t xml:space="preserve"> #74</w:t>
      </w:r>
      <w:r w:rsidR="0000568C">
        <w:t>,</w:t>
      </w:r>
      <w:r w:rsidR="003E0A8E">
        <w:t xml:space="preserve"> #75</w:t>
      </w:r>
      <w:r w:rsidR="00B95C6D">
        <w:t>, #76</w:t>
      </w:r>
      <w:r w:rsidR="00FA5B08">
        <w:t>,</w:t>
      </w:r>
      <w:r w:rsidR="00B95C6D">
        <w:t xml:space="preserve"> #77</w:t>
      </w:r>
      <w:r w:rsidR="00FA5B08">
        <w:t xml:space="preserve"> and #78</w:t>
      </w:r>
      <w:r w:rsidR="00981BAF" w:rsidRPr="00774823">
        <w:t xml:space="preserve">, if considered as abnormal cases according </w:t>
      </w:r>
      <w:r w:rsidR="00981BAF">
        <w:t>to subclause 5.5.1.3</w:t>
      </w:r>
      <w:r w:rsidR="00981BAF" w:rsidRPr="003168A2">
        <w:t>.5</w:t>
      </w:r>
      <w:r w:rsidR="00981BAF">
        <w:t>.</w:t>
      </w:r>
    </w:p>
    <w:p w14:paraId="50F4F608" w14:textId="77777777" w:rsidR="00E3407A" w:rsidRDefault="00981BAF" w:rsidP="00E3407A">
      <w:pPr>
        <w:pStyle w:val="B1"/>
      </w:pPr>
      <w:r>
        <w:tab/>
      </w:r>
      <w:r w:rsidR="005B15B8">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08F77A2" w14:textId="77777777" w:rsidR="00171F7C" w:rsidRPr="003168A2" w:rsidRDefault="00171F7C" w:rsidP="00171F7C">
      <w:pPr>
        <w:pStyle w:val="B1"/>
      </w:pPr>
      <w:r w:rsidRPr="003168A2">
        <w:tab/>
        <w:t>The UE shall proceed as described below.</w:t>
      </w:r>
    </w:p>
    <w:p w14:paraId="7AED5CD0" w14:textId="77777777" w:rsidR="00171F7C" w:rsidRDefault="00171F7C" w:rsidP="00171F7C">
      <w:pPr>
        <w:pStyle w:val="B1"/>
      </w:pPr>
      <w:r>
        <w:t>e)</w:t>
      </w:r>
      <w:r>
        <w:tab/>
      </w:r>
      <w:r w:rsidRPr="003168A2">
        <w:t>Lower layer failure</w:t>
      </w:r>
      <w:r w:rsidR="00450AAE">
        <w:t>,</w:t>
      </w:r>
      <w:r w:rsidRPr="003168A2">
        <w:t xml:space="preserve"> release of the NAS signalling connection </w:t>
      </w:r>
      <w:r>
        <w:rPr>
          <w:lang w:eastAsia="ja-JP"/>
        </w:rPr>
        <w:t>received from lower layers</w:t>
      </w:r>
      <w:r w:rsidRPr="003168A2">
        <w:t xml:space="preserve"> </w:t>
      </w:r>
      <w:r w:rsidR="00450AAE">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7F0E8507" w14:textId="77777777" w:rsidR="00171F7C" w:rsidRDefault="00171F7C" w:rsidP="00E3407A">
      <w:pPr>
        <w:pStyle w:val="B1"/>
      </w:pPr>
      <w:r w:rsidRPr="003168A2">
        <w:tab/>
      </w:r>
      <w:r>
        <w:t>The UE shall abort the registration procedure and proceed as described below.</w:t>
      </w:r>
    </w:p>
    <w:p w14:paraId="6B126C47" w14:textId="7F557B3D" w:rsidR="00E3407A" w:rsidRDefault="00171F7C" w:rsidP="00E3407A">
      <w:pPr>
        <w:pStyle w:val="B1"/>
      </w:pPr>
      <w:r>
        <w:lastRenderedPageBreak/>
        <w:t>f</w:t>
      </w:r>
      <w:r w:rsidR="00E3407A">
        <w:t>)</w:t>
      </w:r>
      <w:r w:rsidR="00E3407A">
        <w:tab/>
        <w:t>Change of cell into a new tracking area</w:t>
      </w:r>
      <w:ins w:id="787" w:author="GruberRo4" w:date="2022-03-22T14:51:00Z">
        <w:r w:rsidR="006D59DA" w:rsidRPr="006D59DA">
          <w:rPr>
            <w:lang w:val="en-US"/>
          </w:rPr>
          <w:t xml:space="preserve"> </w:t>
        </w:r>
        <w:r w:rsidR="006D59DA">
          <w:rPr>
            <w:lang w:val="en-US"/>
          </w:rPr>
          <w:t>or</w:t>
        </w:r>
      </w:ins>
      <w:ins w:id="788" w:author="Robert Zaus" w:date="2022-03-25T16:00:00Z">
        <w:r w:rsidR="00493A35">
          <w:t>, if the cell is</w:t>
        </w:r>
      </w:ins>
      <w:ins w:id="789" w:author="GruberRo4" w:date="2022-03-22T14:51:00Z">
        <w:r w:rsidR="006D59DA">
          <w:rPr>
            <w:lang w:val="en-US"/>
          </w:rPr>
          <w:t xml:space="preserve"> </w:t>
        </w:r>
        <w:r w:rsidR="006D59DA">
          <w:t>a</w:t>
        </w:r>
        <w:r w:rsidR="006D59DA" w:rsidRPr="007B244C">
          <w:rPr>
            <w:lang w:val="en-US"/>
          </w:rPr>
          <w:t xml:space="preserve"> satellite NG-RAN cell </w:t>
        </w:r>
        <w:r w:rsidR="006D59DA">
          <w:rPr>
            <w:lang w:val="en-US"/>
          </w:rPr>
          <w:t xml:space="preserve">which </w:t>
        </w:r>
        <w:r w:rsidR="006D59DA" w:rsidRPr="007B244C">
          <w:rPr>
            <w:lang w:val="en-US"/>
          </w:rPr>
          <w:t xml:space="preserve">indicates multiple tracking areas per PLMN </w:t>
        </w:r>
        <w:r w:rsidR="006D59DA">
          <w:rPr>
            <w:lang w:val="en-US"/>
          </w:rPr>
          <w:t xml:space="preserve">and none of the previous TAIs is </w:t>
        </w:r>
      </w:ins>
      <w:ins w:id="790" w:author="GruberRo4" w:date="2022-03-26T03:15:00Z">
        <w:r w:rsidR="00B0462D">
          <w:rPr>
            <w:lang w:val="en-US"/>
          </w:rPr>
          <w:t xml:space="preserve">broadcast in </w:t>
        </w:r>
      </w:ins>
      <w:ins w:id="791" w:author="GruberRo4" w:date="2022-03-22T14:51:00Z">
        <w:r w:rsidR="006D59DA">
          <w:rPr>
            <w:lang w:val="en-US"/>
          </w:rPr>
          <w:t>the current cell</w:t>
        </w:r>
      </w:ins>
      <w:r w:rsidR="005B15B8">
        <w:t>.</w:t>
      </w:r>
    </w:p>
    <w:p w14:paraId="3CD0E10B" w14:textId="053F1E6E" w:rsidR="00E3407A" w:rsidRDefault="00E3407A" w:rsidP="00E3407A">
      <w:pPr>
        <w:pStyle w:val="B1"/>
      </w:pPr>
      <w:r>
        <w:tab/>
      </w:r>
      <w:r w:rsidR="005B15B8">
        <w:t>I</w:t>
      </w:r>
      <w:r>
        <w:t xml:space="preserve">f a cell change into a new tracking area </w:t>
      </w:r>
      <w:ins w:id="792" w:author="GruberRo4" w:date="2022-03-22T14:51:00Z">
        <w:r w:rsidR="006D59DA">
          <w:t>or</w:t>
        </w:r>
      </w:ins>
      <w:ins w:id="793" w:author="Robert Zaus" w:date="2022-03-25T16:00:00Z">
        <w:r w:rsidR="00493A35">
          <w:t>, if the cell is</w:t>
        </w:r>
      </w:ins>
      <w:ins w:id="794" w:author="GruberRo4" w:date="2022-03-22T14:51:00Z">
        <w:r w:rsidR="006D59DA">
          <w:t xml:space="preserve"> a</w:t>
        </w:r>
        <w:r w:rsidR="006D59DA" w:rsidRPr="007B244C">
          <w:rPr>
            <w:lang w:val="en-US"/>
          </w:rPr>
          <w:t xml:space="preserve"> satellite NG-RAN cell </w:t>
        </w:r>
        <w:r w:rsidR="006D59DA">
          <w:rPr>
            <w:lang w:val="en-US"/>
          </w:rPr>
          <w:t xml:space="preserve">which </w:t>
        </w:r>
        <w:r w:rsidR="006D59DA" w:rsidRPr="007B244C">
          <w:rPr>
            <w:lang w:val="en-US"/>
          </w:rPr>
          <w:t xml:space="preserve">indicates multiple tracking areas per PLMN </w:t>
        </w:r>
        <w:r w:rsidR="006D59DA">
          <w:rPr>
            <w:lang w:val="en-US"/>
          </w:rPr>
          <w:t xml:space="preserve">and none of the TAIs is part of </w:t>
        </w:r>
        <w:r w:rsidR="006D59DA" w:rsidRPr="00BE522E">
          <w:t>TAI list</w:t>
        </w:r>
        <w:r w:rsidR="006D59DA">
          <w:t xml:space="preserve"> </w:t>
        </w:r>
      </w:ins>
      <w:r>
        <w:t>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4564993" w14:textId="77777777" w:rsidR="00E3407A" w:rsidRDefault="00171F7C" w:rsidP="00E3407A">
      <w:pPr>
        <w:pStyle w:val="B1"/>
      </w:pPr>
      <w:r>
        <w:t>g</w:t>
      </w:r>
      <w:r w:rsidR="00E3407A">
        <w:t>)</w:t>
      </w:r>
      <w:r w:rsidR="00E3407A">
        <w:tab/>
        <w:t>Registration procedure for mobility and periodic registration update and de-registration procedure collision</w:t>
      </w:r>
      <w:r w:rsidR="005B15B8">
        <w:t>.</w:t>
      </w:r>
    </w:p>
    <w:p w14:paraId="6D51596D" w14:textId="77777777" w:rsidR="006C5623" w:rsidRDefault="00E3407A" w:rsidP="006C5623">
      <w:pPr>
        <w:pStyle w:val="B1"/>
      </w:pPr>
      <w:r>
        <w:tab/>
      </w:r>
      <w:r w:rsidR="005B15B8">
        <w:t>I</w:t>
      </w:r>
      <w:r>
        <w:t xml:space="preserve">f the UE receives a DEREGISTRATION REQUEST message </w:t>
      </w:r>
      <w:r w:rsidR="006C5623">
        <w:t xml:space="preserve">without 5GMM cause value #11, #12, #13 or #15 </w:t>
      </w:r>
      <w:r>
        <w:t>before the registration procedure for mobility and periodic registration update has been completed, the registration procedure for mobility and periodic registration update shall be aborted and the de-registration procedure shall be progressed.</w:t>
      </w:r>
    </w:p>
    <w:p w14:paraId="64E0A04F" w14:textId="77777777" w:rsidR="00E3407A" w:rsidRDefault="006C5623" w:rsidP="006C5623">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872DE54" w14:textId="77777777" w:rsidR="00E3407A" w:rsidRPr="002862A7" w:rsidRDefault="00E3407A" w:rsidP="00E3407A">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9C7F803" w14:textId="77777777" w:rsidR="00E3407A" w:rsidRDefault="00171F7C" w:rsidP="00E3407A">
      <w:pPr>
        <w:pStyle w:val="B1"/>
      </w:pPr>
      <w:r>
        <w:t>h</w:t>
      </w:r>
      <w:r w:rsidR="00E3407A">
        <w:t>)</w:t>
      </w:r>
      <w:r w:rsidR="00E3407A">
        <w:tab/>
      </w:r>
      <w:r w:rsidR="00611170">
        <w:t>Void</w:t>
      </w:r>
    </w:p>
    <w:p w14:paraId="5782471B" w14:textId="77777777" w:rsidR="00E3407A" w:rsidRDefault="00171F7C" w:rsidP="00E3407A">
      <w:pPr>
        <w:pStyle w:val="B1"/>
      </w:pPr>
      <w:r>
        <w:t>i</w:t>
      </w:r>
      <w:r w:rsidR="00E3407A">
        <w:t>)</w:t>
      </w:r>
      <w:r w:rsidR="00E3407A">
        <w:tab/>
        <w:t>Transmission failure of REGISTRATION REQUEST message indication from the lower layers</w:t>
      </w:r>
      <w:r w:rsidR="00450AAE">
        <w:t xml:space="preserve"> or the lower layers indicate that the RRC connection has been suspended with a cell change</w:t>
      </w:r>
      <w:r w:rsidR="005B15B8">
        <w:t>.</w:t>
      </w:r>
    </w:p>
    <w:p w14:paraId="3BEEC39B" w14:textId="77777777" w:rsidR="00E3407A" w:rsidRDefault="00E3407A" w:rsidP="00E3407A">
      <w:pPr>
        <w:pStyle w:val="B1"/>
      </w:pPr>
      <w:r>
        <w:tab/>
      </w:r>
      <w:r w:rsidR="005B15B8">
        <w:t>T</w:t>
      </w:r>
      <w:r>
        <w:t>he registration procedure for mobility and periodic registration update shall be aborted and re-initiated immediately. The UE shall set the 5GS update status to 5U2 NOT UPDATED.</w:t>
      </w:r>
    </w:p>
    <w:p w14:paraId="51D2E142" w14:textId="77777777" w:rsidR="00E3407A" w:rsidRDefault="00171F7C" w:rsidP="00E3407A">
      <w:pPr>
        <w:pStyle w:val="B1"/>
      </w:pPr>
      <w:r>
        <w:t>j</w:t>
      </w:r>
      <w:r w:rsidR="00E3407A">
        <w:t>)</w:t>
      </w:r>
      <w:r w:rsidR="00E3407A">
        <w:tab/>
        <w:t>Transmission failure of REGISTRATION COMPLETE message indication with TAI change from lower layers</w:t>
      </w:r>
      <w:r w:rsidR="005B15B8">
        <w:t>.</w:t>
      </w:r>
    </w:p>
    <w:p w14:paraId="2218738D" w14:textId="0C34DE6A" w:rsidR="00E3407A" w:rsidRDefault="00E3407A" w:rsidP="00E3407A">
      <w:pPr>
        <w:pStyle w:val="B1"/>
      </w:pPr>
      <w:r>
        <w:tab/>
      </w:r>
      <w:r w:rsidR="005B15B8">
        <w:t>I</w:t>
      </w:r>
      <w:r>
        <w:t>f the current TAI is not in the TAI list</w:t>
      </w:r>
      <w:ins w:id="795" w:author="GruberRo4" w:date="2022-03-22T14:25:00Z">
        <w:r w:rsidR="00957C18" w:rsidRPr="00957C18">
          <w:t xml:space="preserve"> </w:t>
        </w:r>
        <w:r w:rsidR="00957C18">
          <w:t>or</w:t>
        </w:r>
      </w:ins>
      <w:ins w:id="796" w:author="Robert Zaus" w:date="2022-03-25T16:00:00Z">
        <w:r w:rsidR="00493A35">
          <w:t>, if the cell is</w:t>
        </w:r>
      </w:ins>
      <w:ins w:id="797" w:author="GruberRo4" w:date="2022-03-22T14:25:00Z">
        <w:r w:rsidR="00957C18">
          <w:t xml:space="preserve"> a</w:t>
        </w:r>
        <w:r w:rsidR="00957C18" w:rsidRPr="007B244C">
          <w:rPr>
            <w:lang w:val="en-US"/>
          </w:rPr>
          <w:t xml:space="preserve"> satellite NG-RAN cell </w:t>
        </w:r>
        <w:r w:rsidR="00957C18">
          <w:rPr>
            <w:lang w:val="en-US"/>
          </w:rPr>
          <w:t xml:space="preserve">which </w:t>
        </w:r>
        <w:r w:rsidR="00957C18" w:rsidRPr="007B244C">
          <w:rPr>
            <w:lang w:val="en-US"/>
          </w:rPr>
          <w:t xml:space="preserve">indicates multiple tracking areas per PLMN </w:t>
        </w:r>
        <w:r w:rsidR="00957C18">
          <w:rPr>
            <w:lang w:val="en-US"/>
          </w:rPr>
          <w:t>and none of the TAI(s)</w:t>
        </w:r>
        <w:r w:rsidR="00957C18" w:rsidRPr="001D3EFC">
          <w:t xml:space="preserve"> </w:t>
        </w:r>
        <w:r w:rsidR="00957C18" w:rsidRPr="003168A2">
          <w:t>is in the TAI list</w:t>
        </w:r>
      </w:ins>
      <w:r>
        <w:t>, the registration procedure for mobility and periodic registration update shall be aborted and re-initiated immediately. The UE shall set the 5GS update status to 5U2 NOT UPDATED.</w:t>
      </w:r>
    </w:p>
    <w:p w14:paraId="1F15A225" w14:textId="4F1E974C" w:rsidR="00E3407A" w:rsidRDefault="00E3407A" w:rsidP="00E3407A">
      <w:pPr>
        <w:pStyle w:val="B1"/>
      </w:pPr>
      <w:r>
        <w:tab/>
      </w:r>
      <w:r w:rsidR="005B15B8">
        <w:t>I</w:t>
      </w:r>
      <w:r>
        <w:t>f the current TAI is still part of the TAI list</w:t>
      </w:r>
      <w:ins w:id="798" w:author="GruberRo4" w:date="2022-03-22T14:25:00Z">
        <w:r w:rsidR="00957C18" w:rsidRPr="00957C18">
          <w:t xml:space="preserve"> </w:t>
        </w:r>
        <w:r w:rsidR="00957C18">
          <w:t>or</w:t>
        </w:r>
      </w:ins>
      <w:ins w:id="799" w:author="Robert Zaus" w:date="2022-03-25T16:00:00Z">
        <w:r w:rsidR="00493A35">
          <w:t>, if the cell is</w:t>
        </w:r>
      </w:ins>
      <w:ins w:id="800" w:author="GruberRo4" w:date="2022-03-22T14:25:00Z">
        <w:r w:rsidR="00957C18">
          <w:t xml:space="preserve"> a</w:t>
        </w:r>
        <w:r w:rsidR="00957C18" w:rsidRPr="007B244C">
          <w:rPr>
            <w:lang w:val="en-US"/>
          </w:rPr>
          <w:t xml:space="preserve"> satellite NG-RAN cell </w:t>
        </w:r>
        <w:r w:rsidR="00957C18">
          <w:rPr>
            <w:lang w:val="en-US"/>
          </w:rPr>
          <w:t xml:space="preserve">which </w:t>
        </w:r>
        <w:r w:rsidR="00957C18" w:rsidRPr="007B244C">
          <w:rPr>
            <w:lang w:val="en-US"/>
          </w:rPr>
          <w:t xml:space="preserve">indicates multiple tracking areas per PLMN </w:t>
        </w:r>
        <w:r w:rsidR="00957C18">
          <w:rPr>
            <w:lang w:val="en-US"/>
          </w:rPr>
          <w:t xml:space="preserve">and </w:t>
        </w:r>
      </w:ins>
      <w:ins w:id="801" w:author="GruberRo4" w:date="2022-03-22T14:26:00Z">
        <w:r w:rsidR="00957C18">
          <w:rPr>
            <w:lang w:val="en-US"/>
          </w:rPr>
          <w:t xml:space="preserve">at least </w:t>
        </w:r>
      </w:ins>
      <w:ins w:id="802" w:author="GruberRo4" w:date="2022-03-22T14:25:00Z">
        <w:r w:rsidR="00957C18">
          <w:rPr>
            <w:lang w:val="en-US"/>
          </w:rPr>
          <w:t>one of the TAI(s)</w:t>
        </w:r>
        <w:r w:rsidR="00957C18" w:rsidRPr="001D3EFC">
          <w:t xml:space="preserve"> </w:t>
        </w:r>
        <w:r w:rsidR="00957C18" w:rsidRPr="003168A2">
          <w:t>is in the TAI list</w:t>
        </w:r>
      </w:ins>
      <w:r>
        <w:t>, it is up to the UE implementation how to re-run the ongoing procedure.</w:t>
      </w:r>
    </w:p>
    <w:p w14:paraId="1BFA2894" w14:textId="6F518BA4" w:rsidR="00E3407A" w:rsidRDefault="00171F7C" w:rsidP="00E3407A">
      <w:pPr>
        <w:pStyle w:val="B1"/>
      </w:pPr>
      <w:r>
        <w:t>k</w:t>
      </w:r>
      <w:r w:rsidR="00E3407A">
        <w:t>)</w:t>
      </w:r>
      <w:r w:rsidR="00E3407A">
        <w:tab/>
        <w:t>Transmission failure of REGISTRATION COMPLETE message indication without TAI change from lower layers</w:t>
      </w:r>
      <w:ins w:id="803" w:author="GruberRo4" w:date="2022-03-22T15:08:00Z">
        <w:r w:rsidR="00466B8F" w:rsidRPr="00466B8F">
          <w:rPr>
            <w:lang w:val="en-US"/>
          </w:rPr>
          <w:t xml:space="preserve"> </w:t>
        </w:r>
        <w:r w:rsidR="00466B8F">
          <w:rPr>
            <w:lang w:val="en-US"/>
          </w:rPr>
          <w:t>or</w:t>
        </w:r>
      </w:ins>
      <w:ins w:id="804" w:author="Robert Zaus" w:date="2022-03-25T16:00:00Z">
        <w:r w:rsidR="00493A35">
          <w:t>, if the cell is</w:t>
        </w:r>
      </w:ins>
      <w:ins w:id="805" w:author="GruberRo4" w:date="2022-03-22T15:08:00Z">
        <w:r w:rsidR="00466B8F">
          <w:rPr>
            <w:lang w:val="en-US"/>
          </w:rPr>
          <w:t xml:space="preserve"> </w:t>
        </w:r>
        <w:r w:rsidR="00466B8F">
          <w:t>a</w:t>
        </w:r>
        <w:r w:rsidR="00466B8F" w:rsidRPr="007B244C">
          <w:rPr>
            <w:lang w:val="en-US"/>
          </w:rPr>
          <w:t xml:space="preserve"> satellite NG-RAN cell </w:t>
        </w:r>
        <w:r w:rsidR="00466B8F">
          <w:rPr>
            <w:lang w:val="en-US"/>
          </w:rPr>
          <w:t xml:space="preserve">which </w:t>
        </w:r>
        <w:r w:rsidR="00466B8F" w:rsidRPr="007B244C">
          <w:rPr>
            <w:lang w:val="en-US"/>
          </w:rPr>
          <w:t xml:space="preserve">indicates multiple tracking areas per PLMN </w:t>
        </w:r>
        <w:r w:rsidR="00466B8F">
          <w:rPr>
            <w:lang w:val="en-US"/>
          </w:rPr>
          <w:t xml:space="preserve">and at least one of the previous TAIs is </w:t>
        </w:r>
      </w:ins>
      <w:ins w:id="806" w:author="GruberRo4" w:date="2022-03-26T03:16:00Z">
        <w:r w:rsidR="00B0462D">
          <w:rPr>
            <w:lang w:val="en-US"/>
          </w:rPr>
          <w:t xml:space="preserve">broadcast in </w:t>
        </w:r>
      </w:ins>
      <w:ins w:id="807" w:author="GruberRo4" w:date="2022-03-22T15:08:00Z">
        <w:r w:rsidR="00466B8F">
          <w:rPr>
            <w:lang w:val="en-US"/>
          </w:rPr>
          <w:t>the current cell</w:t>
        </w:r>
      </w:ins>
      <w:r w:rsidR="005B15B8">
        <w:t>.</w:t>
      </w:r>
    </w:p>
    <w:p w14:paraId="66F38603" w14:textId="77777777" w:rsidR="00E3407A" w:rsidRDefault="00E3407A" w:rsidP="00E3407A">
      <w:pPr>
        <w:pStyle w:val="B1"/>
      </w:pPr>
      <w:r>
        <w:tab/>
      </w:r>
      <w:r w:rsidR="005B15B8">
        <w:t>I</w:t>
      </w:r>
      <w:r>
        <w:t>t is up to the UE implementation how to re-run the ongoing procedure.</w:t>
      </w:r>
    </w:p>
    <w:p w14:paraId="27690F89" w14:textId="77777777" w:rsidR="00E3407A" w:rsidRDefault="00171F7C" w:rsidP="00E3407A">
      <w:pPr>
        <w:pStyle w:val="B1"/>
      </w:pPr>
      <w:r>
        <w:t>l</w:t>
      </w:r>
      <w:r w:rsidR="00E3407A">
        <w:t>)</w:t>
      </w:r>
      <w:r w:rsidR="00E3407A">
        <w:tab/>
        <w:t>UE</w:t>
      </w:r>
      <w:r w:rsidR="005B15B8">
        <w:t>-</w:t>
      </w:r>
      <w:r w:rsidR="00E3407A">
        <w:t>initiated de-registration required</w:t>
      </w:r>
      <w:r w:rsidR="005B15B8">
        <w:t>.</w:t>
      </w:r>
    </w:p>
    <w:p w14:paraId="0485CA92" w14:textId="77777777" w:rsidR="00E3407A" w:rsidRDefault="00E3407A" w:rsidP="00E3407A">
      <w:pPr>
        <w:pStyle w:val="B1"/>
      </w:pPr>
      <w:r>
        <w:tab/>
      </w:r>
      <w:r w:rsidR="005B15B8">
        <w:t>D</w:t>
      </w:r>
      <w:r>
        <w:t>e-registration due to removal of USIM</w:t>
      </w:r>
      <w:r w:rsidR="003F3BAD">
        <w:t xml:space="preserve"> or entry update in the "list of subscriber data"</w:t>
      </w:r>
      <w:r>
        <w:t xml:space="preserve"> or due to switch off:</w:t>
      </w:r>
    </w:p>
    <w:p w14:paraId="1BB907AD" w14:textId="77777777" w:rsidR="00E3407A" w:rsidRPr="00CE60D4" w:rsidRDefault="00E3407A" w:rsidP="00706A8A">
      <w:pPr>
        <w:pStyle w:val="B2"/>
      </w:pPr>
      <w:r w:rsidRPr="000D0840">
        <w:tab/>
      </w:r>
      <w:r w:rsidR="005B15B8">
        <w:t>T</w:t>
      </w:r>
      <w:r w:rsidRPr="000D0840">
        <w:t>he registration procedure for mobility and periodic registration update shall be aborted, and the UE initiated de-registration procedure shall be performed.</w:t>
      </w:r>
    </w:p>
    <w:p w14:paraId="24683A03" w14:textId="77777777" w:rsidR="00E3407A" w:rsidRDefault="00E3407A" w:rsidP="00E3407A">
      <w:pPr>
        <w:pStyle w:val="B1"/>
      </w:pPr>
      <w:r>
        <w:tab/>
      </w:r>
      <w:r w:rsidR="005B15B8">
        <w:t>D</w:t>
      </w:r>
      <w:r>
        <w:t>e-registration not due to removal of USIM</w:t>
      </w:r>
      <w:r w:rsidR="003F3BAD">
        <w:t xml:space="preserve"> or entry update in the "list of subscriber data"</w:t>
      </w:r>
      <w:r>
        <w:t xml:space="preserve"> and not due to switch off:</w:t>
      </w:r>
    </w:p>
    <w:p w14:paraId="4D86477A" w14:textId="77777777" w:rsidR="00981BAF" w:rsidRDefault="00E3407A" w:rsidP="00706A8A">
      <w:pPr>
        <w:pStyle w:val="B2"/>
      </w:pPr>
      <w:r>
        <w:tab/>
        <w:t>the UE initiated de-registration procedure shall be initiated after successful completion of the registration procedure for mobility and periodic registration update.</w:t>
      </w:r>
    </w:p>
    <w:p w14:paraId="3370EA9D" w14:textId="77777777" w:rsidR="00F761B4" w:rsidRDefault="00F761B4" w:rsidP="00F761B4">
      <w:pPr>
        <w:pStyle w:val="B1"/>
      </w:pPr>
      <w:r>
        <w:t>m)</w:t>
      </w:r>
      <w:r>
        <w:tab/>
        <w:t xml:space="preserve">Timer </w:t>
      </w:r>
      <w:r w:rsidRPr="008930B6">
        <w:t>T3</w:t>
      </w:r>
      <w:r w:rsidRPr="004B11B4">
        <w:t>4</w:t>
      </w:r>
      <w:r w:rsidRPr="008930B6">
        <w:t>47</w:t>
      </w:r>
      <w:r>
        <w:t xml:space="preserve"> is running</w:t>
      </w:r>
    </w:p>
    <w:p w14:paraId="0DE553F8" w14:textId="77777777" w:rsidR="00F761B4" w:rsidRDefault="00F761B4" w:rsidP="00F761B4">
      <w:pPr>
        <w:pStyle w:val="B1"/>
      </w:pPr>
      <w:r>
        <w:lastRenderedPageBreak/>
        <w:tab/>
        <w:t>The UE shall not start any m</w:t>
      </w:r>
      <w:r w:rsidRPr="006456A5">
        <w:t xml:space="preserve">obility and periodic registration update </w:t>
      </w:r>
      <w:r>
        <w:t xml:space="preserve">procedure with Uplink data status IE </w:t>
      </w:r>
      <w:r w:rsidR="008A2811">
        <w:t xml:space="preserve">or </w:t>
      </w:r>
      <w:r w:rsidR="008A2811" w:rsidRPr="00924FD1">
        <w:t xml:space="preserve">Follow-on request </w:t>
      </w:r>
      <w:r w:rsidR="008A2811">
        <w:t>indicator</w:t>
      </w:r>
      <w:r w:rsidR="008A2811" w:rsidRPr="00924FD1">
        <w:t xml:space="preserve"> set</w:t>
      </w:r>
      <w:r w:rsidR="008A2811">
        <w:t xml:space="preserve"> to </w:t>
      </w:r>
      <w:r w:rsidR="000512E7">
        <w:rPr>
          <w:lang w:eastAsia="ja-JP"/>
        </w:rPr>
        <w:t>"</w:t>
      </w:r>
      <w:r w:rsidR="000512E7">
        <w:t>F</w:t>
      </w:r>
      <w:r w:rsidR="000512E7" w:rsidRPr="008B0E36">
        <w:t>ollow-on request pending</w:t>
      </w:r>
      <w:r w:rsidR="000512E7">
        <w:rPr>
          <w:lang w:eastAsia="ja-JP"/>
        </w:rPr>
        <w:t>"</w:t>
      </w:r>
      <w:r w:rsidR="008A2811" w:rsidRPr="00924FD1">
        <w:t xml:space="preserve"> </w:t>
      </w:r>
      <w:r>
        <w:t>unless:</w:t>
      </w:r>
    </w:p>
    <w:p w14:paraId="31D2F6C9" w14:textId="77777777" w:rsidR="006E0FC8" w:rsidRPr="00973EC1" w:rsidRDefault="006E0FC8" w:rsidP="006E0FC8">
      <w:pPr>
        <w:pStyle w:val="B2"/>
      </w:pPr>
      <w:r>
        <w:rPr>
          <w:rFonts w:hint="eastAsia"/>
          <w:lang w:eastAsia="zh-CN"/>
        </w:rPr>
        <w:t>-</w:t>
      </w:r>
      <w:r w:rsidRPr="00973EC1">
        <w:tab/>
        <w:t>the UE received a paging;</w:t>
      </w:r>
    </w:p>
    <w:p w14:paraId="327A3078" w14:textId="77777777" w:rsidR="00193BB8" w:rsidRPr="00973EC1" w:rsidRDefault="006E0FC8" w:rsidP="006E0FC8">
      <w:pPr>
        <w:pStyle w:val="B2"/>
      </w:pPr>
      <w:r>
        <w:rPr>
          <w:rFonts w:hint="eastAsia"/>
          <w:lang w:eastAsia="zh-CN"/>
        </w:rPr>
        <w:t>-</w:t>
      </w:r>
      <w:r>
        <w:rPr>
          <w:rFonts w:hint="eastAsia"/>
          <w:lang w:eastAsia="zh-CN"/>
        </w:rPr>
        <w:tab/>
      </w:r>
      <w:r w:rsidRPr="00973EC1">
        <w:t xml:space="preserve">the UE is </w:t>
      </w:r>
      <w:r w:rsidRPr="00F90D5A">
        <w:rPr>
          <w:lang w:eastAsia="en-US"/>
        </w:rPr>
        <w:t>a UE configured for high priority access in selected PLMN;</w:t>
      </w:r>
    </w:p>
    <w:p w14:paraId="3B5A7FAF" w14:textId="77777777" w:rsidR="00FC2284" w:rsidRPr="008630A5" w:rsidRDefault="008748BC" w:rsidP="008748BC">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28348822" w14:textId="19E13478" w:rsidR="008748BC" w:rsidRDefault="008748BC" w:rsidP="008748BC">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02575998" w14:textId="5A89819E" w:rsidR="008748BC" w:rsidRPr="003A2BC2" w:rsidRDefault="008748BC" w:rsidP="008748BC">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008E7E57" w:rsidRPr="008E7E57">
        <w:rPr>
          <w:lang w:eastAsia="ko-KR"/>
        </w:rPr>
        <w:t xml:space="preserve"> </w:t>
      </w:r>
      <w:r w:rsidR="008E7E57">
        <w:rPr>
          <w:lang w:eastAsia="ko-KR"/>
        </w:rPr>
        <w:t>as specified in subclause 5.5.1.3.2</w:t>
      </w:r>
      <w:r>
        <w:rPr>
          <w:lang w:eastAsia="zh-CN"/>
        </w:rPr>
        <w:t>.</w:t>
      </w:r>
    </w:p>
    <w:p w14:paraId="6C14DC81" w14:textId="77777777" w:rsidR="008748BC" w:rsidRPr="008630A5" w:rsidRDefault="008748BC" w:rsidP="008748BC">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18CE5163" w14:textId="77777777" w:rsidR="006C24C2" w:rsidRPr="00CC0C94" w:rsidRDefault="006C24C2" w:rsidP="006C24C2">
      <w:pPr>
        <w:pStyle w:val="B1"/>
        <w:rPr>
          <w:lang w:eastAsia="ja-JP"/>
        </w:rPr>
      </w:pPr>
      <w:r>
        <w:rPr>
          <w:lang w:eastAsia="zh-CN"/>
        </w:rPr>
        <w:t>n</w:t>
      </w:r>
      <w:r w:rsidRPr="00CC0C94">
        <w:rPr>
          <w:lang w:eastAsia="ja-JP"/>
        </w:rPr>
        <w:t>)</w:t>
      </w:r>
      <w:r w:rsidRPr="00CC0C94">
        <w:rPr>
          <w:lang w:eastAsia="ja-JP"/>
        </w:rPr>
        <w:tab/>
        <w:t>Timer T3448 is running</w:t>
      </w:r>
    </w:p>
    <w:p w14:paraId="3E14FE3C" w14:textId="77777777" w:rsidR="006C24C2" w:rsidRPr="00CC0C94" w:rsidRDefault="006C24C2" w:rsidP="006C24C2">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2C5CBB44" w14:textId="77777777" w:rsidR="00193BB8" w:rsidRPr="00CC0C94" w:rsidRDefault="006C24C2" w:rsidP="006C24C2">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6E257D39" w14:textId="7C88F797" w:rsidR="006C24C2" w:rsidRDefault="006C24C2" w:rsidP="006C24C2">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2F41E8E5" w14:textId="77777777" w:rsidR="006C24C2" w:rsidRPr="006C330C" w:rsidRDefault="006C24C2" w:rsidP="006C24C2">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0E907655" w14:textId="77777777" w:rsidR="006C24C2" w:rsidRPr="00CC0C94" w:rsidRDefault="006C24C2" w:rsidP="006C24C2">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571845E3" w14:textId="77777777" w:rsidR="00981BAF" w:rsidRDefault="00981BAF" w:rsidP="00981BAF">
      <w:r w:rsidRPr="006A0B18">
        <w:t>For the case</w:t>
      </w:r>
      <w:r>
        <w:t>s</w:t>
      </w:r>
      <w:r w:rsidRPr="006A0B18">
        <w:t xml:space="preserve"> </w:t>
      </w:r>
      <w:r w:rsidR="00313425">
        <w:t>c</w:t>
      </w:r>
      <w:r w:rsidR="00E3407A">
        <w:t>,</w:t>
      </w:r>
      <w:r w:rsidRPr="009E252C">
        <w:t xml:space="preserve"> </w:t>
      </w:r>
      <w:r w:rsidR="00313425">
        <w:t>d</w:t>
      </w:r>
      <w:r w:rsidR="00171F7C">
        <w:t xml:space="preserve"> </w:t>
      </w:r>
      <w:r w:rsidR="00E67FAC">
        <w:rPr>
          <w:rFonts w:hint="eastAsia"/>
          <w:lang w:eastAsia="zh-CN"/>
        </w:rPr>
        <w:t xml:space="preserve">and </w:t>
      </w:r>
      <w:r w:rsidR="00171F7C">
        <w:t>e</w:t>
      </w:r>
      <w:r w:rsidRPr="006A0B18">
        <w:t xml:space="preserve"> the UE shall proceed as follows:</w:t>
      </w:r>
    </w:p>
    <w:p w14:paraId="593DF958" w14:textId="77777777" w:rsidR="00171F7C" w:rsidRDefault="00171F7C" w:rsidP="00171F7C">
      <w:pPr>
        <w:pStyle w:val="B1"/>
      </w:pPr>
      <w:r>
        <w:tab/>
        <w:t>Timer T3510 shall be stopped if still running.</w:t>
      </w:r>
    </w:p>
    <w:p w14:paraId="399383AE" w14:textId="77777777" w:rsidR="00171F7C" w:rsidRDefault="00171F7C" w:rsidP="00171F7C">
      <w:pPr>
        <w:pStyle w:val="B1"/>
      </w:pPr>
      <w:r>
        <w:tab/>
      </w:r>
      <w:r w:rsidR="002A7758" w:rsidRPr="0055612B">
        <w:t xml:space="preserve">If </w:t>
      </w:r>
      <w:r w:rsidR="002A7758">
        <w:t>the</w:t>
      </w:r>
      <w:r w:rsidR="002A7758" w:rsidRPr="0055612B">
        <w:t xml:space="preserve"> registration procedure</w:t>
      </w:r>
      <w:r w:rsidR="002A7758">
        <w:t xml:space="preserve"> is not</w:t>
      </w:r>
      <w:r w:rsidR="002A7758" w:rsidRPr="0055612B">
        <w:t xml:space="preserve"> for initiating an emergency PDU session, </w:t>
      </w:r>
      <w:r w:rsidR="002A7758">
        <w:rPr>
          <w:lang w:eastAsia="zh-CN"/>
        </w:rPr>
        <w:t>t</w:t>
      </w:r>
      <w:r w:rsidRPr="003168A2">
        <w:t xml:space="preserve">he </w:t>
      </w:r>
      <w:r>
        <w:t>registration</w:t>
      </w:r>
      <w:r w:rsidRPr="003168A2">
        <w:t xml:space="preserve"> attempt counter shall be incremented, unless it was already set to 5.</w:t>
      </w:r>
    </w:p>
    <w:p w14:paraId="6B2F7476" w14:textId="77777777" w:rsidR="00981BAF" w:rsidRDefault="00981BAF" w:rsidP="00981BAF">
      <w:pPr>
        <w:pStyle w:val="B1"/>
      </w:pPr>
      <w:r>
        <w:tab/>
        <w:t>If the registration attempt counter is less than 5:</w:t>
      </w:r>
    </w:p>
    <w:p w14:paraId="1693D34C" w14:textId="77777777" w:rsidR="00981BAF" w:rsidRDefault="00981BAF" w:rsidP="005F7EB0">
      <w:pPr>
        <w:pStyle w:val="B2"/>
      </w:pPr>
      <w:r>
        <w:t>-</w:t>
      </w:r>
      <w:r>
        <w:tab/>
        <w:t>if the TAI of the current serving cell is not included in the TAI list or the 5GS update status is different to 5U1 UPDATED</w:t>
      </w:r>
      <w:r w:rsidR="004C535C">
        <w:t xml:space="preserve"> or if the registration procedure was triggered due to cases </w:t>
      </w:r>
      <w:r w:rsidR="004C535C" w:rsidRPr="003F3D47">
        <w:t>c,</w:t>
      </w:r>
      <w:r w:rsidR="004C535C">
        <w:t xml:space="preserve"> </w:t>
      </w:r>
      <w:r w:rsidR="004C535C" w:rsidRPr="003F3D47">
        <w:t>g</w:t>
      </w:r>
      <w:r w:rsidR="004C535C">
        <w:t xml:space="preserve">, </w:t>
      </w:r>
      <w:r w:rsidR="004C535C" w:rsidRPr="003F3D47">
        <w:t>n,</w:t>
      </w:r>
      <w:r w:rsidR="004C535C">
        <w:t xml:space="preserve"> </w:t>
      </w:r>
      <w:r w:rsidR="004C535C" w:rsidRPr="003F3D47">
        <w:t>v</w:t>
      </w:r>
      <w:r w:rsidR="004C535C">
        <w:t xml:space="preserve"> in subclause 5.5.1.3.2</w:t>
      </w:r>
      <w:r>
        <w:t xml:space="preserve">, the UE shall start timer T3511, shall set the 5GS update status to 5U2 NOT UPDATED and change to state </w:t>
      </w:r>
      <w:r w:rsidR="00E3407A" w:rsidRPr="007A176E">
        <w:t>5GMM-</w:t>
      </w:r>
      <w:r w:rsidR="00E3407A" w:rsidRPr="006B5D89">
        <w:t>REGISTERED.ATTEMPTING-</w:t>
      </w:r>
      <w:r w:rsidR="00E3407A" w:rsidRPr="006B5D89">
        <w:rPr>
          <w:rFonts w:hint="eastAsia"/>
        </w:rPr>
        <w:t>REGISTRATION</w:t>
      </w:r>
      <w:r w:rsidR="00E3407A" w:rsidRPr="00BA4838">
        <w:t>-UPDATE</w:t>
      </w:r>
      <w:r w:rsidR="00E67915">
        <w:t>.</w:t>
      </w:r>
      <w:r w:rsidR="00E3407A" w:rsidDel="001D3FDB">
        <w:t xml:space="preserve"> </w:t>
      </w:r>
      <w:r>
        <w:t>When timer T3511 expires</w:t>
      </w:r>
      <w:r w:rsidR="0022672E">
        <w:t>,</w:t>
      </w:r>
      <w:r>
        <w:t xml:space="preserve"> the registration update procedure is triggered again.</w:t>
      </w:r>
    </w:p>
    <w:p w14:paraId="401DCAF9" w14:textId="77777777" w:rsidR="0022672E" w:rsidRDefault="00981BAF" w:rsidP="0022672E">
      <w:pPr>
        <w:pStyle w:val="B2"/>
      </w:pPr>
      <w:r>
        <w:t>-</w:t>
      </w:r>
      <w:r>
        <w:tab/>
        <w:t>if the TAI of the current serving cell is included in the TAI list</w:t>
      </w:r>
      <w:r w:rsidR="00E67915">
        <w:t>,</w:t>
      </w:r>
      <w:r>
        <w:t xml:space="preserve"> the 5GS update status is equal to 5U1 UPDATED, </w:t>
      </w:r>
      <w:r w:rsidR="00E67915">
        <w:t xml:space="preserve">and the UE is not performing the registration procedure after an inter-system change from S1 mode to N1 mode, </w:t>
      </w:r>
      <w:r>
        <w:t>the UE shall keep the 5GS update status to 5U1 UPDATED and enter state 5GMM-REGISTERED.NORMAL-SERVICE</w:t>
      </w:r>
      <w:r w:rsidR="0045517D" w:rsidRPr="0045517D">
        <w:rPr>
          <w:noProof/>
          <w:lang w:val="en-US"/>
        </w:rPr>
        <w:t xml:space="preserv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5.2)</w:t>
      </w:r>
      <w:r>
        <w:t>. The UE shall start timer T3511.</w:t>
      </w:r>
      <w:r w:rsidR="00985F72">
        <w:t xml:space="preserve"> If </w:t>
      </w:r>
      <w:r w:rsidR="0022672E">
        <w:t xml:space="preserve">in addition </w:t>
      </w:r>
      <w:r w:rsidR="0022672E" w:rsidRPr="00CC0C94">
        <w:t xml:space="preserve">the </w:t>
      </w:r>
      <w:r w:rsidR="0022672E">
        <w:t>REGISTRATION</w:t>
      </w:r>
      <w:r w:rsidR="0022672E" w:rsidRPr="00CC0C94">
        <w:t xml:space="preserve"> REQUEST </w:t>
      </w:r>
      <w:r w:rsidR="0022672E">
        <w:t xml:space="preserve">message </w:t>
      </w:r>
      <w:r w:rsidR="0022672E" w:rsidRPr="00CC0C94">
        <w:t>did not include</w:t>
      </w:r>
      <w:r w:rsidR="0022672E">
        <w:t xml:space="preserve"> the MICO indication IE or the Extended DRX IE, and:</w:t>
      </w:r>
    </w:p>
    <w:p w14:paraId="52008D6B" w14:textId="77777777" w:rsidR="0022672E" w:rsidRDefault="0022672E" w:rsidP="0022672E">
      <w:pPr>
        <w:pStyle w:val="B3"/>
      </w:pPr>
      <w:r>
        <w:t>-</w:t>
      </w:r>
      <w:r>
        <w:tab/>
      </w:r>
      <w:r w:rsidR="00985F72">
        <w:t>the REGISTRATION</w:t>
      </w:r>
      <w:r w:rsidR="00985F72" w:rsidRPr="00CC0C94">
        <w:t xml:space="preserve"> REQUEST </w:t>
      </w:r>
      <w:r w:rsidR="00985F72">
        <w:t xml:space="preserve">message </w:t>
      </w:r>
      <w:r w:rsidR="00985F72" w:rsidRPr="00CC0C94">
        <w:t xml:space="preserve">indicated </w:t>
      </w:r>
      <w:r w:rsidR="00985F72" w:rsidRPr="003168A2">
        <w:t>"</w:t>
      </w:r>
      <w:r w:rsidR="00985F72">
        <w:t>periodic</w:t>
      </w:r>
      <w:r w:rsidR="00985F72" w:rsidRPr="003168A2">
        <w:t xml:space="preserve"> </w:t>
      </w:r>
      <w:r w:rsidR="00985F72">
        <w:t>registration updating</w:t>
      </w:r>
      <w:r w:rsidR="00985F72" w:rsidRPr="003168A2">
        <w:t>"</w:t>
      </w:r>
      <w:r>
        <w:t>;</w:t>
      </w:r>
    </w:p>
    <w:p w14:paraId="7A3E2F57" w14:textId="77777777" w:rsidR="0022672E" w:rsidRDefault="0022672E" w:rsidP="0022672E">
      <w:pPr>
        <w:pStyle w:val="B3"/>
      </w:pPr>
      <w:r>
        <w:t>-</w:t>
      </w:r>
      <w:r>
        <w:tab/>
      </w:r>
      <w:r w:rsidR="00985F72">
        <w:t>the registration</w:t>
      </w:r>
      <w:r w:rsidR="00985F72" w:rsidRPr="00CC0C94">
        <w:t xml:space="preserve"> procedure was initiated to recover </w:t>
      </w:r>
      <w:r w:rsidR="00985F72">
        <w:t xml:space="preserve">the </w:t>
      </w:r>
      <w:r w:rsidR="00985F72" w:rsidRPr="00CC0C94">
        <w:t xml:space="preserve">NAS signalling connection due to </w:t>
      </w:r>
      <w:r w:rsidR="00985F72" w:rsidRPr="003168A2">
        <w:t xml:space="preserve">"RRC Connection failure" </w:t>
      </w:r>
      <w:r w:rsidR="00985F72" w:rsidRPr="00CC0C94">
        <w:t>from the lower layers</w:t>
      </w:r>
      <w:r>
        <w:t>;</w:t>
      </w:r>
      <w:r w:rsidR="00985F72" w:rsidRPr="00CC0C94">
        <w:t xml:space="preserve"> </w:t>
      </w:r>
      <w:r>
        <w:t>or</w:t>
      </w:r>
    </w:p>
    <w:p w14:paraId="3EAB04E8" w14:textId="77777777" w:rsidR="0022672E" w:rsidRDefault="0022672E" w:rsidP="00215B69">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41E80C20" w14:textId="77777777" w:rsidR="00981BAF" w:rsidRDefault="0022672E" w:rsidP="0022672E">
      <w:pPr>
        <w:pStyle w:val="B2"/>
      </w:pPr>
      <w:r>
        <w:lastRenderedPageBreak/>
        <w:tab/>
        <w:t xml:space="preserve">and </w:t>
      </w:r>
      <w:r w:rsidR="00985F72" w:rsidRPr="00CC0C94">
        <w:t xml:space="preserve">none of the other reasons for initiating the </w:t>
      </w:r>
      <w:r w:rsidR="00985F72">
        <w:t>registration</w:t>
      </w:r>
      <w:r w:rsidR="00985F72" w:rsidRPr="00CC0C94">
        <w:t xml:space="preserve"> updating procedure listed in </w:t>
      </w:r>
      <w:r w:rsidR="00985F72" w:rsidRPr="00CC0C94">
        <w:rPr>
          <w:lang w:eastAsia="zh-CN"/>
        </w:rPr>
        <w:t>subclause 5.5.</w:t>
      </w:r>
      <w:r w:rsidR="00985F72">
        <w:rPr>
          <w:lang w:eastAsia="zh-CN"/>
        </w:rPr>
        <w:t>1</w:t>
      </w:r>
      <w:r w:rsidR="00985F72" w:rsidRPr="00CC0C94">
        <w:rPr>
          <w:lang w:eastAsia="zh-CN"/>
        </w:rPr>
        <w:t>.</w:t>
      </w:r>
      <w:r w:rsidR="00985F72">
        <w:rPr>
          <w:lang w:eastAsia="zh-CN"/>
        </w:rPr>
        <w:t>3</w:t>
      </w:r>
      <w:r w:rsidR="00985F72" w:rsidRPr="00CC0C94">
        <w:rPr>
          <w:lang w:eastAsia="zh-CN"/>
        </w:rPr>
        <w:t>.2</w:t>
      </w:r>
      <w:r w:rsidR="00985F72" w:rsidRPr="00CC0C94">
        <w:t xml:space="preserve"> was applicable, the timer T3</w:t>
      </w:r>
      <w:r w:rsidR="00985F72">
        <w:t>5</w:t>
      </w:r>
      <w:r w:rsidR="00985F72" w:rsidRPr="00CC0C94">
        <w:t xml:space="preserve">11 may be stopped when the UE enters </w:t>
      </w:r>
      <w:r w:rsidR="00985F72">
        <w:t>5G</w:t>
      </w:r>
      <w:r w:rsidR="00985F72" w:rsidRPr="00CC0C94">
        <w:t>MM-CONNECTED mode</w:t>
      </w:r>
      <w:r w:rsidR="00985F72">
        <w:t>.</w:t>
      </w:r>
    </w:p>
    <w:p w14:paraId="7E260B47" w14:textId="77777777" w:rsidR="00E67915" w:rsidRDefault="00E67915" w:rsidP="00E67915">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148B92F7" w14:textId="77777777" w:rsidR="00981BAF" w:rsidRDefault="00981BAF" w:rsidP="005F7EB0">
      <w:pPr>
        <w:pStyle w:val="B2"/>
        <w:rPr>
          <w:noProof/>
          <w:lang w:val="en-US"/>
        </w:rPr>
      </w:pPr>
      <w:r>
        <w:t>-</w:t>
      </w:r>
      <w:r>
        <w:tab/>
        <w:t xml:space="preserve">If </w:t>
      </w:r>
      <w:r w:rsidR="007344D7">
        <w:t xml:space="preserve">the procedure is performed </w:t>
      </w:r>
      <w:r w:rsidR="007344D7" w:rsidRPr="00863B84">
        <w:t xml:space="preserve">via 3GPP access and </w:t>
      </w:r>
      <w:r>
        <w:t>the UE is operating in single</w:t>
      </w:r>
      <w:r w:rsidR="0021770D">
        <w:t>-</w:t>
      </w:r>
      <w:r>
        <w:t xml:space="preserv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r w:rsidR="00171F7C">
        <w:rPr>
          <w:noProof/>
          <w:lang w:val="en-US"/>
        </w:rPr>
        <w:t>.</w:t>
      </w:r>
    </w:p>
    <w:p w14:paraId="4991BE0F" w14:textId="77777777" w:rsidR="00981BAF" w:rsidRDefault="00981BAF" w:rsidP="00981BAF">
      <w:pPr>
        <w:pStyle w:val="B1"/>
        <w:rPr>
          <w:noProof/>
          <w:lang w:val="en-US"/>
        </w:rPr>
      </w:pPr>
      <w:r>
        <w:rPr>
          <w:noProof/>
          <w:lang w:val="en-US"/>
        </w:rPr>
        <w:tab/>
        <w:t>If the registration attempt counter is equal to 5</w:t>
      </w:r>
    </w:p>
    <w:p w14:paraId="7735255B" w14:textId="77777777" w:rsidR="00981BAF" w:rsidRDefault="00981BAF" w:rsidP="005F7EB0">
      <w:pPr>
        <w:pStyle w:val="B2"/>
        <w:rPr>
          <w:noProof/>
          <w:lang w:val="en-US"/>
        </w:rPr>
      </w:pPr>
      <w:r>
        <w:rPr>
          <w:noProof/>
          <w:lang w:val="en-US"/>
        </w:rPr>
        <w:t>-</w:t>
      </w:r>
      <w:r>
        <w:rPr>
          <w:noProof/>
          <w:lang w:val="en-US"/>
        </w:rPr>
        <w:tab/>
        <w:t>the UE shall start timer T3502, shall set the 5GS update status to 5U2 NOT UPDATED.</w:t>
      </w:r>
    </w:p>
    <w:p w14:paraId="4CE70114" w14:textId="4DE5F11E" w:rsidR="00981BAF" w:rsidRDefault="00981BAF" w:rsidP="005F7EB0">
      <w:pPr>
        <w:pStyle w:val="B2"/>
      </w:pPr>
      <w:r>
        <w:rPr>
          <w:noProof/>
          <w:lang w:val="en-US"/>
        </w:rPr>
        <w:t>-</w:t>
      </w:r>
      <w:r>
        <w:rPr>
          <w:noProof/>
          <w:lang w:val="en-US"/>
        </w:rPr>
        <w:tab/>
      </w:r>
      <w:r w:rsidR="00EA2011">
        <w:rPr>
          <w:noProof/>
          <w:lang w:val="en-US"/>
        </w:rPr>
        <w:t xml:space="preserve">the UE shall delete the list of equivalent PLMNs (if any) and shall change to state </w:t>
      </w:r>
      <w:r w:rsidR="00EA2011" w:rsidRPr="007A176E">
        <w:t>5GMM-</w:t>
      </w:r>
      <w:r w:rsidR="00EA2011" w:rsidRPr="006B5D89">
        <w:t>REGISTERED.ATTEMPTING-</w:t>
      </w:r>
      <w:r w:rsidR="00EA2011" w:rsidRPr="006B5D89">
        <w:rPr>
          <w:rFonts w:hint="eastAsia"/>
        </w:rPr>
        <w:t>REGISTRATION</w:t>
      </w:r>
      <w:r w:rsidR="00EA2011" w:rsidRPr="00BA4838">
        <w:t>-UPDATE</w:t>
      </w:r>
      <w:r w:rsidR="00EA2011" w:rsidDel="001D3FDB">
        <w:rPr>
          <w:noProof/>
          <w:lang w:val="en-US"/>
        </w:rPr>
        <w:t xml:space="preserve"> </w:t>
      </w:r>
      <w:r w:rsidR="00EA2011">
        <w:rPr>
          <w:noProof/>
          <w:lang w:val="en-US"/>
        </w:rPr>
        <w:t xml:space="preserve">or optionally to 5GMM-REGISTERED.PLMN-SEARCH in order to perform a PLMN selection, SNPN selection or SNPN selection for onboarding services according to </w:t>
      </w:r>
      <w:r w:rsidR="00EA2011" w:rsidRPr="003168A2">
        <w:t>3GPP TS 23.122 [</w:t>
      </w:r>
      <w:r w:rsidR="00EA2011">
        <w:t>5</w:t>
      </w:r>
      <w:r w:rsidR="00EA2011" w:rsidRPr="003168A2">
        <w:t>].</w:t>
      </w:r>
    </w:p>
    <w:p w14:paraId="55214131" w14:textId="77777777" w:rsidR="00981BAF" w:rsidRDefault="00981BAF" w:rsidP="005F7EB0">
      <w:pPr>
        <w:pStyle w:val="B2"/>
      </w:pPr>
      <w:r>
        <w:t>-</w:t>
      </w:r>
      <w:r>
        <w:tab/>
        <w:t xml:space="preserve">if </w:t>
      </w:r>
      <w:r w:rsidR="007344D7">
        <w:t xml:space="preserve">the procedure is performed </w:t>
      </w:r>
      <w:r w:rsidR="007344D7" w:rsidRPr="00863B84">
        <w:t xml:space="preserve">via 3GPP access and </w:t>
      </w:r>
      <w:r>
        <w:t>the UE is operating in single</w:t>
      </w:r>
      <w:r w:rsidR="0099301C">
        <w:t>-</w:t>
      </w:r>
      <w:r>
        <w:t>registration mode:</w:t>
      </w:r>
    </w:p>
    <w:p w14:paraId="77CEE856" w14:textId="77777777" w:rsidR="00981BAF" w:rsidRPr="005F7EB0" w:rsidRDefault="00981BAF" w:rsidP="00E14627">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57B42EE4" w14:textId="77777777" w:rsidR="00981BAF" w:rsidRDefault="00981BAF" w:rsidP="00E14627">
      <w:pPr>
        <w:pStyle w:val="B3"/>
        <w:rPr>
          <w:lang w:eastAsia="zh-CN"/>
        </w:rPr>
      </w:pPr>
      <w:r>
        <w:rPr>
          <w:noProof/>
          <w:lang w:val="en-US"/>
        </w:rPr>
        <w:t>-</w:t>
      </w:r>
      <w:r>
        <w:rPr>
          <w:noProof/>
          <w:lang w:val="en-US"/>
        </w:rPr>
        <w:tab/>
        <w:t xml:space="preserve">if the UE does not change to state 5GMM-REGISTERED.PLMN-SEARCH, the UE shall attempt to select E-UTRAN radio access technology. The UE may disable </w:t>
      </w:r>
      <w:r w:rsidR="0099301C">
        <w:rPr>
          <w:noProof/>
          <w:lang w:val="en-US"/>
        </w:rPr>
        <w:t xml:space="preserve">the </w:t>
      </w:r>
      <w:r>
        <w:rPr>
          <w:noProof/>
          <w:lang w:val="en-US"/>
        </w:rPr>
        <w:t>N1 mode capability as specified in subclause</w:t>
      </w:r>
      <w:r w:rsidRPr="00526C29">
        <w:rPr>
          <w:lang w:eastAsia="zh-CN"/>
        </w:rPr>
        <w:t> 4.</w:t>
      </w:r>
      <w:r>
        <w:rPr>
          <w:lang w:eastAsia="zh-CN"/>
        </w:rPr>
        <w:t>9.</w:t>
      </w:r>
    </w:p>
    <w:p w14:paraId="44DBF053" w14:textId="77777777" w:rsidR="00CE0F96" w:rsidRDefault="00CE0F96" w:rsidP="00CE0F96">
      <w:pPr>
        <w:rPr>
          <w:noProof/>
        </w:rPr>
      </w:pPr>
      <w:bookmarkStart w:id="808" w:name="_Toc20232689"/>
      <w:bookmarkStart w:id="809" w:name="_Toc27746791"/>
      <w:bookmarkStart w:id="810" w:name="_Toc36212973"/>
      <w:bookmarkStart w:id="811" w:name="_Toc36657150"/>
      <w:bookmarkStart w:id="812" w:name="_Toc45286814"/>
      <w:bookmarkStart w:id="813" w:name="_Toc51948083"/>
      <w:bookmarkStart w:id="814" w:name="_Toc51949175"/>
      <w:bookmarkStart w:id="815" w:name="_Toc98753476"/>
    </w:p>
    <w:p w14:paraId="449F878E" w14:textId="77777777" w:rsidR="00CE0F96" w:rsidRPr="003107D0" w:rsidRDefault="00CE0F96" w:rsidP="00CE0F9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7201F8A" w14:textId="77777777" w:rsidR="00CE0F96" w:rsidRDefault="00CE0F96" w:rsidP="00CE0F96">
      <w:pPr>
        <w:rPr>
          <w:noProof/>
        </w:rPr>
      </w:pPr>
    </w:p>
    <w:p w14:paraId="675680C9" w14:textId="77777777" w:rsidR="003E0676" w:rsidRDefault="00335D4C" w:rsidP="00781477">
      <w:pPr>
        <w:pStyle w:val="Heading5"/>
        <w:rPr>
          <w:lang w:eastAsia="zh-CN"/>
        </w:rPr>
      </w:pPr>
      <w:bookmarkStart w:id="816" w:name="_Toc20232698"/>
      <w:bookmarkStart w:id="817" w:name="_Toc27746800"/>
      <w:bookmarkStart w:id="818" w:name="_Toc36212982"/>
      <w:bookmarkStart w:id="819" w:name="_Toc36657159"/>
      <w:bookmarkStart w:id="820" w:name="_Toc45286823"/>
      <w:bookmarkStart w:id="821" w:name="_Toc51948092"/>
      <w:bookmarkStart w:id="822" w:name="_Toc51949184"/>
      <w:bookmarkStart w:id="823" w:name="_Toc98753485"/>
      <w:bookmarkEnd w:id="808"/>
      <w:bookmarkEnd w:id="809"/>
      <w:bookmarkEnd w:id="810"/>
      <w:bookmarkEnd w:id="811"/>
      <w:bookmarkEnd w:id="812"/>
      <w:bookmarkEnd w:id="813"/>
      <w:bookmarkEnd w:id="814"/>
      <w:bookmarkEnd w:id="815"/>
      <w:r>
        <w:rPr>
          <w:lang w:eastAsia="zh-CN"/>
        </w:rPr>
        <w:t>5</w:t>
      </w:r>
      <w:r w:rsidR="00173561" w:rsidRPr="003168A2">
        <w:rPr>
          <w:lang w:eastAsia="zh-CN"/>
        </w:rPr>
        <w:t>.</w:t>
      </w:r>
      <w:r w:rsidR="00173561">
        <w:rPr>
          <w:lang w:eastAsia="zh-CN"/>
        </w:rPr>
        <w:t>5</w:t>
      </w:r>
      <w:r w:rsidR="00173561" w:rsidRPr="003168A2">
        <w:rPr>
          <w:lang w:eastAsia="zh-CN"/>
        </w:rPr>
        <w:t>.</w:t>
      </w:r>
      <w:r w:rsidR="00173561">
        <w:rPr>
          <w:lang w:eastAsia="zh-CN"/>
        </w:rPr>
        <w:t>2</w:t>
      </w:r>
      <w:r w:rsidR="00173561" w:rsidRPr="003168A2">
        <w:rPr>
          <w:lang w:eastAsia="zh-CN"/>
        </w:rPr>
        <w:t>.2</w:t>
      </w:r>
      <w:r w:rsidR="00173561">
        <w:rPr>
          <w:rFonts w:hint="eastAsia"/>
          <w:lang w:eastAsia="zh-CN"/>
        </w:rPr>
        <w:t>.</w:t>
      </w:r>
      <w:r w:rsidR="00283115">
        <w:rPr>
          <w:lang w:eastAsia="zh-CN"/>
        </w:rPr>
        <w:t>6</w:t>
      </w:r>
      <w:r w:rsidR="00173561" w:rsidRPr="003168A2">
        <w:rPr>
          <w:lang w:eastAsia="zh-CN"/>
        </w:rPr>
        <w:tab/>
      </w:r>
      <w:r w:rsidR="00173561" w:rsidRPr="003168A2">
        <w:t>Abnormal cases in the UE</w:t>
      </w:r>
      <w:bookmarkEnd w:id="816"/>
      <w:bookmarkEnd w:id="817"/>
      <w:bookmarkEnd w:id="818"/>
      <w:bookmarkEnd w:id="819"/>
      <w:bookmarkEnd w:id="820"/>
      <w:bookmarkEnd w:id="821"/>
      <w:bookmarkEnd w:id="822"/>
      <w:bookmarkEnd w:id="823"/>
    </w:p>
    <w:p w14:paraId="7C977A94" w14:textId="77777777" w:rsidR="00A26358" w:rsidRPr="003168A2" w:rsidRDefault="00A26358" w:rsidP="00A26358">
      <w:r w:rsidRPr="003168A2">
        <w:t>The following abnormal cases can be identified:</w:t>
      </w:r>
    </w:p>
    <w:p w14:paraId="5A467E9E" w14:textId="77777777" w:rsidR="00A26358" w:rsidRPr="003168A2" w:rsidRDefault="00A26358" w:rsidP="00A26358">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rsidR="00CD568A">
        <w:t>.</w:t>
      </w:r>
    </w:p>
    <w:p w14:paraId="5D74612B" w14:textId="77777777" w:rsidR="00A26358" w:rsidRPr="00E1307B" w:rsidRDefault="00A26358" w:rsidP="00621D46">
      <w:pPr>
        <w:pStyle w:val="B1"/>
      </w:pPr>
      <w:r w:rsidRPr="006672DA">
        <w:tab/>
        <w:t>The de-registration</w:t>
      </w:r>
      <w:r w:rsidRPr="00EF5E22">
        <w:t xml:space="preserve"> procedure shall be aborted and the UE </w:t>
      </w:r>
      <w:r w:rsidRPr="002E088F">
        <w:t>proceeds as follows:</w:t>
      </w:r>
    </w:p>
    <w:p w14:paraId="54C08C6E" w14:textId="77777777" w:rsidR="00A26358" w:rsidRDefault="00A26358" w:rsidP="00A26358">
      <w:pPr>
        <w:pStyle w:val="B2"/>
      </w:pPr>
      <w:r>
        <w:t>1)</w:t>
      </w:r>
      <w:r>
        <w:tab/>
        <w:t>if the de-registration procedure was performed due to disabling of 5GS services, the UE shall enter the 5GMM-NULL state; or</w:t>
      </w:r>
    </w:p>
    <w:p w14:paraId="79D841AE" w14:textId="77777777" w:rsidR="00A26358" w:rsidRDefault="00A26358" w:rsidP="00A26358">
      <w:pPr>
        <w:pStyle w:val="B2"/>
      </w:pPr>
      <w:r>
        <w:t>2)</w:t>
      </w:r>
      <w:r>
        <w:tab/>
        <w:t>if the de-registration type "normal de-regist</w:t>
      </w:r>
      <w:r w:rsidR="001671B0">
        <w:t>r</w:t>
      </w:r>
      <w:r>
        <w:t>ation</w:t>
      </w:r>
      <w:r w:rsidRPr="003168A2">
        <w:t>" was requested</w:t>
      </w:r>
      <w:r>
        <w:t xml:space="preserve"> for reasons other than disabling of 5GS services, the UE shall enter the 5G</w:t>
      </w:r>
      <w:r w:rsidRPr="003168A2">
        <w:t>MM-DEREGISTERED</w:t>
      </w:r>
      <w:r>
        <w:t xml:space="preserve"> state.</w:t>
      </w:r>
    </w:p>
    <w:p w14:paraId="785CBBB9" w14:textId="77777777" w:rsidR="001671B0" w:rsidRDefault="001671B0" w:rsidP="001671B0">
      <w:pPr>
        <w:pStyle w:val="B1"/>
      </w:pPr>
      <w:r>
        <w:t>b</w:t>
      </w:r>
      <w:r w:rsidRPr="003168A2">
        <w:t>)</w:t>
      </w:r>
      <w:r w:rsidRPr="003168A2">
        <w:tab/>
      </w:r>
      <w:r>
        <w:t>The lower layers indicate that the access attempt is barred.</w:t>
      </w:r>
    </w:p>
    <w:p w14:paraId="189AB0CE" w14:textId="77777777" w:rsidR="001671B0" w:rsidRDefault="001671B0" w:rsidP="001671B0">
      <w:pPr>
        <w:pStyle w:val="B1"/>
      </w:pPr>
      <w:r>
        <w:tab/>
        <w:t xml:space="preserve">The UE shall not start the de-registration </w:t>
      </w:r>
      <w:r w:rsidR="00382E74">
        <w:t xml:space="preserve">signalling </w:t>
      </w:r>
      <w:r>
        <w:t>procedure. The UE stays in the current serving cell and applies the normal cell reselection process.</w:t>
      </w:r>
      <w:r w:rsidR="00E4016B" w:rsidRPr="009E0544">
        <w:t xml:space="preserve"> </w:t>
      </w:r>
      <w:r w:rsidR="00E4016B">
        <w:t>Receipt of the access barred indication shall not trigger the selection of a different core network type (EPC or 5GCN).</w:t>
      </w:r>
    </w:p>
    <w:p w14:paraId="017D8769" w14:textId="77777777" w:rsidR="001671B0" w:rsidRDefault="001671B0" w:rsidP="001671B0">
      <w:pPr>
        <w:pStyle w:val="B1"/>
      </w:pPr>
      <w:r>
        <w:tab/>
        <w:t>The UE may perform a local de-registration either immediately or after an implementation-dependent time.</w:t>
      </w:r>
    </w:p>
    <w:p w14:paraId="47C07FF1" w14:textId="77777777" w:rsidR="001671B0" w:rsidRDefault="001671B0" w:rsidP="001671B0">
      <w:pPr>
        <w:pStyle w:val="B1"/>
      </w:pPr>
      <w:r>
        <w:tab/>
        <w:t xml:space="preserve">The de-registration </w:t>
      </w:r>
      <w:r w:rsidR="00382E74">
        <w:t xml:space="preserve">signalling </w:t>
      </w:r>
      <w:r>
        <w:t>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D3341ED" w14:textId="77777777" w:rsidR="005865B7" w:rsidRDefault="005865B7" w:rsidP="005865B7">
      <w:pPr>
        <w:pStyle w:val="B1"/>
      </w:pPr>
      <w:r>
        <w:lastRenderedPageBreak/>
        <w:t>b</w:t>
      </w:r>
      <w:r w:rsidRPr="00DE0F67">
        <w:t>a)</w:t>
      </w:r>
      <w:r w:rsidRPr="00DE0F67">
        <w:tab/>
        <w:t>The lower layers indicate that</w:t>
      </w:r>
      <w:r>
        <w:t>:</w:t>
      </w:r>
    </w:p>
    <w:p w14:paraId="5274F371" w14:textId="5E846964" w:rsidR="005865B7" w:rsidRDefault="005865B7" w:rsidP="005865B7">
      <w:pPr>
        <w:pStyle w:val="B2"/>
      </w:pPr>
      <w:r>
        <w:t>1)</w:t>
      </w:r>
      <w:r w:rsidR="00F85871">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BAC27CA" w14:textId="77777777" w:rsidR="005865B7" w:rsidRDefault="005865B7" w:rsidP="0037718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3A4A069" w14:textId="77777777" w:rsidR="001A18BD" w:rsidRDefault="001A18BD" w:rsidP="001A18BD">
      <w:pPr>
        <w:pStyle w:val="B1"/>
      </w:pPr>
      <w:r>
        <w:tab/>
        <w:t>If the DEREGISTRATION REQUEST message has not been sent, the UE shall proceed as specified for case b. If the DEREGISTRATION REQUEST message has been sent, the UE shall proceed as specified for case a.</w:t>
      </w:r>
    </w:p>
    <w:p w14:paraId="0DAAE352" w14:textId="77777777" w:rsidR="00A26358" w:rsidRPr="003168A2" w:rsidRDefault="001671B0" w:rsidP="001A18BD">
      <w:pPr>
        <w:pStyle w:val="B1"/>
      </w:pPr>
      <w:r>
        <w:t>c</w:t>
      </w:r>
      <w:r w:rsidR="00A26358" w:rsidRPr="003168A2">
        <w:t>)</w:t>
      </w:r>
      <w:r w:rsidR="00A26358" w:rsidRPr="003168A2">
        <w:tab/>
        <w:t>T3</w:t>
      </w:r>
      <w:r w:rsidR="00A26358">
        <w:t>5</w:t>
      </w:r>
      <w:r w:rsidR="00A26358" w:rsidRPr="003168A2">
        <w:t>21 timeout</w:t>
      </w:r>
      <w:r w:rsidR="00CD568A">
        <w:t>.</w:t>
      </w:r>
    </w:p>
    <w:p w14:paraId="1B0DF9EE" w14:textId="77777777" w:rsidR="00747A99" w:rsidRDefault="00747A99" w:rsidP="00747A99">
      <w:pPr>
        <w:pStyle w:val="B1"/>
      </w:pPr>
      <w:r w:rsidRPr="003168A2">
        <w:tab/>
      </w:r>
      <w:r>
        <w:rPr>
          <w:noProof/>
        </w:rPr>
        <w:t xml:space="preserve">If the de-registration procedure was performed based on </w:t>
      </w:r>
      <w:r>
        <w:t xml:space="preserve">conditions </w:t>
      </w:r>
      <w:r w:rsidRPr="003A1B08">
        <w:t>specif</w:t>
      </w:r>
      <w:r>
        <w:t>ied in 3GPP TS 23.122 [5] annex </w:t>
      </w:r>
      <w:r w:rsidRPr="003A1B08">
        <w:t>C</w:t>
      </w:r>
      <w:r>
        <w:rPr>
          <w:noProof/>
        </w:rPr>
        <w:t xml:space="preserve">, </w:t>
      </w:r>
      <w:r>
        <w:t>on the expiry of timer T35</w:t>
      </w:r>
      <w:r w:rsidRPr="003168A2">
        <w:t>21</w:t>
      </w:r>
      <w:r>
        <w:t xml:space="preserve"> the</w:t>
      </w:r>
      <w:r w:rsidRPr="003168A2">
        <w:t xml:space="preserve"> </w:t>
      </w:r>
      <w:r>
        <w:t>de-registration</w:t>
      </w:r>
      <w:r w:rsidRPr="003168A2">
        <w:t xml:space="preserve"> procedure shall be aborted and th</w:t>
      </w:r>
      <w:r>
        <w:t>e</w:t>
      </w:r>
      <w:r w:rsidRPr="00490FDA">
        <w:t xml:space="preserve"> </w:t>
      </w:r>
      <w:r>
        <w:t>UE shall locally release the established N1 NAS signalling connection and enter the 5G</w:t>
      </w:r>
      <w:r w:rsidRPr="003168A2">
        <w:t>MM-DEREGISTERED</w:t>
      </w:r>
      <w:r>
        <w:t xml:space="preserve"> state.</w:t>
      </w:r>
    </w:p>
    <w:p w14:paraId="0239DC62" w14:textId="683E6A61" w:rsidR="00747A99" w:rsidRPr="003168A2" w:rsidRDefault="00747A99" w:rsidP="00FD7D39">
      <w:pPr>
        <w:pStyle w:val="B1"/>
        <w:ind w:hanging="1"/>
      </w:pPr>
      <w:r>
        <w:t>Otherwise, o</w:t>
      </w:r>
      <w:r w:rsidRPr="003168A2">
        <w:t>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14:paraId="68A4BB95" w14:textId="77777777" w:rsidR="00A26358" w:rsidRDefault="00A26358" w:rsidP="00A26358">
      <w:pPr>
        <w:pStyle w:val="B2"/>
      </w:pPr>
      <w:r>
        <w:t>1)</w:t>
      </w:r>
      <w:r>
        <w:tab/>
        <w:t>if the de-registration procedure was performed due to disabling of 5GS services, the UE shall enter the 5GMM-NULL state; or</w:t>
      </w:r>
    </w:p>
    <w:p w14:paraId="12BD3459" w14:textId="77777777" w:rsidR="00A26358" w:rsidRDefault="00A26358" w:rsidP="00A26358">
      <w:pPr>
        <w:pStyle w:val="B2"/>
      </w:pPr>
      <w:r>
        <w:t>2)</w:t>
      </w:r>
      <w:r>
        <w:tab/>
        <w:t>if the de-registration type "normal de-regist</w:t>
      </w:r>
      <w:r w:rsidR="007E2F49">
        <w:t>r</w:t>
      </w:r>
      <w:r>
        <w:t>ation</w:t>
      </w:r>
      <w:r w:rsidRPr="003168A2">
        <w:t>" was requested</w:t>
      </w:r>
      <w:r>
        <w:t xml:space="preserve"> for reasons other than disabling of 5GS services, the UE shall enter the 5G</w:t>
      </w:r>
      <w:r w:rsidRPr="003168A2">
        <w:t>MM-DEREGISTERED</w:t>
      </w:r>
      <w:r>
        <w:t xml:space="preserve"> state.</w:t>
      </w:r>
    </w:p>
    <w:p w14:paraId="7F8DFF6A" w14:textId="77777777" w:rsidR="00A26358" w:rsidRPr="003168A2" w:rsidRDefault="001671B0" w:rsidP="00A26358">
      <w:pPr>
        <w:pStyle w:val="B1"/>
      </w:pPr>
      <w:r>
        <w:t>d</w:t>
      </w:r>
      <w:r w:rsidR="00A26358" w:rsidRPr="003168A2">
        <w:t>)</w:t>
      </w:r>
      <w:r w:rsidR="00A26358" w:rsidRPr="003168A2">
        <w:tab/>
        <w:t>De</w:t>
      </w:r>
      <w:r w:rsidR="00A26358">
        <w:t>-registration</w:t>
      </w:r>
      <w:r w:rsidR="00A26358" w:rsidRPr="003168A2">
        <w:t xml:space="preserve"> procedure collision</w:t>
      </w:r>
      <w:r w:rsidR="00CD568A">
        <w:t>.</w:t>
      </w:r>
    </w:p>
    <w:p w14:paraId="058C717C" w14:textId="77777777" w:rsidR="00A26358" w:rsidRPr="003168A2" w:rsidRDefault="00A26358" w:rsidP="00A26358">
      <w:pPr>
        <w:pStyle w:val="B1"/>
      </w:pPr>
      <w:r w:rsidRPr="003168A2">
        <w:tab/>
        <w:t>De</w:t>
      </w:r>
      <w:r>
        <w:t>-registration</w:t>
      </w:r>
      <w:r w:rsidRPr="003168A2">
        <w:t xml:space="preserve"> containing </w:t>
      </w:r>
      <w:r>
        <w:t>de-registration type</w:t>
      </w:r>
      <w:r w:rsidRPr="003168A2">
        <w:t xml:space="preserve"> "switch off":</w:t>
      </w:r>
    </w:p>
    <w:p w14:paraId="77EA4BC7" w14:textId="77777777" w:rsidR="00A26358" w:rsidRPr="003168A2" w:rsidRDefault="00A26358" w:rsidP="00A26358">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726A1829" w14:textId="77777777" w:rsidR="00A26358" w:rsidRPr="003168A2" w:rsidRDefault="00A26358" w:rsidP="00A26358">
      <w:pPr>
        <w:pStyle w:val="B1"/>
      </w:pPr>
      <w:r w:rsidRPr="003168A2">
        <w:tab/>
      </w:r>
      <w:r>
        <w:t>Otherwise</w:t>
      </w:r>
      <w:r w:rsidRPr="003168A2">
        <w:t>:</w:t>
      </w:r>
    </w:p>
    <w:p w14:paraId="6B2DDB4C" w14:textId="77777777" w:rsidR="00A26358" w:rsidRDefault="00A26358" w:rsidP="00A26358">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5942DCEE" w14:textId="77777777" w:rsidR="00A26358" w:rsidRDefault="00A26358" w:rsidP="00A26358">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75228D12" w14:textId="77777777" w:rsidR="00A26358" w:rsidRPr="003168A2" w:rsidRDefault="001671B0" w:rsidP="00A26358">
      <w:pPr>
        <w:pStyle w:val="B1"/>
      </w:pPr>
      <w:r>
        <w:t>e</w:t>
      </w:r>
      <w:r w:rsidR="00A26358" w:rsidRPr="003168A2">
        <w:t>)</w:t>
      </w:r>
      <w:r w:rsidR="00A26358" w:rsidRPr="003168A2">
        <w:tab/>
        <w:t>De</w:t>
      </w:r>
      <w:r w:rsidR="00A26358">
        <w:t>-registration</w:t>
      </w:r>
      <w:r w:rsidR="00A26358" w:rsidRPr="003168A2">
        <w:t xml:space="preserve"> and </w:t>
      </w:r>
      <w:r w:rsidR="00A26358">
        <w:t>5G</w:t>
      </w:r>
      <w:r w:rsidR="00A26358" w:rsidRPr="003168A2">
        <w:t>MM common procedure collision</w:t>
      </w:r>
      <w:r w:rsidR="00CD568A">
        <w:t>.</w:t>
      </w:r>
    </w:p>
    <w:p w14:paraId="498AD9FC" w14:textId="77777777" w:rsidR="00A26358" w:rsidRPr="003168A2" w:rsidRDefault="00A26358" w:rsidP="00A26358">
      <w:pPr>
        <w:pStyle w:val="B1"/>
      </w:pPr>
      <w:r>
        <w:tab/>
        <w:t>De-registration</w:t>
      </w:r>
      <w:r w:rsidRPr="003168A2">
        <w:t xml:space="preserve"> containing </w:t>
      </w:r>
      <w:r>
        <w:t>de-registration type</w:t>
      </w:r>
      <w:r w:rsidRPr="003168A2">
        <w:t xml:space="preserve"> "switch off":</w:t>
      </w:r>
    </w:p>
    <w:p w14:paraId="6ED9687E" w14:textId="77777777" w:rsidR="00A26358" w:rsidRPr="003168A2" w:rsidRDefault="00A26358" w:rsidP="00A26358">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258AA2B6" w14:textId="77777777" w:rsidR="00A26358" w:rsidRPr="003168A2" w:rsidRDefault="00A26358" w:rsidP="00A26358">
      <w:pPr>
        <w:pStyle w:val="B1"/>
      </w:pPr>
      <w:r>
        <w:tab/>
        <w:t>Otherwise</w:t>
      </w:r>
      <w:r w:rsidRPr="003168A2">
        <w:t>:</w:t>
      </w:r>
    </w:p>
    <w:p w14:paraId="0308657D" w14:textId="04DA09E1" w:rsidR="004C0774" w:rsidRDefault="00A26358" w:rsidP="004C0774">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sidR="004C0774">
        <w:rPr>
          <w:lang w:eastAsia="zh-CN"/>
        </w:rPr>
        <w:t>; or</w:t>
      </w:r>
    </w:p>
    <w:p w14:paraId="5290DA30" w14:textId="637F66CB" w:rsidR="00A26358" w:rsidRPr="003168A2" w:rsidRDefault="004C0774" w:rsidP="004C0774">
      <w:pPr>
        <w:pStyle w:val="B2"/>
        <w:rPr>
          <w:lang w:eastAsia="zh-CN"/>
        </w:rPr>
      </w:pPr>
      <w:r w:rsidRPr="003168A2">
        <w:t>-</w:t>
      </w:r>
      <w:r w:rsidRPr="003168A2">
        <w:tab/>
        <w:t>If the UE</w:t>
      </w:r>
      <w:r>
        <w:t xml:space="preserve"> receives a </w:t>
      </w:r>
      <w:r w:rsidRPr="00EF1083">
        <w:t xml:space="preserve">DL NAS TRANSPORT message containing payload container type </w:t>
      </w:r>
      <w:r>
        <w:t>"</w:t>
      </w:r>
      <w:r w:rsidRPr="00EF1083">
        <w:t>Service-level-AA container</w:t>
      </w:r>
      <w:r>
        <w:t>"</w:t>
      </w:r>
      <w:r w:rsidRPr="003168A2">
        <w:t xml:space="preserv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1A0F3483" w14:textId="239BC995" w:rsidR="00A26358" w:rsidRPr="003168A2" w:rsidRDefault="001671B0" w:rsidP="00A26358">
      <w:pPr>
        <w:pStyle w:val="B1"/>
      </w:pPr>
      <w:r>
        <w:t>f</w:t>
      </w:r>
      <w:r w:rsidR="00A26358">
        <w:t>)</w:t>
      </w:r>
      <w:r w:rsidR="00A26358" w:rsidRPr="003168A2">
        <w:tab/>
        <w:t>Change of cell into a new tracking area</w:t>
      </w:r>
      <w:ins w:id="824" w:author="GruberRo4" w:date="2022-03-22T14:52:00Z">
        <w:r w:rsidR="006D59DA" w:rsidRPr="006D59DA">
          <w:rPr>
            <w:lang w:val="en-US"/>
          </w:rPr>
          <w:t xml:space="preserve"> </w:t>
        </w:r>
        <w:r w:rsidR="006D59DA">
          <w:rPr>
            <w:lang w:val="en-US"/>
          </w:rPr>
          <w:t>or</w:t>
        </w:r>
      </w:ins>
      <w:ins w:id="825" w:author="Robert Zaus" w:date="2022-03-25T16:00:00Z">
        <w:r w:rsidR="00493A35">
          <w:t>, if the cell is</w:t>
        </w:r>
      </w:ins>
      <w:ins w:id="826" w:author="GruberRo4" w:date="2022-03-22T14:52:00Z">
        <w:r w:rsidR="006D59DA">
          <w:rPr>
            <w:lang w:val="en-US"/>
          </w:rPr>
          <w:t xml:space="preserve"> </w:t>
        </w:r>
        <w:r w:rsidR="006D59DA">
          <w:t>a</w:t>
        </w:r>
        <w:r w:rsidR="006D59DA" w:rsidRPr="007B244C">
          <w:rPr>
            <w:lang w:val="en-US"/>
          </w:rPr>
          <w:t xml:space="preserve"> satellite NG-RAN cell </w:t>
        </w:r>
        <w:r w:rsidR="006D59DA">
          <w:rPr>
            <w:lang w:val="en-US"/>
          </w:rPr>
          <w:t xml:space="preserve">which </w:t>
        </w:r>
        <w:r w:rsidR="006D59DA" w:rsidRPr="007B244C">
          <w:rPr>
            <w:lang w:val="en-US"/>
          </w:rPr>
          <w:t xml:space="preserve">indicates multiple tracking areas per PLMN </w:t>
        </w:r>
        <w:r w:rsidR="006D59DA">
          <w:rPr>
            <w:lang w:val="en-US"/>
          </w:rPr>
          <w:t xml:space="preserve">and none of the previous TAIs is </w:t>
        </w:r>
      </w:ins>
      <w:ins w:id="827" w:author="GruberRo4" w:date="2022-03-26T03:16:00Z">
        <w:r w:rsidR="00B0462D">
          <w:rPr>
            <w:lang w:val="en-US"/>
          </w:rPr>
          <w:t>broadcast in</w:t>
        </w:r>
      </w:ins>
      <w:ins w:id="828" w:author="GruberRo4" w:date="2022-03-22T14:52:00Z">
        <w:r w:rsidR="006D59DA">
          <w:rPr>
            <w:lang w:val="en-US"/>
          </w:rPr>
          <w:t xml:space="preserve"> the current cell</w:t>
        </w:r>
      </w:ins>
      <w:r w:rsidR="00CD568A">
        <w:t>.</w:t>
      </w:r>
    </w:p>
    <w:p w14:paraId="545E4D98" w14:textId="1AA12579" w:rsidR="001001BF" w:rsidRDefault="00A26358" w:rsidP="001001BF">
      <w:pPr>
        <w:pStyle w:val="B1"/>
      </w:pPr>
      <w:r w:rsidRPr="003168A2">
        <w:lastRenderedPageBreak/>
        <w:tab/>
        <w:t xml:space="preserve">If a cell change into a new tracking area that is not in the stored TAI list </w:t>
      </w:r>
      <w:ins w:id="829" w:author="GruberRo4" w:date="2022-03-22T14:53:00Z">
        <w:r w:rsidR="006D59DA">
          <w:t>or</w:t>
        </w:r>
      </w:ins>
      <w:ins w:id="830" w:author="Robert Zaus" w:date="2022-03-25T16:00:00Z">
        <w:r w:rsidR="00493A35">
          <w:t>, if the cell is</w:t>
        </w:r>
      </w:ins>
      <w:ins w:id="831" w:author="GruberRo4" w:date="2022-03-22T14:53:00Z">
        <w:r w:rsidR="006D59DA">
          <w:t xml:space="preserve"> a</w:t>
        </w:r>
        <w:r w:rsidR="006D59DA" w:rsidRPr="007B244C">
          <w:rPr>
            <w:lang w:val="en-US"/>
          </w:rPr>
          <w:t xml:space="preserve"> satellite NG-RAN cell </w:t>
        </w:r>
        <w:r w:rsidR="006D59DA">
          <w:rPr>
            <w:lang w:val="en-US"/>
          </w:rPr>
          <w:t xml:space="preserve">which </w:t>
        </w:r>
        <w:r w:rsidR="006D59DA" w:rsidRPr="007B244C">
          <w:rPr>
            <w:lang w:val="en-US"/>
          </w:rPr>
          <w:t xml:space="preserve">indicates multiple tracking areas per PLMN </w:t>
        </w:r>
        <w:r w:rsidR="006D59DA">
          <w:rPr>
            <w:lang w:val="en-US"/>
          </w:rPr>
          <w:t xml:space="preserve">and none of the TAIs is part of </w:t>
        </w:r>
        <w:r w:rsidR="006D59DA" w:rsidRPr="00BE522E">
          <w:t xml:space="preserve">TAI list </w:t>
        </w:r>
      </w:ins>
      <w:r w:rsidRPr="003168A2">
        <w:t>occurs before the UE</w:t>
      </w:r>
      <w:r>
        <w:t>-</w:t>
      </w:r>
      <w:r w:rsidRPr="003168A2">
        <w:t>initiated de</w:t>
      </w:r>
      <w:r>
        <w:t>-registration</w:t>
      </w:r>
      <w:r w:rsidRPr="003168A2">
        <w:t xml:space="preserve"> procedure is completed</w:t>
      </w:r>
      <w:r w:rsidR="001001BF">
        <w:t xml:space="preserve">, </w:t>
      </w:r>
      <w:r w:rsidR="001001BF" w:rsidRPr="00EF5E22">
        <w:t xml:space="preserve">the UE </w:t>
      </w:r>
      <w:r w:rsidR="001001BF" w:rsidRPr="002E088F">
        <w:t>proceeds as follows:</w:t>
      </w:r>
    </w:p>
    <w:p w14:paraId="3CCFF573" w14:textId="0BE334CE" w:rsidR="00747A99" w:rsidRDefault="00747A99" w:rsidP="00747A99">
      <w:pPr>
        <w:pStyle w:val="B1"/>
      </w:pPr>
      <w:r>
        <w:t>1)</w:t>
      </w:r>
      <w:r>
        <w:tab/>
        <w:t>if the</w:t>
      </w:r>
      <w:r w:rsidRPr="00DF5B14">
        <w:t xml:space="preserve"> de-registration procedure was initiated </w:t>
      </w:r>
      <w:r>
        <w:t>for reasons other than</w:t>
      </w:r>
      <w:r w:rsidRPr="00DF5B14">
        <w:t xml:space="preserve"> removal of the USIM</w:t>
      </w:r>
      <w:r>
        <w:t>,</w:t>
      </w:r>
      <w:r w:rsidRPr="00DF5B14">
        <w:t xml:space="preserve"> the UE is to be switched off</w:t>
      </w:r>
      <w:r>
        <w:t xml:space="preserve"> or due to the last Tsor-cm timer expiry or stopped </w:t>
      </w:r>
      <w:r w:rsidRPr="002C7F92">
        <w:t>(see 3GPP TS 23.122 [5])</w:t>
      </w:r>
      <w:r>
        <w:t>,</w:t>
      </w:r>
      <w:r w:rsidRPr="00DF5B14">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 or</w:t>
      </w:r>
    </w:p>
    <w:p w14:paraId="11080D2E" w14:textId="77777777" w:rsidR="00747A99" w:rsidRPr="003168A2" w:rsidRDefault="00747A99" w:rsidP="00747A99">
      <w:pPr>
        <w:pStyle w:val="B1"/>
      </w:pPr>
      <w:r>
        <w:t>2)</w:t>
      </w:r>
      <w:r>
        <w:tab/>
        <w:t>i</w:t>
      </w:r>
      <w:r w:rsidRPr="003168A2">
        <w:t>f the de</w:t>
      </w:r>
      <w:r>
        <w:t>-registration</w:t>
      </w:r>
      <w:r w:rsidRPr="003168A2">
        <w:t xml:space="preserve"> procedure was initiated due to removal of the USIM</w:t>
      </w:r>
      <w:r>
        <w:t xml:space="preserve"> or </w:t>
      </w:r>
      <w:r w:rsidRPr="003168A2">
        <w:t>the UE is to be switched off</w:t>
      </w:r>
      <w:r>
        <w:t xml:space="preserve"> or due to the last Tsor-cm timer expiry or stopped </w:t>
      </w:r>
      <w:r w:rsidRPr="002C7F92">
        <w:t>(see 3GPP TS 23.122 [5])</w:t>
      </w:r>
      <w:r w:rsidRPr="003168A2">
        <w:t>, the UE shall abort the de</w:t>
      </w:r>
      <w:r>
        <w:t>-registration</w:t>
      </w:r>
      <w:r w:rsidRPr="003168A2">
        <w:t xml:space="preserve"> procedure</w:t>
      </w:r>
      <w:r>
        <w:t>, perform a local de-registration</w:t>
      </w:r>
      <w:r w:rsidRPr="003168A2">
        <w:t xml:space="preserve"> and enter th</w:t>
      </w:r>
      <w:r>
        <w:t>e state 5G</w:t>
      </w:r>
      <w:r w:rsidRPr="003168A2">
        <w:t>MM-DEREGISTERED.</w:t>
      </w:r>
    </w:p>
    <w:p w14:paraId="7CEE4D5D" w14:textId="77777777" w:rsidR="00747A99" w:rsidRPr="003168A2" w:rsidRDefault="00747A99" w:rsidP="00747A99">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5D1AD6B4" w14:textId="7C5E8464" w:rsidR="00747A99" w:rsidRDefault="00747A99" w:rsidP="00747A99">
      <w:pPr>
        <w:pStyle w:val="B1"/>
      </w:pPr>
      <w:r w:rsidRPr="003168A2">
        <w:tab/>
        <w:t>If the current TAI is not in the TAI list</w:t>
      </w:r>
      <w:ins w:id="832" w:author="GruberRo4" w:date="2022-03-22T14:26:00Z">
        <w:r w:rsidR="00957C18" w:rsidRPr="00957C18">
          <w:t xml:space="preserve"> </w:t>
        </w:r>
        <w:r w:rsidR="00957C18">
          <w:t>or</w:t>
        </w:r>
      </w:ins>
      <w:ins w:id="833" w:author="Robert Zaus" w:date="2022-03-25T16:00:00Z">
        <w:r w:rsidR="00493A35">
          <w:t>, if the cell is</w:t>
        </w:r>
      </w:ins>
      <w:ins w:id="834" w:author="GruberRo4" w:date="2022-03-22T14:26:00Z">
        <w:r w:rsidR="00957C18">
          <w:t xml:space="preserve"> a</w:t>
        </w:r>
        <w:r w:rsidR="00957C18" w:rsidRPr="007B244C">
          <w:rPr>
            <w:lang w:val="en-US"/>
          </w:rPr>
          <w:t xml:space="preserve"> satellite NG-RAN cell </w:t>
        </w:r>
        <w:r w:rsidR="00957C18">
          <w:rPr>
            <w:lang w:val="en-US"/>
          </w:rPr>
          <w:t xml:space="preserve">which </w:t>
        </w:r>
        <w:r w:rsidR="00957C18" w:rsidRPr="007B244C">
          <w:rPr>
            <w:lang w:val="en-US"/>
          </w:rPr>
          <w:t xml:space="preserve">indicates multiple tracking areas per PLMN </w:t>
        </w:r>
        <w:r w:rsidR="00957C18">
          <w:rPr>
            <w:lang w:val="en-US"/>
          </w:rPr>
          <w:t>and none of the TAI(s)</w:t>
        </w:r>
        <w:r w:rsidR="00957C18" w:rsidRPr="001D3EFC">
          <w:t xml:space="preserve"> </w:t>
        </w:r>
        <w:r w:rsidR="00957C18" w:rsidRPr="003168A2">
          <w:t>is in the TAI list</w:t>
        </w:r>
      </w:ins>
      <w:r>
        <w:t xml:space="preserve">, </w:t>
      </w:r>
      <w:r w:rsidRPr="00EF5E22">
        <w:t xml:space="preserve">the UE </w:t>
      </w:r>
      <w:r w:rsidRPr="002E088F">
        <w:t>proceeds as follows:</w:t>
      </w:r>
    </w:p>
    <w:p w14:paraId="69ABA336" w14:textId="266D896C" w:rsidR="00747A99" w:rsidRDefault="00747A99" w:rsidP="00747A99">
      <w:pPr>
        <w:pStyle w:val="B2"/>
      </w:pPr>
      <w:r>
        <w:t>1)</w:t>
      </w:r>
      <w:r>
        <w:tab/>
        <w:t>i</w:t>
      </w:r>
      <w:r w:rsidRPr="003168A2">
        <w:t xml:space="preserve">f the </w:t>
      </w:r>
      <w:r>
        <w:t>de-registration</w:t>
      </w:r>
      <w:r w:rsidRPr="003168A2">
        <w:t xml:space="preserve"> procedure was initiated </w:t>
      </w:r>
      <w:r>
        <w:t>for reasons</w:t>
      </w:r>
      <w:r w:rsidRPr="003168A2">
        <w:t xml:space="preserve"> </w:t>
      </w:r>
      <w:r>
        <w:t xml:space="preserve">other than </w:t>
      </w:r>
      <w:r w:rsidRPr="003168A2">
        <w:t>removal of the USIM</w:t>
      </w:r>
      <w:r>
        <w:t xml:space="preserve"> ,</w:t>
      </w:r>
      <w:r w:rsidRPr="003168A2">
        <w:t>the UE is to be switched off</w:t>
      </w:r>
      <w:r>
        <w:t xml:space="preserve"> or due to the last Tsor-cm timer expiry or stopped </w:t>
      </w:r>
      <w:r w:rsidRPr="002C7F92">
        <w:t>(see 3GPP TS 23.122 [5])</w:t>
      </w:r>
      <w:r>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or</w:t>
      </w:r>
    </w:p>
    <w:p w14:paraId="78A13710" w14:textId="77777777" w:rsidR="00747A99" w:rsidRPr="003168A2" w:rsidRDefault="00747A99" w:rsidP="00747A99">
      <w:pPr>
        <w:pStyle w:val="B2"/>
      </w:pPr>
      <w:r>
        <w:t>2)</w:t>
      </w:r>
      <w:r>
        <w:tab/>
        <w:t>i</w:t>
      </w:r>
      <w:r w:rsidRPr="003168A2">
        <w:t xml:space="preserve">f the </w:t>
      </w:r>
      <w:r>
        <w:t>de-registration</w:t>
      </w:r>
      <w:r w:rsidRPr="003168A2">
        <w:t xml:space="preserve"> procedure was initiated due to removal of the USIM</w:t>
      </w:r>
      <w:r>
        <w:t xml:space="preserve"> or </w:t>
      </w:r>
      <w:r w:rsidRPr="003168A2">
        <w:t>the UE is to be switched off</w:t>
      </w:r>
      <w:r>
        <w:t xml:space="preserve"> or due to the last Tsor-cm timer expiry or stopped </w:t>
      </w:r>
      <w:r w:rsidRPr="002C7F92">
        <w:t>(see 3GPP TS 23.122 [5])</w:t>
      </w:r>
      <w:r w:rsidRPr="003168A2">
        <w:t>, the UE shall abort the de</w:t>
      </w:r>
      <w:r>
        <w:t>-registration procedure, perform a local de-registration and enter the state 5G</w:t>
      </w:r>
      <w:r w:rsidRPr="003168A2">
        <w:t>MM-DEREGISTERED.</w:t>
      </w:r>
    </w:p>
    <w:p w14:paraId="5FD4999F" w14:textId="17A5F0AA" w:rsidR="00A26358" w:rsidRPr="003168A2" w:rsidRDefault="00A26358" w:rsidP="00A26358">
      <w:pPr>
        <w:pStyle w:val="B1"/>
      </w:pPr>
      <w:r w:rsidRPr="003168A2">
        <w:tab/>
        <w:t>If the current TAI is still part of the TAI list</w:t>
      </w:r>
      <w:ins w:id="835" w:author="GruberRo4" w:date="2022-03-22T14:26:00Z">
        <w:r w:rsidR="00957C18" w:rsidRPr="00957C18">
          <w:t xml:space="preserve"> </w:t>
        </w:r>
        <w:r w:rsidR="00957C18">
          <w:t>or</w:t>
        </w:r>
      </w:ins>
      <w:ins w:id="836" w:author="Robert Zaus" w:date="2022-03-25T16:00:00Z">
        <w:r w:rsidR="00493A35">
          <w:t>, if the cell is</w:t>
        </w:r>
      </w:ins>
      <w:ins w:id="837" w:author="GruberRo4" w:date="2022-03-22T14:26:00Z">
        <w:r w:rsidR="00957C18">
          <w:t xml:space="preserve"> a</w:t>
        </w:r>
        <w:r w:rsidR="00957C18" w:rsidRPr="007B244C">
          <w:rPr>
            <w:lang w:val="en-US"/>
          </w:rPr>
          <w:t xml:space="preserve"> satellite NG-RAN cell </w:t>
        </w:r>
        <w:r w:rsidR="00957C18">
          <w:rPr>
            <w:lang w:val="en-US"/>
          </w:rPr>
          <w:t xml:space="preserve">which </w:t>
        </w:r>
        <w:r w:rsidR="00957C18" w:rsidRPr="007B244C">
          <w:rPr>
            <w:lang w:val="en-US"/>
          </w:rPr>
          <w:t xml:space="preserve">indicates multiple tracking areas per PLMN </w:t>
        </w:r>
        <w:r w:rsidR="00957C18">
          <w:rPr>
            <w:lang w:val="en-US"/>
          </w:rPr>
          <w:t>and at least one of the TAI(s)</w:t>
        </w:r>
        <w:r w:rsidR="00957C18" w:rsidRPr="001D3EFC">
          <w:t xml:space="preserve"> </w:t>
        </w:r>
        <w:r w:rsidR="00957C18" w:rsidRPr="003168A2">
          <w:t>is in the TAI list</w:t>
        </w:r>
      </w:ins>
      <w:r w:rsidRPr="003168A2">
        <w:t>, the UE shall restart the de</w:t>
      </w:r>
      <w:r>
        <w:t>-registration</w:t>
      </w:r>
      <w:r w:rsidRPr="003168A2">
        <w:t xml:space="preserve"> procedure.</w:t>
      </w:r>
    </w:p>
    <w:p w14:paraId="7A1644EC" w14:textId="297DCC00" w:rsidR="00A26358" w:rsidRPr="003168A2" w:rsidRDefault="001671B0" w:rsidP="00A26358">
      <w:pPr>
        <w:pStyle w:val="B1"/>
      </w:pPr>
      <w:r>
        <w:t>h</w:t>
      </w:r>
      <w:r w:rsidR="00A26358" w:rsidRPr="003168A2">
        <w:t>)</w:t>
      </w:r>
      <w:r w:rsidR="00A26358" w:rsidRPr="003168A2">
        <w:tab/>
        <w:t>Transmission failure of DE</w:t>
      </w:r>
      <w:r w:rsidR="00A26358">
        <w:t>REGISTRATION</w:t>
      </w:r>
      <w:r w:rsidR="00A26358" w:rsidRPr="003168A2">
        <w:t xml:space="preserve"> REQUEST message indication without TAI change from lower layers</w:t>
      </w:r>
      <w:ins w:id="838" w:author="GruberRo4" w:date="2022-03-22T15:09:00Z">
        <w:r w:rsidR="00466B8F" w:rsidRPr="00466B8F">
          <w:rPr>
            <w:lang w:val="en-US"/>
          </w:rPr>
          <w:t xml:space="preserve"> </w:t>
        </w:r>
        <w:r w:rsidR="00466B8F">
          <w:rPr>
            <w:lang w:val="en-US"/>
          </w:rPr>
          <w:t>or</w:t>
        </w:r>
      </w:ins>
      <w:ins w:id="839" w:author="Robert Zaus" w:date="2022-03-25T16:00:00Z">
        <w:r w:rsidR="00493A35">
          <w:t>, if the cell is</w:t>
        </w:r>
      </w:ins>
      <w:ins w:id="840" w:author="GruberRo4" w:date="2022-03-22T15:09:00Z">
        <w:r w:rsidR="00466B8F">
          <w:rPr>
            <w:lang w:val="en-US"/>
          </w:rPr>
          <w:t xml:space="preserve"> </w:t>
        </w:r>
        <w:r w:rsidR="00466B8F">
          <w:t>a</w:t>
        </w:r>
        <w:r w:rsidR="00466B8F" w:rsidRPr="007B244C">
          <w:rPr>
            <w:lang w:val="en-US"/>
          </w:rPr>
          <w:t xml:space="preserve"> satellite NG-RAN cell </w:t>
        </w:r>
        <w:r w:rsidR="00466B8F">
          <w:rPr>
            <w:lang w:val="en-US"/>
          </w:rPr>
          <w:t xml:space="preserve">which </w:t>
        </w:r>
        <w:r w:rsidR="00466B8F" w:rsidRPr="007B244C">
          <w:rPr>
            <w:lang w:val="en-US"/>
          </w:rPr>
          <w:t xml:space="preserve">indicates multiple tracking areas per PLMN </w:t>
        </w:r>
        <w:r w:rsidR="00466B8F">
          <w:rPr>
            <w:lang w:val="en-US"/>
          </w:rPr>
          <w:t xml:space="preserve">and at least one of the previous TAIs is </w:t>
        </w:r>
      </w:ins>
      <w:ins w:id="841" w:author="GruberRo4" w:date="2022-03-26T03:16:00Z">
        <w:r w:rsidR="00B0462D">
          <w:rPr>
            <w:lang w:val="en-US"/>
          </w:rPr>
          <w:t xml:space="preserve">broadcast in </w:t>
        </w:r>
      </w:ins>
      <w:ins w:id="842" w:author="GruberRo4" w:date="2022-03-22T15:09:00Z">
        <w:r w:rsidR="00466B8F">
          <w:rPr>
            <w:lang w:val="en-US"/>
          </w:rPr>
          <w:t>the current cell</w:t>
        </w:r>
      </w:ins>
      <w:r w:rsidR="00CD568A">
        <w:t>.</w:t>
      </w:r>
    </w:p>
    <w:p w14:paraId="435EFB9C" w14:textId="77777777" w:rsidR="00A26358" w:rsidRPr="003168A2" w:rsidRDefault="00A26358" w:rsidP="00A26358">
      <w:pPr>
        <w:pStyle w:val="B1"/>
      </w:pPr>
      <w:r w:rsidRPr="003168A2">
        <w:tab/>
        <w:t>The UE shall restart the de</w:t>
      </w:r>
      <w:r>
        <w:t>-registration</w:t>
      </w:r>
      <w:r w:rsidRPr="003168A2">
        <w:t xml:space="preserve"> procedure.</w:t>
      </w:r>
    </w:p>
    <w:p w14:paraId="2DE75C7A" w14:textId="77777777" w:rsidR="00450AAE" w:rsidRDefault="00450AAE" w:rsidP="00450AAE">
      <w:pPr>
        <w:pStyle w:val="B1"/>
      </w:pPr>
      <w:r>
        <w:t>i)</w:t>
      </w:r>
      <w:r>
        <w:tab/>
        <w:t>The l</w:t>
      </w:r>
      <w:r w:rsidRPr="003168A2">
        <w:t>ower layer</w:t>
      </w:r>
      <w:r>
        <w:t>s indicate that</w:t>
      </w:r>
      <w:r w:rsidRPr="007A50B8">
        <w:t xml:space="preserve"> </w:t>
      </w:r>
      <w:r w:rsidRPr="008C09E1">
        <w:t>the RRC connection has been suspended</w:t>
      </w:r>
      <w:r>
        <w:t>.</w:t>
      </w:r>
    </w:p>
    <w:p w14:paraId="1FD36EC4" w14:textId="77777777" w:rsidR="00450AAE" w:rsidRPr="003168A2" w:rsidRDefault="00450AAE" w:rsidP="00450AAE">
      <w:pPr>
        <w:pStyle w:val="B1"/>
      </w:pPr>
      <w:r>
        <w:tab/>
        <w:t>De-registration</w:t>
      </w:r>
      <w:r w:rsidRPr="003168A2">
        <w:t xml:space="preserve"> containing </w:t>
      </w:r>
      <w:r>
        <w:t>de-registration type</w:t>
      </w:r>
      <w:r w:rsidRPr="003168A2">
        <w:t xml:space="preserve"> "switch off":</w:t>
      </w:r>
    </w:p>
    <w:p w14:paraId="0D4D22C2" w14:textId="77777777" w:rsidR="00450AAE" w:rsidRPr="003168A2" w:rsidRDefault="00450AAE" w:rsidP="00450AAE">
      <w:pPr>
        <w:pStyle w:val="B2"/>
      </w:pPr>
      <w:r w:rsidRPr="003168A2">
        <w:t>-</w:t>
      </w:r>
      <w:r w:rsidRPr="003168A2">
        <w:tab/>
      </w:r>
      <w:r>
        <w:t>The UE may perform a local de-registration either immediately or after an implementation-dependent time</w:t>
      </w:r>
      <w:r>
        <w:rPr>
          <w:rFonts w:hint="eastAsia"/>
          <w:lang w:eastAsia="zh-CN"/>
        </w:rPr>
        <w:t>.</w:t>
      </w:r>
    </w:p>
    <w:p w14:paraId="633B1FE0" w14:textId="77777777" w:rsidR="00450AAE" w:rsidRPr="003168A2" w:rsidRDefault="00450AAE" w:rsidP="00450AAE">
      <w:pPr>
        <w:pStyle w:val="B1"/>
      </w:pPr>
      <w:r>
        <w:tab/>
        <w:t>Otherwise</w:t>
      </w:r>
      <w:r w:rsidRPr="003168A2">
        <w:t>:</w:t>
      </w:r>
    </w:p>
    <w:p w14:paraId="204CC57B" w14:textId="55378214" w:rsidR="00BB1A10" w:rsidRDefault="00BB1A10" w:rsidP="00BB1A10">
      <w:pPr>
        <w:pStyle w:val="B2"/>
        <w:rPr>
          <w:lang w:eastAsia="zh-CN"/>
        </w:rPr>
      </w:pPr>
      <w:bookmarkStart w:id="843" w:name="_Toc20232699"/>
      <w:bookmarkStart w:id="844" w:name="_Toc27746801"/>
      <w:bookmarkStart w:id="845" w:name="_Toc36212983"/>
      <w:bookmarkStart w:id="846" w:name="_Toc36657160"/>
      <w:r>
        <w:t>-</w:t>
      </w:r>
      <w:r>
        <w:tab/>
        <w:t>The UE shall wait for an implementation-dependent time and shall restart the de-registration procedure, if still needed, upon expiry of the implementation-dependent time</w:t>
      </w:r>
      <w:r>
        <w:rPr>
          <w:lang w:eastAsia="zh-CN"/>
        </w:rPr>
        <w:t>.</w:t>
      </w:r>
    </w:p>
    <w:p w14:paraId="129D5D90" w14:textId="77777777" w:rsidR="00B41E98" w:rsidRPr="00CF661E" w:rsidRDefault="00B41E98" w:rsidP="00B41E98">
      <w:r w:rsidRPr="005561DB">
        <w:t xml:space="preserve">For the cases a, </w:t>
      </w:r>
      <w:r>
        <w:t>f, g</w:t>
      </w:r>
      <w:r w:rsidRPr="00CF661E">
        <w:t xml:space="preserve"> and i:</w:t>
      </w:r>
    </w:p>
    <w:p w14:paraId="3A1B2B2A" w14:textId="77777777" w:rsidR="00B41E98" w:rsidRPr="00CC0C94" w:rsidRDefault="00B41E98" w:rsidP="00B41E98">
      <w:pPr>
        <w:pStyle w:val="B1"/>
      </w:pPr>
      <w:r w:rsidRPr="00CF661E">
        <w:t>-</w:t>
      </w:r>
      <w:r w:rsidRPr="00CF661E">
        <w:tab/>
        <w:t>Timer T35</w:t>
      </w:r>
      <w:r w:rsidRPr="00CF661E">
        <w:rPr>
          <w:lang w:eastAsia="zh-CN"/>
        </w:rPr>
        <w:t>21</w:t>
      </w:r>
      <w:r w:rsidRPr="00CF661E">
        <w:t xml:space="preserve"> shall be stopped if still running.</w:t>
      </w:r>
    </w:p>
    <w:p w14:paraId="46A25F1C" w14:textId="77777777" w:rsidR="00CE0F96" w:rsidRDefault="00CE0F96" w:rsidP="00CE0F96">
      <w:pPr>
        <w:rPr>
          <w:noProof/>
        </w:rPr>
      </w:pPr>
      <w:bookmarkStart w:id="847" w:name="_Toc45286824"/>
      <w:bookmarkStart w:id="848" w:name="_Toc51948093"/>
      <w:bookmarkStart w:id="849" w:name="_Toc51949185"/>
      <w:bookmarkStart w:id="850" w:name="_Toc98753486"/>
    </w:p>
    <w:p w14:paraId="5E279980" w14:textId="77777777" w:rsidR="00CE0F96" w:rsidRPr="003107D0" w:rsidRDefault="00CE0F96" w:rsidP="00CE0F9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038A5A8" w14:textId="77777777" w:rsidR="00CE0F96" w:rsidRDefault="00CE0F96" w:rsidP="00CE0F96">
      <w:pPr>
        <w:rPr>
          <w:noProof/>
        </w:rPr>
      </w:pPr>
    </w:p>
    <w:p w14:paraId="33ADC0D1" w14:textId="77777777" w:rsidR="003E0676" w:rsidRDefault="00C32A19" w:rsidP="00781477">
      <w:pPr>
        <w:pStyle w:val="Heading5"/>
      </w:pPr>
      <w:bookmarkStart w:id="851" w:name="_Toc20232702"/>
      <w:bookmarkStart w:id="852" w:name="_Toc27746804"/>
      <w:bookmarkStart w:id="853" w:name="_Toc36212986"/>
      <w:bookmarkStart w:id="854" w:name="_Toc36657163"/>
      <w:bookmarkStart w:id="855" w:name="_Toc45286827"/>
      <w:bookmarkStart w:id="856" w:name="_Toc51948096"/>
      <w:bookmarkStart w:id="857" w:name="_Toc51949188"/>
      <w:bookmarkStart w:id="858" w:name="_Toc98753489"/>
      <w:bookmarkEnd w:id="843"/>
      <w:bookmarkEnd w:id="844"/>
      <w:bookmarkEnd w:id="845"/>
      <w:bookmarkEnd w:id="846"/>
      <w:bookmarkEnd w:id="847"/>
      <w:bookmarkEnd w:id="848"/>
      <w:bookmarkEnd w:id="849"/>
      <w:bookmarkEnd w:id="850"/>
      <w:r>
        <w:rPr>
          <w:lang w:eastAsia="zh-CN"/>
        </w:rPr>
        <w:t>5</w:t>
      </w:r>
      <w:r w:rsidR="00173561">
        <w:rPr>
          <w:rFonts w:hint="eastAsia"/>
          <w:lang w:eastAsia="zh-CN"/>
        </w:rPr>
        <w:t>.</w:t>
      </w:r>
      <w:r w:rsidR="00173561">
        <w:rPr>
          <w:lang w:eastAsia="zh-CN"/>
        </w:rPr>
        <w:t>5</w:t>
      </w:r>
      <w:r w:rsidR="00173561">
        <w:rPr>
          <w:rFonts w:hint="eastAsia"/>
          <w:lang w:eastAsia="zh-CN"/>
        </w:rPr>
        <w:t>.</w:t>
      </w:r>
      <w:r w:rsidR="00173561">
        <w:rPr>
          <w:lang w:eastAsia="zh-CN"/>
        </w:rPr>
        <w:t>2</w:t>
      </w:r>
      <w:r w:rsidR="00173561">
        <w:rPr>
          <w:rFonts w:hint="eastAsia"/>
          <w:lang w:eastAsia="zh-CN"/>
        </w:rPr>
        <w:t>.3.2</w:t>
      </w:r>
      <w:r w:rsidR="00173561" w:rsidRPr="003168A2">
        <w:rPr>
          <w:lang w:eastAsia="zh-CN"/>
        </w:rPr>
        <w:tab/>
      </w:r>
      <w:r w:rsidR="00173561">
        <w:rPr>
          <w:lang w:eastAsia="zh-CN"/>
        </w:rPr>
        <w:t>Network-initiated</w:t>
      </w:r>
      <w:r w:rsidR="00173561" w:rsidRPr="003168A2">
        <w:rPr>
          <w:lang w:eastAsia="zh-CN"/>
        </w:rPr>
        <w:t xml:space="preserve"> </w:t>
      </w:r>
      <w:r w:rsidR="00173561">
        <w:t>de-registration</w:t>
      </w:r>
      <w:r w:rsidR="00173561" w:rsidRPr="003168A2">
        <w:rPr>
          <w:lang w:eastAsia="zh-CN"/>
        </w:rPr>
        <w:t xml:space="preserve"> procedure completion by the </w:t>
      </w:r>
      <w:r w:rsidR="00173561" w:rsidRPr="003168A2">
        <w:rPr>
          <w:rFonts w:hint="eastAsia"/>
          <w:lang w:eastAsia="zh-CN"/>
        </w:rPr>
        <w:t>UE</w:t>
      </w:r>
      <w:bookmarkEnd w:id="851"/>
      <w:bookmarkEnd w:id="852"/>
      <w:bookmarkEnd w:id="853"/>
      <w:bookmarkEnd w:id="854"/>
      <w:bookmarkEnd w:id="855"/>
      <w:bookmarkEnd w:id="856"/>
      <w:bookmarkEnd w:id="857"/>
      <w:bookmarkEnd w:id="858"/>
    </w:p>
    <w:p w14:paraId="4E9BDEB6" w14:textId="23B14F6E" w:rsidR="002931FD" w:rsidRDefault="002931FD" w:rsidP="002931FD">
      <w:r>
        <w:t xml:space="preserve">Upon receiving the DEREGISTRATION REQUEST message, if the DEREGISTRATION REQUEST message indicates "re-registration required" and the de-registration request is for 3GPP access, the UE shall perform a local </w:t>
      </w:r>
      <w:r>
        <w:lastRenderedPageBreak/>
        <w:t>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77777777" w:rsidR="009079D2" w:rsidRDefault="009079D2" w:rsidP="009079D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00813074" w14:textId="27B2EEDF" w:rsidR="009079D2" w:rsidRDefault="009079D2" w:rsidP="009079D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72C81CB" w14:textId="77777777" w:rsidR="009079D2" w:rsidRDefault="009079D2" w:rsidP="009079D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17C36AC" w14:textId="69398AB4" w:rsidR="009079D2" w:rsidRDefault="009079D2" w:rsidP="009079D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52B2D">
        <w:t>If a PDU session is associated with one or more MBS sessions, the UE shall locally leave the associated MBS sessions.</w:t>
      </w:r>
      <w:r w:rsidR="00743B07">
        <w:t xml:space="preserve"> </w:t>
      </w:r>
      <w:r>
        <w:t>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154A0F1F" w14:textId="77777777" w:rsidR="009079D2" w:rsidRDefault="009079D2" w:rsidP="009079D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w:t>
      </w:r>
      <w:r>
        <w:lastRenderedPageBreak/>
        <w:t>UE shall send a DEREGISTRATION ACCEPT message to the network and enter the state 5GMM-DEREGISTERED for non-3GPP access.</w:t>
      </w:r>
    </w:p>
    <w:p w14:paraId="5532D94D" w14:textId="77777777" w:rsidR="009079D2" w:rsidRDefault="009079D2" w:rsidP="009079D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6847E17F" w14:textId="77777777" w:rsidR="00812046" w:rsidRPr="00CE6505" w:rsidRDefault="00812046" w:rsidP="00812046">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rsidR="00882003">
        <w:t>S-</w:t>
      </w:r>
      <w:r w:rsidRPr="00CE6505">
        <w:t>NSSAI</w:t>
      </w:r>
      <w:r w:rsidR="00882003">
        <w:t>(s)</w:t>
      </w:r>
      <w:r w:rsidRPr="00CE6505">
        <w:t>:</w:t>
      </w:r>
    </w:p>
    <w:p w14:paraId="28A2B0E3" w14:textId="77777777" w:rsidR="00B47A9D" w:rsidRPr="00015A37" w:rsidRDefault="00B47A9D" w:rsidP="00B47A9D">
      <w:pPr>
        <w:pStyle w:val="B1"/>
      </w:pPr>
      <w:r w:rsidRPr="00015A37">
        <w:t>"S</w:t>
      </w:r>
      <w:r w:rsidRPr="00015A37">
        <w:rPr>
          <w:rFonts w:hint="eastAsia"/>
        </w:rPr>
        <w:t>-NSSAI</w:t>
      </w:r>
      <w:r w:rsidRPr="00015A37">
        <w:t xml:space="preserve"> not available in the current PLMN</w:t>
      </w:r>
      <w:r w:rsidRPr="00B47A9D">
        <w:rPr>
          <w:lang w:eastAsia="en-US"/>
        </w:rPr>
        <w:t xml:space="preserve"> or SNPN</w:t>
      </w:r>
      <w:r w:rsidRPr="00015A37">
        <w:t>"</w:t>
      </w:r>
    </w:p>
    <w:p w14:paraId="0468AF96" w14:textId="77777777" w:rsidR="00B47A9D" w:rsidRDefault="00B47A9D" w:rsidP="00B47A9D">
      <w:pPr>
        <w:pStyle w:val="B1"/>
      </w:pPr>
      <w:r w:rsidRPr="003168A2">
        <w:tab/>
      </w:r>
      <w:r>
        <w:t>The</w:t>
      </w:r>
      <w:r w:rsidRPr="003168A2">
        <w:t xml:space="preserve"> UE shall </w:t>
      </w:r>
      <w:r>
        <w:t>store the rejected S-NSSAI(s) in the rejected NSSAI for the current PLMN</w:t>
      </w:r>
      <w:r w:rsidRPr="00B47A9D">
        <w:rPr>
          <w:lang w:eastAsia="en-US"/>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F24CD08" w14:textId="77777777" w:rsidR="00B47A9D" w:rsidRPr="003168A2" w:rsidRDefault="00B47A9D" w:rsidP="00B47A9D">
      <w:pPr>
        <w:pStyle w:val="B1"/>
      </w:pPr>
      <w:r w:rsidRPr="00AB5C0F">
        <w:t>"S</w:t>
      </w:r>
      <w:r>
        <w:rPr>
          <w:rFonts w:hint="eastAsia"/>
        </w:rPr>
        <w:t>-NSSAI</w:t>
      </w:r>
      <w:r w:rsidRPr="00AB5C0F">
        <w:t xml:space="preserve"> not available</w:t>
      </w:r>
      <w:r>
        <w:t xml:space="preserve"> in the current registration area</w:t>
      </w:r>
      <w:r w:rsidRPr="00AB5C0F">
        <w:t>"</w:t>
      </w:r>
    </w:p>
    <w:p w14:paraId="01DA86F3" w14:textId="77777777" w:rsidR="00B47A9D" w:rsidRPr="000F1B95" w:rsidRDefault="00B47A9D" w:rsidP="00B47A9D">
      <w:pPr>
        <w:pStyle w:val="B1"/>
      </w:pPr>
      <w:r w:rsidRPr="003168A2">
        <w:tab/>
      </w:r>
      <w:r>
        <w:t>The</w:t>
      </w:r>
      <w:r w:rsidRPr="003168A2">
        <w:t xml:space="preserve"> UE shall </w:t>
      </w:r>
      <w:r>
        <w:t>store the rejected S-NSSAI(s) in the rejected NSSAI for the current registration area as described in subclause 4.6.2.2</w:t>
      </w:r>
      <w:r w:rsidR="00DB537D" w:rsidRPr="00DA20A9">
        <w:t xml:space="preserve"> </w:t>
      </w:r>
      <w:r w:rsidR="00DB537D">
        <w:t xml:space="preserve">and shall not attempt </w:t>
      </w:r>
      <w:r w:rsidR="00DB537D">
        <w:rPr>
          <w:rFonts w:hint="eastAsia"/>
        </w:rPr>
        <w:t xml:space="preserve">to </w:t>
      </w:r>
      <w:r w:rsidR="00DB537D">
        <w:t xml:space="preserve">use </w:t>
      </w:r>
      <w:r w:rsidR="00DB537D">
        <w:rPr>
          <w:rFonts w:hint="eastAsia"/>
        </w:rPr>
        <w:t xml:space="preserve">this </w:t>
      </w:r>
      <w:r w:rsidR="00DB537D">
        <w:t>S-NSSAI(s)</w:t>
      </w:r>
      <w:r w:rsidR="00DB537D">
        <w:rPr>
          <w:rFonts w:hint="eastAsia"/>
        </w:rPr>
        <w:t xml:space="preserve"> in the </w:t>
      </w:r>
      <w:r w:rsidR="00DB537D">
        <w:t>current registration</w:t>
      </w:r>
      <w:r w:rsidR="00DB537D">
        <w:rPr>
          <w:rFonts w:hint="eastAsia"/>
        </w:rPr>
        <w:t xml:space="preserve"> area</w:t>
      </w:r>
      <w:r w:rsidR="00DB537D">
        <w:t xml:space="preserve"> </w:t>
      </w:r>
      <w:r w:rsidR="00DB537D" w:rsidRPr="003168A2">
        <w:t>until switching off the UE</w:t>
      </w:r>
      <w:r w:rsidR="00DB537D">
        <w:rPr>
          <w:rFonts w:hint="eastAsia"/>
        </w:rPr>
        <w:t>, the UE moving out of the current registration area</w:t>
      </w:r>
      <w:r w:rsidR="00DB537D">
        <w:t xml:space="preserve">, </w:t>
      </w:r>
      <w:r w:rsidR="00DB537D" w:rsidRPr="003168A2">
        <w:t>the UICC containing the USIM is removed</w:t>
      </w:r>
      <w:r w:rsidR="00DB537D">
        <w:t xml:space="preserve">, an entry of the </w:t>
      </w:r>
      <w:r w:rsidR="00DB537D">
        <w:rPr>
          <w:lang w:eastAsia="ja-JP"/>
        </w:rPr>
        <w:t xml:space="preserve">"list of </w:t>
      </w:r>
      <w:r w:rsidR="00DB537D">
        <w:rPr>
          <w:noProof/>
        </w:rPr>
        <w:t xml:space="preserve">subscriber data" </w:t>
      </w:r>
      <w:r w:rsidR="00DB537D">
        <w:t xml:space="preserve">with the SNPN identity of the current SNPN </w:t>
      </w:r>
      <w:r w:rsidR="00DB537D" w:rsidRPr="00D27A95">
        <w:t xml:space="preserve">is </w:t>
      </w:r>
      <w:r w:rsidR="00DB537D">
        <w:t>updated, or the rejected S-NSSAI(s) are removed as described in subclause 4.6.2.2</w:t>
      </w:r>
      <w:r w:rsidRPr="003168A2">
        <w:t>.</w:t>
      </w:r>
    </w:p>
    <w:p w14:paraId="3777BFFD" w14:textId="77777777" w:rsidR="00812046" w:rsidRPr="0083064D" w:rsidRDefault="00812046" w:rsidP="008A1A02">
      <w:pPr>
        <w:pStyle w:val="B1"/>
      </w:pPr>
      <w:r w:rsidRPr="008A1A02">
        <w:t>"S-NS</w:t>
      </w:r>
      <w:r w:rsidRPr="00B95C6D">
        <w:t xml:space="preserve">SAI not available due to the failed or revoked network slice-specific </w:t>
      </w:r>
      <w:r>
        <w:t>authentication and authorization</w:t>
      </w:r>
      <w:r w:rsidRPr="0083064D">
        <w:t>"</w:t>
      </w:r>
    </w:p>
    <w:p w14:paraId="080D3118" w14:textId="77777777" w:rsidR="00812046" w:rsidRPr="0083064D" w:rsidRDefault="00812046" w:rsidP="00B95C6D">
      <w:pPr>
        <w:pStyle w:val="B1"/>
      </w:pPr>
      <w:r w:rsidRPr="0083064D">
        <w:tab/>
        <w:t xml:space="preserve">The UE shall </w:t>
      </w:r>
      <w:r w:rsidRPr="0083064D">
        <w:rPr>
          <w:rFonts w:hint="eastAsia"/>
        </w:rPr>
        <w:t>store</w:t>
      </w:r>
      <w:r w:rsidRPr="0083064D">
        <w:t xml:space="preserve"> the rejected S-NSSAI(s) in the rejected NSSAI </w:t>
      </w:r>
      <w:r w:rsidR="00B47A9D">
        <w:t>for</w:t>
      </w:r>
      <w:r w:rsidRPr="0083064D">
        <w:t xml:space="preserve"> </w:t>
      </w:r>
      <w:r w:rsidRPr="0083064D">
        <w:rPr>
          <w:rFonts w:hint="eastAsia"/>
        </w:rPr>
        <w:t xml:space="preserve">the </w:t>
      </w:r>
      <w:r w:rsidRPr="0083064D">
        <w:t xml:space="preserve">failed or revoked </w:t>
      </w:r>
      <w:r w:rsidR="00B47A9D">
        <w:t>NSSAA</w:t>
      </w:r>
      <w:r>
        <w:rPr>
          <w:rFonts w:hint="eastAsia"/>
          <w:lang w:eastAsia="zh-CN"/>
        </w:rPr>
        <w:t xml:space="preserve">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FCBAE74" w14:textId="77777777" w:rsidR="004441C2" w:rsidRPr="00620E62" w:rsidRDefault="004441C2" w:rsidP="004441C2">
      <w:pPr>
        <w:pStyle w:val="B1"/>
      </w:pPr>
      <w:r w:rsidRPr="00620E62">
        <w:t>"S-NSSAI not available due to maximum number of UEs reached"</w:t>
      </w:r>
    </w:p>
    <w:p w14:paraId="23F083AA" w14:textId="1931AEAC" w:rsidR="004441C2" w:rsidRPr="00460E90" w:rsidRDefault="004441C2" w:rsidP="0000154D">
      <w:pPr>
        <w:pStyle w:val="B1"/>
      </w:pPr>
      <w:r w:rsidRPr="00500AC2">
        <w:tab/>
      </w:r>
      <w:r w:rsidR="00C168E0">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F23F41E" w14:textId="2A6ED5BA" w:rsidR="006472AF" w:rsidRDefault="004441C2"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7158D941" w14:textId="3C1494A9" w:rsidR="006472AF" w:rsidRDefault="006472AF" w:rsidP="006472AF">
      <w:pPr>
        <w:pStyle w:val="B2"/>
      </w:pPr>
      <w:r>
        <w:t>a)</w:t>
      </w:r>
      <w:r>
        <w:tab/>
        <w:t>stop the timer T3526 associated with the S-NSSAI, if running;</w:t>
      </w:r>
    </w:p>
    <w:p w14:paraId="23267D5C" w14:textId="78938690" w:rsidR="004441C2" w:rsidRDefault="004441C2" w:rsidP="006472AF">
      <w:pPr>
        <w:pStyle w:val="B2"/>
      </w:pPr>
      <w:r>
        <w:t>b)</w:t>
      </w:r>
      <w:r>
        <w:tab/>
        <w:t>start the timer T3526 with:</w:t>
      </w:r>
    </w:p>
    <w:p w14:paraId="16A3E4B4" w14:textId="77777777" w:rsidR="004441C2" w:rsidRDefault="004441C2" w:rsidP="004441C2">
      <w:pPr>
        <w:pStyle w:val="B3"/>
      </w:pPr>
      <w:r>
        <w:t>1)</w:t>
      </w:r>
      <w:r>
        <w:tab/>
        <w:t>the back-off timer value received along with the S-NSSAI, if a back-off timer value is received along with the S-NSSAI that is neither zero nor deactivated; or</w:t>
      </w:r>
    </w:p>
    <w:p w14:paraId="28897C4C" w14:textId="77777777" w:rsidR="004441C2" w:rsidRDefault="004441C2" w:rsidP="004441C2">
      <w:pPr>
        <w:pStyle w:val="B3"/>
      </w:pPr>
      <w:r>
        <w:t>2)</w:t>
      </w:r>
      <w:r>
        <w:tab/>
        <w:t>an implementation specific back-off timer value, if no back-off timer value is received along with the S-NSSAI; and</w:t>
      </w:r>
    </w:p>
    <w:p w14:paraId="3D723E36" w14:textId="77777777" w:rsidR="004441C2" w:rsidRDefault="004441C2" w:rsidP="004441C2">
      <w:pPr>
        <w:pStyle w:val="B2"/>
      </w:pPr>
      <w:r>
        <w:t>c)</w:t>
      </w:r>
      <w:r>
        <w:tab/>
      </w:r>
      <w:r>
        <w:rPr>
          <w:noProof/>
        </w:rPr>
        <w:t>remove the S-NSSAI from the rejected NSSAI for the maximum number of UEs reached when the timer T3526 associated with the S-NSSAI expires.</w:t>
      </w:r>
    </w:p>
    <w:p w14:paraId="7D212A93" w14:textId="77777777" w:rsidR="00CC044A" w:rsidRDefault="00CC044A" w:rsidP="00CC044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C6B46D4" w14:textId="77777777" w:rsidR="00173561" w:rsidRPr="003168A2" w:rsidRDefault="00173561" w:rsidP="00173561">
      <w:r w:rsidRPr="003168A2">
        <w:lastRenderedPageBreak/>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A8935EA" w14:textId="77777777" w:rsidR="00173561" w:rsidRPr="00473D4F" w:rsidRDefault="00173561" w:rsidP="0017356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CE6386F" w14:textId="77777777" w:rsidR="00971350" w:rsidRPr="003168A2" w:rsidRDefault="00971350" w:rsidP="00971350">
      <w:pPr>
        <w:pStyle w:val="B1"/>
      </w:pPr>
      <w:r w:rsidRPr="003168A2">
        <w:t>#3</w:t>
      </w:r>
      <w:r w:rsidRPr="003168A2">
        <w:tab/>
        <w:t>(Illegal UE);</w:t>
      </w:r>
    </w:p>
    <w:p w14:paraId="670FDFC6" w14:textId="77777777" w:rsidR="00971350" w:rsidRDefault="00971350" w:rsidP="00971350">
      <w:pPr>
        <w:pStyle w:val="B1"/>
      </w:pPr>
      <w:r w:rsidRPr="003168A2">
        <w:t>#6</w:t>
      </w:r>
      <w:r w:rsidRPr="003168A2">
        <w:tab/>
        <w:t>(Illegal ME)</w:t>
      </w:r>
    </w:p>
    <w:p w14:paraId="6708ACE2" w14:textId="77777777" w:rsidR="00F71E49" w:rsidRDefault="00971350" w:rsidP="00971350">
      <w:pPr>
        <w:pStyle w:val="B1"/>
      </w:pPr>
      <w:r w:rsidRPr="003168A2">
        <w:tab/>
      </w:r>
      <w:r>
        <w:t xml:space="preserve">The </w:t>
      </w:r>
      <w:r w:rsidR="0099301C" w:rsidRPr="00796760">
        <w:t xml:space="preserve">message was received via 3GPP access and </w:t>
      </w:r>
      <w:r w:rsidR="0099301C">
        <w:t xml:space="preserve">the </w:t>
      </w:r>
      <w:r>
        <w:t>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DD40E7" w14:textId="1C75F9D3" w:rsidR="00F71E49" w:rsidRDefault="00F71E49" w:rsidP="00971350">
      <w:pPr>
        <w:pStyle w:val="B1"/>
      </w:pPr>
      <w:r>
        <w:t>-</w:t>
      </w:r>
      <w:r>
        <w:tab/>
        <w:t>In case of PLMN, t</w:t>
      </w:r>
      <w:r w:rsidR="00971350" w:rsidRPr="003168A2">
        <w:t xml:space="preserve">he UE shall consider the USIM as invalid for </w:t>
      </w:r>
      <w:r w:rsidR="00971350">
        <w:t>5GS</w:t>
      </w:r>
      <w:r w:rsidR="00971350" w:rsidRPr="003168A2">
        <w:t xml:space="preserve"> services until switching off</w:t>
      </w:r>
      <w:r w:rsidR="00E34BAE" w:rsidRPr="00E34BAE">
        <w:t>,</w:t>
      </w:r>
      <w:r w:rsidR="00971350" w:rsidRPr="003168A2">
        <w:t xml:space="preserve"> the UICC containing the USIM is removed</w:t>
      </w:r>
      <w:r w:rsidR="00E34BAE" w:rsidRPr="00E34BAE">
        <w:t xml:space="preserve"> or the timer T3245 expires as described in clause 5.3.19a.1</w:t>
      </w:r>
      <w:r>
        <w:t>;</w:t>
      </w:r>
    </w:p>
    <w:p w14:paraId="0D0FBFDA" w14:textId="72F40836" w:rsidR="00F71E49" w:rsidRDefault="00F71E49" w:rsidP="00971350">
      <w:pPr>
        <w:pStyle w:val="B1"/>
      </w:pPr>
      <w:r>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303FD12F" w14:textId="16829D2F" w:rsidR="00971350" w:rsidRDefault="00F71E49" w:rsidP="00971350">
      <w:pPr>
        <w:pStyle w:val="B1"/>
      </w:pPr>
      <w:r>
        <w:tab/>
      </w:r>
      <w:r w:rsidR="00776731">
        <w:t xml:space="preserve">If the UE is not registered for </w:t>
      </w:r>
      <w:r w:rsidR="00776731" w:rsidRPr="004B3F25">
        <w:t>onboarding services in SNPN</w:t>
      </w:r>
      <w:r w:rsidR="00776731">
        <w:t>, t</w:t>
      </w:r>
      <w:r w:rsidR="00971350" w:rsidRPr="003168A2">
        <w:t>he UE shall delete the list of equivalent P</w:t>
      </w:r>
      <w:r w:rsidR="00971350">
        <w:t>LMNs</w:t>
      </w:r>
      <w:r w:rsidR="001E7009">
        <w:t xml:space="preserve"> (if any)</w:t>
      </w:r>
      <w:r w:rsidR="00971350">
        <w:t xml:space="preserve"> and shall enter the state 5G</w:t>
      </w:r>
      <w:r w:rsidR="00971350" w:rsidRPr="003168A2">
        <w:t>MM-DEREGISTERED</w:t>
      </w:r>
      <w:r w:rsidR="00AF15E8">
        <w:t>.</w:t>
      </w:r>
      <w:r w:rsidR="00AF15E8" w:rsidRPr="003168A2">
        <w:t>NO-</w:t>
      </w:r>
      <w:r w:rsidR="00AF15E8" w:rsidRPr="00235482">
        <w:t>SUPI</w:t>
      </w:r>
      <w:r w:rsidR="00971350" w:rsidRPr="003168A2">
        <w:t>.</w:t>
      </w:r>
    </w:p>
    <w:p w14:paraId="1B48BA63" w14:textId="2BD4C215" w:rsidR="00E8615F" w:rsidRPr="003168A2" w:rsidRDefault="00E8615F" w:rsidP="00971350">
      <w:pPr>
        <w:pStyle w:val="B1"/>
      </w:pPr>
      <w:r>
        <w:tab/>
      </w:r>
      <w:r w:rsidR="00776731">
        <w:t xml:space="preserve">If the UE is not registered for </w:t>
      </w:r>
      <w:r w:rsidR="00776731" w:rsidRPr="004B3F25">
        <w:t>onboarding services in SNPN</w:t>
      </w:r>
      <w:r w:rsidR="00776731">
        <w:t>, t</w:t>
      </w:r>
      <w:r>
        <w:t>he UE shall delete the 5GMM parameters stored in non-volatile memory of the ME as specified in annex </w:t>
      </w:r>
      <w:r w:rsidRPr="002426CF">
        <w:t>C</w:t>
      </w:r>
      <w:r>
        <w:t>.</w:t>
      </w:r>
    </w:p>
    <w:p w14:paraId="5023384A" w14:textId="6EE375E0" w:rsidR="00971350" w:rsidRDefault="00971350" w:rsidP="00971350">
      <w:pPr>
        <w:pStyle w:val="B1"/>
      </w:pPr>
      <w:r w:rsidRPr="003168A2">
        <w:tab/>
      </w:r>
      <w:r w:rsidR="00224068">
        <w:t>If the</w:t>
      </w:r>
      <w:r>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the </w:t>
      </w:r>
      <w:r>
        <w:t>EMM parameters E</w:t>
      </w:r>
      <w:r w:rsidRPr="003168A2">
        <w:t xml:space="preserve">MM state, </w:t>
      </w:r>
      <w:r w:rsidR="00224068" w:rsidRPr="00A57942">
        <w:t xml:space="preserve">EPS update status, </w:t>
      </w:r>
      <w:r>
        <w:t>4G-</w:t>
      </w:r>
      <w:r w:rsidRPr="003168A2">
        <w:t xml:space="preserve">GUTI, TAI list and </w:t>
      </w:r>
      <w:r>
        <w:t>e</w:t>
      </w:r>
      <w:r w:rsidRPr="003168A2">
        <w:t>KSI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00C738B8" w:rsidRPr="00C01BFE">
        <w:t xml:space="preserve"> </w:t>
      </w:r>
      <w:r w:rsidR="00C738B8" w:rsidRPr="003168A2">
        <w:t>The USIM shall be considered as invalid also for non-EPS services until switching off or the UICC containing the USIM is removed</w:t>
      </w:r>
      <w:r w:rsidR="00E34BAE" w:rsidRPr="00E34BAE">
        <w:t xml:space="preserve"> or the timer T3245 expires as described in clause 5.3.7a in 3GPP TS 24.301 [15]</w:t>
      </w:r>
      <w:r w:rsidR="00C738B8">
        <w:t>.</w:t>
      </w:r>
    </w:p>
    <w:p w14:paraId="272E144D" w14:textId="3BB1899C" w:rsidR="00776731" w:rsidRPr="003168A2" w:rsidRDefault="00776731" w:rsidP="0097135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72333DEE" w14:textId="77777777" w:rsidR="00C738B8" w:rsidRDefault="00BB12EA" w:rsidP="00C738B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DBC581" w14:textId="77777777" w:rsidR="00C738B8" w:rsidRDefault="00C738B8" w:rsidP="00C738B8">
      <w:pPr>
        <w:pStyle w:val="B1"/>
      </w:pPr>
      <w:r w:rsidRPr="003168A2">
        <w:t>#</w:t>
      </w:r>
      <w:r>
        <w:t>7</w:t>
      </w:r>
      <w:r w:rsidRPr="003168A2">
        <w:rPr>
          <w:rFonts w:hint="eastAsia"/>
          <w:lang w:eastAsia="ko-KR"/>
        </w:rPr>
        <w:tab/>
      </w:r>
      <w:r>
        <w:t>(5G</w:t>
      </w:r>
      <w:r w:rsidRPr="003168A2">
        <w:t>S services not allowed)</w:t>
      </w:r>
      <w:r>
        <w:t>.</w:t>
      </w:r>
    </w:p>
    <w:p w14:paraId="3434AB06" w14:textId="77777777" w:rsidR="00F71E49" w:rsidRDefault="00C738B8" w:rsidP="00C738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391D1C1" w14:textId="1C64CE83" w:rsidR="00F71E49" w:rsidRDefault="00F71E49" w:rsidP="00C738B8">
      <w:pPr>
        <w:pStyle w:val="B1"/>
      </w:pPr>
      <w:r>
        <w:tab/>
        <w:t>In case of PLMN, t</w:t>
      </w:r>
      <w:r w:rsidR="00C738B8" w:rsidRPr="003168A2">
        <w:t xml:space="preserve">he UE shall consider the USIM as invalid for </w:t>
      </w:r>
      <w:r w:rsidR="00C738B8">
        <w:t>5GS</w:t>
      </w:r>
      <w:r w:rsidR="00C738B8" w:rsidRPr="003168A2">
        <w:t xml:space="preserve"> services until switching off</w:t>
      </w:r>
      <w:r w:rsidR="00E34BAE" w:rsidRPr="00E34BAE">
        <w:t>,</w:t>
      </w:r>
      <w:r w:rsidR="00C738B8" w:rsidRPr="003168A2">
        <w:t xml:space="preserve"> the UICC containing the USIM is removed</w:t>
      </w:r>
      <w:r w:rsidR="00E34BAE" w:rsidRPr="00E34BAE">
        <w:t xml:space="preserve"> or the timer T3245 expires as described in clause 5.3.19a.1</w:t>
      </w:r>
      <w:r>
        <w:t>;</w:t>
      </w:r>
    </w:p>
    <w:p w14:paraId="6C28CB60" w14:textId="496A335B" w:rsidR="00F71E49" w:rsidRDefault="00F71E49" w:rsidP="00C738B8">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E34BAE" w:rsidRPr="00E34BAE">
        <w:t>,</w:t>
      </w:r>
      <w:r w:rsidR="00AE1967">
        <w:t xml:space="preserve"> or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w:t>
      </w:r>
      <w:r w:rsidR="00AE1967">
        <w:lastRenderedPageBreak/>
        <w:t xml:space="preserve">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40F2226" w14:textId="1C266756" w:rsidR="00C738B8" w:rsidRDefault="00F71E49" w:rsidP="00C738B8">
      <w:pPr>
        <w:pStyle w:val="B1"/>
      </w:pPr>
      <w:r>
        <w:tab/>
      </w:r>
      <w:r w:rsidR="008F4BFD">
        <w:t xml:space="preserve">If the UE is not registered for </w:t>
      </w:r>
      <w:r w:rsidR="008F4BFD" w:rsidRPr="004B3F25">
        <w:t>onboarding services in SNPN</w:t>
      </w:r>
      <w:r w:rsidR="008F4BFD">
        <w:t>, t</w:t>
      </w:r>
      <w:r w:rsidR="00C738B8" w:rsidRPr="003168A2">
        <w:t>he UE shall</w:t>
      </w:r>
      <w:r w:rsidR="00C738B8">
        <w:t xml:space="preserve"> enter the state 5G</w:t>
      </w:r>
      <w:r w:rsidR="00C738B8" w:rsidRPr="003168A2">
        <w:t>MM-DEREGISTERED</w:t>
      </w:r>
      <w:r w:rsidR="00AF15E8">
        <w:t>.</w:t>
      </w:r>
      <w:r w:rsidR="00AF15E8" w:rsidRPr="003168A2">
        <w:t>NO-</w:t>
      </w:r>
      <w:r w:rsidR="00AF15E8" w:rsidRPr="00235482">
        <w:t>SUPI</w:t>
      </w:r>
      <w:r w:rsidR="00C738B8" w:rsidRPr="003168A2">
        <w:t>.</w:t>
      </w:r>
    </w:p>
    <w:p w14:paraId="039E0AD0" w14:textId="08572191" w:rsidR="00E8615F" w:rsidRPr="003168A2" w:rsidRDefault="00E8615F" w:rsidP="00C738B8">
      <w:pPr>
        <w:pStyle w:val="B1"/>
      </w:pPr>
      <w:r>
        <w:tab/>
      </w:r>
      <w:r w:rsidR="008F4BFD">
        <w:t xml:space="preserve">If the UE is not registered for </w:t>
      </w:r>
      <w:r w:rsidR="008F4BFD" w:rsidRPr="004B3F25">
        <w:t>onboarding services in SNPN</w:t>
      </w:r>
      <w:r w:rsidR="008F4BFD">
        <w:t>, t</w:t>
      </w:r>
      <w:r>
        <w:t>he UE shall delete the 5GMM parameters stored in non-volatile memory of the ME as specified in annex </w:t>
      </w:r>
      <w:r w:rsidRPr="002426CF">
        <w:t>C</w:t>
      </w:r>
      <w:r>
        <w:t>.</w:t>
      </w:r>
    </w:p>
    <w:p w14:paraId="61117C8A" w14:textId="2581A10B" w:rsidR="00C738B8" w:rsidRDefault="00C738B8" w:rsidP="00C738B8">
      <w:pPr>
        <w:pStyle w:val="B1"/>
      </w:pPr>
      <w:r w:rsidRPr="003168A2">
        <w:tab/>
      </w:r>
      <w:r>
        <w:t xml:space="preserve">If </w:t>
      </w:r>
      <w:r w:rsidR="0099301C">
        <w:t xml:space="preserve">the message was received via 3GPP access and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0BDF4F" w14:textId="533315FA" w:rsidR="008F4BFD" w:rsidRPr="003168A2" w:rsidRDefault="008F4BFD" w:rsidP="00C738B8">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76E3B610" w14:textId="77777777" w:rsidR="00BB12EA" w:rsidRDefault="00C738B8" w:rsidP="00C738B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B222EE" w14:textId="77777777" w:rsidR="00802A27" w:rsidRPr="003168A2" w:rsidRDefault="00802A27" w:rsidP="00802A27">
      <w:pPr>
        <w:pStyle w:val="B1"/>
      </w:pPr>
      <w:r w:rsidRPr="003168A2">
        <w:t>#11</w:t>
      </w:r>
      <w:r w:rsidRPr="003168A2">
        <w:tab/>
        <w:t>(PLMN not allowed)</w:t>
      </w:r>
      <w:r>
        <w:t>.</w:t>
      </w:r>
    </w:p>
    <w:p w14:paraId="02F2DA8F" w14:textId="77777777" w:rsidR="00802A27" w:rsidRDefault="00802A27" w:rsidP="00802A2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9B7481D" w14:textId="679D1242"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75641CD" w14:textId="43CE56D4" w:rsidR="00802A27" w:rsidRPr="003168A2" w:rsidRDefault="00802A27" w:rsidP="00802A2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00E34BAE" w:rsidRPr="00E34BAE">
        <w:t xml:space="preserve"> and if the UE is configured to use timer T3245 then the UE shall start timer T3245 and proceed as described in clause 5.3.19a.1</w:t>
      </w:r>
      <w:r>
        <w:t>.</w:t>
      </w:r>
    </w:p>
    <w:p w14:paraId="532727F8" w14:textId="0FD26185" w:rsidR="00802A27" w:rsidRPr="003168A2" w:rsidRDefault="00802A27" w:rsidP="00802A2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5290914" w14:textId="77777777" w:rsidR="00971350" w:rsidRDefault="00971350" w:rsidP="00971350">
      <w:pPr>
        <w:pStyle w:val="B1"/>
      </w:pPr>
      <w:r>
        <w:tab/>
      </w:r>
      <w:r w:rsidR="00224068">
        <w:t xml:space="preserve">If </w:t>
      </w:r>
      <w:r w:rsidR="0099301C">
        <w:t xml:space="preserve">the message was received via 3GPP access and </w:t>
      </w:r>
      <w:r w:rsidR="00224068">
        <w:t>the</w:t>
      </w:r>
      <w:r>
        <w:t xml:space="preserve"> </w:t>
      </w:r>
      <w:r w:rsidRPr="003168A2">
        <w:t xml:space="preserve">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 xml:space="preserve">MM state,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 xml:space="preserve">KSI </w:t>
      </w:r>
      <w:r w:rsidR="00224068" w:rsidRPr="00C345BE">
        <w:t>and attach attempt counter</w:t>
      </w:r>
      <w:r w:rsidR="00224068">
        <w:t xml:space="preserve"> </w:t>
      </w:r>
      <w:r w:rsidRPr="003168A2">
        <w:t>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4E2CA4" w14:textId="77777777" w:rsidR="00BB12EA" w:rsidRDefault="00BB12EA" w:rsidP="00BB12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EBBD3" w14:textId="77777777" w:rsidR="00E21B18" w:rsidRDefault="00E21B18" w:rsidP="00E21B18">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C136A65" w14:textId="77777777" w:rsidR="00971350" w:rsidRPr="003168A2" w:rsidRDefault="00971350" w:rsidP="00971350">
      <w:pPr>
        <w:pStyle w:val="B1"/>
      </w:pPr>
      <w:r w:rsidRPr="003168A2">
        <w:t>#12</w:t>
      </w:r>
      <w:r w:rsidRPr="003168A2">
        <w:tab/>
        <w:t>(Tracking area not allowed)</w:t>
      </w:r>
      <w:r>
        <w:t>.</w:t>
      </w:r>
    </w:p>
    <w:p w14:paraId="2FE55DDD"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D4EB178" w14:textId="26758BA2" w:rsidR="00E4384C" w:rsidRPr="003168A2" w:rsidRDefault="00971350" w:rsidP="00E4384C">
      <w:pPr>
        <w:pStyle w:val="B1"/>
      </w:pPr>
      <w:r w:rsidRPr="003168A2">
        <w:tab/>
      </w:r>
      <w:r w:rsidR="00E4384C" w:rsidRPr="00151FDC">
        <w:t xml:space="preserve">If the UE is not operating in </w:t>
      </w:r>
      <w:r w:rsidR="00E4384C">
        <w:t>SNPN access operation mode</w:t>
      </w:r>
      <w:r w:rsidR="00E4384C" w:rsidRPr="00151FDC">
        <w:t>, t</w:t>
      </w:r>
      <w:r w:rsidR="00E4384C" w:rsidRPr="003168A2">
        <w:t xml:space="preserve">he UE shall store the </w:t>
      </w:r>
      <w:del w:id="859" w:author="GruberRo4" w:date="2022-03-22T11:35:00Z">
        <w:r w:rsidR="00E4384C" w:rsidRPr="003168A2" w:rsidDel="009B42AB">
          <w:delText xml:space="preserve">current </w:delText>
        </w:r>
      </w:del>
      <w:ins w:id="860" w:author="GruberRo4" w:date="2022-03-22T11:35:00Z">
        <w:r w:rsidR="009B42AB">
          <w:t>forbidden</w:t>
        </w:r>
        <w:r w:rsidR="009B42AB" w:rsidRPr="003168A2">
          <w:t xml:space="preserve"> </w:t>
        </w:r>
      </w:ins>
      <w:r w:rsidR="00E4384C" w:rsidRPr="003168A2">
        <w:t>TAI</w:t>
      </w:r>
      <w:ins w:id="861" w:author="GruberRo4" w:date="2022-03-22T11:34:00Z">
        <w:r w:rsidR="009B42AB">
          <w:t>(s)</w:t>
        </w:r>
      </w:ins>
      <w:r w:rsidR="00E4384C" w:rsidRPr="003168A2">
        <w:t xml:space="preserve"> in the list of "</w:t>
      </w:r>
      <w:r w:rsidR="00E4384C">
        <w:t xml:space="preserve">5GS </w:t>
      </w:r>
      <w:r w:rsidR="00E4384C" w:rsidRPr="003168A2">
        <w:t>forbidden tracking areas for regional provision of service"</w:t>
      </w:r>
      <w:ins w:id="862" w:author="Robert Zaus" w:date="2022-03-25T17:05:00Z">
        <w:r w:rsidR="00CA4B0A">
          <w:t xml:space="preserve"> </w:t>
        </w:r>
      </w:ins>
      <w:ins w:id="863" w:author="GruberRo4" w:date="2022-03-22T11:33:00Z">
        <w:r w:rsidR="009B42AB">
          <w:t>(see subclause 5.3.13)</w:t>
        </w:r>
      </w:ins>
      <w:r w:rsidR="00E4384C">
        <w:t>.</w:t>
      </w:r>
      <w:r w:rsidR="00E4384C" w:rsidRPr="00617E9D">
        <w:t xml:space="preserve"> </w:t>
      </w:r>
      <w:r w:rsidR="00E4384C">
        <w:t xml:space="preserve">Otherwise, the UE shall store the current TAI in the list of </w:t>
      </w:r>
      <w:r w:rsidR="00E4384C" w:rsidRPr="003168A2">
        <w:t>"</w:t>
      </w:r>
      <w:r w:rsidR="00E4384C">
        <w:t xml:space="preserve">5GS </w:t>
      </w:r>
      <w:r w:rsidR="00E4384C" w:rsidRPr="003168A2">
        <w:t>forbidden tracking areas for regional provision of service"</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sidRPr="003168A2">
        <w:t>.</w:t>
      </w:r>
    </w:p>
    <w:p w14:paraId="1EFAF554" w14:textId="37792790" w:rsidR="00971350" w:rsidRDefault="00971350" w:rsidP="00971350">
      <w:pPr>
        <w:pStyle w:val="B1"/>
      </w:pPr>
      <w:r w:rsidRPr="003168A2">
        <w:lastRenderedPageBreak/>
        <w:tab/>
      </w:r>
      <w:r w:rsidR="00224068">
        <w:t xml:space="preserve">If </w:t>
      </w:r>
      <w:r w:rsidR="0099301C">
        <w:t xml:space="preserve">the message was received via 3GPP access and </w:t>
      </w:r>
      <w:r w:rsidR="00224068">
        <w:t>the</w:t>
      </w:r>
      <w:r w:rsidRPr="003168A2">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MM state,</w:t>
      </w:r>
      <w:r w:rsidR="00224068" w:rsidRPr="00D92179">
        <w:t xml:space="preserv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KSI</w:t>
      </w:r>
      <w:r w:rsidR="00224068" w:rsidRPr="00B311F9">
        <w:t xml:space="preserve"> </w:t>
      </w:r>
      <w:r w:rsidR="0022406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A25BDA" w14:textId="77777777" w:rsidR="00971350" w:rsidRPr="003168A2" w:rsidRDefault="00971350" w:rsidP="00971350">
      <w:pPr>
        <w:pStyle w:val="B1"/>
      </w:pPr>
      <w:r w:rsidRPr="003168A2">
        <w:t>#13</w:t>
      </w:r>
      <w:r w:rsidRPr="003168A2">
        <w:tab/>
        <w:t>(Roaming not allowed in this tracking area)</w:t>
      </w:r>
      <w:r>
        <w:t>.</w:t>
      </w:r>
    </w:p>
    <w:p w14:paraId="4D698F65" w14:textId="7CB7A42B"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80405B3" w14:textId="38B22D03" w:rsidR="00E4384C" w:rsidRPr="003168A2" w:rsidRDefault="00971350" w:rsidP="00E4384C">
      <w:pPr>
        <w:pStyle w:val="B1"/>
      </w:pPr>
      <w:r w:rsidRPr="003168A2">
        <w:tab/>
      </w:r>
      <w:r w:rsidR="00E4384C">
        <w:t>If the UE is not operating in SNPN access operation mode, t</w:t>
      </w:r>
      <w:r w:rsidR="00E4384C" w:rsidRPr="003168A2">
        <w:t xml:space="preserve">he UE shall store the </w:t>
      </w:r>
      <w:del w:id="864" w:author="GruberRo4" w:date="2022-03-22T11:34:00Z">
        <w:r w:rsidR="00E4384C" w:rsidRPr="003168A2" w:rsidDel="009B42AB">
          <w:delText xml:space="preserve">current </w:delText>
        </w:r>
      </w:del>
      <w:ins w:id="865" w:author="GruberRo4" w:date="2022-03-22T11:34:00Z">
        <w:r w:rsidR="009B42AB">
          <w:t>forbidden</w:t>
        </w:r>
        <w:r w:rsidR="009B42AB" w:rsidRPr="003168A2">
          <w:t xml:space="preserve"> </w:t>
        </w:r>
      </w:ins>
      <w:r w:rsidR="00E4384C" w:rsidRPr="003168A2">
        <w:t>TAI</w:t>
      </w:r>
      <w:ins w:id="866" w:author="GruberRo4" w:date="2022-03-22T11:34:00Z">
        <w:r w:rsidR="009B42AB">
          <w:t>(s)</w:t>
        </w:r>
      </w:ins>
      <w:r w:rsidR="00E4384C" w:rsidRPr="003168A2">
        <w:t xml:space="preserve"> in the list of "</w:t>
      </w:r>
      <w:r w:rsidR="00E4384C">
        <w:t xml:space="preserve">5GS </w:t>
      </w:r>
      <w:r w:rsidR="00E4384C" w:rsidRPr="003168A2">
        <w:t>forbidden tracking areas for roaming"</w:t>
      </w:r>
      <w:ins w:id="867" w:author="Robert Zaus" w:date="2022-03-25T17:05:00Z">
        <w:r w:rsidR="00CA4B0A">
          <w:t xml:space="preserve"> </w:t>
        </w:r>
      </w:ins>
      <w:ins w:id="868" w:author="GruberRo4" w:date="2022-03-22T11:34:00Z">
        <w:r w:rsidR="009B42AB">
          <w:t>(see subclause 5.3.13)</w:t>
        </w:r>
      </w:ins>
      <w:r w:rsidR="00E4384C" w:rsidRPr="003168A2">
        <w:t>.</w:t>
      </w:r>
      <w:r w:rsidR="00E4384C">
        <w:t xml:space="preserve"> Otherwise,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571D39E3" w14:textId="2C220AFF" w:rsidR="00802A27" w:rsidRPr="003168A2" w:rsidRDefault="00802A27" w:rsidP="00802A2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F1D042A" w14:textId="77777777" w:rsidR="00971350" w:rsidRDefault="00971350" w:rsidP="00971350">
      <w:pPr>
        <w:pStyle w:val="B1"/>
      </w:pPr>
      <w:r w:rsidRPr="003168A2">
        <w:tab/>
      </w:r>
      <w:r w:rsidR="00224068">
        <w:t xml:space="preserve">If </w:t>
      </w:r>
      <w:r w:rsidR="0099301C">
        <w:t xml:space="preserve">the message was received via 3GPP access and </w:t>
      </w:r>
      <w:r w:rsidR="00224068">
        <w:t>the</w:t>
      </w:r>
      <w:r w:rsidRPr="003168A2">
        <w:t xml:space="preserve"> UE</w:t>
      </w:r>
      <w:r w:rsidR="00224068">
        <w:t xml:space="preserve"> is</w:t>
      </w:r>
      <w:r>
        <w:t xml:space="preserve"> </w:t>
      </w:r>
      <w:r>
        <w:rPr>
          <w:lang w:eastAsia="zh-CN"/>
        </w:rPr>
        <w:t>operating in single-registration mode</w:t>
      </w:r>
      <w:r w:rsidR="00224068">
        <w:rPr>
          <w:lang w:eastAsia="zh-CN"/>
        </w:rPr>
        <w:t>,</w:t>
      </w:r>
      <w:r w:rsidRPr="003168A2">
        <w:t xml:space="preserve"> the UE shall handle </w:t>
      </w:r>
      <w:r>
        <w:t>t</w:t>
      </w:r>
      <w:r w:rsidRPr="003168A2">
        <w:t xml:space="preserve">he </w:t>
      </w:r>
      <w:r>
        <w:t>EMM parameters E</w:t>
      </w:r>
      <w:r w:rsidRPr="003168A2">
        <w:t xml:space="preserve">MM state, </w:t>
      </w:r>
      <w:r w:rsidR="00663E18" w:rsidRPr="007E6407">
        <w:t>EPS update status,</w:t>
      </w:r>
      <w:r w:rsidR="00663E18" w:rsidRPr="003168A2">
        <w:t xml:space="preserve"> </w:t>
      </w:r>
      <w:r>
        <w:t>4G-</w:t>
      </w:r>
      <w:r w:rsidRPr="003168A2">
        <w:t xml:space="preserve">GUTI, </w:t>
      </w:r>
      <w:r w:rsidR="00A70527">
        <w:t xml:space="preserve">last visited registered TAI, </w:t>
      </w:r>
      <w:r w:rsidRPr="003168A2">
        <w:t>TAI list</w:t>
      </w:r>
      <w:r w:rsidR="00663E18">
        <w:t>,</w:t>
      </w:r>
      <w:r w:rsidRPr="003168A2">
        <w:t xml:space="preserve"> </w:t>
      </w:r>
      <w:r>
        <w:t>e</w:t>
      </w:r>
      <w:r w:rsidRPr="003168A2">
        <w:t>KSI</w:t>
      </w:r>
      <w:r w:rsidR="00663E18" w:rsidRPr="00161F8D">
        <w:t xml:space="preserve"> </w:t>
      </w:r>
      <w:r w:rsidR="00663E1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3597FA" w14:textId="77777777" w:rsidR="00171F7C" w:rsidRPr="003168A2" w:rsidRDefault="00171F7C" w:rsidP="00171F7C">
      <w:pPr>
        <w:pStyle w:val="B1"/>
      </w:pPr>
      <w:r w:rsidRPr="003168A2">
        <w:t>#15</w:t>
      </w:r>
      <w:r w:rsidRPr="003168A2">
        <w:tab/>
        <w:t>(No suitable cells in</w:t>
      </w:r>
      <w:r>
        <w:t xml:space="preserve"> tracking area).</w:t>
      </w:r>
    </w:p>
    <w:p w14:paraId="4E1407B1"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1780224" w14:textId="380BD333" w:rsidR="00E4384C" w:rsidRPr="003168A2" w:rsidRDefault="00171F7C" w:rsidP="00E4384C">
      <w:pPr>
        <w:pStyle w:val="B1"/>
      </w:pPr>
      <w:r w:rsidRPr="003168A2">
        <w:tab/>
      </w:r>
      <w:r w:rsidR="00E4384C">
        <w:t>If the UE is not operating in SNPN access operation mode, t</w:t>
      </w:r>
      <w:r w:rsidR="00E4384C" w:rsidRPr="003168A2">
        <w:t xml:space="preserve">he UE shall store the </w:t>
      </w:r>
      <w:del w:id="869" w:author="GruberRo4" w:date="2022-03-22T11:34:00Z">
        <w:r w:rsidR="00E4384C" w:rsidRPr="003168A2" w:rsidDel="009B42AB">
          <w:delText xml:space="preserve">current </w:delText>
        </w:r>
      </w:del>
      <w:ins w:id="870" w:author="GruberRo4" w:date="2022-03-22T11:34:00Z">
        <w:r w:rsidR="009B42AB">
          <w:t xml:space="preserve">forbidden </w:t>
        </w:r>
      </w:ins>
      <w:r w:rsidR="00E4384C" w:rsidRPr="003168A2">
        <w:t>TAI</w:t>
      </w:r>
      <w:ins w:id="871" w:author="GruberRo4" w:date="2022-03-22T11:34:00Z">
        <w:r w:rsidR="009B42AB">
          <w:t>(s)</w:t>
        </w:r>
      </w:ins>
      <w:r w:rsidR="00E4384C" w:rsidRPr="003168A2">
        <w:t xml:space="preserve"> in the list of "</w:t>
      </w:r>
      <w:r w:rsidR="00E4384C">
        <w:t xml:space="preserve">5GS </w:t>
      </w:r>
      <w:r w:rsidR="00E4384C" w:rsidRPr="003168A2">
        <w:t>forbidden tracking areas for roaming"</w:t>
      </w:r>
      <w:ins w:id="872" w:author="Robert Zaus" w:date="2022-03-25T17:05:00Z">
        <w:r w:rsidR="00CA4B0A">
          <w:t xml:space="preserve"> </w:t>
        </w:r>
      </w:ins>
      <w:ins w:id="873" w:author="GruberRo4" w:date="2022-03-22T11:34:00Z">
        <w:r w:rsidR="009B42AB">
          <w:t>(see subclause 5.3.13)</w:t>
        </w:r>
      </w:ins>
      <w:r w:rsidR="00E4384C" w:rsidRPr="003168A2">
        <w:t>.</w:t>
      </w:r>
      <w:r w:rsidR="00E4384C">
        <w:t xml:space="preserve"> Otherwise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23F70E0D" w14:textId="77777777" w:rsidR="00171F7C" w:rsidRPr="003168A2" w:rsidRDefault="00171F7C" w:rsidP="00171F7C">
      <w:pPr>
        <w:pStyle w:val="B1"/>
      </w:pPr>
      <w:r w:rsidRPr="003168A2">
        <w:tab/>
        <w:t>The UE shall search for a suitable cell in another tracking area according to 3GPP TS 3</w:t>
      </w:r>
      <w:r>
        <w:t>8</w:t>
      </w:r>
      <w:r w:rsidRPr="003168A2">
        <w:t>.304 [2</w:t>
      </w:r>
      <w:r>
        <w:t>8</w:t>
      </w:r>
      <w:r w:rsidRPr="003168A2">
        <w:t>]</w:t>
      </w:r>
      <w:r w:rsidR="002A3552">
        <w:t xml:space="preserve"> or 3GPP TS 36.304 [25C]</w:t>
      </w:r>
      <w:r w:rsidRPr="003168A2">
        <w:t>.</w:t>
      </w:r>
    </w:p>
    <w:p w14:paraId="57E2BCA6" w14:textId="77777777" w:rsidR="00171F7C" w:rsidRDefault="00171F7C" w:rsidP="00171F7C">
      <w:pPr>
        <w:pStyle w:val="B1"/>
      </w:pPr>
      <w:r w:rsidRPr="003168A2">
        <w:tab/>
      </w:r>
      <w:r>
        <w:t xml:space="preserve">If </w:t>
      </w:r>
      <w:r w:rsidR="0099301C">
        <w:t xml:space="preserve">the message was received via 3GPP access and </w:t>
      </w:r>
      <w:r>
        <w:t>the</w:t>
      </w:r>
      <w:r w:rsidRPr="003168A2">
        <w:t xml:space="preserve"> UE</w:t>
      </w:r>
      <w:r>
        <w:t xml:space="preserve"> </w:t>
      </w:r>
      <w:r w:rsidR="00663E18">
        <w:t xml:space="preserve">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00663E18" w:rsidRPr="00C86E1E">
        <w:t xml:space="preserve"> </w:t>
      </w:r>
      <w:r w:rsidR="00663E18" w:rsidRPr="007E6407">
        <w:t>EPS update status,</w:t>
      </w:r>
      <w:r w:rsidRPr="003168A2">
        <w:t xml:space="preserve"> </w:t>
      </w:r>
      <w:r>
        <w:t>4G-</w:t>
      </w:r>
      <w:r w:rsidRPr="003168A2">
        <w:t xml:space="preserve">GUTI, </w:t>
      </w:r>
      <w:r w:rsidR="00A70527">
        <w:t xml:space="preserve">last visited registered TAI, </w:t>
      </w:r>
      <w:r w:rsidRPr="003168A2">
        <w:t>TAI list</w:t>
      </w:r>
      <w:r>
        <w:t>,</w:t>
      </w:r>
      <w:r w:rsidRPr="003168A2">
        <w:t xml:space="preserve"> </w:t>
      </w:r>
      <w:r>
        <w:t>e</w:t>
      </w:r>
      <w:r w:rsidRPr="003168A2">
        <w:t>KSI</w:t>
      </w:r>
      <w:r w:rsidR="00663E18" w:rsidRPr="00090E72">
        <w:t xml:space="preserve"> </w:t>
      </w:r>
      <w:r w:rsidR="00663E18"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6C016D" w14:textId="77777777" w:rsidR="008132C1" w:rsidRDefault="008132C1" w:rsidP="008132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A7F7343" w14:textId="77777777" w:rsidR="00766C39" w:rsidRDefault="00766C39" w:rsidP="00766C39">
      <w:pPr>
        <w:pStyle w:val="B1"/>
      </w:pPr>
      <w:r>
        <w:t>#22</w:t>
      </w:r>
      <w:r>
        <w:tab/>
        <w:t>(Congestion).</w:t>
      </w:r>
    </w:p>
    <w:p w14:paraId="4675A1D0" w14:textId="77777777" w:rsidR="00BE2772" w:rsidRDefault="00BE2772" w:rsidP="00BE277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9CD858D" w14:textId="77777777" w:rsidR="00766C39" w:rsidRDefault="00766C39" w:rsidP="00766C39">
      <w:pPr>
        <w:pStyle w:val="B1"/>
      </w:pPr>
      <w:r>
        <w:tab/>
        <w:t>The UE shall stop timer T3346 if it is running</w:t>
      </w:r>
      <w:r w:rsidR="009654E7">
        <w:t>,</w:t>
      </w:r>
      <w:r w:rsidR="002B41FE">
        <w:t xml:space="preserve"> set the 5GS update status to </w:t>
      </w:r>
      <w:r w:rsidR="002B41FE">
        <w:rPr>
          <w:rFonts w:hint="eastAsia"/>
        </w:rPr>
        <w:t>5</w:t>
      </w:r>
      <w:r w:rsidR="002B41FE"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sidR="002B41FE" w:rsidRPr="003168A2">
        <w:t xml:space="preserve"> </w:t>
      </w:r>
      <w:r w:rsidR="002B41FE">
        <w:t>and enter the state 5GMM-</w:t>
      </w:r>
      <w:r w:rsidR="002B41FE" w:rsidRPr="003168A2">
        <w:t>DEREGISTERED.ATTEMPTING-</w:t>
      </w:r>
      <w:r w:rsidR="002B41FE">
        <w:t>REGISTRATION</w:t>
      </w:r>
      <w:r>
        <w:t>.</w:t>
      </w:r>
    </w:p>
    <w:p w14:paraId="4C8935A8" w14:textId="77777777" w:rsidR="00BE2772" w:rsidRDefault="00BE2772" w:rsidP="00BE2772">
      <w:pPr>
        <w:pStyle w:val="B1"/>
      </w:pPr>
      <w:r>
        <w:tab/>
        <w:t>The UE shall start timer T3346</w:t>
      </w:r>
      <w:r w:rsidRPr="003168A2">
        <w:t xml:space="preserve"> </w:t>
      </w:r>
      <w:r>
        <w:t>with the value provided in the T3346 value IE.</w:t>
      </w:r>
    </w:p>
    <w:p w14:paraId="46DC5A27" w14:textId="77777777" w:rsidR="00BE2772" w:rsidRDefault="00BE2772" w:rsidP="00BE2772">
      <w:pPr>
        <w:pStyle w:val="B1"/>
      </w:pPr>
      <w:r w:rsidRPr="003168A2">
        <w:tab/>
        <w:t xml:space="preserve">If </w:t>
      </w:r>
      <w:r w:rsidR="0099301C">
        <w:t xml:space="preserve">the message was received via 3GPP access and </w:t>
      </w:r>
      <w:r>
        <w:t>the UE is operating in the single-registration mode</w:t>
      </w:r>
      <w:r w:rsidRPr="003168A2">
        <w:t xml:space="preserve">, the UE shall </w:t>
      </w:r>
      <w:r>
        <w:rPr>
          <w:noProof/>
        </w:rPr>
        <w:t>set the EPS update status to EU2 NOT UPDATED</w:t>
      </w:r>
      <w:r w:rsidR="009654E7">
        <w:rPr>
          <w:noProof/>
        </w:rPr>
        <w:t>,</w:t>
      </w:r>
      <w:r w:rsidR="009654E7" w:rsidRPr="00756B73">
        <w:t xml:space="preserve"> </w:t>
      </w:r>
      <w:r w:rsidR="009654E7" w:rsidRPr="00CC0C94">
        <w:t>reset the attach attempt counter</w:t>
      </w:r>
      <w:r>
        <w:rPr>
          <w:noProof/>
        </w:rPr>
        <w:t xml:space="preserve"> and shall enter the state E</w:t>
      </w:r>
      <w:r w:rsidRPr="003168A2">
        <w:rPr>
          <w:noProof/>
        </w:rPr>
        <w:t>MM-DEREGISTERED</w:t>
      </w:r>
      <w:r w:rsidRPr="003168A2">
        <w:t>.</w:t>
      </w:r>
    </w:p>
    <w:p w14:paraId="0E7B6822" w14:textId="77777777" w:rsidR="00173561" w:rsidRPr="003168A2" w:rsidRDefault="00173561" w:rsidP="00173561">
      <w:pPr>
        <w:pStyle w:val="B1"/>
        <w:rPr>
          <w:lang w:eastAsia="ko-KR"/>
        </w:rPr>
      </w:pPr>
      <w:r>
        <w:rPr>
          <w:rFonts w:hint="eastAsia"/>
        </w:rPr>
        <w:lastRenderedPageBreak/>
        <w:t>#</w:t>
      </w:r>
      <w:r w:rsidR="00ED0036">
        <w:t>27</w:t>
      </w:r>
      <w:r w:rsidRPr="003168A2">
        <w:rPr>
          <w:rFonts w:hint="eastAsia"/>
        </w:rPr>
        <w:tab/>
        <w:t>(</w:t>
      </w:r>
      <w:r w:rsidRPr="007A1AB6">
        <w:t>N1 mode not allowed</w:t>
      </w:r>
      <w:r w:rsidRPr="003168A2">
        <w:rPr>
          <w:rFonts w:hint="eastAsia"/>
        </w:rPr>
        <w:t>)</w:t>
      </w:r>
      <w:r w:rsidR="000443F7">
        <w:t>.</w:t>
      </w:r>
    </w:p>
    <w:p w14:paraId="2F568B49" w14:textId="77777777" w:rsidR="00755658" w:rsidRDefault="00755658" w:rsidP="0075565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Pr="003168A2">
        <w:t>.</w:t>
      </w:r>
    </w:p>
    <w:p w14:paraId="262A4C6F" w14:textId="77777777" w:rsidR="00173561" w:rsidRPr="003168A2" w:rsidRDefault="00173561" w:rsidP="00173561">
      <w:pPr>
        <w:pStyle w:val="B1"/>
        <w:rPr>
          <w:lang w:eastAsia="ko-KR"/>
        </w:rPr>
      </w:pPr>
      <w:r w:rsidRPr="003168A2">
        <w:tab/>
      </w:r>
      <w:r w:rsidRPr="00C20D1F">
        <w:t xml:space="preserve">The UE shall disable the N1 mode </w:t>
      </w:r>
      <w:r>
        <w:t>capabilit</w:t>
      </w:r>
      <w:r w:rsidR="00524DC0">
        <w:t>y</w:t>
      </w:r>
      <w:r>
        <w:t xml:space="preserve"> </w:t>
      </w:r>
      <w:r w:rsidR="00BA77CC">
        <w:t xml:space="preserve">for both 3GPP access and non-3GPP access </w:t>
      </w:r>
      <w:r>
        <w:t>(see subclause </w:t>
      </w:r>
      <w:r w:rsidR="00916234">
        <w:t>4.9</w:t>
      </w:r>
      <w:r w:rsidRPr="00C20D1F">
        <w:t>)</w:t>
      </w:r>
      <w:r>
        <w:t>.</w:t>
      </w:r>
    </w:p>
    <w:p w14:paraId="3FC2FACB"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61C07A0" w14:textId="77777777" w:rsidR="00812046" w:rsidRPr="00CE6505" w:rsidRDefault="00812046" w:rsidP="00812046">
      <w:pPr>
        <w:pStyle w:val="B1"/>
      </w:pPr>
      <w:r w:rsidRPr="00CE6505">
        <w:t>#62</w:t>
      </w:r>
      <w:r w:rsidRPr="00CE6505">
        <w:tab/>
        <w:t>(No network slices available).</w:t>
      </w:r>
    </w:p>
    <w:p w14:paraId="7B5E9201" w14:textId="1B81D4F3" w:rsidR="0077293D" w:rsidRPr="0000154D" w:rsidRDefault="00812046" w:rsidP="0077293D">
      <w:pPr>
        <w:pStyle w:val="B1"/>
        <w:rPr>
          <w:rFonts w:eastAsia="Malgun Gothic"/>
          <w:lang w:val="en-US" w:eastAsia="ko-KR"/>
        </w:rPr>
      </w:pPr>
      <w:r w:rsidRPr="00CE6505">
        <w:rPr>
          <w:rFonts w:eastAsia="Malgun Gothic"/>
          <w:lang w:val="en-US" w:eastAsia="ko-KR"/>
        </w:rPr>
        <w:tab/>
      </w:r>
      <w:r w:rsidR="0077293D">
        <w:rPr>
          <w:rFonts w:eastAsia="Malgun Gothic"/>
          <w:lang w:val="en-US" w:eastAsia="ko-KR"/>
        </w:rPr>
        <w:t>The UE shall</w:t>
      </w:r>
      <w:r w:rsidR="0077293D" w:rsidRPr="00FB0E73">
        <w:rPr>
          <w:rFonts w:eastAsia="Malgun Gothic"/>
          <w:lang w:val="en-US" w:eastAsia="ko-KR"/>
        </w:rPr>
        <w:t xml:space="preserve"> set the 5GS update status to 5U2 NOT UPDATED and enter state 5GMM-DEREGISTERED.</w:t>
      </w:r>
      <w:r w:rsidR="0077293D">
        <w:t>NORMAL-SERVICE or 5GMM-DEREGISTERED.PLMN-SEARCH</w:t>
      </w:r>
      <w:r w:rsidR="0077293D" w:rsidRPr="00FB0E73">
        <w:rPr>
          <w:rFonts w:eastAsia="Malgun Gothic"/>
          <w:lang w:val="en-US" w:eastAsia="ko-KR"/>
        </w:rPr>
        <w:t>.</w:t>
      </w:r>
      <w:r w:rsidR="0077293D">
        <w:rPr>
          <w:rFonts w:eastAsia="Malgun Gothic"/>
          <w:lang w:val="en-US" w:eastAsia="ko-KR"/>
        </w:rPr>
        <w:t xml:space="preserve"> </w:t>
      </w:r>
      <w:r w:rsidR="0077293D" w:rsidRPr="003168A2">
        <w:t xml:space="preserve">Additionally, the UE shall </w:t>
      </w:r>
      <w:r w:rsidR="0077293D">
        <w:t>reset the registration</w:t>
      </w:r>
      <w:r w:rsidR="0077293D" w:rsidRPr="003168A2">
        <w:t xml:space="preserve"> attempt counter.</w:t>
      </w:r>
    </w:p>
    <w:p w14:paraId="76141B48" w14:textId="77777777" w:rsidR="0077293D" w:rsidRPr="00F90D5A" w:rsidRDefault="0077293D" w:rsidP="0077293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C67A126" w14:textId="77777777" w:rsidR="0077293D" w:rsidRPr="00F00908" w:rsidRDefault="0077293D" w:rsidP="0077293D">
      <w:pPr>
        <w:pStyle w:val="B2"/>
      </w:pPr>
      <w:r>
        <w:rPr>
          <w:rFonts w:eastAsia="Malgun Gothic"/>
          <w:lang w:val="en-US" w:eastAsia="ko-KR"/>
        </w:rPr>
        <w:tab/>
      </w:r>
      <w:r w:rsidRPr="00F00908">
        <w:t>"S-NSSAI not available in the current PLMN</w:t>
      </w:r>
      <w:r>
        <w:t xml:space="preserve"> or SNPN</w:t>
      </w:r>
      <w:r w:rsidRPr="00F00908">
        <w:t>"</w:t>
      </w:r>
    </w:p>
    <w:p w14:paraId="2E9E22B8" w14:textId="77777777" w:rsidR="0077293D" w:rsidRDefault="0077293D" w:rsidP="0077293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3A6C6B0"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20F93F" w14:textId="77777777" w:rsidR="0077293D" w:rsidRDefault="0077293D" w:rsidP="0077293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C06BF46"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9E4D505" w14:textId="77777777" w:rsidR="0077293D" w:rsidRDefault="0077293D" w:rsidP="0077293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79650B6" w14:textId="77777777" w:rsidR="00C168E0" w:rsidRDefault="00C168E0" w:rsidP="00F739C2">
      <w:pPr>
        <w:pStyle w:val="B2"/>
        <w:rPr>
          <w:lang w:eastAsia="x-none"/>
        </w:rPr>
      </w:pPr>
      <w:r>
        <w:rPr>
          <w:rFonts w:eastAsia="Malgun Gothic"/>
          <w:lang w:val="en-US" w:eastAsia="ko-KR"/>
        </w:rPr>
        <w:tab/>
      </w:r>
      <w:r>
        <w:t>"S-NSSAI not available due to maximum number of UEs reached"</w:t>
      </w:r>
    </w:p>
    <w:p w14:paraId="5CA3533F" w14:textId="77777777" w:rsidR="00C168E0" w:rsidRPr="00346951" w:rsidRDefault="00C168E0" w:rsidP="00C168E0">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ACCEC92" w14:textId="77777777" w:rsidR="0077293D" w:rsidRPr="00460E90" w:rsidRDefault="0077293D" w:rsidP="0077293D">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w:t>
      </w:r>
      <w:r w:rsidRPr="00377184">
        <w:lastRenderedPageBreak/>
        <w:t>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5E86D0D" w14:textId="466DE192" w:rsidR="002931FD" w:rsidRDefault="002931FD" w:rsidP="002931FD">
      <w:pPr>
        <w:pStyle w:val="B1"/>
      </w:pPr>
      <w:r>
        <w:rPr>
          <w:rFonts w:eastAsia="Malgun Gothic"/>
          <w:lang w:val="en-US" w:eastAsia="ko-KR"/>
        </w:rPr>
        <w:tab/>
      </w:r>
      <w:r>
        <w:t>If the UE has neither allowed NSSAI for the current PLMN or SNPN nor configured NSSAI for the current PLMN and,</w:t>
      </w:r>
    </w:p>
    <w:p w14:paraId="20AC7F30"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C6E7AC2" w14:textId="77777777" w:rsidR="0077293D" w:rsidRDefault="0077293D" w:rsidP="0077293D">
      <w:pPr>
        <w:pStyle w:val="B2"/>
      </w:pPr>
      <w:r>
        <w:t>2)</w:t>
      </w:r>
      <w:r>
        <w:tab/>
        <w:t>if all the S-NSSAI(s) in the default configured NSSAI are rejected and at least one S-NSSAI is rejected due to "S-NSSAI not available in the current registration area",</w:t>
      </w:r>
    </w:p>
    <w:p w14:paraId="3568607C" w14:textId="016B5EA6" w:rsidR="0077293D" w:rsidRDefault="0077293D" w:rsidP="0077293D">
      <w:pPr>
        <w:pStyle w:val="B3"/>
      </w:pPr>
      <w:r>
        <w:t>i)</w:t>
      </w:r>
      <w:r>
        <w:tab/>
        <w:t xml:space="preserve">if the UE is not operating in SNPN access operation mode, the UE shall store the </w:t>
      </w:r>
      <w:ins w:id="874" w:author="Robert Zaus" w:date="2022-03-25T17:05:00Z">
        <w:r w:rsidR="00CA4B0A">
          <w:t xml:space="preserve">forbidden </w:t>
        </w:r>
      </w:ins>
      <w:del w:id="875" w:author="Robert Zaus" w:date="2022-03-25T17:05:00Z">
        <w:r w:rsidDel="00CA4B0A">
          <w:delText xml:space="preserve">current </w:delText>
        </w:r>
      </w:del>
      <w:r>
        <w:t>TAI</w:t>
      </w:r>
      <w:ins w:id="876" w:author="Robert Zaus" w:date="2022-03-25T17:05:00Z">
        <w:r w:rsidR="00CA4B0A">
          <w:t>(s)</w:t>
        </w:r>
      </w:ins>
      <w:r>
        <w:t xml:space="preserve"> in the list of "5GS forbidden tracking areas for roaming" </w:t>
      </w:r>
      <w:ins w:id="877" w:author="Robert Zaus" w:date="2022-03-25T17:05:00Z">
        <w:r w:rsidR="00CA4B0A">
          <w:t xml:space="preserve">(see subclause 5.3.13) </w:t>
        </w:r>
      </w:ins>
      <w:r>
        <w:t>and enter the state 5GMM-DEREGISTERED.LIMITED-SERVICE; or</w:t>
      </w:r>
    </w:p>
    <w:p w14:paraId="004A4034" w14:textId="77777777" w:rsidR="0077293D" w:rsidRDefault="0077293D" w:rsidP="0077293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B8DC57C" w14:textId="77777777" w:rsidR="0077293D" w:rsidRDefault="0077293D" w:rsidP="0077293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8DE0189" w14:textId="77777777" w:rsidR="0077293D" w:rsidRPr="00A60A6B" w:rsidRDefault="0077293D" w:rsidP="0077293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14A2658"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4ADB890" w14:textId="77777777" w:rsidR="00663E18" w:rsidRDefault="00663E18" w:rsidP="00663E18">
      <w:pPr>
        <w:pStyle w:val="B1"/>
      </w:pPr>
      <w:r>
        <w:t>#72</w:t>
      </w:r>
      <w:r>
        <w:rPr>
          <w:lang w:eastAsia="ko-KR"/>
        </w:rPr>
        <w:tab/>
      </w:r>
      <w:r>
        <w:t>(</w:t>
      </w:r>
      <w:r w:rsidRPr="00391150">
        <w:t>Non-3GPP access to 5GCN not allowed</w:t>
      </w:r>
      <w:r>
        <w:t>).</w:t>
      </w:r>
    </w:p>
    <w:p w14:paraId="778E47CC" w14:textId="77777777" w:rsidR="00663E18" w:rsidRDefault="00663E18" w:rsidP="00663E18">
      <w:pPr>
        <w:pStyle w:val="B1"/>
      </w:pPr>
      <w:r>
        <w:tab/>
      </w:r>
      <w:r w:rsidR="00245D53">
        <w:t xml:space="preserve">If </w:t>
      </w:r>
      <w:r w:rsidR="004675C9">
        <w:t xml:space="preserve">received over </w:t>
      </w:r>
      <w:r w:rsidR="00245D53">
        <w:t>non-</w:t>
      </w:r>
      <w:r w:rsidR="004675C9">
        <w:t xml:space="preserve">3GPP access </w:t>
      </w:r>
      <w:r w:rsidR="00245D53">
        <w:t>when the UE is registered over non-3GPP access</w:t>
      </w:r>
      <w:r w:rsidR="0023733B">
        <w:t xml:space="preserve">, or received over 3GPP access and </w:t>
      </w:r>
      <w:r w:rsidR="0023733B">
        <w:rPr>
          <w:rFonts w:hint="eastAsia"/>
        </w:rPr>
        <w:t>de</w:t>
      </w:r>
      <w:r w:rsidR="0023733B">
        <w:t>-</w:t>
      </w:r>
      <w:r w:rsidR="0023733B">
        <w:rPr>
          <w:rFonts w:hint="eastAsia"/>
        </w:rPr>
        <w:t>registration request is for non-3GPP access</w:t>
      </w:r>
      <w:r w:rsidR="0023733B" w:rsidRPr="00DC3716">
        <w:rPr>
          <w:rFonts w:hint="eastAsia"/>
        </w:rPr>
        <w:t xml:space="preserve"> </w:t>
      </w:r>
      <w:r w:rsidR="0023733B">
        <w:rPr>
          <w:rFonts w:hint="eastAsia"/>
        </w:rPr>
        <w:t>when the UE is registered in the same PLMN for both accesses</w:t>
      </w:r>
      <w:r w:rsidR="00245D53">
        <w:t xml:space="preserve">,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p>
    <w:p w14:paraId="286554FF" w14:textId="77777777" w:rsidR="00663E18" w:rsidRDefault="00663E18" w:rsidP="00663E18">
      <w:pPr>
        <w:pStyle w:val="NO"/>
        <w:rPr>
          <w:lang w:eastAsia="ja-JP"/>
        </w:rPr>
      </w:pPr>
      <w:r>
        <w:t>NOTE </w:t>
      </w:r>
      <w:r w:rsidR="00E70E20">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7A8617" w14:textId="77777777" w:rsidR="00663E18" w:rsidRPr="00270D6F" w:rsidRDefault="00663E18" w:rsidP="00663E18">
      <w:pPr>
        <w:pStyle w:val="B1"/>
      </w:pPr>
      <w:r>
        <w:tab/>
        <w:t>The UE shall disable the N1 mode capability for non-3GPP access (see subclause 4.9.3).</w:t>
      </w:r>
    </w:p>
    <w:p w14:paraId="4176F6D3" w14:textId="77777777" w:rsidR="004675C9" w:rsidRDefault="00663E18" w:rsidP="004675C9">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BE7C7A9" w14:textId="77777777" w:rsidR="00663E18" w:rsidRPr="003168A2" w:rsidRDefault="004675C9" w:rsidP="004675C9">
      <w:pPr>
        <w:pStyle w:val="B1"/>
        <w:rPr>
          <w:noProof/>
        </w:rPr>
      </w:pPr>
      <w:r>
        <w:tab/>
        <w:t xml:space="preserve">If received over 3GPP access </w:t>
      </w:r>
      <w:r w:rsidR="0023733B">
        <w:t xml:space="preserve">and </w:t>
      </w:r>
      <w:r w:rsidR="0023733B">
        <w:rPr>
          <w:rFonts w:hint="eastAsia"/>
        </w:rPr>
        <w:t>de</w:t>
      </w:r>
      <w:r w:rsidR="0023733B">
        <w:t>-</w:t>
      </w:r>
      <w:r w:rsidR="0023733B">
        <w:rPr>
          <w:rFonts w:hint="eastAsia"/>
        </w:rPr>
        <w:t>registration request is for 3GPP access</w:t>
      </w:r>
      <w:r w:rsidR="0023733B">
        <w:t xml:space="preserve"> only, </w:t>
      </w:r>
      <w:r>
        <w:t>the cause shall be considered as an abnormal case and the behaviour of the UE for this case is specified in subclause 5.5.2.3.4</w:t>
      </w:r>
      <w:r w:rsidRPr="007D5838">
        <w:t>.</w:t>
      </w:r>
    </w:p>
    <w:p w14:paraId="55E34B0D" w14:textId="77777777" w:rsidR="00450AAE" w:rsidRPr="003168A2" w:rsidRDefault="00450AAE" w:rsidP="00450AA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61AD3EA" w14:textId="77777777" w:rsidR="00DB205A" w:rsidRPr="00B96F9F" w:rsidRDefault="00DB205A" w:rsidP="00DB205A">
      <w:pPr>
        <w:pStyle w:val="B1"/>
      </w:pPr>
      <w:r w:rsidRPr="00B96F9F">
        <w:lastRenderedPageBreak/>
        <w:tab/>
        <w:t>5GMM cause #74 is only applicable when received from a cell belonging to an SNPN. 5GMM cause #74 received from a cell not belonging to an SNPN is considered as an abnormal case and the behaviour of the UE is specified in subclause 5.5.</w:t>
      </w:r>
      <w:r>
        <w:t>2.3.4.</w:t>
      </w:r>
    </w:p>
    <w:p w14:paraId="5E408A81" w14:textId="47196A40" w:rsidR="00AA636B" w:rsidRDefault="00450AAE" w:rsidP="00AA636B">
      <w:pPr>
        <w:pStyle w:val="B1"/>
        <w:rPr>
          <w:lang w:eastAsia="en-US"/>
        </w:rPr>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t xml:space="preserve"> and </w:t>
      </w:r>
      <w:r w:rsidR="00337AF1" w:rsidRPr="003168A2">
        <w:t xml:space="preserve">shall delete any </w:t>
      </w:r>
      <w:r w:rsidR="00337AF1">
        <w:t>5G-</w:t>
      </w:r>
      <w:r w:rsidR="00337AF1" w:rsidRPr="003168A2">
        <w:t xml:space="preserve">GUTI, last visited registered TAI, TAI list and </w:t>
      </w:r>
      <w:r w:rsidR="00337AF1">
        <w:t>ngKSI. The UE shall reset the registration</w:t>
      </w:r>
      <w:r w:rsidR="00337AF1" w:rsidRPr="003168A2">
        <w:t xml:space="preserve"> attempt counter</w:t>
      </w:r>
      <w:r w:rsidR="00337AF1">
        <w:t xml:space="preserve"> and</w:t>
      </w:r>
      <w:r w:rsidR="00337AF1" w:rsidRPr="003168A2">
        <w:t xml:space="preserv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421D16">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 an SNPN selection for onboarding services according to 3GPP TS 23.122 [5].</w:t>
      </w:r>
    </w:p>
    <w:p w14:paraId="6D0E502D" w14:textId="77777777" w:rsidR="00450AAE" w:rsidRPr="003168A2" w:rsidRDefault="00450AAE" w:rsidP="00450AA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E05E90B" w14:textId="77777777" w:rsidR="00DB205A" w:rsidRPr="00B96F9F" w:rsidRDefault="00DB205A" w:rsidP="00DB205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3CA1D92" w14:textId="00736AEB" w:rsidR="00337AF1" w:rsidRPr="00CC0C94" w:rsidRDefault="00450AAE" w:rsidP="00337AF1">
      <w:pPr>
        <w:pStyle w:val="B1"/>
      </w:pPr>
      <w:r>
        <w:tab/>
      </w:r>
      <w:r w:rsidR="00D6452C">
        <w:t>The UE shall set the 5GS update status to 5</w:t>
      </w:r>
      <w:r w:rsidR="00D6452C" w:rsidRPr="003168A2">
        <w:t>U3 ROAMING NOT ALLOWED (and shall store it according to subclause 5.1.3.</w:t>
      </w:r>
      <w:r w:rsidR="00D6452C">
        <w:t>2.2</w:t>
      </w:r>
      <w:r w:rsidR="00D6452C" w:rsidRPr="003168A2">
        <w:t>)</w:t>
      </w:r>
      <w:r w:rsidR="00D6452C" w:rsidRPr="00605F35">
        <w:t xml:space="preserve"> </w:t>
      </w:r>
      <w:r w:rsidR="00D6452C" w:rsidRPr="003168A2">
        <w:t xml:space="preserve">and shall delete any </w:t>
      </w:r>
      <w:r w:rsidR="00D6452C">
        <w:t>5G-</w:t>
      </w:r>
      <w:r w:rsidR="00D6452C" w:rsidRPr="003168A2">
        <w:t xml:space="preserve">GUTI, last visited registered TAI, TAI list and </w:t>
      </w:r>
      <w:r w:rsidR="00D6452C">
        <w:t>ngKSI. T</w:t>
      </w:r>
      <w:r w:rsidR="00D6452C" w:rsidRPr="003168A2">
        <w:t xml:space="preserve">he UE shall </w:t>
      </w:r>
      <w:r w:rsidR="00D6452C">
        <w:t>reset the registration</w:t>
      </w:r>
      <w:r w:rsidR="00D6452C" w:rsidRPr="003168A2">
        <w:t xml:space="preserve"> attempt counter</w:t>
      </w:r>
      <w:r w:rsidR="00D6452C">
        <w:t xml:space="preserve"> and </w:t>
      </w:r>
      <w:r w:rsidR="00D6452C" w:rsidRPr="003168A2">
        <w:t xml:space="preserve">store the </w:t>
      </w:r>
      <w:r w:rsidR="00D6452C">
        <w:t>SNPN identity i</w:t>
      </w:r>
      <w:r w:rsidR="00D6452C" w:rsidRPr="003168A2">
        <w:t>n the "</w:t>
      </w:r>
      <w:r w:rsidR="00D6452C">
        <w:t xml:space="preserve">permanently </w:t>
      </w:r>
      <w:r w:rsidR="00D6452C" w:rsidRPr="003168A2">
        <w:t xml:space="preserve">forbidden </w:t>
      </w:r>
      <w:r w:rsidR="00D6452C">
        <w:t>SNPNs</w:t>
      </w:r>
      <w:r w:rsidR="00D6452C" w:rsidRPr="003168A2">
        <w:t>"</w:t>
      </w:r>
      <w:r w:rsidR="00D6452C">
        <w:t xml:space="preserve"> list</w:t>
      </w:r>
      <w:r w:rsidR="00D6452C" w:rsidRPr="004674CD">
        <w:t xml:space="preserve"> </w:t>
      </w:r>
      <w:r w:rsidR="00D6452C" w:rsidRPr="00012682">
        <w:t>for the specific access type for which the message was received</w:t>
      </w:r>
      <w:r w:rsidR="00D6452C">
        <w:t xml:space="preserve"> and, if the UE supports access to an SNPN using credentials from a credentials holder, the selected entry of the "list of subscriber data" or the selected PLMN subscription. If the UE</w:t>
      </w:r>
      <w:r w:rsidR="00D6452C">
        <w:rPr>
          <w:lang w:eastAsia="zh-CN"/>
        </w:rPr>
        <w:t xml:space="preserve"> </w:t>
      </w:r>
      <w:r w:rsidR="00D6452C">
        <w:t>is not registered for onboarding services in SNPN, t</w:t>
      </w:r>
      <w:r w:rsidR="00D6452C" w:rsidRPr="003168A2">
        <w:t xml:space="preserve">he UE shall </w:t>
      </w:r>
      <w:r w:rsidR="00D6452C" w:rsidRPr="002A653A">
        <w:t xml:space="preserve">enter state </w:t>
      </w:r>
      <w:r w:rsidR="00D6452C">
        <w:t>5G</w:t>
      </w:r>
      <w:r w:rsidR="00D6452C" w:rsidRPr="002A653A">
        <w:t>MM-DEREGISTERED.PLMN-SEARCH</w:t>
      </w:r>
      <w:r w:rsidR="00D6452C">
        <w:t xml:space="preserve"> and </w:t>
      </w:r>
      <w:r w:rsidR="00D6452C" w:rsidRPr="003168A2">
        <w:t>perform a</w:t>
      </w:r>
      <w:r w:rsidR="00D6452C">
        <w:t>n SNPN</w:t>
      </w:r>
      <w:r w:rsidR="00D6452C" w:rsidRPr="003168A2">
        <w:t xml:space="preserve"> selection according to 3GPP TS 23.122 [</w:t>
      </w:r>
      <w:r w:rsidR="00D6452C">
        <w:t>5</w:t>
      </w:r>
      <w:r w:rsidR="00D6452C" w:rsidRPr="003168A2">
        <w:t>]</w:t>
      </w:r>
      <w:r w:rsidR="00D6452C" w:rsidRPr="00CC0C94">
        <w:t>.</w:t>
      </w:r>
      <w:r w:rsidR="00D6452C">
        <w:t xml:space="preserve"> If the UE</w:t>
      </w:r>
      <w:r w:rsidR="00D6452C">
        <w:rPr>
          <w:lang w:eastAsia="zh-CN"/>
        </w:rPr>
        <w:t xml:space="preserve"> </w:t>
      </w:r>
      <w:r w:rsidR="00D6452C">
        <w:t>is registered for onboarding services in SNPN, the UE shall enter state 5GMM-DEREGISTERED.PLMN-SEARCH and perform an SNPN selection or an SNPN selection for onboarding services according to 3GPP TS 23.122 [5].</w:t>
      </w:r>
    </w:p>
    <w:p w14:paraId="7BDD23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9D578F7"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A5EC01C"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FCE0B2" w14:textId="77777777" w:rsidR="00A74EF6" w:rsidRDefault="00A74EF6" w:rsidP="00A74EF6">
      <w:pPr>
        <w:pStyle w:val="B1"/>
      </w:pPr>
      <w:r>
        <w:tab/>
        <w:t>If 5GMM cause #76 is received from:</w:t>
      </w:r>
    </w:p>
    <w:p w14:paraId="234D96CE"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29F1CBF"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D1EC944"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11C158A" w14:textId="77777777" w:rsidR="00F5346B" w:rsidRDefault="00F5346B" w:rsidP="00F5346B">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D730ED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D99D214" w14:textId="0578226B" w:rsidR="00A74EF6" w:rsidRDefault="00E70E20" w:rsidP="00E70E20">
      <w:pPr>
        <w:pStyle w:val="B2"/>
      </w:pPr>
      <w:r>
        <w:tab/>
      </w:r>
      <w:r w:rsidR="005C18E4">
        <w:t>Otherwise,</w:t>
      </w:r>
      <w:r w:rsidR="005C18E4">
        <w:rPr>
          <w:lang w:eastAsia="ko-KR"/>
        </w:rPr>
        <w:t xml:space="preserve"> the UE shall delete the CAG-ID(s) of the cell from the "allowed CAG list" for the current PLMN</w:t>
      </w:r>
      <w:r w:rsidR="005C18E4">
        <w:t xml:space="preserve">. </w:t>
      </w:r>
      <w:r w:rsidR="005C18E4" w:rsidRPr="00C94722">
        <w:rPr>
          <w:rFonts w:hint="eastAsia"/>
          <w:lang w:eastAsia="zh-CN"/>
        </w:rPr>
        <w:t xml:space="preserve">In the case the </w:t>
      </w:r>
      <w:r w:rsidR="005C18E4" w:rsidRPr="00C94722">
        <w:rPr>
          <w:lang w:eastAsia="ko-KR"/>
        </w:rPr>
        <w:t>"allowed CAG list" for the current PLMN</w:t>
      </w:r>
      <w:r w:rsidR="005C18E4" w:rsidRPr="00C94722">
        <w:rPr>
          <w:rFonts w:hint="eastAsia"/>
          <w:lang w:eastAsia="zh-CN"/>
        </w:rPr>
        <w:t xml:space="preserve"> only contains a range of CAG-IDs, how</w:t>
      </w:r>
      <w:r w:rsidR="005C18E4" w:rsidRPr="00C94722">
        <w:rPr>
          <w:lang w:eastAsia="ko-KR"/>
        </w:rPr>
        <w:t xml:space="preserve"> the UE </w:t>
      </w:r>
      <w:r w:rsidR="005C18E4" w:rsidRPr="00C94722">
        <w:rPr>
          <w:lang w:eastAsia="ko-KR"/>
        </w:rPr>
        <w:lastRenderedPageBreak/>
        <w:t>delete</w:t>
      </w:r>
      <w:r w:rsidR="005C18E4" w:rsidRPr="00C94722">
        <w:rPr>
          <w:rFonts w:hint="eastAsia"/>
          <w:lang w:eastAsia="zh-CN"/>
        </w:rPr>
        <w:t xml:space="preserve">s </w:t>
      </w:r>
      <w:r w:rsidR="005C18E4" w:rsidRPr="00C94722">
        <w:rPr>
          <w:lang w:eastAsia="ko-KR"/>
        </w:rPr>
        <w:t>the CAG-ID(s) of the cell from the "allowed CAG list" for the current PLMN</w:t>
      </w:r>
      <w:r w:rsidR="005C18E4" w:rsidRPr="00C94722">
        <w:rPr>
          <w:rFonts w:hint="eastAsia"/>
          <w:lang w:eastAsia="zh-CN"/>
        </w:rPr>
        <w:t xml:space="preserve"> is up to UE implementation</w:t>
      </w:r>
      <w:r w:rsidR="005C18E4" w:rsidRPr="00C94722">
        <w:rPr>
          <w:lang w:eastAsia="en-US"/>
        </w:rPr>
        <w:t>.</w:t>
      </w:r>
      <w:r w:rsidR="005C18E4">
        <w:rPr>
          <w:rFonts w:hint="eastAsia"/>
          <w:lang w:eastAsia="zh-CN"/>
        </w:rPr>
        <w:t xml:space="preserve"> </w:t>
      </w:r>
      <w:r w:rsidR="005C18E4">
        <w:t>In addition:</w:t>
      </w:r>
    </w:p>
    <w:p w14:paraId="611D0595" w14:textId="77777777" w:rsidR="00A74EF6" w:rsidRDefault="00A74EF6" w:rsidP="00A74EF6">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rsidR="002A3552">
        <w:t xml:space="preserve"> or 3GPP TS 36.304 [25C]</w:t>
      </w:r>
      <w:r w:rsidRPr="00B97DD1">
        <w:rPr>
          <w:lang w:eastAsia="zh-CN"/>
        </w:rPr>
        <w:t xml:space="preserve"> with the updated "CAG information list"</w:t>
      </w:r>
      <w:r>
        <w:t>; or</w:t>
      </w:r>
    </w:p>
    <w:p w14:paraId="316C0770" w14:textId="6DC3ACC3"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451565A"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F6A937B"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A8DF41"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78986FA" w14:textId="77777777" w:rsidR="00F5346B" w:rsidRDefault="00F5346B" w:rsidP="00F5346B">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20BC770"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893FFF" w14:textId="1845EE8A" w:rsidR="00355660" w:rsidRDefault="00E70E20" w:rsidP="00355660">
      <w:pPr>
        <w:pStyle w:val="B2"/>
      </w:pPr>
      <w:r>
        <w:rPr>
          <w:lang w:eastAsia="ko-KR"/>
        </w:rPr>
        <w:tab/>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1168D3EF" w14:textId="77777777" w:rsidR="00A74EF6" w:rsidRDefault="00A74EF6" w:rsidP="00E70E20">
      <w:pPr>
        <w:pStyle w:val="B2"/>
      </w:pPr>
      <w:r>
        <w:t>In addition:</w:t>
      </w:r>
    </w:p>
    <w:p w14:paraId="7D97376F"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D36A5B2" w14:textId="06B4C6C2"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247F679F" w14:textId="77777777" w:rsidR="006B3EA1" w:rsidRDefault="006B3EA1" w:rsidP="006B3EA1">
      <w:pPr>
        <w:pStyle w:val="B1"/>
      </w:pPr>
      <w:bookmarkStart w:id="878"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6B6FCF4"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7512ED56"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227EE21"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0E76BCB" w14:textId="77777777" w:rsidR="00B95C6D" w:rsidRPr="00115A8F" w:rsidRDefault="00B95C6D" w:rsidP="00B95C6D">
      <w:pPr>
        <w:pStyle w:val="NO"/>
        <w:rPr>
          <w:lang w:eastAsia="ja-JP"/>
        </w:rPr>
      </w:pPr>
      <w:r w:rsidRPr="00115A8F">
        <w:t>NOTE</w:t>
      </w:r>
      <w:r>
        <w:t> </w:t>
      </w:r>
      <w:r w:rsidR="00E70E20">
        <w:t>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4F8DCD" w14:textId="77777777" w:rsidR="00FA5B08" w:rsidRPr="00E419C7" w:rsidRDefault="00FA5B08" w:rsidP="00FA5B08">
      <w:pPr>
        <w:pStyle w:val="B1"/>
      </w:pPr>
      <w:bookmarkStart w:id="879" w:name="_Toc27746805"/>
      <w:bookmarkStart w:id="880" w:name="_Toc36212987"/>
      <w:bookmarkStart w:id="881" w:name="_Toc36657164"/>
      <w:bookmarkStart w:id="882" w:name="_Toc45286828"/>
      <w:bookmarkStart w:id="883" w:name="_Toc51948097"/>
      <w:bookmarkStart w:id="884" w:name="_Toc51949189"/>
      <w:r w:rsidRPr="00E419C7">
        <w:t>#7</w:t>
      </w:r>
      <w:r w:rsidRPr="00E419C7">
        <w:rPr>
          <w:lang w:eastAsia="zh-CN"/>
        </w:rPr>
        <w:t>8</w:t>
      </w:r>
      <w:r w:rsidRPr="00E419C7">
        <w:rPr>
          <w:lang w:eastAsia="ko-KR"/>
        </w:rPr>
        <w:tab/>
      </w:r>
      <w:r w:rsidRPr="00E419C7">
        <w:t>(PLMN not allowed to operate at the present UE location).</w:t>
      </w:r>
    </w:p>
    <w:p w14:paraId="32FFBAAE" w14:textId="77777777" w:rsidR="00FA5B08" w:rsidRPr="00E419C7"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7A96A73" w14:textId="145BC2EB" w:rsidR="00FA5B08" w:rsidRPr="00E419C7"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w:t>
      </w:r>
      <w:r w:rsidR="00F4007B" w:rsidRPr="00F4007B">
        <w:rPr>
          <w:noProof/>
          <w:lang w:val="en-US"/>
        </w:rPr>
        <w:t xml:space="preserve">er </w:t>
      </w:r>
      <w:r w:rsidR="00F4007B" w:rsidRPr="00F4007B">
        <w:t>instance (see subclause 4.23.</w:t>
      </w:r>
      <w:r w:rsidR="00F4007B">
        <w:t>2</w:t>
      </w:r>
      <w:r w:rsidR="00F4007B" w:rsidRPr="00F4007B">
        <w:t>). The UE shall enter state 5GMM-DEREGISTERED.PLMN-SEARCH and perform a PLMN selection according to 3GPP TS 23.122 [5].</w:t>
      </w:r>
    </w:p>
    <w:p w14:paraId="29F7562F" w14:textId="77777777" w:rsidR="00023B90" w:rsidRDefault="00023B90" w:rsidP="00023B90">
      <w:pPr>
        <w:pStyle w:val="B1"/>
      </w:pPr>
      <w:r>
        <w:t>#79</w:t>
      </w:r>
      <w:r>
        <w:tab/>
        <w:t>(UAS services not allowed).</w:t>
      </w:r>
    </w:p>
    <w:p w14:paraId="1F005699" w14:textId="77777777" w:rsidR="00551CAA" w:rsidRDefault="00023B90" w:rsidP="00551CAA">
      <w:pPr>
        <w:pStyle w:val="B1"/>
        <w:snapToGrid w:val="0"/>
        <w:rPr>
          <w:rFonts w:eastAsia="Malgun Gothic"/>
          <w:lang w:val="en-US" w:eastAsia="ko-KR"/>
        </w:rPr>
      </w:pPr>
      <w:r>
        <w:t>-</w:t>
      </w:r>
      <w:r>
        <w:tab/>
      </w:r>
      <w:r w:rsidR="00551CAA">
        <w:t>A UE which is not a UE supporting UAS services receiving this cause value shall considered it as an abnormal case and the behaviour of the UE is specified in subclause 5.5.2.3.4.</w:t>
      </w:r>
    </w:p>
    <w:p w14:paraId="6B06F516" w14:textId="260FDB95" w:rsidR="00551CAA" w:rsidRDefault="00551CAA" w:rsidP="00551CAA">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98AA166" w14:textId="04F52E1A" w:rsidR="00023B90" w:rsidRPr="00B51EDD" w:rsidRDefault="00023B90" w:rsidP="00551CAA">
      <w:pPr>
        <w:pStyle w:val="B1"/>
      </w:pPr>
      <w:r w:rsidRPr="002B628A">
        <w:t>#</w:t>
      </w:r>
      <w:r w:rsidR="00CC2E39">
        <w:t>93</w:t>
      </w:r>
      <w:r w:rsidRPr="00D313DC">
        <w:tab/>
        <w:t>(</w:t>
      </w:r>
      <w:r w:rsidRPr="00B51EDD">
        <w:t>Onboarding services terminated</w:t>
      </w:r>
      <w:r w:rsidRPr="002B628A">
        <w:t>).</w:t>
      </w:r>
    </w:p>
    <w:p w14:paraId="365EBD57" w14:textId="77777777" w:rsidR="00023B90" w:rsidRDefault="00023B90" w:rsidP="00023B90">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11FB7B4" w14:textId="50014BD7" w:rsidR="00023B90" w:rsidRDefault="00023B90" w:rsidP="00023B90">
      <w:pPr>
        <w:pStyle w:val="B1"/>
      </w:pPr>
      <w:r w:rsidRPr="00B51EDD">
        <w:tab/>
      </w:r>
      <w:r>
        <w:t xml:space="preserve">If the </w:t>
      </w:r>
      <w:bookmarkStart w:id="885" w:name="_Hlk85100335"/>
      <w:r w:rsidRPr="00651405">
        <w:t>UE is not operating in SNPN access operation mode</w:t>
      </w:r>
      <w:bookmarkEnd w:id="885"/>
      <w:r>
        <w:rPr>
          <w:noProof/>
        </w:rPr>
        <w:t xml:space="preserve">, </w:t>
      </w:r>
      <w:r w:rsidR="00DF130F">
        <w:rPr>
          <w:noProof/>
        </w:rPr>
        <w:t>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68D762E8" w14:textId="77777777" w:rsidR="00023B90" w:rsidRPr="00D313DC" w:rsidRDefault="00023B90" w:rsidP="00023B90">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049491E5" w14:textId="117124C6" w:rsidR="00023B90" w:rsidRPr="002B628A" w:rsidRDefault="00023B90" w:rsidP="00023B90">
      <w:pPr>
        <w:pStyle w:val="NO"/>
      </w:pPr>
      <w:bookmarkStart w:id="886" w:name="_Hlk85100079"/>
      <w:r w:rsidRPr="002B628A">
        <w:t>NOTE </w:t>
      </w:r>
      <w:r w:rsidR="00F739C2">
        <w:t>6</w:t>
      </w:r>
      <w:r w:rsidRPr="002B628A">
        <w:t>:</w:t>
      </w:r>
      <w:r w:rsidRPr="002B628A">
        <w:tab/>
        <w:t xml:space="preserve">In case </w:t>
      </w:r>
      <w:r>
        <w:t>the</w:t>
      </w:r>
      <w:bookmarkEnd w:id="886"/>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38D2F266" w14:textId="77777777" w:rsidR="00743A98" w:rsidRDefault="00743A98" w:rsidP="00743A98">
      <w:pPr>
        <w:rPr>
          <w:noProof/>
        </w:rPr>
      </w:pPr>
      <w:bookmarkStart w:id="887" w:name="_Toc98753490"/>
    </w:p>
    <w:p w14:paraId="0FA9F405" w14:textId="77777777" w:rsidR="00743A98" w:rsidRPr="003107D0" w:rsidRDefault="00743A98" w:rsidP="00743A9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60329CE" w14:textId="77777777" w:rsidR="00743A98" w:rsidRDefault="00743A98" w:rsidP="00743A98">
      <w:pPr>
        <w:rPr>
          <w:noProof/>
        </w:rPr>
      </w:pPr>
    </w:p>
    <w:p w14:paraId="29317A21" w14:textId="77777777" w:rsidR="003E0676" w:rsidRDefault="0037786B" w:rsidP="00781477">
      <w:pPr>
        <w:pStyle w:val="Heading4"/>
      </w:pPr>
      <w:bookmarkStart w:id="888" w:name="_Toc20232717"/>
      <w:bookmarkStart w:id="889" w:name="_Toc27746819"/>
      <w:bookmarkStart w:id="890" w:name="_Toc36213001"/>
      <w:bookmarkStart w:id="891" w:name="_Toc36657178"/>
      <w:bookmarkStart w:id="892" w:name="_Toc45286842"/>
      <w:bookmarkStart w:id="893" w:name="_Toc51948111"/>
      <w:bookmarkStart w:id="894" w:name="_Toc51949203"/>
      <w:bookmarkStart w:id="895" w:name="_Toc98753504"/>
      <w:bookmarkEnd w:id="878"/>
      <w:bookmarkEnd w:id="879"/>
      <w:bookmarkEnd w:id="880"/>
      <w:bookmarkEnd w:id="881"/>
      <w:bookmarkEnd w:id="882"/>
      <w:bookmarkEnd w:id="883"/>
      <w:bookmarkEnd w:id="884"/>
      <w:bookmarkEnd w:id="887"/>
      <w:r>
        <w:t>5</w:t>
      </w:r>
      <w:r w:rsidR="00173561">
        <w:t>.</w:t>
      </w:r>
      <w:r>
        <w:t>6</w:t>
      </w:r>
      <w:r w:rsidR="00173561">
        <w:t>.1.5</w:t>
      </w:r>
      <w:r w:rsidR="00173561" w:rsidRPr="003168A2">
        <w:tab/>
        <w:t xml:space="preserve">Service request procedure </w:t>
      </w:r>
      <w:r w:rsidR="00173561">
        <w:t xml:space="preserve">not </w:t>
      </w:r>
      <w:r w:rsidR="00173561" w:rsidRPr="003168A2">
        <w:t>accepted by the network</w:t>
      </w:r>
      <w:bookmarkEnd w:id="888"/>
      <w:bookmarkEnd w:id="889"/>
      <w:bookmarkEnd w:id="890"/>
      <w:bookmarkEnd w:id="891"/>
      <w:bookmarkEnd w:id="892"/>
      <w:bookmarkEnd w:id="893"/>
      <w:bookmarkEnd w:id="894"/>
      <w:bookmarkEnd w:id="895"/>
    </w:p>
    <w:p w14:paraId="6A270027" w14:textId="77777777" w:rsidR="00173561" w:rsidRDefault="00173561" w:rsidP="0017356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53DD2E6" w14:textId="7D298AB4" w:rsidR="00A74EF6" w:rsidRDefault="00A74EF6" w:rsidP="00A74EF6">
      <w:r>
        <w:t>If the SERVICE REJECT message with 5GMM cause</w:t>
      </w:r>
      <w:r w:rsidR="00CE30F4">
        <w:t xml:space="preserve"> </w:t>
      </w:r>
      <w:r>
        <w:t>#76</w:t>
      </w:r>
      <w:r w:rsidR="0017245A">
        <w:t xml:space="preserve"> or #78</w:t>
      </w:r>
      <w:r>
        <w:t xml:space="preserve"> was received without integrity protection, then the UE shall discard the message.</w:t>
      </w:r>
    </w:p>
    <w:p w14:paraId="5FD0AF9F" w14:textId="77777777" w:rsidR="00B20CDE" w:rsidRDefault="00173561" w:rsidP="00173561">
      <w:r w:rsidRPr="003168A2">
        <w:lastRenderedPageBreak/>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rsidR="002B7F0D">
        <w:t>associated with the access type the SERVICE REJEC</w:t>
      </w:r>
      <w:r w:rsidR="002B7F0D" w:rsidRPr="003168A2">
        <w:t>T message</w:t>
      </w:r>
      <w:r w:rsidR="002B7F0D">
        <w:t xml:space="preserve"> is sent over</w:t>
      </w:r>
      <w:r w:rsidR="002B7F0D">
        <w:rPr>
          <w:rFonts w:hint="eastAsia"/>
        </w:rPr>
        <w:t xml:space="preserve"> </w:t>
      </w:r>
      <w:r>
        <w:rPr>
          <w:rFonts w:hint="eastAsia"/>
        </w:rPr>
        <w:t>are active in the AMF.</w:t>
      </w:r>
      <w:r>
        <w:t xml:space="preserve"> If the PDU session status IE is included in the SERVICE REJECT message</w:t>
      </w:r>
      <w:r w:rsidR="00E14627">
        <w:t xml:space="preserve"> and if the message is integrity protected</w:t>
      </w:r>
      <w:r>
        <w:t>, then</w:t>
      </w:r>
      <w:r w:rsidR="00B20CDE">
        <w:t>:</w:t>
      </w:r>
    </w:p>
    <w:p w14:paraId="63EE6085" w14:textId="77777777" w:rsidR="00173561" w:rsidRDefault="00B20CDE" w:rsidP="00496914">
      <w:pPr>
        <w:pStyle w:val="B1"/>
      </w:pPr>
      <w:r>
        <w:t>a)</w:t>
      </w:r>
      <w:r>
        <w:tab/>
        <w:t xml:space="preserve">for single access PDU sessions, </w:t>
      </w:r>
      <w:r w:rsidR="00173561">
        <w:t xml:space="preserve">the UE shall </w:t>
      </w:r>
      <w:r w:rsidR="00D540CB">
        <w:t xml:space="preserve">perform a local </w:t>
      </w:r>
      <w:r w:rsidR="0081540D">
        <w:t>release</w:t>
      </w:r>
      <w:r w:rsidR="00173561">
        <w:t xml:space="preserve"> </w:t>
      </w:r>
      <w:r w:rsidR="00D540CB">
        <w:t xml:space="preserve">of </w:t>
      </w:r>
      <w:r w:rsidR="00173561">
        <w:t xml:space="preserve">all those PDU sessions which are </w:t>
      </w:r>
      <w:r w:rsidRPr="0021231D">
        <w:t>not in 5GSM state PDU SESSION INACTIVE</w:t>
      </w:r>
      <w:r w:rsidRPr="000C4BE7">
        <w:t xml:space="preserve"> </w:t>
      </w:r>
      <w:r>
        <w:t>or PDU SESSION ACTIVE PENDING</w:t>
      </w:r>
      <w:r w:rsidRPr="0021231D">
        <w:t xml:space="preserve"> </w:t>
      </w:r>
      <w:r w:rsidR="00173561">
        <w:t>on the UE side</w:t>
      </w:r>
      <w:r w:rsidR="002B7F0D">
        <w:t xml:space="preserve"> associated with the access type the SERVICE REJECT</w:t>
      </w:r>
      <w:r w:rsidR="002B7F0D" w:rsidRPr="003168A2">
        <w:t xml:space="preserve"> message</w:t>
      </w:r>
      <w:r w:rsidR="002B7F0D">
        <w:t xml:space="preserve"> is sent over</w:t>
      </w:r>
      <w:r w:rsidR="00173561">
        <w:t>, but are indicated by the AMF as being</w:t>
      </w:r>
      <w:r w:rsidRPr="0021231D">
        <w:t xml:space="preserve"> in 5GSM state PDU SESSION INACTIVE</w:t>
      </w:r>
      <w:r>
        <w:t>; and</w:t>
      </w:r>
    </w:p>
    <w:p w14:paraId="4AF9AE86" w14:textId="77777777" w:rsidR="00B20CDE" w:rsidRDefault="00B20CDE" w:rsidP="00496914">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7A92D35" w14:textId="77777777" w:rsidR="00B20CDE" w:rsidRDefault="00B20CDE" w:rsidP="00496914">
      <w:pPr>
        <w:pStyle w:val="B2"/>
      </w:pPr>
      <w:r>
        <w:t>1)</w:t>
      </w:r>
      <w:r>
        <w:tab/>
        <w:t>for MA PDU sessions having user plane resources established only on the access type the SERVICE REJECT message is sent over, the UE shall perform a local release of those MA PDU sessions; and</w:t>
      </w:r>
    </w:p>
    <w:p w14:paraId="603844FC" w14:textId="77777777" w:rsidR="00B20CDE" w:rsidRPr="0021231D" w:rsidRDefault="00B20CDE" w:rsidP="00496914">
      <w:pPr>
        <w:pStyle w:val="B2"/>
      </w:pPr>
      <w:r>
        <w:t>2)</w:t>
      </w:r>
      <w:r>
        <w:tab/>
        <w:t>for MA PDU sessions having user plane resources established on both accesses, the UE shall perform a local release on the user plane resources on the access type the SERVICE REJECT message is sent over.</w:t>
      </w:r>
    </w:p>
    <w:p w14:paraId="69BB659D" w14:textId="77777777" w:rsidR="00173561" w:rsidRPr="003168A2" w:rsidRDefault="00173561" w:rsidP="0017356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53631B8" w14:textId="77777777" w:rsidR="002C60D4" w:rsidRPr="003168A2"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8B77278" w14:textId="77777777" w:rsidR="00F5346B" w:rsidRPr="003168A2" w:rsidRDefault="00F5346B" w:rsidP="00F5346B">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20AF2AAE" w14:textId="77777777" w:rsidR="00F5346B" w:rsidRDefault="00F5346B" w:rsidP="00F5346B">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7B051AD1" w14:textId="77777777" w:rsidR="00F5346B" w:rsidRPr="007E0020"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DE2BA51"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12689A"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83BB26" w14:textId="77777777" w:rsidR="002A3552" w:rsidRPr="007E0020" w:rsidRDefault="002A3552" w:rsidP="002A3552">
      <w:r w:rsidRPr="007E0020">
        <w:t>If the service request from a UE not supporting CAG is rejected due to CAG restrictions, the network shall operate as described in bullet h) of subclause 5.6.1.8.</w:t>
      </w:r>
    </w:p>
    <w:p w14:paraId="1FAF9279" w14:textId="77777777" w:rsidR="00EC760A" w:rsidRDefault="002427D1" w:rsidP="00EC760A">
      <w:r>
        <w:t>U</w:t>
      </w:r>
      <w:r w:rsidR="00EC760A" w:rsidRPr="00D03B99">
        <w:t xml:space="preserve">pon receipt of the </w:t>
      </w:r>
      <w:r w:rsidR="00EC760A" w:rsidRPr="00990165">
        <w:t>CONTROL</w:t>
      </w:r>
      <w:r w:rsidR="00EC760A">
        <w:t xml:space="preserve"> PLANE SERVICE REQUEST message</w:t>
      </w:r>
      <w:r w:rsidR="00EC760A" w:rsidRPr="00990165">
        <w:t xml:space="preserve"> </w:t>
      </w:r>
      <w:r w:rsidR="00EC760A">
        <w:t>with uplink data:</w:t>
      </w:r>
    </w:p>
    <w:p w14:paraId="2D92F490" w14:textId="77777777" w:rsidR="002427D1" w:rsidRPr="008E2932" w:rsidRDefault="002427D1" w:rsidP="002427D1">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789A0EC5" w14:textId="77777777" w:rsidR="00193BB8" w:rsidRDefault="00EC760A" w:rsidP="00EC760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57C9331" w14:textId="49358FA1" w:rsidR="00EC760A" w:rsidRPr="003168A2" w:rsidRDefault="00EC760A" w:rsidP="00EC760A">
      <w:r>
        <w:t>then the AMF</w:t>
      </w:r>
      <w:r w:rsidRPr="003729E7">
        <w:t xml:space="preserve"> shall </w:t>
      </w:r>
      <w:r w:rsidR="002427D1">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727AA05" w14:textId="77777777" w:rsidR="00203B67" w:rsidRDefault="00203B67" w:rsidP="00203B67">
      <w:r>
        <w:t>If the AMF determines that the UE is in a non-allowed area or is not in an allowed area as specified in subclause 5.3.5, then:</w:t>
      </w:r>
    </w:p>
    <w:p w14:paraId="47B27F3F" w14:textId="77777777" w:rsidR="00110A2A" w:rsidRDefault="00203B67">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5C8706D" w14:textId="77777777" w:rsidR="00110A2A" w:rsidRDefault="00203B67">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w:t>
      </w:r>
      <w:r w:rsidR="004246E0">
        <w:rPr>
          <w:lang w:eastAsia="ja-JP"/>
        </w:rPr>
        <w:t>,</w:t>
      </w:r>
      <w:r>
        <w:rPr>
          <w:lang w:eastAsia="ja-JP"/>
        </w:rPr>
        <w:t xml:space="preserve"> "</w:t>
      </w:r>
      <w:r>
        <w:t>high priority access</w:t>
      </w:r>
      <w:r>
        <w:rPr>
          <w:lang w:eastAsia="ja-JP"/>
        </w:rPr>
        <w:t>"</w:t>
      </w:r>
      <w:r w:rsidR="004246E0">
        <w:rPr>
          <w:lang w:eastAsia="ja-JP"/>
        </w:rPr>
        <w:t xml:space="preserve"> or </w:t>
      </w:r>
      <w:r w:rsidR="004246E0">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58DC597" w14:textId="77777777" w:rsidR="00F761B4" w:rsidRDefault="00F761B4" w:rsidP="00F761B4">
      <w:r w:rsidRPr="00440CF2">
        <w:t xml:space="preserve">If the service request for mobile originated services is rejected due to </w:t>
      </w:r>
      <w:r>
        <w:t>service gap control</w:t>
      </w:r>
      <w:r w:rsidRPr="00440CF2">
        <w:t xml:space="preserve"> as specified in subclause </w:t>
      </w:r>
      <w:r w:rsidR="00FD7122">
        <w:t>5.3.</w:t>
      </w:r>
      <w:r w:rsidR="00D67946">
        <w:t>17</w:t>
      </w:r>
      <w:r>
        <w:t>,</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AE1E9F9" w14:textId="77777777" w:rsidR="00CE30F4" w:rsidRPr="00CC0C94" w:rsidRDefault="00CE30F4" w:rsidP="00CE30F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7D9F788" w14:textId="0F1AEE5F" w:rsidR="00CE30F4" w:rsidRDefault="00CE30F4" w:rsidP="00CF661E">
      <w:pPr>
        <w:pStyle w:val="NO"/>
      </w:pPr>
      <w:r w:rsidRPr="00CC0C94">
        <w:t>NOTE</w:t>
      </w:r>
      <w:r>
        <w:t> </w:t>
      </w:r>
      <w:r w:rsidR="001203F0">
        <w:t>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81ADE35" w14:textId="77777777" w:rsidR="00FA5B08" w:rsidRPr="00647BE2" w:rsidRDefault="00FA5B08" w:rsidP="00FA5B08">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19CB8BB2" w14:textId="77777777" w:rsidR="00FA5B08" w:rsidRPr="00647BE2" w:rsidRDefault="00FA5B08" w:rsidP="00FA5B08">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3C30C924" w14:textId="142E1B90" w:rsidR="00240C5E" w:rsidRDefault="00240C5E" w:rsidP="00240C5E">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FFA02D6" w14:textId="77777777" w:rsidR="00B92F4D" w:rsidRDefault="00B92F4D" w:rsidP="00B92F4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54B8AD6" w14:textId="77777777" w:rsidR="00173561" w:rsidRPr="003168A2" w:rsidRDefault="00173561" w:rsidP="00173561">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E19E4F8" w14:textId="77777777" w:rsidR="00173561" w:rsidRPr="003168A2" w:rsidRDefault="00173561" w:rsidP="00173561">
      <w:pPr>
        <w:pStyle w:val="B1"/>
      </w:pPr>
      <w:r w:rsidRPr="003168A2">
        <w:t>#3</w:t>
      </w:r>
      <w:r w:rsidRPr="003168A2">
        <w:tab/>
        <w:t>(Illegal UE);</w:t>
      </w:r>
    </w:p>
    <w:p w14:paraId="0271E4E6" w14:textId="77777777" w:rsidR="00173561" w:rsidRDefault="00173561" w:rsidP="00173561">
      <w:pPr>
        <w:pStyle w:val="B1"/>
      </w:pPr>
      <w:r w:rsidRPr="003168A2">
        <w:t>#6</w:t>
      </w:r>
      <w:r w:rsidRPr="003168A2">
        <w:tab/>
        <w:t>(Illegal ME);</w:t>
      </w:r>
    </w:p>
    <w:p w14:paraId="6667071F" w14:textId="77777777" w:rsidR="00F71E49" w:rsidRDefault="00847F8D" w:rsidP="00847F8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989199E" w14:textId="173761CB" w:rsidR="00F71E49" w:rsidRDefault="00F71E49" w:rsidP="00847F8D">
      <w:pPr>
        <w:pStyle w:val="B1"/>
      </w:pPr>
      <w:r>
        <w:tab/>
        <w:t>In case of PLMN, t</w:t>
      </w:r>
      <w:r w:rsidR="00847F8D" w:rsidRPr="003168A2">
        <w:t>he UE shall con</w:t>
      </w:r>
      <w:r w:rsidR="00847F8D">
        <w:t>sider the USIM as invalid for 5G</w:t>
      </w:r>
      <w:r w:rsidR="00847F8D" w:rsidRPr="003168A2">
        <w:t>S services until switching off</w:t>
      </w:r>
      <w:r w:rsidR="00E34BAE" w:rsidRPr="00E34BAE">
        <w:t>,</w:t>
      </w:r>
      <w:r w:rsidR="00847F8D" w:rsidRPr="003168A2">
        <w:t xml:space="preserve"> the UICC containing the USIM is removed</w:t>
      </w:r>
      <w:r w:rsidR="00E34BAE" w:rsidRPr="00E34BAE">
        <w:t xml:space="preserve"> or the timer T3245 expires as described in clause 5.3.19a.1</w:t>
      </w:r>
      <w:r>
        <w:t>;</w:t>
      </w:r>
    </w:p>
    <w:p w14:paraId="3BA8755A" w14:textId="7B6CE294" w:rsidR="00F71E49" w:rsidRDefault="00F71E49" w:rsidP="00847F8D">
      <w:pPr>
        <w:pStyle w:val="B1"/>
      </w:pPr>
      <w:r>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48AAC4F4" w14:textId="47E417C3" w:rsidR="001E7009" w:rsidRDefault="00F71E49" w:rsidP="00847F8D">
      <w:pPr>
        <w:pStyle w:val="B1"/>
      </w:pPr>
      <w:r>
        <w:tab/>
      </w:r>
      <w:r w:rsidR="008F4BFD">
        <w:t xml:space="preserve">If the UE is not registered for </w:t>
      </w:r>
      <w:r w:rsidR="008F4BFD" w:rsidRPr="004B3F25">
        <w:t>onboarding services in SNPN</w:t>
      </w:r>
      <w:r w:rsidR="008F4BFD">
        <w:t>, t</w:t>
      </w:r>
      <w:r w:rsidR="00847F8D">
        <w:t>he UE shall</w:t>
      </w:r>
      <w:r w:rsidR="00165417" w:rsidRPr="008B7962">
        <w:t xml:space="preserve"> </w:t>
      </w:r>
      <w:r w:rsidR="00165417">
        <w:t xml:space="preserve">delete </w:t>
      </w:r>
      <w:r w:rsidR="00165417" w:rsidRPr="003168A2">
        <w:t>the list of equivalent PLMNs</w:t>
      </w:r>
      <w:r w:rsidR="001E7009">
        <w:t xml:space="preserve"> (if any)</w:t>
      </w:r>
      <w:r w:rsidR="00165417" w:rsidRPr="003168A2">
        <w:t xml:space="preserve"> and</w:t>
      </w:r>
      <w:r w:rsidR="00165417">
        <w:t xml:space="preserve"> shall</w:t>
      </w:r>
      <w:r w:rsidR="00847F8D">
        <w:t xml:space="preserve"> enter the state 5G</w:t>
      </w:r>
      <w:r w:rsidR="00847F8D" w:rsidRPr="003168A2">
        <w:t>MM-DEREGISTERED</w:t>
      </w:r>
      <w:r w:rsidR="00AF15E8">
        <w:t>.</w:t>
      </w:r>
      <w:r w:rsidR="00AF15E8" w:rsidRPr="003168A2">
        <w:t>NO-</w:t>
      </w:r>
      <w:r w:rsidR="00AF15E8" w:rsidRPr="00235482">
        <w:t>SUPI</w:t>
      </w:r>
      <w:r w:rsidR="00847F8D"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2C1E206C" w14:textId="14707360" w:rsidR="00B560BB" w:rsidRDefault="00B560BB" w:rsidP="00B560BB">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ACE9D63" w14:textId="77777777" w:rsidR="00B560BB" w:rsidRDefault="00B560BB" w:rsidP="00B560B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255C109"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3EDB4A0A" w14:textId="21973BFC" w:rsidR="00F2254F" w:rsidRDefault="00847F8D" w:rsidP="00F2254F">
      <w:pPr>
        <w:pStyle w:val="B1"/>
      </w:pPr>
      <w:r w:rsidRPr="003168A2">
        <w:tab/>
        <w:t xml:space="preserve">If </w:t>
      </w:r>
      <w:r w:rsidR="00FD7122" w:rsidRPr="00796760">
        <w:t xml:space="preserve">the message was received via 3GPP access and </w:t>
      </w:r>
      <w:r w:rsidR="00D1144A">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EPS update status,</w:t>
      </w:r>
      <w:r w:rsidR="00663E18">
        <w:t xml:space="preserve"> 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rsidR="00E04A35">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E34BAE" w:rsidRPr="00E34BAE">
        <w:t>,</w:t>
      </w:r>
      <w:r w:rsidRPr="003168A2">
        <w:t xml:space="preserve"> the UICC containing the USIM is removed</w:t>
      </w:r>
      <w:r w:rsidR="00E34BAE" w:rsidRPr="00E34BAE">
        <w:t xml:space="preserve"> or the timer T3245 expires as described in clause 5.3.7a in 3GPP TS 24.301 [15]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41E4F0AA" w14:textId="05B7FA26"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7DB43E51" w14:textId="77777777" w:rsidR="00F2254F" w:rsidRDefault="00F2254F" w:rsidP="00F2254F">
      <w:pPr>
        <w:pStyle w:val="B1"/>
      </w:pPr>
      <w:r>
        <w:tab/>
      </w:r>
      <w:r w:rsidRPr="00F81CC4">
        <w:t xml:space="preserve">If </w:t>
      </w:r>
      <w:r w:rsidR="00FD7122"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C79DB8"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32FA4BB9" w14:textId="77777777" w:rsidR="00F71E49" w:rsidRDefault="00F2254F" w:rsidP="001E700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37D4AB" w14:textId="43228977"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E34BAE" w:rsidRPr="00E34BAE">
        <w:t>,</w:t>
      </w:r>
      <w:r w:rsidR="00F2254F" w:rsidRPr="003168A2">
        <w:t xml:space="preserve"> the UICC containing the USIM is removed</w:t>
      </w:r>
      <w:r w:rsidR="00E34BAE" w:rsidRPr="00E34BAE">
        <w:t xml:space="preserve"> or the timer T3245 expires as described in clause 5.3.19a.1</w:t>
      </w:r>
      <w:r>
        <w:t>;</w:t>
      </w:r>
    </w:p>
    <w:p w14:paraId="43E68381" w14:textId="5E50E614" w:rsidR="00F71E49" w:rsidRDefault="00F71E49" w:rsidP="001E7009">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D4FCE77" w14:textId="129D23FC" w:rsidR="001E7009" w:rsidRDefault="00F71E49" w:rsidP="001E7009">
      <w:pPr>
        <w:pStyle w:val="B1"/>
      </w:pPr>
      <w:r>
        <w:tab/>
      </w:r>
      <w:r w:rsidR="008F4BFD">
        <w:t xml:space="preserve">If the UE is not registered for </w:t>
      </w:r>
      <w:r w:rsidR="008F4BFD" w:rsidRPr="004B3F25">
        <w:t>onboarding services in SNPN</w:t>
      </w:r>
      <w:r w:rsidR="008F4BFD">
        <w:t>, t</w:t>
      </w:r>
      <w:r w:rsidR="00F2254F">
        <w: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2A0388F6" w14:textId="77777777"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64AA18E9" w14:textId="77777777" w:rsidR="00B560BB" w:rsidRDefault="00B560BB" w:rsidP="00B560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D4BDA95"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120D7ACC" w14:textId="599427B0" w:rsidR="00F2254F" w:rsidRDefault="00F2254F" w:rsidP="00F2254F">
      <w:pPr>
        <w:pStyle w:val="B1"/>
      </w:pPr>
      <w:r w:rsidRPr="003168A2">
        <w:lastRenderedPageBreak/>
        <w:tab/>
        <w:t xml:space="preserve">If </w:t>
      </w:r>
      <w:r w:rsidR="00FD7122" w:rsidRPr="00796760">
        <w:t xml:space="preserve">the message was received via 3GPP access and </w:t>
      </w:r>
      <w:r w:rsidR="00663E18">
        <w:t>the UE is operating in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3C35E56" w14:textId="33770586"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2A2C9C15" w14:textId="77777777" w:rsidR="00847F8D" w:rsidRPr="003168A2" w:rsidRDefault="00F2254F" w:rsidP="00847F8D">
      <w:pPr>
        <w:pStyle w:val="B1"/>
      </w:pPr>
      <w:r>
        <w:tab/>
      </w:r>
      <w:r w:rsidRPr="00F81CC4">
        <w:t xml:space="preserve">If </w:t>
      </w:r>
      <w:r w:rsidR="00FD7122" w:rsidRPr="00796760">
        <w:t xml:space="preserve">the message </w:t>
      </w:r>
      <w:r w:rsidR="00FD7122">
        <w:t xml:space="preserve">has been </w:t>
      </w:r>
      <w:r w:rsidR="00FD7122" w:rsidRPr="00A16488">
        <w:rPr>
          <w:lang w:val="en-US"/>
        </w:rPr>
        <w:t>successfully integrity checked by the NAS</w:t>
      </w:r>
      <w:r w:rsidR="00FD7122"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C6C9F68" w14:textId="45439EAA" w:rsidR="00847F8D" w:rsidRPr="003168A2" w:rsidRDefault="00847F8D" w:rsidP="00847F8D">
      <w:pPr>
        <w:pStyle w:val="NO"/>
      </w:pPr>
      <w:r w:rsidRPr="003168A2">
        <w:t>NOTE </w:t>
      </w:r>
      <w:r w:rsidR="001203F0">
        <w:t>4</w:t>
      </w:r>
      <w:r w:rsidRPr="003168A2">
        <w:t>:</w:t>
      </w:r>
      <w:r w:rsidRPr="003168A2">
        <w:tab/>
        <w:t>The possibility to configure a UE so that the radio transceiver for a specific radio access technology is not active, although it is implemented in the UE, is out</w:t>
      </w:r>
      <w:r w:rsidR="0011526D">
        <w:t>side the</w:t>
      </w:r>
      <w:r w:rsidRPr="003168A2">
        <w:t xml:space="preserve"> scope of the present </w:t>
      </w:r>
      <w:r w:rsidR="0011526D">
        <w:t>document</w:t>
      </w:r>
      <w:r w:rsidRPr="003168A2">
        <w:t>.</w:t>
      </w:r>
    </w:p>
    <w:p w14:paraId="3E2C2116" w14:textId="77777777" w:rsidR="00DB53E7" w:rsidRPr="003168A2" w:rsidRDefault="00A460B9" w:rsidP="00DB53E7">
      <w:pPr>
        <w:pStyle w:val="B1"/>
      </w:pPr>
      <w:r>
        <w:t>#9</w:t>
      </w:r>
      <w:r w:rsidR="00DB53E7" w:rsidRPr="003168A2">
        <w:tab/>
        <w:t>(UE identity cannot be derived by the network)</w:t>
      </w:r>
      <w:r w:rsidR="00F15C36">
        <w:t>.</w:t>
      </w:r>
    </w:p>
    <w:p w14:paraId="3DFE2DB2" w14:textId="77777777" w:rsidR="00DB53E7" w:rsidRDefault="00DB53E7" w:rsidP="00DB53E7">
      <w:pPr>
        <w:pStyle w:val="B1"/>
      </w:pPr>
      <w:r>
        <w:tab/>
        <w:t>The UE shall set the 5GS update status to 5U2 NOT UPDATED (and shall store it according to subclause 5.1.3.2.2) and shall del</w:t>
      </w:r>
      <w:r w:rsidR="000E23EE">
        <w:t>e</w:t>
      </w:r>
      <w:r>
        <w:t>te any 5G-GUTI, last visited registered TAI, TAI list and ngKSI. The UE shall enter the state 5GMM</w:t>
      </w:r>
      <w:r w:rsidRPr="003168A2">
        <w:t>-DEREGISTERED.</w:t>
      </w:r>
    </w:p>
    <w:p w14:paraId="5B2BE44C" w14:textId="77777777" w:rsidR="00DB53E7" w:rsidRPr="00C6104E" w:rsidRDefault="00DB53E7" w:rsidP="00DB53E7">
      <w:pPr>
        <w:pStyle w:val="B1"/>
      </w:pPr>
      <w:r>
        <w:tab/>
        <w:t>If the service request was initiated for emergency services fallback, the UE shall attempt to select an E-UTRA cell connected to EPC or 5GC</w:t>
      </w:r>
      <w:r w:rsidR="00990C7C">
        <w:t>N</w:t>
      </w:r>
      <w:r>
        <w:t xml:space="preserve"> according to </w:t>
      </w:r>
      <w:r w:rsidR="00A52D1F">
        <w:t>the domain priority and selection rules specified in 3GPP TS 23.167 [6]</w:t>
      </w:r>
      <w:r>
        <w:t>. If the UE finds a suitable E-UTRA cell, it then proceeds with the appropriate EMM or 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3DE22142" w14:textId="77777777" w:rsidR="00DB53E7" w:rsidRDefault="00DB53E7" w:rsidP="00DB53E7">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a</w:t>
      </w:r>
      <w:r w:rsidR="00CE3D82">
        <w:rPr>
          <w:lang w:eastAsia="zh-CN"/>
        </w:rPr>
        <w:t>n emergency</w:t>
      </w:r>
      <w:r>
        <w:rPr>
          <w:lang w:eastAsia="zh-CN"/>
        </w:rPr>
        <w:t xml:space="preserve">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722BF2A" w14:textId="4E2AAE22" w:rsidR="00DB53E7" w:rsidRDefault="00DB53E7" w:rsidP="00DB53E7">
      <w:pPr>
        <w:pStyle w:val="NO"/>
        <w:rPr>
          <w:lang w:eastAsia="ja-JP"/>
        </w:rPr>
      </w:pPr>
      <w:r>
        <w:t>NOTE </w:t>
      </w:r>
      <w:r w:rsidR="001203F0">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6812E4">
        <w:rPr>
          <w:rFonts w:eastAsia="Batang"/>
          <w:lang w:eastAsia="ja-JP"/>
        </w:rPr>
        <w:t xml:space="preserve">establish </w:t>
      </w:r>
      <w:r>
        <w:rPr>
          <w:rFonts w:eastAsia="Batang"/>
          <w:lang w:eastAsia="ja-JP"/>
        </w:rPr>
        <w:t>the PDU session(s) automatically.</w:t>
      </w:r>
    </w:p>
    <w:p w14:paraId="7B0C6E18" w14:textId="77777777" w:rsidR="00DB53E7" w:rsidRDefault="00DB53E7" w:rsidP="00DB53E7">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E885A2" w14:textId="77777777" w:rsidR="00173561" w:rsidRPr="003168A2" w:rsidRDefault="00173561" w:rsidP="00173561">
      <w:pPr>
        <w:pStyle w:val="B1"/>
      </w:pPr>
      <w:r w:rsidRPr="003168A2">
        <w:t>#</w:t>
      </w:r>
      <w:r>
        <w:t>10</w:t>
      </w:r>
      <w:r w:rsidR="00913BB3">
        <w:rPr>
          <w:rFonts w:hint="eastAsia"/>
          <w:lang w:eastAsia="ko-KR"/>
        </w:rPr>
        <w:tab/>
      </w:r>
      <w:r>
        <w:t>(Implicitly de-registered</w:t>
      </w:r>
      <w:r w:rsidRPr="003168A2">
        <w:t>)</w:t>
      </w:r>
      <w:r>
        <w:t>.</w:t>
      </w:r>
    </w:p>
    <w:p w14:paraId="415B5585" w14:textId="77777777" w:rsidR="00847F8D" w:rsidRPr="00C6104E" w:rsidRDefault="00847F8D" w:rsidP="00847F8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w:t>
      </w:r>
      <w:r w:rsidR="00B81A54">
        <w:t xml:space="preserve">NAS </w:t>
      </w:r>
      <w:r>
        <w:t xml:space="preserve">security context </w:t>
      </w:r>
      <w:r w:rsidRPr="00593498">
        <w:t xml:space="preserve">or partial native </w:t>
      </w:r>
      <w:r>
        <w:t>5G</w:t>
      </w:r>
      <w:r w:rsidRPr="00593498">
        <w:t xml:space="preserve"> </w:t>
      </w:r>
      <w:r w:rsidR="008779C5">
        <w:t xml:space="preserve">NAS </w:t>
      </w:r>
      <w:r w:rsidRPr="00593498">
        <w:t>security context</w:t>
      </w:r>
      <w:r>
        <w:t>.</w:t>
      </w:r>
    </w:p>
    <w:p w14:paraId="67EC9599" w14:textId="77777777" w:rsidR="000838BB" w:rsidRPr="0099251B" w:rsidRDefault="000838BB" w:rsidP="000838BB">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7A33F6F4" w14:textId="77777777" w:rsidR="00847F8D" w:rsidRDefault="00847F8D" w:rsidP="00847F8D">
      <w:pPr>
        <w:pStyle w:val="B1"/>
      </w:pPr>
      <w:r>
        <w:rPr>
          <w:rFonts w:hint="eastAsia"/>
          <w:lang w:eastAsia="zh-CN"/>
        </w:rPr>
        <w:tab/>
      </w:r>
      <w:r>
        <w:t xml:space="preserve">If the rejected request was </w:t>
      </w:r>
      <w:r w:rsidR="000838BB">
        <w:t>neither</w:t>
      </w:r>
      <w:r>
        <w:t xml:space="preserve"> for initiating a</w:t>
      </w:r>
      <w:r w:rsidR="00CE3D82">
        <w:t>n emergency</w:t>
      </w:r>
      <w:r>
        <w:t xml:space="preserve"> PDU session</w:t>
      </w:r>
      <w:r w:rsidR="000838BB">
        <w:t xml:space="preserve"> nor for emergency services fallback</w:t>
      </w:r>
      <w:r>
        <w:t>, t</w:t>
      </w:r>
      <w:r w:rsidRPr="00FE320E">
        <w:t xml:space="preserve">he </w:t>
      </w:r>
      <w:r>
        <w:t>UE</w:t>
      </w:r>
      <w:r w:rsidRPr="00FE320E">
        <w:t xml:space="preserve"> shall perform a new </w:t>
      </w:r>
      <w:r>
        <w:t>initial registration procedure.</w:t>
      </w:r>
    </w:p>
    <w:p w14:paraId="3695EFD1" w14:textId="5667280A" w:rsidR="00847F8D" w:rsidRDefault="00847F8D" w:rsidP="00847F8D">
      <w:pPr>
        <w:pStyle w:val="NO"/>
        <w:rPr>
          <w:lang w:eastAsia="ja-JP"/>
        </w:rPr>
      </w:pPr>
      <w:r>
        <w:rPr>
          <w:lang w:eastAsia="ja-JP"/>
        </w:rPr>
        <w:t>NOTE </w:t>
      </w:r>
      <w:r w:rsidR="001203F0">
        <w:rPr>
          <w:lang w:eastAsia="ja-JP"/>
        </w:rPr>
        <w:t>6</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w:t>
      </w:r>
      <w:r w:rsidR="007C35B6">
        <w:rPr>
          <w:rFonts w:eastAsia="Batang"/>
          <w:lang w:eastAsia="ja-JP"/>
        </w:rPr>
        <w:t>establish</w:t>
      </w:r>
      <w:r>
        <w:rPr>
          <w:rFonts w:eastAsia="Batang"/>
          <w:lang w:eastAsia="ja-JP"/>
        </w:rPr>
        <w:t xml:space="preserve"> the PDU session(s) automatically.</w:t>
      </w:r>
    </w:p>
    <w:p w14:paraId="311E0476" w14:textId="77777777" w:rsidR="00847F8D" w:rsidRPr="00FE320E" w:rsidRDefault="00847F8D" w:rsidP="00847F8D">
      <w:pPr>
        <w:pStyle w:val="B1"/>
      </w:pPr>
      <w:r>
        <w:tab/>
      </w:r>
      <w:r w:rsidRPr="007E6407">
        <w:t xml:space="preserve">If </w:t>
      </w:r>
      <w:r w:rsidR="00FD7122" w:rsidRPr="00796760">
        <w:t xml:space="preserve">the message was received via 3GPP access and </w:t>
      </w:r>
      <w:r w:rsidR="00D1144A">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w:t>
      </w:r>
      <w:r w:rsidR="00E04A35">
        <w:t>5</w:t>
      </w:r>
      <w:r>
        <w:t>]</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79DED0B" w14:textId="77777777" w:rsidR="002B284A" w:rsidRDefault="002B284A" w:rsidP="002B284A">
      <w:pPr>
        <w:pStyle w:val="B1"/>
      </w:pPr>
      <w:r>
        <w:t>#11</w:t>
      </w:r>
      <w:r>
        <w:tab/>
        <w:t>(PLMN not allowed).</w:t>
      </w:r>
    </w:p>
    <w:p w14:paraId="309BB875" w14:textId="77777777" w:rsidR="008C2B60" w:rsidRDefault="008C2B60" w:rsidP="008C2B60">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C8CD209" w14:textId="2FDA380F" w:rsidR="00802A27" w:rsidRDefault="002B28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 xml:space="preserve">and </w:t>
      </w:r>
      <w:r w:rsidR="00802A27" w:rsidRPr="003168A2">
        <w:t>store the PLMN identity in the</w:t>
      </w:r>
      <w:r w:rsidR="00802A27" w:rsidRPr="00AF4D14">
        <w:t xml:space="preserve"> </w:t>
      </w:r>
      <w:r w:rsidR="00802A27" w:rsidRPr="00147715">
        <w:t xml:space="preserve">forbidden PLMN </w:t>
      </w:r>
      <w:r w:rsidR="00802A27" w:rsidRPr="003168A2">
        <w:t>list</w:t>
      </w:r>
      <w:r w:rsidR="00802A27">
        <w:t xml:space="preserve"> as specified in subclause</w:t>
      </w:r>
      <w:r w:rsidR="00802A27" w:rsidRPr="008D17FF">
        <w:t> </w:t>
      </w:r>
      <w:r w:rsidR="00802A27">
        <w:t>5.3.13A</w:t>
      </w:r>
      <w:r w:rsidR="00E34BAE" w:rsidRPr="00E34BAE">
        <w:t xml:space="preserve"> and if the UE is configured to use timer T3245 then the UE shall start timer T3245 and proceed as described in clause 5.3.19a.1</w:t>
      </w:r>
      <w:r w:rsidR="00802A27">
        <w:t>. For 3GPP access, the UE shall enter the state 5GMM-DEREGISTERED</w:t>
      </w:r>
      <w:r w:rsidR="00802A27" w:rsidRPr="003168A2">
        <w:t>.PLMN-SEARCH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w:t>
      </w:r>
      <w:r w:rsidR="00802A27" w:rsidRPr="002A653A">
        <w:t>DEREGISTERED.LIMITED-SERVICE</w:t>
      </w:r>
      <w:r w:rsidR="00802A27">
        <w:t xml:space="preserve"> and </w:t>
      </w:r>
      <w:r w:rsidR="00802A27" w:rsidRPr="000435F2">
        <w:t xml:space="preserve">perform network selection </w:t>
      </w:r>
      <w:r w:rsidR="00802A27">
        <w:t>as defined in 3GPP TS 24.502 [18]</w:t>
      </w:r>
      <w:r w:rsidR="00802A27" w:rsidRPr="003168A2">
        <w:t>.</w:t>
      </w:r>
      <w:r w:rsidR="00802A27" w:rsidRPr="000C48B1">
        <w:t xml:space="preserve"> </w:t>
      </w:r>
      <w:r w:rsidR="00802A27" w:rsidRPr="00032AEB">
        <w:t>If the message has been successfully integrity checked by the NAS</w:t>
      </w:r>
      <w:r w:rsidR="00E34BAE" w:rsidRPr="00E34BAE">
        <w:t xml:space="preserve"> and the UE mantains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w:t>
      </w:r>
      <w:r w:rsidR="00802A27">
        <w:t xml:space="preserve"> </w:t>
      </w:r>
      <w:r w:rsidR="00802A27" w:rsidRPr="00032AEB">
        <w:t>to the UE implementation-specific maximum value.</w:t>
      </w:r>
    </w:p>
    <w:p w14:paraId="5D9218C1" w14:textId="0162729F" w:rsidR="002B284A" w:rsidRDefault="002B284A" w:rsidP="002B284A">
      <w:pPr>
        <w:pStyle w:val="B1"/>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663E18">
        <w:t>handle</w:t>
      </w:r>
      <w:r w:rsidR="00663E18" w:rsidRPr="00112ED1">
        <w:t xml:space="preserve"> </w:t>
      </w:r>
      <w:r w:rsidR="00663E18" w:rsidRPr="007E6407">
        <w:t>the EMM parameters EMM state, EPS update status</w:t>
      </w:r>
      <w:r w:rsidR="00663E18">
        <w:t>,</w:t>
      </w:r>
      <w:r w:rsidRPr="003168A2">
        <w:t xml:space="preserve"> </w:t>
      </w:r>
      <w:r>
        <w:t>4G-</w:t>
      </w:r>
      <w:r w:rsidRPr="003168A2">
        <w:t xml:space="preserve">GUTI, </w:t>
      </w:r>
      <w:r w:rsidR="00A70527">
        <w:t xml:space="preserve">last visited registered TAI,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8CC9D59" w14:textId="77777777" w:rsidR="00F914AB" w:rsidRDefault="00F914AB" w:rsidP="00F914AB">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A3B3EC" w14:textId="6DC6DB9C" w:rsidR="00647BE2" w:rsidRDefault="00647BE2" w:rsidP="00647BE2">
      <w:pPr>
        <w:pStyle w:val="B1"/>
      </w:pPr>
      <w:r>
        <w:tab/>
      </w:r>
      <w:r w:rsidR="00240C5E" w:rsidRPr="004309BF">
        <w:t xml:space="preserve">If the UE receives the Disaster </w:t>
      </w:r>
      <w:r w:rsidR="00240C5E">
        <w:t>return</w:t>
      </w:r>
      <w:r w:rsidR="00240C5E" w:rsidRPr="004309BF">
        <w:t xml:space="preserve"> wait range IE in the </w:t>
      </w:r>
      <w:r w:rsidR="00240C5E">
        <w:t>SERVICE</w:t>
      </w:r>
      <w:r w:rsidR="00240C5E" w:rsidRPr="004309BF">
        <w:t xml:space="preserve"> REJECT </w:t>
      </w:r>
      <w:r w:rsidR="00240C5E">
        <w:t>message and the UE supports MINT</w:t>
      </w:r>
      <w:r w:rsidR="00240C5E" w:rsidRPr="004309BF">
        <w:t>, the UE shall</w:t>
      </w:r>
      <w:r w:rsidR="00240C5E">
        <w:t xml:space="preserve"> delete the </w:t>
      </w:r>
      <w:r w:rsidR="00240C5E" w:rsidRPr="004309BF">
        <w:t xml:space="preserve">disaster </w:t>
      </w:r>
      <w:r w:rsidR="00240C5E">
        <w:t>return</w:t>
      </w:r>
      <w:r w:rsidR="00240C5E" w:rsidRPr="004309BF">
        <w:t xml:space="preserve"> wait range</w:t>
      </w:r>
      <w:r w:rsidR="00240C5E">
        <w:t xml:space="preserve"> </w:t>
      </w:r>
      <w:r w:rsidR="00240C5E" w:rsidRPr="004309BF">
        <w:t>stored in the ME</w:t>
      </w:r>
      <w:r w:rsidR="00240C5E">
        <w:t xml:space="preserve">, if any, and store the </w:t>
      </w:r>
      <w:r w:rsidR="00240C5E" w:rsidRPr="004309BF">
        <w:t xml:space="preserve">disaster </w:t>
      </w:r>
      <w:r w:rsidR="00240C5E">
        <w:t>return</w:t>
      </w:r>
      <w:r w:rsidR="00240C5E" w:rsidRPr="004309BF">
        <w:t xml:space="preserve"> wait range </w:t>
      </w:r>
      <w:r w:rsidR="00240C5E">
        <w:t>included</w:t>
      </w:r>
      <w:r w:rsidR="00240C5E" w:rsidRPr="004309BF">
        <w:t xml:space="preserve"> in the Disaster </w:t>
      </w:r>
      <w:r w:rsidR="00240C5E">
        <w:t>return</w:t>
      </w:r>
      <w:r w:rsidR="00240C5E" w:rsidRPr="004309BF">
        <w:t xml:space="preserve"> wait range IE</w:t>
      </w:r>
      <w:r w:rsidR="00240C5E">
        <w:t xml:space="preserve"> in the ME.</w:t>
      </w:r>
    </w:p>
    <w:p w14:paraId="6CBD351F" w14:textId="77777777" w:rsidR="002B284A" w:rsidRPr="003168A2" w:rsidRDefault="002B284A" w:rsidP="002B284A">
      <w:pPr>
        <w:pStyle w:val="B1"/>
      </w:pPr>
      <w:r w:rsidRPr="003168A2">
        <w:t>#12</w:t>
      </w:r>
      <w:r w:rsidRPr="003168A2">
        <w:tab/>
        <w:t>(Tracking area not allowed)</w:t>
      </w:r>
      <w:r>
        <w:t>.</w:t>
      </w:r>
    </w:p>
    <w:p w14:paraId="31ABE5A4" w14:textId="77777777" w:rsidR="002B284A" w:rsidRDefault="002B284A" w:rsidP="002B28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D45D77E" w14:textId="77777777" w:rsidR="00193BB8" w:rsidRDefault="002B284A" w:rsidP="001A7168">
      <w:pPr>
        <w:pStyle w:val="B1"/>
      </w:pPr>
      <w:r>
        <w:tab/>
      </w:r>
      <w:r w:rsidR="001A7168">
        <w:t>If:</w:t>
      </w:r>
    </w:p>
    <w:p w14:paraId="47B4CE83" w14:textId="5DA77D89" w:rsidR="001A7168" w:rsidRDefault="001A7168" w:rsidP="001A7168">
      <w:pPr>
        <w:pStyle w:val="B2"/>
      </w:pPr>
      <w:r>
        <w:t>1)</w:t>
      </w:r>
      <w:r>
        <w:tab/>
        <w:t xml:space="preserve">the UE is not operating in </w:t>
      </w:r>
      <w:r w:rsidR="00D21BB1">
        <w:t>SNPN access operation mode</w:t>
      </w:r>
      <w:r>
        <w:t>, t</w:t>
      </w:r>
      <w:r w:rsidR="002B284A">
        <w:t xml:space="preserve">he </w:t>
      </w:r>
      <w:r w:rsidR="002B284A" w:rsidRPr="003168A2">
        <w:t xml:space="preserve">UE shall store the </w:t>
      </w:r>
      <w:del w:id="896" w:author="GruberRo4" w:date="2022-03-22T11:48:00Z">
        <w:r w:rsidR="002B284A" w:rsidRPr="003168A2" w:rsidDel="00752EF4">
          <w:delText xml:space="preserve">current </w:delText>
        </w:r>
      </w:del>
      <w:ins w:id="897" w:author="GruberRo4" w:date="2022-03-22T11:48:00Z">
        <w:r w:rsidR="00752EF4">
          <w:t>forbidden</w:t>
        </w:r>
        <w:r w:rsidR="00752EF4" w:rsidRPr="003168A2">
          <w:t xml:space="preserve"> </w:t>
        </w:r>
      </w:ins>
      <w:r w:rsidR="002B284A" w:rsidRPr="003168A2">
        <w:t>TAI</w:t>
      </w:r>
      <w:ins w:id="898" w:author="GruberRo4" w:date="2022-03-22T11:48:00Z">
        <w:r w:rsidR="00752EF4">
          <w:t>(s)</w:t>
        </w:r>
      </w:ins>
      <w:r w:rsidR="002B284A" w:rsidRPr="003168A2">
        <w:t xml:space="preserve"> in the list of "</w:t>
      </w:r>
      <w:r w:rsidR="002B284A">
        <w:t xml:space="preserve">5GS </w:t>
      </w:r>
      <w:r w:rsidR="002B284A" w:rsidRPr="003168A2">
        <w:t>forbidden tracking areas for regional provision of service"</w:t>
      </w:r>
      <w:r w:rsidR="002B284A" w:rsidRPr="00460020">
        <w:t xml:space="preserve"> </w:t>
      </w:r>
      <w:ins w:id="899" w:author="GruberRo4" w:date="2022-03-22T11:47:00Z">
        <w:r w:rsidR="00752EF4">
          <w:t>(see subclause 5.3.13)</w:t>
        </w:r>
        <w:r w:rsidR="00752EF4" w:rsidRPr="00715063">
          <w:t xml:space="preserve"> </w:t>
        </w:r>
      </w:ins>
      <w:r w:rsidR="002B284A">
        <w:t>and enter the state 5G</w:t>
      </w:r>
      <w:r w:rsidR="002B284A" w:rsidRPr="002A653A">
        <w:t>MM-DEREGISTERED.LIMITED-SERVICE</w:t>
      </w:r>
      <w:r w:rsidR="002B284A"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460D2AE" w14:textId="57FCCC42" w:rsidR="00CD2016" w:rsidRPr="001360FB" w:rsidRDefault="00CD2016" w:rsidP="00CD2016">
      <w:pPr>
        <w:pStyle w:val="EditorsNote"/>
        <w:rPr>
          <w:ins w:id="900" w:author="GruberRo4" w:date="2022-03-25T18:19:00Z"/>
          <w:rStyle w:val="EditorsNoteCharChar"/>
        </w:rPr>
      </w:pPr>
      <w:ins w:id="901" w:author="GruberRo4" w:date="2022-03-25T18:19:00Z">
        <w:r w:rsidRPr="001360FB">
          <w:rPr>
            <w:rStyle w:val="EditorsNoteCharChar"/>
          </w:rPr>
          <w:t>E</w:t>
        </w:r>
        <w:r>
          <w:rPr>
            <w:rStyle w:val="EditorsNoteCharChar"/>
          </w:rPr>
          <w:t>ditor's note</w:t>
        </w:r>
      </w:ins>
      <w:ins w:id="902" w:author="GruberRo4" w:date="2022-03-26T03:27: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903" w:author="GruberRo4" w:date="2022-03-25T18:19: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904" w:author="GruberRo4" w:date="2022-03-26T03:09:00Z">
        <w:r w:rsidR="00A67410" w:rsidRPr="007B244C">
          <w:rPr>
            <w:lang w:val="en-US"/>
          </w:rPr>
          <w:t>multiple tracking areas per PLMN</w:t>
        </w:r>
      </w:ins>
      <w:ins w:id="905" w:author="GruberRo4" w:date="2022-03-25T18:19:00Z">
        <w:r w:rsidRPr="001360FB">
          <w:rPr>
            <w:rStyle w:val="EditorsNoteCharChar"/>
          </w:rPr>
          <w:t xml:space="preserve"> for non-integrity protected NAS messages.</w:t>
        </w:r>
      </w:ins>
    </w:p>
    <w:p w14:paraId="7E6341B1"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0DC15CB" w14:textId="77777777" w:rsidR="002B284A" w:rsidRDefault="002B284A" w:rsidP="00E4384C">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EPS update status,</w:t>
      </w:r>
      <w:r w:rsidR="00663E18">
        <w:t xml:space="preserve"> </w:t>
      </w:r>
      <w:r>
        <w:t>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2A0A836" w14:textId="77777777" w:rsidR="00802A27" w:rsidRPr="003168A2" w:rsidRDefault="00802A27" w:rsidP="00802A27">
      <w:pPr>
        <w:pStyle w:val="B1"/>
      </w:pPr>
      <w:r w:rsidRPr="003168A2">
        <w:t>#13</w:t>
      </w:r>
      <w:r w:rsidRPr="003168A2">
        <w:tab/>
        <w:t>(Roaming not allowed in this tracking area)</w:t>
      </w:r>
      <w:r>
        <w:t>.</w:t>
      </w:r>
    </w:p>
    <w:p w14:paraId="3861EC58" w14:textId="3598541A" w:rsidR="00802A27" w:rsidRDefault="00802A27" w:rsidP="00802A27">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9FC6004" w14:textId="77777777" w:rsidR="001A7168" w:rsidRDefault="002B284A" w:rsidP="001A7168">
      <w:pPr>
        <w:pStyle w:val="B1"/>
      </w:pPr>
      <w:r>
        <w:lastRenderedPageBreak/>
        <w:tab/>
      </w:r>
      <w:r w:rsidR="001A7168">
        <w:t>If:</w:t>
      </w:r>
    </w:p>
    <w:p w14:paraId="31FC3D90" w14:textId="7D87EBE0" w:rsidR="001A7168" w:rsidRDefault="001A7168" w:rsidP="001A7168">
      <w:pPr>
        <w:pStyle w:val="B2"/>
      </w:pPr>
      <w:r>
        <w:t>1)</w:t>
      </w:r>
      <w:r>
        <w:tab/>
        <w:t xml:space="preserve">the UE is not operating in </w:t>
      </w:r>
      <w:r w:rsidR="00D21BB1">
        <w:t>SNPN access operation mode</w:t>
      </w:r>
      <w:r>
        <w:t>, t</w:t>
      </w:r>
      <w:r w:rsidR="002B284A">
        <w:t xml:space="preserve">he </w:t>
      </w:r>
      <w:r w:rsidR="002B284A" w:rsidRPr="003168A2">
        <w:t xml:space="preserve">UE shall store the </w:t>
      </w:r>
      <w:del w:id="906" w:author="GruberRo4" w:date="2022-03-22T11:48:00Z">
        <w:r w:rsidR="002B284A" w:rsidRPr="003168A2" w:rsidDel="00752EF4">
          <w:delText xml:space="preserve">current </w:delText>
        </w:r>
      </w:del>
      <w:ins w:id="907" w:author="GruberRo4" w:date="2022-03-22T11:48:00Z">
        <w:r w:rsidR="00752EF4">
          <w:t>forbidden</w:t>
        </w:r>
        <w:r w:rsidR="00752EF4" w:rsidRPr="003168A2">
          <w:t xml:space="preserve"> </w:t>
        </w:r>
      </w:ins>
      <w:r w:rsidR="002B284A" w:rsidRPr="003168A2">
        <w:t>TAI</w:t>
      </w:r>
      <w:ins w:id="908" w:author="GruberRo4" w:date="2022-03-22T11:48:00Z">
        <w:r w:rsidR="00752EF4">
          <w:t>(s)</w:t>
        </w:r>
      </w:ins>
      <w:r w:rsidR="002B284A" w:rsidRPr="003168A2">
        <w:t xml:space="preserve"> in the list of "</w:t>
      </w:r>
      <w:r w:rsidR="002B284A">
        <w:t xml:space="preserve">5GS </w:t>
      </w:r>
      <w:r w:rsidR="002B284A" w:rsidRPr="003168A2">
        <w:t>forbidden tracking areas for r</w:t>
      </w:r>
      <w:r w:rsidR="002B284A">
        <w:t>oaming</w:t>
      </w:r>
      <w:r w:rsidR="002B284A" w:rsidRPr="003168A2">
        <w:t>"</w:t>
      </w:r>
      <w:r w:rsidR="002B284A" w:rsidRPr="00460020">
        <w:t xml:space="preserve"> </w:t>
      </w:r>
      <w:ins w:id="909" w:author="GruberRo4" w:date="2022-03-22T11:47:00Z">
        <w:r w:rsidR="00752EF4">
          <w:t>(see subclause 5.3.13)</w:t>
        </w:r>
        <w:r w:rsidR="00752EF4" w:rsidRPr="00715063">
          <w:t xml:space="preserve"> </w:t>
        </w:r>
      </w:ins>
      <w:r w:rsidR="002B284A">
        <w:t>and</w:t>
      </w:r>
      <w:r w:rsidR="00CF1CDB">
        <w:t xml:space="preserve"> </w:t>
      </w:r>
      <w:r w:rsidR="00CF1CDB" w:rsidRPr="00CC0C94">
        <w:t>remove the current TAI from the stored TAI list if present</w:t>
      </w:r>
      <w:r w:rsidR="002B284A"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A6CB0CF" w14:textId="6D138CE5" w:rsidR="00BC692D" w:rsidRPr="001360FB" w:rsidRDefault="00BC692D" w:rsidP="00BC692D">
      <w:pPr>
        <w:pStyle w:val="EditorsNote"/>
        <w:rPr>
          <w:ins w:id="910" w:author="GruberRo4" w:date="2022-03-25T18:18:00Z"/>
          <w:rStyle w:val="EditorsNoteCharChar"/>
        </w:rPr>
      </w:pPr>
      <w:ins w:id="911" w:author="GruberRo4" w:date="2022-03-25T18:18:00Z">
        <w:r w:rsidRPr="001360FB">
          <w:rPr>
            <w:rStyle w:val="EditorsNoteCharChar"/>
          </w:rPr>
          <w:t>E</w:t>
        </w:r>
        <w:r>
          <w:rPr>
            <w:rStyle w:val="EditorsNoteCharChar"/>
          </w:rPr>
          <w:t>ditor's note</w:t>
        </w:r>
      </w:ins>
      <w:ins w:id="912" w:author="GruberRo4" w:date="2022-03-26T03:27: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913" w:author="GruberRo4" w:date="2022-03-25T18:18: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914" w:author="GruberRo4" w:date="2022-03-26T03:09:00Z">
        <w:r w:rsidR="00A67410" w:rsidRPr="007B244C">
          <w:rPr>
            <w:lang w:val="en-US"/>
          </w:rPr>
          <w:t>multiple tracking areas per PLMN</w:t>
        </w:r>
      </w:ins>
      <w:ins w:id="915" w:author="GruberRo4" w:date="2022-03-25T18:18:00Z">
        <w:r w:rsidRPr="001360FB">
          <w:rPr>
            <w:rStyle w:val="EditorsNoteCharChar"/>
          </w:rPr>
          <w:t xml:space="preserve"> for non-integrity protected NAS messages.</w:t>
        </w:r>
      </w:ins>
    </w:p>
    <w:p w14:paraId="34D29B6C" w14:textId="77777777" w:rsidR="002B284A" w:rsidRDefault="001A7168" w:rsidP="0083064D">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w:t>
      </w:r>
      <w:r w:rsidR="00E4384C" w:rsidRPr="00CC0C94">
        <w:t>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2829C7E" w14:textId="09CFF9C6"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F8B9943" w14:textId="77777777" w:rsidR="002B284A" w:rsidRDefault="002B284A" w:rsidP="002B284A">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and EPS upd</w:t>
      </w:r>
      <w:r w:rsidR="00663E18">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AA9C6B6" w14:textId="00E3DE7F" w:rsidR="00647BE2" w:rsidRDefault="00647BE2" w:rsidP="00647BE2">
      <w:pPr>
        <w:pStyle w:val="B1"/>
      </w:pPr>
      <w:r>
        <w:tab/>
      </w:r>
      <w:r w:rsidR="00240C5E" w:rsidRPr="004309BF">
        <w:t xml:space="preserve">If the UE receives the Disaster </w:t>
      </w:r>
      <w:r w:rsidR="00240C5E">
        <w:t>return</w:t>
      </w:r>
      <w:r w:rsidR="00240C5E" w:rsidRPr="004309BF">
        <w:t xml:space="preserve"> wait range IE in the </w:t>
      </w:r>
      <w:r w:rsidR="00240C5E">
        <w:t>SERVICE</w:t>
      </w:r>
      <w:r w:rsidR="00240C5E" w:rsidRPr="004309BF">
        <w:t xml:space="preserve"> REJECT </w:t>
      </w:r>
      <w:r w:rsidR="00240C5E">
        <w:t>message and the UE supports MINT</w:t>
      </w:r>
      <w:r w:rsidR="00240C5E" w:rsidRPr="004309BF">
        <w:t>, the UE shall</w:t>
      </w:r>
      <w:r w:rsidR="00240C5E">
        <w:t xml:space="preserve"> delete the </w:t>
      </w:r>
      <w:r w:rsidR="00240C5E" w:rsidRPr="004309BF">
        <w:t xml:space="preserve">disaster </w:t>
      </w:r>
      <w:r w:rsidR="00240C5E">
        <w:t>return</w:t>
      </w:r>
      <w:r w:rsidR="00240C5E" w:rsidRPr="004309BF">
        <w:t xml:space="preserve"> wait range</w:t>
      </w:r>
      <w:r w:rsidR="00240C5E">
        <w:t xml:space="preserve"> </w:t>
      </w:r>
      <w:r w:rsidR="00240C5E" w:rsidRPr="004309BF">
        <w:t>stored in the ME</w:t>
      </w:r>
      <w:r w:rsidR="00240C5E">
        <w:t xml:space="preserve">, if any, and store the </w:t>
      </w:r>
      <w:r w:rsidR="00240C5E" w:rsidRPr="004309BF">
        <w:t xml:space="preserve">disaster </w:t>
      </w:r>
      <w:r w:rsidR="00240C5E">
        <w:t>return</w:t>
      </w:r>
      <w:r w:rsidR="00240C5E" w:rsidRPr="004309BF">
        <w:t xml:space="preserve"> wait range </w:t>
      </w:r>
      <w:r w:rsidR="00240C5E">
        <w:t>included</w:t>
      </w:r>
      <w:r w:rsidR="00240C5E" w:rsidRPr="004309BF">
        <w:t xml:space="preserve"> in the Disaster </w:t>
      </w:r>
      <w:r w:rsidR="00240C5E">
        <w:t>return</w:t>
      </w:r>
      <w:r w:rsidR="00240C5E" w:rsidRPr="004309BF">
        <w:t xml:space="preserve"> wait range IE</w:t>
      </w:r>
      <w:r w:rsidR="00240C5E">
        <w:t xml:space="preserve"> in the ME.</w:t>
      </w:r>
    </w:p>
    <w:p w14:paraId="2E38E7E5" w14:textId="77777777" w:rsidR="00647BE2" w:rsidRPr="00647BE2" w:rsidRDefault="00647BE2" w:rsidP="00647BE2">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098382EC" w14:textId="77777777" w:rsidR="00171F7C" w:rsidRPr="003168A2" w:rsidRDefault="00171F7C" w:rsidP="00171F7C">
      <w:pPr>
        <w:pStyle w:val="B1"/>
      </w:pPr>
      <w:r w:rsidRPr="003168A2">
        <w:t>#15</w:t>
      </w:r>
      <w:r w:rsidRPr="003168A2">
        <w:tab/>
        <w:t>(No s</w:t>
      </w:r>
      <w:r>
        <w:t>uitable cells in tracking area).</w:t>
      </w:r>
    </w:p>
    <w:p w14:paraId="15425A93" w14:textId="77777777" w:rsidR="00171F7C" w:rsidRPr="003168A2" w:rsidRDefault="00171F7C" w:rsidP="00171F7C">
      <w:pPr>
        <w:pStyle w:val="B1"/>
      </w:pPr>
      <w:r w:rsidRPr="003168A2">
        <w:tab/>
        <w:t xml:space="preserve">The UE shall enter the state </w:t>
      </w:r>
      <w:r>
        <w:t>5G</w:t>
      </w:r>
      <w:r w:rsidRPr="003168A2">
        <w:t>MM-REGISTERED.LIMITED-SERVICE.</w:t>
      </w:r>
    </w:p>
    <w:p w14:paraId="2D996DC7" w14:textId="77777777" w:rsidR="001A7168" w:rsidRDefault="00171F7C" w:rsidP="001A7168">
      <w:pPr>
        <w:pStyle w:val="B1"/>
      </w:pPr>
      <w:r w:rsidRPr="003168A2">
        <w:tab/>
      </w:r>
      <w:r w:rsidR="001A7168">
        <w:t>If:</w:t>
      </w:r>
    </w:p>
    <w:p w14:paraId="721543DB" w14:textId="36D9C24B" w:rsidR="001A7168" w:rsidRDefault="001A7168" w:rsidP="001A7168">
      <w:pPr>
        <w:pStyle w:val="B2"/>
      </w:pPr>
      <w:r>
        <w:t>1)</w:t>
      </w:r>
      <w:r>
        <w:tab/>
        <w:t xml:space="preserve">the UE is not operating in </w:t>
      </w:r>
      <w:r w:rsidR="00D21BB1">
        <w:t>SNPN access operation mode</w:t>
      </w:r>
      <w:r>
        <w:t>, t</w:t>
      </w:r>
      <w:r w:rsidR="00171F7C" w:rsidRPr="003168A2">
        <w:t xml:space="preserve">he UE shall store the </w:t>
      </w:r>
      <w:del w:id="916" w:author="GruberRo4" w:date="2022-03-22T11:47:00Z">
        <w:r w:rsidR="00171F7C" w:rsidRPr="003168A2" w:rsidDel="00752EF4">
          <w:delText xml:space="preserve">current </w:delText>
        </w:r>
      </w:del>
      <w:ins w:id="917" w:author="GruberRo4" w:date="2022-03-22T11:47:00Z">
        <w:r w:rsidR="00752EF4">
          <w:t>forbidden</w:t>
        </w:r>
        <w:r w:rsidR="00752EF4" w:rsidRPr="003168A2">
          <w:t xml:space="preserve"> </w:t>
        </w:r>
      </w:ins>
      <w:r w:rsidR="00171F7C" w:rsidRPr="003168A2">
        <w:t>TAI</w:t>
      </w:r>
      <w:ins w:id="918" w:author="GruberRo4" w:date="2022-03-22T11:48:00Z">
        <w:r w:rsidR="00752EF4">
          <w:t>(s)</w:t>
        </w:r>
      </w:ins>
      <w:r w:rsidR="00171F7C" w:rsidRPr="003168A2">
        <w:t xml:space="preserve"> in the list of "</w:t>
      </w:r>
      <w:r w:rsidR="00171F7C">
        <w:t xml:space="preserve">5GS </w:t>
      </w:r>
      <w:r w:rsidR="00171F7C" w:rsidRPr="003168A2">
        <w:t xml:space="preserve">forbidden tracking areas for roaming" </w:t>
      </w:r>
      <w:ins w:id="919" w:author="GruberRo4" w:date="2022-03-22T11:47:00Z">
        <w:r w:rsidR="00752EF4">
          <w:t>(see subclause 5.3.13)</w:t>
        </w:r>
        <w:r w:rsidR="00752EF4" w:rsidRPr="00715063">
          <w:t xml:space="preserve"> </w:t>
        </w:r>
      </w:ins>
      <w:r w:rsidR="00171F7C" w:rsidRPr="003168A2">
        <w:t>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0FA8BF3" w14:textId="4D88F2E4" w:rsidR="00BC692D" w:rsidRPr="001360FB" w:rsidRDefault="00BC692D" w:rsidP="00BC692D">
      <w:pPr>
        <w:pStyle w:val="EditorsNote"/>
        <w:rPr>
          <w:ins w:id="920" w:author="GruberRo4" w:date="2022-03-25T18:18:00Z"/>
          <w:rStyle w:val="EditorsNoteCharChar"/>
        </w:rPr>
      </w:pPr>
      <w:ins w:id="921" w:author="GruberRo4" w:date="2022-03-25T18:18:00Z">
        <w:r w:rsidRPr="001360FB">
          <w:rPr>
            <w:rStyle w:val="EditorsNoteCharChar"/>
          </w:rPr>
          <w:t>E</w:t>
        </w:r>
        <w:r>
          <w:rPr>
            <w:rStyle w:val="EditorsNoteCharChar"/>
          </w:rPr>
          <w:t>ditor's note</w:t>
        </w:r>
      </w:ins>
      <w:ins w:id="922" w:author="GruberRo4" w:date="2022-03-26T03:27: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923" w:author="GruberRo4" w:date="2022-03-25T18:18: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924" w:author="GruberRo4" w:date="2022-03-26T03:09:00Z">
        <w:r w:rsidR="00A67410" w:rsidRPr="007B244C">
          <w:rPr>
            <w:lang w:val="en-US"/>
          </w:rPr>
          <w:t>multiple tracking areas per PLMN</w:t>
        </w:r>
      </w:ins>
      <w:ins w:id="925" w:author="GruberRo4" w:date="2022-03-25T18:18:00Z">
        <w:r w:rsidRPr="001360FB">
          <w:rPr>
            <w:rStyle w:val="EditorsNoteCharChar"/>
          </w:rPr>
          <w:t xml:space="preserve"> for non-integrity protected NAS messages.</w:t>
        </w:r>
      </w:ins>
    </w:p>
    <w:p w14:paraId="34D91D39" w14:textId="77777777" w:rsidR="00171F7C" w:rsidRPr="00E4384C" w:rsidRDefault="001A7168" w:rsidP="0083064D">
      <w:pPr>
        <w:pStyle w:val="B2"/>
        <w:rPr>
          <w:b/>
          <w:bCs/>
        </w:rPr>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w:t>
      </w:r>
      <w:r w:rsidR="00E4384C" w:rsidRPr="003168A2">
        <w:t>and 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842E682" w14:textId="77777777" w:rsidR="00171F7C" w:rsidRPr="003168A2" w:rsidRDefault="00171F7C" w:rsidP="00171F7C">
      <w:pPr>
        <w:pStyle w:val="B1"/>
      </w:pPr>
      <w:r>
        <w:tab/>
        <w:t>If the UE initiated service request for emergency services fallback, the UE shall attempt to select an E-UTRA cell connected to EPC or 5GC according to the emergency services support indicator</w:t>
      </w:r>
      <w:r w:rsidR="001A18BD" w:rsidRPr="002B22AB">
        <w:t xml:space="preserve"> (see 3GPP TS 36.331 [25A])</w:t>
      </w:r>
      <w:r>
        <w:t>.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0991B1B1" w14:textId="77777777" w:rsidR="00171F7C" w:rsidRPr="003168A2" w:rsidRDefault="00171F7C" w:rsidP="00171F7C">
      <w:pPr>
        <w:pStyle w:val="B1"/>
      </w:pPr>
      <w:r w:rsidRPr="003168A2">
        <w:lastRenderedPageBreak/>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rsidR="002A3552">
        <w:t xml:space="preserve"> or 3GPP TS 36.304 [25C]</w:t>
      </w:r>
      <w:r w:rsidRPr="003168A2">
        <w:t>.</w:t>
      </w:r>
    </w:p>
    <w:p w14:paraId="355A8A13" w14:textId="77777777" w:rsidR="00171F7C" w:rsidRDefault="00171F7C" w:rsidP="00171F7C">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00663E18" w:rsidRPr="00F87CA4">
        <w:t xml:space="preserve"> </w:t>
      </w:r>
      <w:r w:rsidR="00663E18">
        <w:t xml:space="preserve">and </w:t>
      </w:r>
      <w:r w:rsidR="00663E18" w:rsidRPr="007E6407">
        <w:t>EPS upd</w:t>
      </w:r>
      <w:r w:rsidR="00663E18">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D6FCC46" w14:textId="77777777" w:rsidR="008D5B8F" w:rsidRDefault="008D5B8F" w:rsidP="008D5B8F">
      <w:pPr>
        <w:pStyle w:val="B1"/>
      </w:pPr>
      <w:r>
        <w:tab/>
        <w:t>If received over non-3GPP access the cause shall be considered as an abnormal case and the behaviour of the UE for this case is specified in subclause 5.6.1.7.</w:t>
      </w:r>
    </w:p>
    <w:p w14:paraId="74FC7D4E" w14:textId="77777777" w:rsidR="00173561" w:rsidRDefault="00173561" w:rsidP="00173561">
      <w:pPr>
        <w:pStyle w:val="B1"/>
      </w:pPr>
      <w:r>
        <w:t>#22</w:t>
      </w:r>
      <w:r>
        <w:tab/>
        <w:t>(Congestion)</w:t>
      </w:r>
      <w:r w:rsidR="00E16232">
        <w:t>.</w:t>
      </w:r>
    </w:p>
    <w:p w14:paraId="15601E7D" w14:textId="77777777" w:rsidR="00173561" w:rsidRDefault="00173561" w:rsidP="0017356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B93FD3">
        <w:t>5.6.</w:t>
      </w:r>
      <w:r>
        <w:t>1.</w:t>
      </w:r>
      <w:r w:rsidR="00873121">
        <w:t>7</w:t>
      </w:r>
      <w:r w:rsidRPr="007D5838">
        <w:t>.</w:t>
      </w:r>
    </w:p>
    <w:p w14:paraId="237E4C59" w14:textId="77777777" w:rsidR="00173561" w:rsidRDefault="00173561" w:rsidP="00173561">
      <w:pPr>
        <w:pStyle w:val="B1"/>
      </w:pPr>
      <w:r>
        <w:tab/>
        <w:t>If the rejected request was not for init</w:t>
      </w:r>
      <w:r>
        <w:rPr>
          <w:rFonts w:eastAsia="MS Mincho" w:hint="eastAsia"/>
          <w:lang w:eastAsia="ja-JP"/>
        </w:rPr>
        <w:t>i</w:t>
      </w:r>
      <w:r>
        <w:t>ating</w:t>
      </w:r>
      <w:r>
        <w:rPr>
          <w:rFonts w:hint="eastAsia"/>
        </w:rPr>
        <w:t xml:space="preserve"> </w:t>
      </w:r>
      <w:r>
        <w:t>a</w:t>
      </w:r>
      <w:r w:rsidR="00CE3D82">
        <w:t>n</w:t>
      </w:r>
      <w:r>
        <w:t xml:space="preserve"> </w:t>
      </w:r>
      <w:r w:rsidR="00CE3D82">
        <w:t xml:space="preserve">emergency </w:t>
      </w:r>
      <w:r>
        <w:t>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F43A8E1" w14:textId="77777777" w:rsidR="00173561" w:rsidRDefault="00173561" w:rsidP="00173561">
      <w:pPr>
        <w:pStyle w:val="B1"/>
      </w:pPr>
      <w:r>
        <w:tab/>
        <w:t>The UE shall stop timer T3346 if it is running.</w:t>
      </w:r>
    </w:p>
    <w:p w14:paraId="21B2A292" w14:textId="77777777" w:rsidR="00173561" w:rsidRDefault="00173561" w:rsidP="0017356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D1384EB" w14:textId="77777777" w:rsidR="00173561" w:rsidRDefault="00173561" w:rsidP="0017356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rsidR="00E04A35">
        <w:t>12</w:t>
      </w:r>
      <w:r w:rsidRPr="004448B8">
        <w:t>].</w:t>
      </w:r>
    </w:p>
    <w:p w14:paraId="50DF08F5" w14:textId="77777777" w:rsidR="00173561" w:rsidRDefault="00173561" w:rsidP="0017356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76773D3" w14:textId="77777777" w:rsidR="00663E18" w:rsidRDefault="00663E18" w:rsidP="00663E18">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6D330CD" w14:textId="77777777" w:rsidR="00245D53" w:rsidRPr="004B11B4" w:rsidRDefault="00245D53" w:rsidP="00245D53">
      <w:pPr>
        <w:pStyle w:val="B1"/>
      </w:pPr>
      <w:r>
        <w:tab/>
      </w:r>
      <w:r w:rsidRPr="00B930C5">
        <w:rPr>
          <w:rFonts w:hint="eastAsia"/>
        </w:rPr>
        <w:t xml:space="preserve">If the </w:t>
      </w:r>
      <w:r w:rsidRPr="00B930C5">
        <w:t xml:space="preserve">service request procedure was initiated </w:t>
      </w:r>
      <w:r>
        <w:t>for an MO MMTEL voice call (i.e. access category 4)</w:t>
      </w:r>
      <w:r w:rsidR="00B459AF">
        <w:t>, or for an MO MMTEL video call (i.e. access category 5)</w:t>
      </w:r>
      <w:r w:rsidR="00150CAA">
        <w:t xml:space="preserve"> or for an MO IMS registration related signalling (i.e. access category 9)</w:t>
      </w:r>
      <w:r w:rsidRPr="00A35825">
        <w:t>, a notification that the service request was not accepted due to congestion shall be provided to the upper layers.</w:t>
      </w:r>
    </w:p>
    <w:p w14:paraId="1F042FCC" w14:textId="77777777" w:rsidR="00EC760A" w:rsidRPr="002F0286" w:rsidRDefault="00EC760A" w:rsidP="00EC760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EAA5A61" w14:textId="77777777" w:rsidR="00EC760A" w:rsidRPr="002F0286" w:rsidRDefault="00EC760A" w:rsidP="00EC760A">
      <w:pPr>
        <w:pStyle w:val="B2"/>
      </w:pPr>
      <w:r w:rsidRPr="001344AD">
        <w:t>a)</w:t>
      </w:r>
      <w:r>
        <w:tab/>
      </w:r>
      <w:r w:rsidRPr="002F0286">
        <w:t xml:space="preserve">stop timer </w:t>
      </w:r>
      <w:r>
        <w:t>T3448</w:t>
      </w:r>
      <w:r w:rsidRPr="002F0286">
        <w:t xml:space="preserve"> if it is running;</w:t>
      </w:r>
    </w:p>
    <w:p w14:paraId="685A410F" w14:textId="77777777" w:rsidR="00EC760A" w:rsidRPr="002F0286" w:rsidRDefault="00EC760A" w:rsidP="00EC760A">
      <w:pPr>
        <w:pStyle w:val="B2"/>
      </w:pPr>
      <w:r>
        <w:t>b</w:t>
      </w:r>
      <w:r w:rsidRPr="001344AD">
        <w:t>)</w:t>
      </w:r>
      <w:r>
        <w:tab/>
      </w:r>
      <w:r w:rsidRPr="002F0286">
        <w:t>consider the transport of user data via the control plane as unsuccessful; and</w:t>
      </w:r>
    </w:p>
    <w:p w14:paraId="697EC62C" w14:textId="77777777" w:rsidR="00EC760A" w:rsidRPr="002F0286" w:rsidRDefault="00EC760A" w:rsidP="00EC760A">
      <w:pPr>
        <w:pStyle w:val="B2"/>
        <w:rPr>
          <w:lang w:eastAsia="zh-CN"/>
        </w:rPr>
      </w:pPr>
      <w:r>
        <w:t>c</w:t>
      </w:r>
      <w:r w:rsidRPr="001344AD">
        <w:t>)</w:t>
      </w:r>
      <w:r>
        <w:tab/>
      </w:r>
      <w:r w:rsidRPr="002F0286">
        <w:t xml:space="preserve">start timer </w:t>
      </w:r>
      <w:r>
        <w:t>T3448</w:t>
      </w:r>
      <w:r w:rsidRPr="002F0286">
        <w:rPr>
          <w:lang w:eastAsia="zh-CN"/>
        </w:rPr>
        <w:t>:</w:t>
      </w:r>
    </w:p>
    <w:p w14:paraId="3F856B23" w14:textId="77777777" w:rsidR="00EC760A" w:rsidRPr="0083064D" w:rsidRDefault="00EC760A" w:rsidP="0083064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C6BFFCB" w14:textId="77777777" w:rsidR="00EC760A" w:rsidRPr="002F0286" w:rsidRDefault="00EC760A" w:rsidP="00EC760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6410608" w14:textId="77777777" w:rsidR="009407D1" w:rsidRPr="00C718F4" w:rsidRDefault="009407D1" w:rsidP="0083064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rsidR="004312C7">
        <w:t>:</w:t>
      </w:r>
    </w:p>
    <w:p w14:paraId="17914157" w14:textId="77777777" w:rsidR="004312C7" w:rsidRPr="002F0286" w:rsidRDefault="004312C7" w:rsidP="004312C7">
      <w:pPr>
        <w:pStyle w:val="B2"/>
      </w:pPr>
      <w:r w:rsidRPr="001344AD">
        <w:t>a)</w:t>
      </w:r>
      <w:r>
        <w:tab/>
      </w:r>
      <w:r w:rsidRPr="002F0286">
        <w:t xml:space="preserve">stop timer </w:t>
      </w:r>
      <w:r>
        <w:t>T3448</w:t>
      </w:r>
      <w:r w:rsidRPr="002F0286">
        <w:t xml:space="preserve"> if it is running;</w:t>
      </w:r>
      <w:r>
        <w:t xml:space="preserve"> and</w:t>
      </w:r>
    </w:p>
    <w:p w14:paraId="3A8477AE" w14:textId="77777777" w:rsidR="004312C7" w:rsidRPr="002F0286" w:rsidRDefault="004312C7" w:rsidP="004312C7">
      <w:pPr>
        <w:pStyle w:val="B2"/>
      </w:pPr>
      <w:r>
        <w:t>b</w:t>
      </w:r>
      <w:r w:rsidRPr="001344AD">
        <w:t>)</w:t>
      </w:r>
      <w:r>
        <w:tab/>
      </w:r>
      <w:r w:rsidRPr="002F0286">
        <w:t>consider the transport of user data via the control plane as unsuccessful</w:t>
      </w:r>
      <w:r>
        <w:t>.</w:t>
      </w:r>
    </w:p>
    <w:p w14:paraId="06F01639" w14:textId="77777777" w:rsidR="00A7725F" w:rsidRDefault="00A7725F" w:rsidP="00ED0036">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43912B2D" w14:textId="77777777" w:rsidR="00ED0036" w:rsidRPr="003168A2" w:rsidRDefault="00ED0036" w:rsidP="00ED0036">
      <w:pPr>
        <w:pStyle w:val="B1"/>
      </w:pPr>
      <w:r w:rsidRPr="003168A2">
        <w:lastRenderedPageBreak/>
        <w:t>#</w:t>
      </w:r>
      <w:r>
        <w:t>27</w:t>
      </w:r>
      <w:r w:rsidRPr="003168A2">
        <w:rPr>
          <w:rFonts w:hint="eastAsia"/>
          <w:lang w:eastAsia="ko-KR"/>
        </w:rPr>
        <w:tab/>
      </w:r>
      <w:r>
        <w:t>(N1 mode not allowed</w:t>
      </w:r>
      <w:r w:rsidRPr="003168A2">
        <w:t>)</w:t>
      </w:r>
      <w:r w:rsidR="00E16232">
        <w:t>.</w:t>
      </w:r>
    </w:p>
    <w:p w14:paraId="3332261B"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00A11C88" w:rsidRPr="00BB1305">
        <w:t>REGISTERED.LIMITED-SERVICE</w:t>
      </w:r>
      <w:r>
        <w:t>.</w:t>
      </w:r>
      <w:r w:rsidR="00FD7122">
        <w:t xml:space="preserve"> </w:t>
      </w:r>
      <w:r w:rsidR="00FD7122" w:rsidRPr="00032AEB">
        <w:t>If the message has been successfully integrity checked by the NAS</w:t>
      </w:r>
      <w:r w:rsidR="00FD7122">
        <w:t>, the UE shall set</w:t>
      </w:r>
      <w:r w:rsidR="00F71E49">
        <w:t>:</w:t>
      </w:r>
    </w:p>
    <w:p w14:paraId="25EC9B99"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011A027F"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5DDE614E" w14:textId="77777777" w:rsidR="00755658" w:rsidRDefault="00F71E49" w:rsidP="00F71E49">
      <w:pPr>
        <w:pStyle w:val="B1"/>
      </w:pPr>
      <w:r>
        <w:tab/>
      </w:r>
      <w:r w:rsidR="00FD7122" w:rsidRPr="00032AEB">
        <w:t>to the UE implementation-specific maximum value.</w:t>
      </w:r>
    </w:p>
    <w:p w14:paraId="3747DCC2" w14:textId="77777777" w:rsidR="002155D1" w:rsidRDefault="002155D1" w:rsidP="002155D1">
      <w:pPr>
        <w:pStyle w:val="B1"/>
      </w:pPr>
      <w:r>
        <w:tab/>
        <w:t>The UE shall disable the N1 mode capability for the specific access type for which the message was received (see subclause 4.9).</w:t>
      </w:r>
    </w:p>
    <w:p w14:paraId="5AECC13D" w14:textId="77777777" w:rsidR="00ED0036" w:rsidRDefault="00ED0036" w:rsidP="00ED0036">
      <w:pPr>
        <w:pStyle w:val="B1"/>
        <w:rPr>
          <w:lang w:val="en-US" w:eastAsia="ko-KR"/>
        </w:rPr>
      </w:pPr>
      <w:r w:rsidRPr="003168A2">
        <w:tab/>
      </w:r>
      <w:r w:rsidR="00FD7122" w:rsidRPr="00F006D1">
        <w:t xml:space="preserve">If the message has been successfully integrity checked by the NAS, </w:t>
      </w:r>
      <w:r w:rsidR="00FD7122"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002155D1">
        <w:t>also for the other access type</w:t>
      </w:r>
      <w:r w:rsidR="00F83197">
        <w:t xml:space="preserve"> </w:t>
      </w:r>
      <w:r>
        <w:t>(see subclause 4.9).</w:t>
      </w:r>
    </w:p>
    <w:p w14:paraId="47BE14EE"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235CB25" w14:textId="77777777" w:rsidR="00273A3F" w:rsidRPr="003168A2" w:rsidRDefault="00273A3F" w:rsidP="00273A3F">
      <w:pPr>
        <w:pStyle w:val="B1"/>
      </w:pPr>
      <w:r w:rsidRPr="003168A2">
        <w:t>#</w:t>
      </w:r>
      <w:r>
        <w:t>28</w:t>
      </w:r>
      <w:r w:rsidRPr="003168A2">
        <w:rPr>
          <w:rFonts w:hint="eastAsia"/>
          <w:lang w:eastAsia="ko-KR"/>
        </w:rPr>
        <w:tab/>
      </w:r>
      <w:r>
        <w:t>(Restricted service area</w:t>
      </w:r>
      <w:r w:rsidRPr="003168A2">
        <w:t>)</w:t>
      </w:r>
      <w:r w:rsidR="00E16232">
        <w:t>.</w:t>
      </w:r>
    </w:p>
    <w:p w14:paraId="44BF3EBB" w14:textId="77777777" w:rsidR="00273A3F" w:rsidRPr="001640F4" w:rsidRDefault="00273A3F" w:rsidP="00273A3F">
      <w:pPr>
        <w:pStyle w:val="B1"/>
        <w:rPr>
          <w:rFonts w:eastAsia="Malgun Gothic"/>
          <w:lang w:val="en-US" w:eastAsia="ko-KR"/>
        </w:rPr>
      </w:pPr>
      <w:r w:rsidRPr="003168A2">
        <w:tab/>
      </w:r>
      <w:r w:rsidR="009E6798">
        <w:t xml:space="preserve">The UE shall enter the state </w:t>
      </w:r>
      <w:r w:rsidR="009E6798" w:rsidRPr="00235482">
        <w:t>5GMM-REGISTERED.NON-ALLOWED-SERVICE</w:t>
      </w:r>
      <w:r w:rsidR="009E6798">
        <w:t xml:space="preserve">, </w:t>
      </w:r>
      <w:r w:rsidR="00803EAE">
        <w:t xml:space="preserve">wait for </w:t>
      </w:r>
      <w:r w:rsidR="00803EAE" w:rsidRPr="003168A2">
        <w:t xml:space="preserve">the release of the </w:t>
      </w:r>
      <w:r w:rsidR="00803EAE">
        <w:t xml:space="preserve">N1 </w:t>
      </w:r>
      <w:r w:rsidR="00803EAE" w:rsidRPr="003168A2">
        <w:t>NAS signalling connection</w:t>
      </w:r>
      <w:r w:rsidR="00803EAE">
        <w:t xml:space="preserve"> </w:t>
      </w:r>
      <w:r w:rsidR="009E6798">
        <w:t>and</w:t>
      </w:r>
      <w:r>
        <w:rPr>
          <w:rFonts w:eastAsia="Malgun Gothic"/>
          <w:lang w:val="en-US" w:eastAsia="ko-KR"/>
        </w:rPr>
        <w:t xml:space="preserve"> perform </w:t>
      </w:r>
      <w:r w:rsidRPr="008A70C0">
        <w:rPr>
          <w:rFonts w:hint="eastAsia"/>
        </w:rPr>
        <w:t xml:space="preserve">the </w:t>
      </w:r>
      <w:r w:rsidR="00FB4315">
        <w:t xml:space="preserve">registration procedure for </w:t>
      </w:r>
      <w:r w:rsidRPr="008A70C0">
        <w:t xml:space="preserve">mobility </w:t>
      </w:r>
      <w:r w:rsidR="00FB4315">
        <w:t xml:space="preserve">and periodic </w:t>
      </w:r>
      <w:r w:rsidRPr="008A70C0">
        <w:t>registration update</w:t>
      </w:r>
      <w:r w:rsidR="004246E0" w:rsidRPr="008A70C0">
        <w:t xml:space="preserve"> </w:t>
      </w:r>
      <w:r w:rsidR="000D6687">
        <w:t xml:space="preserve">if </w:t>
      </w:r>
      <w:r w:rsidR="004246E0">
        <w:rPr>
          <w:lang w:eastAsia="ja-JP"/>
        </w:rPr>
        <w:t xml:space="preserve">the service type IE in the </w:t>
      </w:r>
      <w:r w:rsidR="004246E0">
        <w:t xml:space="preserve">SERVICE REQUEST message was </w:t>
      </w:r>
      <w:r w:rsidR="000D6687">
        <w:t xml:space="preserve">not </w:t>
      </w:r>
      <w:r w:rsidR="004246E0">
        <w:t xml:space="preserve">set to </w:t>
      </w:r>
      <w:r w:rsidR="004246E0">
        <w:rPr>
          <w:lang w:eastAsia="ja-JP"/>
        </w:rPr>
        <w:t>"elevated signalling"</w:t>
      </w:r>
      <w:r w:rsidRPr="008A70C0">
        <w:t xml:space="preserve"> </w:t>
      </w:r>
      <w:r w:rsidR="000D6687">
        <w:t xml:space="preserve">and </w:t>
      </w:r>
      <w:r w:rsidR="000D6687">
        <w:rPr>
          <w:lang w:eastAsia="ja-JP"/>
        </w:rPr>
        <w:t xml:space="preserve">the </w:t>
      </w:r>
      <w:r w:rsidR="000D6687">
        <w:t xml:space="preserve">SERVICE </w:t>
      </w:r>
      <w:r w:rsidR="00B16F16">
        <w:t xml:space="preserve">REJECT </w:t>
      </w:r>
      <w:r w:rsidR="000D6687">
        <w:t xml:space="preserve">message is received over 3GPP </w:t>
      </w:r>
      <w:r w:rsidR="000D6687">
        <w:rPr>
          <w:rFonts w:eastAsia="Malgun Gothic"/>
          <w:lang w:val="en-US" w:eastAsia="ko-KR"/>
        </w:rPr>
        <w:t xml:space="preserve">access </w:t>
      </w:r>
      <w:r w:rsidR="00FB4315">
        <w:t>(see subclause </w:t>
      </w:r>
      <w:r w:rsidR="009E6798">
        <w:t xml:space="preserve">5.3.5 and </w:t>
      </w:r>
      <w:r w:rsidR="00FB4315">
        <w:t>5.5.1.3)</w:t>
      </w:r>
      <w:r>
        <w:rPr>
          <w:rFonts w:eastAsia="Malgun Gothic"/>
          <w:lang w:val="en-US" w:eastAsia="ko-KR"/>
        </w:rPr>
        <w:t>.</w:t>
      </w:r>
    </w:p>
    <w:p w14:paraId="77D6622C" w14:textId="77777777" w:rsidR="004246E0" w:rsidRDefault="004246E0" w:rsidP="004246E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68134CE" w14:textId="77777777" w:rsidR="00CE30F4" w:rsidRPr="003168A2" w:rsidRDefault="00CE30F4" w:rsidP="00CE30F4">
      <w:pPr>
        <w:pStyle w:val="B1"/>
      </w:pPr>
      <w:r>
        <w:t>#31</w:t>
      </w:r>
      <w:r w:rsidRPr="003168A2">
        <w:tab/>
        <w:t>(</w:t>
      </w:r>
      <w:r>
        <w:t>Redirection to EPC required</w:t>
      </w:r>
      <w:r w:rsidRPr="003168A2">
        <w:t>)</w:t>
      </w:r>
      <w:r>
        <w:t>.</w:t>
      </w:r>
    </w:p>
    <w:p w14:paraId="55D3C8BB" w14:textId="77777777" w:rsidR="00CE30F4" w:rsidRDefault="00CE30F4" w:rsidP="00CE30F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8C89E8D" w14:textId="77777777" w:rsidR="00CE30F4" w:rsidRPr="00AA2CF5" w:rsidRDefault="00CE30F4" w:rsidP="00CE30F4">
      <w:pPr>
        <w:pStyle w:val="B1"/>
      </w:pPr>
      <w:r w:rsidRPr="00AA2CF5">
        <w:tab/>
        <w:t>This cause value received from a cell belonging to an SNPN is considered as an abnormal case and the behaviour of the UE is specified in subclause 5.</w:t>
      </w:r>
      <w:r>
        <w:t>6</w:t>
      </w:r>
      <w:r w:rsidRPr="00AA2CF5">
        <w:t>.1.7.</w:t>
      </w:r>
    </w:p>
    <w:p w14:paraId="0377614A" w14:textId="77777777" w:rsidR="00CE30F4" w:rsidRPr="003168A2" w:rsidRDefault="00CE30F4" w:rsidP="00CE30F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5DC1419" w14:textId="77777777" w:rsidR="00CE30F4" w:rsidRDefault="00CE30F4" w:rsidP="00CE30F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6FBD01C" w14:textId="77777777" w:rsidR="00CE30F4" w:rsidRDefault="00CE30F4" w:rsidP="00CE30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56B9185" w14:textId="77777777" w:rsidR="00663E18" w:rsidRDefault="00663E18" w:rsidP="00663E18">
      <w:pPr>
        <w:pStyle w:val="B1"/>
      </w:pPr>
      <w:r>
        <w:t>#72</w:t>
      </w:r>
      <w:r>
        <w:rPr>
          <w:lang w:eastAsia="ko-KR"/>
        </w:rPr>
        <w:tab/>
      </w:r>
      <w:r>
        <w:t>(</w:t>
      </w:r>
      <w:r w:rsidRPr="00391150">
        <w:t>Non-3GPP access to 5GCN not allowed</w:t>
      </w:r>
      <w:r>
        <w:t>).</w:t>
      </w:r>
    </w:p>
    <w:p w14:paraId="3ABA82DE" w14:textId="77777777" w:rsidR="0092602E" w:rsidRDefault="00663E18" w:rsidP="00663E18">
      <w:pPr>
        <w:pStyle w:val="B1"/>
      </w:pPr>
      <w:r>
        <w:tab/>
      </w:r>
      <w:r w:rsidR="00245D53">
        <w:t xml:space="preserve">If the UE initiated the service request procedure over non-3GPP access,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r w:rsidR="00FD7122">
        <w:t xml:space="preserve"> </w:t>
      </w:r>
      <w:r w:rsidR="00FD7122" w:rsidRPr="00032AEB">
        <w:t>If the message has been successfully integrity checked by the NAS</w:t>
      </w:r>
      <w:r w:rsidR="00FD7122">
        <w:t>, the UE shall set</w:t>
      </w:r>
      <w:r w:rsidR="0092602E">
        <w:t>:</w:t>
      </w:r>
    </w:p>
    <w:p w14:paraId="203B59B0"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1FEC8304" w14:textId="77777777" w:rsidR="0092602E" w:rsidRPr="00E33263" w:rsidRDefault="0092602E" w:rsidP="0092602E">
      <w:pPr>
        <w:pStyle w:val="B2"/>
      </w:pPr>
      <w:r w:rsidRPr="00E33263">
        <w:lastRenderedPageBreak/>
        <w:t>2)</w:t>
      </w:r>
      <w:r w:rsidRPr="00E33263">
        <w:tab/>
        <w:t>the SNPN-specific attempt counter for non-3GPP access for that SNPN in case of SNPN;</w:t>
      </w:r>
    </w:p>
    <w:p w14:paraId="4F6AEE45" w14:textId="77777777" w:rsidR="00663E18" w:rsidRDefault="0092602E" w:rsidP="0092602E">
      <w:pPr>
        <w:pStyle w:val="B1"/>
      </w:pPr>
      <w:r>
        <w:tab/>
      </w:r>
      <w:r w:rsidR="00FD7122" w:rsidRPr="00032AEB">
        <w:t>to the UE implementation-specific maximum value.</w:t>
      </w:r>
    </w:p>
    <w:p w14:paraId="5443A149" w14:textId="4E77F1BB" w:rsidR="00663E18" w:rsidRDefault="00663E18" w:rsidP="00663E18">
      <w:pPr>
        <w:pStyle w:val="NO"/>
        <w:rPr>
          <w:lang w:eastAsia="ja-JP"/>
        </w:rPr>
      </w:pPr>
      <w:r>
        <w:t>NOTE </w:t>
      </w:r>
      <w:r w:rsidR="001203F0">
        <w:t>7</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8F4DA7" w14:textId="77777777" w:rsidR="00663E18" w:rsidRPr="00270D6F" w:rsidRDefault="00663E18" w:rsidP="00663E18">
      <w:pPr>
        <w:pStyle w:val="B1"/>
      </w:pPr>
      <w:r>
        <w:tab/>
        <w:t>The UE shall disable the N1 mode capability for non-3GPP access (see subclause 4.9.3).</w:t>
      </w:r>
    </w:p>
    <w:p w14:paraId="31A2DB3B" w14:textId="77777777" w:rsidR="00663E18" w:rsidRPr="003168A2" w:rsidRDefault="00663E18" w:rsidP="00663E18">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FC13EEC"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5.6.1.7</w:t>
      </w:r>
      <w:r w:rsidRPr="007D5838">
        <w:t>.</w:t>
      </w:r>
    </w:p>
    <w:p w14:paraId="4397D16E" w14:textId="77777777" w:rsidR="00DB4045" w:rsidRDefault="00DB4045" w:rsidP="00DB4045">
      <w:pPr>
        <w:pStyle w:val="B1"/>
      </w:pPr>
      <w:r>
        <w:t>#73</w:t>
      </w:r>
      <w:r>
        <w:rPr>
          <w:lang w:eastAsia="ko-KR"/>
        </w:rPr>
        <w:tab/>
      </w:r>
      <w:r>
        <w:t>(Serving network not authorized).</w:t>
      </w:r>
    </w:p>
    <w:p w14:paraId="324A3FCE"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59FC2F" w14:textId="3A5B1686" w:rsidR="00802A27"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266CD34"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CDB297D"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7ED3AC4C"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r w:rsidR="00600F88">
        <w:t>.</w:t>
      </w:r>
    </w:p>
    <w:p w14:paraId="1985E49C" w14:textId="6A817490"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r w:rsidR="00337AF1">
        <w:t>ngKSI.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 xml:space="preserve">If </w:t>
      </w:r>
      <w:r w:rsidR="007178DF" w:rsidRPr="00E42A2E">
        <w:t xml:space="preserve">the </w:t>
      </w:r>
      <w:r w:rsidR="007178DF">
        <w:t xml:space="preserve">UE 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409FF808"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FB300F" w14:textId="0361AC28" w:rsidR="00D01002" w:rsidRDefault="00D01002" w:rsidP="00D01002">
      <w:pPr>
        <w:pStyle w:val="NO"/>
      </w:pPr>
      <w:r>
        <w:t>NOTE </w:t>
      </w:r>
      <w:r w:rsidR="001203F0">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6F9187"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612EDF54" w14:textId="77777777" w:rsidR="003E0A8E" w:rsidRDefault="003E0A8E" w:rsidP="003E0A8E">
      <w:pPr>
        <w:pStyle w:val="B1"/>
      </w:pPr>
      <w:r>
        <w:lastRenderedPageBreak/>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w:t>
      </w:r>
      <w:r>
        <w:t>6.1.7</w:t>
      </w:r>
      <w:r w:rsidR="00600F88">
        <w:t>.</w:t>
      </w:r>
    </w:p>
    <w:p w14:paraId="5E3A79F2" w14:textId="551626F6"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r w:rsidR="00337AF1">
        <w:t>ngKSI.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permanently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If the UE</w:t>
      </w:r>
      <w:r w:rsidR="007178DF">
        <w:rPr>
          <w:lang w:eastAsia="zh-CN"/>
        </w:rPr>
        <w:t xml:space="preserve"> </w:t>
      </w:r>
      <w:r w:rsidR="007178DF">
        <w:t xml:space="preserve">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0465305B"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FCB4B4" w14:textId="4DE1A08E" w:rsidR="00D01002" w:rsidRDefault="00D01002" w:rsidP="00D01002">
      <w:pPr>
        <w:pStyle w:val="NO"/>
      </w:pPr>
      <w:r>
        <w:t>NOTE </w:t>
      </w:r>
      <w:r w:rsidR="001203F0">
        <w:t>9</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1AD2638"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1843014"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C309404"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E9143F9" w14:textId="77777777" w:rsidR="00F5346B" w:rsidRDefault="00A74EF6" w:rsidP="00F5346B">
      <w:pPr>
        <w:pStyle w:val="B1"/>
        <w:snapToGrid w:val="0"/>
      </w:pPr>
      <w:r>
        <w:tab/>
      </w:r>
      <w:r w:rsidR="00F5346B">
        <w:t>If 5GMM cause #76 is received from:</w:t>
      </w:r>
    </w:p>
    <w:p w14:paraId="15E96A09"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6958A70" w14:textId="77777777" w:rsidR="00F5346B" w:rsidRDefault="00F5346B" w:rsidP="00F5346B">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21ECBE7F"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254DB2B" w14:textId="77777777" w:rsidR="00F5346B" w:rsidRDefault="00F5346B" w:rsidP="00F5346B">
      <w:pPr>
        <w:pStyle w:val="NO"/>
        <w:snapToGrid w:val="0"/>
      </w:pPr>
      <w:r w:rsidRPr="00DF1043">
        <w:t>NOTE</w:t>
      </w:r>
      <w:r>
        <w:t> 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C68A99B"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9EFC7C8" w14:textId="363F86DC" w:rsidR="00A74EF6" w:rsidRDefault="00C10D9A" w:rsidP="00F5346B">
      <w:pPr>
        <w:pStyle w:val="B1"/>
      </w:pPr>
      <w:r>
        <w:tab/>
      </w:r>
      <w:r w:rsidR="005C18E4">
        <w:t>Otherwise, the UE shall delete the CAG-ID from the "allowed CAG list" for the current PLMN.</w:t>
      </w:r>
      <w:r w:rsidR="005C18E4" w:rsidRPr="00C94722">
        <w:t xml:space="preserve"> In the case the "allowed CAG list" for the current PLMN only contains a range of CAG-IDs, how the UE deletes the CAG-ID(s) of the cell from the "allowed CAG list" for the current PLMN is up to UE implementation.</w:t>
      </w:r>
      <w:r w:rsidR="005C18E4">
        <w:t xml:space="preserve"> In addition:</w:t>
      </w:r>
    </w:p>
    <w:p w14:paraId="0ED020A5"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5GMM-REGISTERED.LIMITED-SERVICE and </w:t>
      </w:r>
      <w:r w:rsidRPr="009227B8">
        <w:t>shall search for a suitable cell according to 3GPP TS 38.304 [28]</w:t>
      </w:r>
      <w:r w:rsidR="002A3552">
        <w:t xml:space="preserve"> or 3GPP TS 36.304 [25C]</w:t>
      </w:r>
      <w:r>
        <w:t xml:space="preserve"> with the updated "CAG information list";</w:t>
      </w:r>
    </w:p>
    <w:p w14:paraId="61811D60" w14:textId="7C412B31"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3150D7FF"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97884A"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154641D" w14:textId="77777777" w:rsidR="00F5346B" w:rsidRDefault="00F5346B" w:rsidP="00F5346B">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D916F3A"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F64AA83" w14:textId="77777777" w:rsidR="00F5346B" w:rsidRDefault="00F5346B" w:rsidP="00F5346B">
      <w:pPr>
        <w:pStyle w:val="NO"/>
        <w:snapToGrid w:val="0"/>
      </w:pPr>
      <w:r w:rsidRPr="00DF1043">
        <w:t>NOTE</w:t>
      </w:r>
      <w:r>
        <w:t> 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3EE1E08"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9352CF3" w14:textId="79927F2F" w:rsidR="00355660" w:rsidRDefault="00C10D9A" w:rsidP="00355660">
      <w:pPr>
        <w:pStyle w:val="B2"/>
      </w:pPr>
      <w:r>
        <w:tab/>
      </w:r>
      <w:r w:rsidR="00411BD4">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080A6F66" w14:textId="77777777" w:rsidR="00A74EF6" w:rsidRDefault="00A74EF6" w:rsidP="00C10D9A">
      <w:pPr>
        <w:pStyle w:val="B2"/>
      </w:pPr>
      <w:r>
        <w:t>In addition:</w:t>
      </w:r>
    </w:p>
    <w:p w14:paraId="13605F1E"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32DCB2D" w14:textId="2ADEBE43"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3452766A" w14:textId="40DB5420" w:rsidR="006D14FC" w:rsidRDefault="006B3EA1" w:rsidP="006D14FC">
      <w:pPr>
        <w:pStyle w:val="B1"/>
      </w:pPr>
      <w:bookmarkStart w:id="926" w:name="_Toc20232718"/>
      <w:r>
        <w:tab/>
      </w:r>
      <w:r w:rsidR="006D14FC" w:rsidRPr="003168A2">
        <w:t xml:space="preserve">If </w:t>
      </w:r>
      <w:r w:rsidR="006D14FC">
        <w:t xml:space="preserve">the </w:t>
      </w:r>
      <w:r w:rsidR="006D14FC" w:rsidRPr="00863B84">
        <w:t xml:space="preserve">message was received via 3GPP access and </w:t>
      </w:r>
      <w:r w:rsidR="006D14FC">
        <w:t>the UE is operating in single-registration mode, the UE shall in addition set the EPS update status to EU3</w:t>
      </w:r>
      <w:r w:rsidR="006D14FC" w:rsidRPr="00CC0C94">
        <w:t xml:space="preserve"> ROAMING NOT ALLOWED</w:t>
      </w:r>
      <w:r w:rsidR="006D14FC">
        <w:t xml:space="preserve">, </w:t>
      </w:r>
      <w:r w:rsidR="006D14FC" w:rsidRPr="00CC0C94">
        <w:t xml:space="preserve">reset the </w:t>
      </w:r>
      <w:r w:rsidR="006D14FC">
        <w:t>service request</w:t>
      </w:r>
      <w:r w:rsidR="006D14FC" w:rsidRPr="00CC0C94">
        <w:t xml:space="preserve"> attempt counter</w:t>
      </w:r>
      <w:r w:rsidR="006D14FC">
        <w:t xml:space="preserve"> and enter the state EMM-</w:t>
      </w:r>
      <w:r w:rsidR="006D14FC" w:rsidRPr="008C353D">
        <w:t>REGISTERED</w:t>
      </w:r>
      <w:r w:rsidR="006D14FC">
        <w:t>.</w:t>
      </w:r>
    </w:p>
    <w:p w14:paraId="104A3383" w14:textId="5A957E66"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09A6D15B"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FBA3C57" w14:textId="77777777" w:rsidR="00B95C6D" w:rsidRPr="00115A8F" w:rsidRDefault="00B95C6D" w:rsidP="00B95C6D">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6A9BCDC" w14:textId="062397A6" w:rsidR="00B95C6D" w:rsidRPr="00115A8F" w:rsidRDefault="00B95C6D" w:rsidP="00B95C6D">
      <w:pPr>
        <w:pStyle w:val="NO"/>
        <w:rPr>
          <w:lang w:eastAsia="ja-JP"/>
        </w:rPr>
      </w:pPr>
      <w:r w:rsidRPr="00115A8F">
        <w:t>NOTE</w:t>
      </w:r>
      <w:r>
        <w:t> </w:t>
      </w:r>
      <w:r w:rsidR="00C10D9A">
        <w:t>1</w:t>
      </w:r>
      <w:r w:rsidR="001203F0">
        <w:t>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52B5BB" w14:textId="77777777" w:rsidR="00FA5B08" w:rsidRPr="00E419C7" w:rsidRDefault="00FA5B08" w:rsidP="00FA5B08">
      <w:pPr>
        <w:pStyle w:val="B1"/>
      </w:pPr>
      <w:bookmarkStart w:id="927" w:name="_Toc27746820"/>
      <w:bookmarkStart w:id="928" w:name="_Toc36213002"/>
      <w:bookmarkStart w:id="929" w:name="_Toc36657179"/>
      <w:bookmarkStart w:id="930" w:name="_Toc45286843"/>
      <w:bookmarkStart w:id="931" w:name="_Toc51948112"/>
      <w:bookmarkStart w:id="932" w:name="_Toc51949204"/>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812A14D" w14:textId="77777777" w:rsidR="00FA5B08" w:rsidRPr="00E419C7"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DC2BCB2" w14:textId="142CAFB1" w:rsidR="00FA5B08" w:rsidRPr="00E419C7"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t</w:t>
      </w:r>
      <w:r w:rsidR="00F4007B" w:rsidRPr="00F4007B">
        <w:t xml:space="preserve">he PLMN identity and, if it is known, the current </w:t>
      </w:r>
      <w:r w:rsidR="00F4007B" w:rsidRPr="00F4007B">
        <w:rPr>
          <w:lang w:eastAsia="ko-KR"/>
        </w:rPr>
        <w:t>geographical</w:t>
      </w:r>
      <w:r w:rsidR="00F4007B" w:rsidRPr="00F4007B">
        <w:t xml:space="preserve"> location in the list of "</w:t>
      </w:r>
      <w:r w:rsidR="00F4007B" w:rsidRPr="00F4007B">
        <w:rPr>
          <w:noProof/>
          <w:lang w:eastAsia="zh-CN"/>
        </w:rPr>
        <w:t>PLMNs not allowed to operate at the present UE location</w:t>
      </w:r>
      <w:r w:rsidR="00F4007B" w:rsidRPr="00F4007B">
        <w:t xml:space="preserve">" and shall start a corresponding </w:t>
      </w:r>
      <w:r w:rsidR="00F4007B" w:rsidRPr="00F4007B">
        <w:rPr>
          <w:noProof/>
          <w:lang w:val="en-US"/>
        </w:rPr>
        <w:t xml:space="preserve">timer </w:t>
      </w:r>
      <w:r w:rsidR="00F4007B" w:rsidRPr="00F4007B">
        <w:t>instance (see subclause 4.23.</w:t>
      </w:r>
      <w:r w:rsidR="00F4007B">
        <w:t>2</w:t>
      </w:r>
      <w:r w:rsidR="00F4007B" w:rsidRPr="00F4007B">
        <w:t>).</w:t>
      </w:r>
      <w:r w:rsidR="00F4007B">
        <w:t xml:space="preserve"> </w:t>
      </w:r>
      <w:r w:rsidR="00F4007B" w:rsidRPr="00E419C7">
        <w:t>The UE shall enter state 5GMM-DEREGISTERED.PLMN-SEARCH and perform a PLMN selection according to 3GPP TS 23.122 [5].</w:t>
      </w:r>
    </w:p>
    <w:p w14:paraId="3A2DF989" w14:textId="77777777" w:rsidR="000107F5" w:rsidRDefault="000107F5" w:rsidP="000107F5">
      <w:pPr>
        <w:rPr>
          <w:noProof/>
        </w:rPr>
      </w:pPr>
      <w:bookmarkStart w:id="933" w:name="_Toc98753506"/>
      <w:bookmarkStart w:id="934" w:name="_Toc20232719"/>
      <w:bookmarkStart w:id="935" w:name="_Toc27746821"/>
      <w:bookmarkStart w:id="936" w:name="_Toc36213003"/>
      <w:bookmarkStart w:id="937" w:name="_Toc36657180"/>
      <w:bookmarkStart w:id="938" w:name="_Toc45286844"/>
      <w:bookmarkStart w:id="939" w:name="_Toc51948113"/>
      <w:bookmarkStart w:id="940" w:name="_Toc51949205"/>
      <w:bookmarkEnd w:id="926"/>
      <w:bookmarkEnd w:id="927"/>
      <w:bookmarkEnd w:id="928"/>
      <w:bookmarkEnd w:id="929"/>
      <w:bookmarkEnd w:id="930"/>
      <w:bookmarkEnd w:id="931"/>
      <w:bookmarkEnd w:id="932"/>
    </w:p>
    <w:p w14:paraId="10CAC12F" w14:textId="77777777" w:rsidR="000107F5" w:rsidRPr="003107D0" w:rsidRDefault="000107F5" w:rsidP="000107F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D61D555" w14:textId="77777777" w:rsidR="000107F5" w:rsidRDefault="000107F5" w:rsidP="000107F5">
      <w:pPr>
        <w:rPr>
          <w:noProof/>
        </w:rPr>
      </w:pPr>
    </w:p>
    <w:p w14:paraId="4EB054A8" w14:textId="77777777" w:rsidR="003E0676" w:rsidRDefault="0037786B" w:rsidP="00781477">
      <w:pPr>
        <w:pStyle w:val="Heading4"/>
      </w:pPr>
      <w:bookmarkStart w:id="941" w:name="_Toc98753507"/>
      <w:bookmarkEnd w:id="933"/>
      <w:r>
        <w:t>5</w:t>
      </w:r>
      <w:r w:rsidR="00173561">
        <w:t>.</w:t>
      </w:r>
      <w:r>
        <w:t>6</w:t>
      </w:r>
      <w:r w:rsidR="00173561">
        <w:t>.1.</w:t>
      </w:r>
      <w:r w:rsidR="0011153C">
        <w:t>7</w:t>
      </w:r>
      <w:r w:rsidR="00173561" w:rsidRPr="003168A2">
        <w:tab/>
      </w:r>
      <w:r w:rsidR="00173561">
        <w:t>Abnormal cases in the UE</w:t>
      </w:r>
      <w:bookmarkEnd w:id="934"/>
      <w:bookmarkEnd w:id="935"/>
      <w:bookmarkEnd w:id="936"/>
      <w:bookmarkEnd w:id="937"/>
      <w:bookmarkEnd w:id="938"/>
      <w:bookmarkEnd w:id="939"/>
      <w:bookmarkEnd w:id="940"/>
      <w:bookmarkEnd w:id="941"/>
    </w:p>
    <w:p w14:paraId="5DAC9A27" w14:textId="77777777" w:rsidR="00173561" w:rsidRPr="003168A2" w:rsidRDefault="00173561" w:rsidP="00173561">
      <w:r w:rsidRPr="003168A2">
        <w:t>The following abnormal cases can be identified:</w:t>
      </w:r>
    </w:p>
    <w:p w14:paraId="41A2C44D" w14:textId="77777777" w:rsidR="001172EF" w:rsidRPr="003168A2" w:rsidRDefault="001172EF" w:rsidP="001172EF">
      <w:pPr>
        <w:pStyle w:val="B1"/>
      </w:pPr>
      <w:r>
        <w:t>a</w:t>
      </w:r>
      <w:r w:rsidRPr="003168A2">
        <w:t>)</w:t>
      </w:r>
      <w:r w:rsidRPr="003168A2">
        <w:tab/>
        <w:t>T3</w:t>
      </w:r>
      <w:r>
        <w:t>5</w:t>
      </w:r>
      <w:r w:rsidRPr="003168A2">
        <w:t>17 expired</w:t>
      </w:r>
      <w:r w:rsidR="00E16232">
        <w:t>.</w:t>
      </w:r>
    </w:p>
    <w:p w14:paraId="1C519AA9" w14:textId="77777777" w:rsidR="001172EF" w:rsidRPr="003168A2" w:rsidRDefault="001172EF" w:rsidP="001172EF">
      <w:pPr>
        <w:pStyle w:val="B1"/>
      </w:pPr>
      <w:r w:rsidRPr="003168A2">
        <w:tab/>
        <w:t xml:space="preserve">The UE shall enter </w:t>
      </w:r>
      <w:r>
        <w:t xml:space="preserve">the </w:t>
      </w:r>
      <w:r w:rsidRPr="003168A2">
        <w:t xml:space="preserve">state </w:t>
      </w:r>
      <w:r>
        <w:t>5G</w:t>
      </w:r>
      <w:r w:rsidRPr="003168A2">
        <w:t>MM-REGISTERED.</w:t>
      </w:r>
    </w:p>
    <w:p w14:paraId="01A71353" w14:textId="77777777" w:rsidR="005723A3" w:rsidRDefault="001172EF" w:rsidP="005723A3">
      <w:pPr>
        <w:pStyle w:val="B1"/>
      </w:pPr>
      <w:r w:rsidRPr="003168A2">
        <w:tab/>
      </w:r>
      <w:r>
        <w:t>If the UE triggered the service request procedure in 5GMM-IDLE mode</w:t>
      </w:r>
      <w:r w:rsidR="005723A3">
        <w:t xml:space="preserve"> sending a:</w:t>
      </w:r>
    </w:p>
    <w:p w14:paraId="019D0709" w14:textId="77777777" w:rsidR="005723A3" w:rsidRDefault="005723A3" w:rsidP="005723A3">
      <w:pPr>
        <w:pStyle w:val="B2"/>
      </w:pPr>
      <w:r>
        <w:t>1)</w:t>
      </w:r>
      <w:r>
        <w:tab/>
        <w:t xml:space="preserve">SERVICE REQUEST message </w:t>
      </w:r>
      <w:r w:rsidR="006D712A" w:rsidRPr="00023C10">
        <w:t>and the service type of the SERVICE REQUEST message was not set to "emergency services fallback"</w:t>
      </w:r>
      <w:r>
        <w:t>; or</w:t>
      </w:r>
    </w:p>
    <w:p w14:paraId="00239A60" w14:textId="77777777" w:rsidR="005723A3" w:rsidRDefault="005723A3" w:rsidP="005723A3">
      <w:pPr>
        <w:pStyle w:val="B2"/>
      </w:pPr>
      <w:r>
        <w:t>2)</w:t>
      </w:r>
      <w:r>
        <w:tab/>
        <w:t>CONTROL PLANE SERVICE REQUEST message</w:t>
      </w:r>
      <w:r w:rsidR="00334956" w:rsidRPr="00E926C7">
        <w:t xml:space="preserve"> </w:t>
      </w:r>
      <w:r w:rsidR="00334956" w:rsidRPr="00C24054">
        <w:t xml:space="preserve">and the </w:t>
      </w:r>
      <w:r w:rsidR="00334956">
        <w:t xml:space="preserve">control plane </w:t>
      </w:r>
      <w:r w:rsidR="00334956" w:rsidRPr="00C24054">
        <w:t>service type of the CONTROL PLANE SERVICE REQUEST message was not set to "emergency services fallback"</w:t>
      </w:r>
      <w:r>
        <w:t>;</w:t>
      </w:r>
    </w:p>
    <w:p w14:paraId="70E5F307" w14:textId="77777777" w:rsidR="00B92F4D" w:rsidRDefault="005723A3" w:rsidP="005723A3">
      <w:pPr>
        <w:pStyle w:val="B1"/>
        <w:rPr>
          <w:lang w:eastAsia="zh-CN"/>
        </w:rPr>
      </w:pPr>
      <w:r>
        <w:tab/>
      </w:r>
      <w:r w:rsidR="001172EF">
        <w:t>then t</w:t>
      </w:r>
      <w:r w:rsidR="001172EF">
        <w:rPr>
          <w:rFonts w:hint="eastAsia"/>
        </w:rPr>
        <w:t xml:space="preserve">he </w:t>
      </w:r>
      <w:r w:rsidR="001172EF">
        <w:t>5G</w:t>
      </w:r>
      <w:r w:rsidR="001172EF" w:rsidRPr="00CF23DC">
        <w:rPr>
          <w:rFonts w:hint="eastAsia"/>
          <w:lang w:eastAsia="ja-JP"/>
        </w:rPr>
        <w:t xml:space="preserve">MM </w:t>
      </w:r>
      <w:r w:rsidR="001172EF" w:rsidRPr="00CF23DC">
        <w:t>sublayer</w:t>
      </w:r>
      <w:r w:rsidR="001172EF">
        <w:rPr>
          <w:rFonts w:hint="eastAsia"/>
        </w:rPr>
        <w:t xml:space="preserve"> shall</w:t>
      </w:r>
      <w:r w:rsidR="001172EF">
        <w:t xml:space="preserve"> </w:t>
      </w:r>
      <w:r w:rsidR="00B92F4D">
        <w:t xml:space="preserve">increment the service request attempt counter, </w:t>
      </w:r>
      <w:r w:rsidR="001172EF">
        <w:rPr>
          <w:rFonts w:hint="eastAsia"/>
        </w:rPr>
        <w:t xml:space="preserve">abort </w:t>
      </w:r>
      <w:r w:rsidR="001172EF" w:rsidRPr="003168A2">
        <w:t>the procedure and release locally any resources allocated for the service request procedure</w:t>
      </w:r>
      <w:r w:rsidR="001172EF">
        <w:t>.</w:t>
      </w:r>
      <w:r w:rsidR="00B92F4D">
        <w:t xml:space="preserve"> </w:t>
      </w:r>
      <w:r w:rsidR="00B92F4D">
        <w:rPr>
          <w:rFonts w:hint="eastAsia"/>
          <w:lang w:eastAsia="zh-CN"/>
        </w:rPr>
        <w:t>T</w:t>
      </w:r>
      <w:r w:rsidR="00B92F4D">
        <w:rPr>
          <w:lang w:eastAsia="ko-KR"/>
        </w:rPr>
        <w:t xml:space="preserve">he </w:t>
      </w:r>
      <w:r w:rsidR="00B92F4D">
        <w:t>service request attempt counter shall not be incremented</w:t>
      </w:r>
      <w:r w:rsidR="00B92F4D">
        <w:rPr>
          <w:rFonts w:hint="eastAsia"/>
          <w:lang w:eastAsia="zh-CN"/>
        </w:rPr>
        <w:t>,</w:t>
      </w:r>
      <w:r w:rsidR="00B92F4D">
        <w:t xml:space="preserve"> </w:t>
      </w:r>
      <w:r w:rsidR="00B92F4D">
        <w:rPr>
          <w:rFonts w:hint="eastAsia"/>
          <w:lang w:eastAsia="zh-CN"/>
        </w:rPr>
        <w:t>i</w:t>
      </w:r>
      <w:r w:rsidR="00B92F4D">
        <w:t>f</w:t>
      </w:r>
      <w:r w:rsidR="00B92F4D">
        <w:rPr>
          <w:rFonts w:hint="eastAsia"/>
          <w:lang w:eastAsia="zh-CN"/>
        </w:rPr>
        <w:t>:</w:t>
      </w:r>
    </w:p>
    <w:p w14:paraId="40A9542B" w14:textId="77777777" w:rsidR="00B92F4D" w:rsidRDefault="001B5A75" w:rsidP="00B92F4D">
      <w:pPr>
        <w:pStyle w:val="B2"/>
      </w:pPr>
      <w:r>
        <w:t>1)</w:t>
      </w:r>
      <w:r w:rsidR="00B92F4D">
        <w:tab/>
        <w:t>the service request procedure is initiated to establish a</w:t>
      </w:r>
      <w:r w:rsidR="005744F4">
        <w:t>n emergency</w:t>
      </w:r>
      <w:r w:rsidR="00B92F4D">
        <w:t xml:space="preserve"> PDU session;</w:t>
      </w:r>
    </w:p>
    <w:p w14:paraId="3B0EBAC8" w14:textId="77777777" w:rsidR="00B92F4D" w:rsidRDefault="001B5A75" w:rsidP="00B92F4D">
      <w:pPr>
        <w:pStyle w:val="B2"/>
        <w:rPr>
          <w:lang w:eastAsia="zh-CN"/>
        </w:rPr>
      </w:pPr>
      <w:r>
        <w:t>2)</w:t>
      </w:r>
      <w:r w:rsidR="00B92F4D">
        <w:tab/>
      </w:r>
      <w:r w:rsidR="00B92F4D" w:rsidRPr="00307BBD">
        <w:rPr>
          <w:lang w:eastAsia="ko-KR"/>
        </w:rPr>
        <w:t xml:space="preserve">the </w:t>
      </w:r>
      <w:r w:rsidR="00B92F4D">
        <w:rPr>
          <w:lang w:eastAsia="ko-KR"/>
        </w:rPr>
        <w:t xml:space="preserve">UE </w:t>
      </w:r>
      <w:r w:rsidR="00B92F4D" w:rsidRPr="00307BBD">
        <w:rPr>
          <w:lang w:eastAsia="ko-KR"/>
        </w:rPr>
        <w:t>has a</w:t>
      </w:r>
      <w:r w:rsidR="005744F4">
        <w:rPr>
          <w:lang w:eastAsia="ko-KR"/>
        </w:rPr>
        <w:t>n emergency</w:t>
      </w:r>
      <w:r w:rsidR="00B92F4D" w:rsidRPr="00307BBD">
        <w:rPr>
          <w:lang w:eastAsia="ko-KR"/>
        </w:rPr>
        <w:t xml:space="preserve"> </w:t>
      </w:r>
      <w:r w:rsidR="00B92F4D">
        <w:t>PDU session</w:t>
      </w:r>
      <w:r w:rsidR="00B92F4D" w:rsidRPr="00307BBD">
        <w:rPr>
          <w:lang w:eastAsia="ko-KR"/>
        </w:rPr>
        <w:t xml:space="preserve"> established</w:t>
      </w:r>
      <w:r w:rsidR="00B92F4D">
        <w:rPr>
          <w:lang w:eastAsia="ko-KR"/>
        </w:rPr>
        <w:t>;</w:t>
      </w:r>
    </w:p>
    <w:p w14:paraId="5111122D" w14:textId="77777777" w:rsidR="00193BB8" w:rsidRDefault="001B5A75" w:rsidP="00B92F4D">
      <w:pPr>
        <w:pStyle w:val="B2"/>
        <w:rPr>
          <w:lang w:eastAsia="ko-KR"/>
        </w:rPr>
      </w:pPr>
      <w:r>
        <w:rPr>
          <w:lang w:eastAsia="zh-CN"/>
        </w:rPr>
        <w:t>3)</w:t>
      </w:r>
      <w:r w:rsidR="00B92F4D">
        <w:tab/>
      </w:r>
      <w:r w:rsidR="00B92F4D">
        <w:rPr>
          <w:rFonts w:hint="eastAsia"/>
        </w:rPr>
        <w:t xml:space="preserve">the </w:t>
      </w:r>
      <w:r w:rsidR="00B92F4D" w:rsidRPr="00002252">
        <w:t>UE</w:t>
      </w:r>
      <w:r w:rsidR="00B92F4D">
        <w:rPr>
          <w:rFonts w:hint="eastAsia"/>
        </w:rPr>
        <w:t xml:space="preserve"> </w:t>
      </w:r>
      <w:r w:rsidR="00B92F4D">
        <w:t xml:space="preserve">is a UE </w:t>
      </w:r>
      <w:r w:rsidR="00B92F4D" w:rsidRPr="00ED26A8">
        <w:t xml:space="preserve">configured </w:t>
      </w:r>
      <w:r w:rsidR="00B92F4D" w:rsidRPr="002258D9">
        <w:t>for high priority access in selected PLMN</w:t>
      </w:r>
      <w:r w:rsidR="00B92F4D">
        <w:t>;</w:t>
      </w:r>
    </w:p>
    <w:p w14:paraId="56BF64B3" w14:textId="16F334FF" w:rsidR="00B92F4D" w:rsidRDefault="001B5A75" w:rsidP="00B92F4D">
      <w:pPr>
        <w:pStyle w:val="B2"/>
        <w:rPr>
          <w:lang w:eastAsia="zh-CN"/>
        </w:rPr>
      </w:pPr>
      <w:r>
        <w:rPr>
          <w:lang w:eastAsia="ko-KR"/>
        </w:rPr>
        <w:t>4)</w:t>
      </w:r>
      <w:r w:rsidR="00B92F4D">
        <w:rPr>
          <w:lang w:eastAsia="ko-KR"/>
        </w:rPr>
        <w:tab/>
      </w:r>
      <w:r w:rsidR="00B92F4D">
        <w:rPr>
          <w:rFonts w:hint="eastAsia"/>
          <w:lang w:eastAsia="zh-CN"/>
        </w:rPr>
        <w:t>the s</w:t>
      </w:r>
      <w:r w:rsidR="00B92F4D">
        <w:t xml:space="preserve">ervice request </w:t>
      </w:r>
      <w:r w:rsidR="00334956">
        <w:t xml:space="preserve">procedure </w:t>
      </w:r>
      <w:r w:rsidR="00B92F4D">
        <w:t>is initiated in response to paging or notification from the network</w:t>
      </w:r>
      <w:r w:rsidR="00BF6367">
        <w:t>;</w:t>
      </w:r>
      <w:r w:rsidR="00945650">
        <w:t xml:space="preserve"> </w:t>
      </w:r>
      <w:r w:rsidR="00BF6367">
        <w:t>or</w:t>
      </w:r>
    </w:p>
    <w:p w14:paraId="078700F2" w14:textId="77777777" w:rsidR="00BF6367" w:rsidRDefault="00BF6367" w:rsidP="00BF6367">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6505096E" w14:textId="77777777" w:rsidR="00193BB8" w:rsidRDefault="00B92F4D" w:rsidP="00B92F4D">
      <w:pPr>
        <w:pStyle w:val="B1"/>
      </w:pPr>
      <w:r>
        <w:tab/>
        <w:t xml:space="preserve">If the service request attempt counter is greater than or equal to 5, the UE shall start timer </w:t>
      </w:r>
      <w:r w:rsidRPr="00920167">
        <w:t>T35</w:t>
      </w:r>
      <w:r w:rsidR="001B5A75" w:rsidRPr="005744F4">
        <w:t>25</w:t>
      </w:r>
      <w:r>
        <w:t>. Additionally</w:t>
      </w:r>
      <w:r w:rsidR="006D712A">
        <w:t>,</w:t>
      </w:r>
      <w:r>
        <w:t xml:space="preserve"> </w:t>
      </w:r>
      <w:r>
        <w:rPr>
          <w:rFonts w:hint="eastAsia"/>
        </w:rPr>
        <w:t>i</w:t>
      </w:r>
      <w:r w:rsidRPr="00BF5ED8">
        <w:rPr>
          <w:rFonts w:hint="eastAsia"/>
        </w:rPr>
        <w:t xml:space="preserve">f the </w:t>
      </w:r>
      <w:r w:rsidRPr="00BF5ED8">
        <w:t xml:space="preserve">service request </w:t>
      </w:r>
      <w:r w:rsidR="00334956">
        <w:t xml:space="preserve">procedure </w:t>
      </w:r>
      <w:r w:rsidRPr="00BF5ED8">
        <w:t xml:space="preserve">was initiated </w:t>
      </w:r>
      <w:r>
        <w:t>for an MO MMTEL voice call</w:t>
      </w:r>
      <w:r w:rsidR="00B459AF">
        <w:t xml:space="preserve"> or for an MO MMTEL video call</w:t>
      </w:r>
      <w:r w:rsidR="00150CAA" w:rsidRPr="00C37912">
        <w:t xml:space="preserve"> or for an MO IMS registration related signalling</w:t>
      </w:r>
      <w:r>
        <w:t xml:space="preserve">, a notification that the service request was not </w:t>
      </w:r>
      <w:r w:rsidR="00334956">
        <w:t xml:space="preserve">initiated </w:t>
      </w:r>
      <w:r>
        <w:t xml:space="preserve">due to the UE having started timer </w:t>
      </w:r>
      <w:r w:rsidRPr="00920167">
        <w:t>T35</w:t>
      </w:r>
      <w:r w:rsidR="001B5A75" w:rsidRPr="00920167">
        <w:t>25</w:t>
      </w:r>
      <w:r>
        <w:t xml:space="preserve"> shall be provided to the upper layers.</w:t>
      </w:r>
    </w:p>
    <w:p w14:paraId="54608B11" w14:textId="0D47B195" w:rsidR="00B92F4D" w:rsidRDefault="00B92F4D" w:rsidP="00B92F4D">
      <w:pPr>
        <w:pStyle w:val="NO"/>
      </w:pPr>
      <w:r>
        <w:lastRenderedPageBreak/>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16C40024" w14:textId="77777777" w:rsidR="00B92F4D" w:rsidRDefault="00B92F4D" w:rsidP="00B92F4D">
      <w:pPr>
        <w:pStyle w:val="B1"/>
      </w:pPr>
      <w:r>
        <w:tab/>
        <w:t>T</w:t>
      </w:r>
      <w:r w:rsidRPr="00141F96">
        <w:t xml:space="preserve">he UE shall </w:t>
      </w:r>
      <w:r>
        <w:t>not attempt service request until expiry of timer T35</w:t>
      </w:r>
      <w:r w:rsidR="001B5A75">
        <w:t>25</w:t>
      </w:r>
      <w:r>
        <w:t xml:space="preserve"> unless:</w:t>
      </w:r>
    </w:p>
    <w:p w14:paraId="78462D4E" w14:textId="77777777" w:rsidR="00B92F4D" w:rsidRDefault="001B5A75" w:rsidP="00B92F4D">
      <w:pPr>
        <w:pStyle w:val="B2"/>
        <w:rPr>
          <w:lang w:eastAsia="zh-CN"/>
        </w:rPr>
      </w:pPr>
      <w:r>
        <w:t>1)</w:t>
      </w:r>
      <w:r w:rsidR="00B92F4D">
        <w:tab/>
        <w:t xml:space="preserve">the service request </w:t>
      </w:r>
      <w:r w:rsidR="00334956">
        <w:t xml:space="preserve">procedure </w:t>
      </w:r>
      <w:r w:rsidR="00B92F4D">
        <w:t>is initiated in response to paging or notification from the network;</w:t>
      </w:r>
    </w:p>
    <w:p w14:paraId="37450D6F" w14:textId="77777777" w:rsidR="00B92F4D" w:rsidRDefault="001B5A75" w:rsidP="00B92F4D">
      <w:pPr>
        <w:pStyle w:val="B2"/>
        <w:rPr>
          <w:lang w:eastAsia="zh-CN"/>
        </w:rPr>
      </w:pPr>
      <w:r>
        <w:t>2</w:t>
      </w:r>
      <w:r w:rsidR="00165417">
        <w:t>)</w:t>
      </w:r>
      <w:r w:rsidR="00B92F4D">
        <w:tab/>
      </w:r>
      <w:r w:rsidR="00B92F4D">
        <w:rPr>
          <w:rFonts w:hint="eastAsia"/>
          <w:lang w:eastAsia="zh-CN"/>
        </w:rPr>
        <w:t xml:space="preserve">the </w:t>
      </w:r>
      <w:r w:rsidR="00B92F4D" w:rsidRPr="00002252">
        <w:t>UE</w:t>
      </w:r>
      <w:r w:rsidR="00B92F4D">
        <w:rPr>
          <w:rFonts w:hint="eastAsia"/>
          <w:lang w:eastAsia="zh-CN"/>
        </w:rPr>
        <w:t xml:space="preserve"> </w:t>
      </w:r>
      <w:r w:rsidR="00B92F4D">
        <w:rPr>
          <w:lang w:eastAsia="zh-CN"/>
        </w:rPr>
        <w:t xml:space="preserve">is a </w:t>
      </w:r>
      <w:r w:rsidR="00B92F4D" w:rsidRPr="00ED26A8">
        <w:t xml:space="preserve">UE configured </w:t>
      </w:r>
      <w:r w:rsidR="00B92F4D" w:rsidRPr="002258D9">
        <w:t>for high priority access in selected PLMN</w:t>
      </w:r>
      <w:r w:rsidR="00B92F4D">
        <w:rPr>
          <w:lang w:eastAsia="ko-KR"/>
        </w:rPr>
        <w:t>;</w:t>
      </w:r>
    </w:p>
    <w:p w14:paraId="6F213E27" w14:textId="77777777" w:rsidR="00B92F4D" w:rsidRDefault="001B5A75" w:rsidP="00B92F4D">
      <w:pPr>
        <w:pStyle w:val="B2"/>
      </w:pPr>
      <w:r>
        <w:t>3)</w:t>
      </w:r>
      <w:r w:rsidR="00B92F4D">
        <w:tab/>
        <w:t>the service request</w:t>
      </w:r>
      <w:r w:rsidR="00334956">
        <w:t xml:space="preserve"> procedure</w:t>
      </w:r>
      <w:r w:rsidR="00B92F4D">
        <w:t xml:space="preserve"> is initiated</w:t>
      </w:r>
      <w:r w:rsidR="00B92F4D" w:rsidRPr="00761A02">
        <w:t xml:space="preserve"> </w:t>
      </w:r>
      <w:r w:rsidR="00B92F4D">
        <w:t>to establish a</w:t>
      </w:r>
      <w:r w:rsidR="005744F4">
        <w:t>n emergency</w:t>
      </w:r>
      <w:r w:rsidR="00B92F4D">
        <w:t xml:space="preserve"> PDU session;</w:t>
      </w:r>
    </w:p>
    <w:p w14:paraId="695A4E69" w14:textId="77777777" w:rsidR="006D35D0" w:rsidRDefault="001B5A75" w:rsidP="006D35D0">
      <w:pPr>
        <w:pStyle w:val="B2"/>
        <w:rPr>
          <w:lang w:eastAsia="ko-KR"/>
        </w:rPr>
      </w:pPr>
      <w:r>
        <w:t>4)</w:t>
      </w:r>
      <w:r w:rsidR="00B92F4D">
        <w:tab/>
      </w:r>
      <w:r w:rsidR="00B92F4D" w:rsidRPr="00307BBD">
        <w:rPr>
          <w:lang w:eastAsia="ko-KR"/>
        </w:rPr>
        <w:t xml:space="preserve">the </w:t>
      </w:r>
      <w:r w:rsidR="00B92F4D">
        <w:rPr>
          <w:lang w:eastAsia="zh-CN"/>
        </w:rPr>
        <w:t>UE</w:t>
      </w:r>
      <w:r w:rsidR="00B92F4D" w:rsidRPr="00307BBD">
        <w:rPr>
          <w:lang w:eastAsia="ko-KR"/>
        </w:rPr>
        <w:t xml:space="preserve"> has a</w:t>
      </w:r>
      <w:r w:rsidR="005744F4">
        <w:rPr>
          <w:lang w:eastAsia="ko-KR"/>
        </w:rPr>
        <w:t>n emergency</w:t>
      </w:r>
      <w:r w:rsidR="00B92F4D" w:rsidRPr="00307BBD">
        <w:rPr>
          <w:lang w:eastAsia="ko-KR"/>
        </w:rPr>
        <w:t xml:space="preserve"> </w:t>
      </w:r>
      <w:r w:rsidR="00B92F4D">
        <w:t xml:space="preserve">PDU session </w:t>
      </w:r>
      <w:r w:rsidR="00B92F4D" w:rsidRPr="00307BBD">
        <w:rPr>
          <w:lang w:eastAsia="ko-KR"/>
        </w:rPr>
        <w:t>established</w:t>
      </w:r>
      <w:r w:rsidR="00B92F4D">
        <w:rPr>
          <w:lang w:eastAsia="ko-KR"/>
        </w:rPr>
        <w:t>;</w:t>
      </w:r>
    </w:p>
    <w:p w14:paraId="487EEFE1" w14:textId="77777777" w:rsidR="00B92F4D" w:rsidRDefault="006D35D0" w:rsidP="006D35D0">
      <w:pPr>
        <w:pStyle w:val="B2"/>
        <w:rPr>
          <w:lang w:eastAsia="ko-KR"/>
        </w:rPr>
      </w:pPr>
      <w:r>
        <w:t>5)</w:t>
      </w:r>
      <w:r>
        <w:tab/>
        <w:t>the service request</w:t>
      </w:r>
      <w:r w:rsidR="00334956">
        <w:t xml:space="preserve">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48C56D7E" w14:textId="77777777" w:rsidR="00B92F4D" w:rsidRDefault="006D35D0" w:rsidP="00B92F4D">
      <w:pPr>
        <w:pStyle w:val="B2"/>
      </w:pPr>
      <w:r>
        <w:rPr>
          <w:lang w:eastAsia="ko-KR"/>
        </w:rPr>
        <w:t>6</w:t>
      </w:r>
      <w:r w:rsidR="001B5A75">
        <w:rPr>
          <w:lang w:eastAsia="ko-KR"/>
        </w:rPr>
        <w:t>)</w:t>
      </w:r>
      <w:r w:rsidR="00B92F4D">
        <w:rPr>
          <w:lang w:eastAsia="ko-KR"/>
        </w:rPr>
        <w:tab/>
        <w:t xml:space="preserve">the </w:t>
      </w:r>
      <w:r w:rsidR="00B92F4D">
        <w:rPr>
          <w:rFonts w:hint="eastAsia"/>
          <w:lang w:eastAsia="zh-CN"/>
        </w:rPr>
        <w:t>UE</w:t>
      </w:r>
      <w:r w:rsidR="00B92F4D">
        <w:rPr>
          <w:lang w:eastAsia="ko-KR"/>
        </w:rPr>
        <w:t xml:space="preserve"> is registered in a new PLMN</w:t>
      </w:r>
      <w:r w:rsidR="00BF6367">
        <w:t>; or</w:t>
      </w:r>
    </w:p>
    <w:p w14:paraId="5906640C" w14:textId="77777777" w:rsidR="00B13BF8" w:rsidRDefault="00B13BF8" w:rsidP="00496914">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65390210" w14:textId="77777777" w:rsidR="00BF6367" w:rsidRDefault="00BF6367" w:rsidP="00BF6367">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57111A9E" w14:textId="77777777" w:rsidR="001172EF" w:rsidRDefault="00B92F4D" w:rsidP="00B92F4D">
      <w:pPr>
        <w:pStyle w:val="NO"/>
      </w:pPr>
      <w:r>
        <w:rPr>
          <w:rFonts w:hint="eastAsia"/>
          <w:lang w:eastAsia="zh-CN"/>
        </w:rPr>
        <w:t>NOTE</w:t>
      </w:r>
      <w:r>
        <w:rPr>
          <w:lang w:val="en-US" w:eastAsia="zh-CN"/>
        </w:rPr>
        <w:t> </w:t>
      </w:r>
      <w:r w:rsidR="00B13BF8">
        <w:rPr>
          <w:lang w:val="en-US" w:eastAsia="zh-CN"/>
        </w:rPr>
        <w:t>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6371470" w14:textId="77777777" w:rsidR="005723A3" w:rsidRDefault="001172EF" w:rsidP="005723A3">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w:t>
      </w:r>
      <w:r w:rsidR="00B16F16">
        <w:rPr>
          <w:lang w:eastAsia="ja-JP"/>
        </w:rPr>
        <w:t>G</w:t>
      </w:r>
      <w:r w:rsidRPr="00AD1958">
        <w:rPr>
          <w:rFonts w:hint="eastAsia"/>
          <w:lang w:eastAsia="ja-JP"/>
        </w:rPr>
        <w:t>MM-CONNECTED mode</w:t>
      </w:r>
      <w:r w:rsidR="00F914AB" w:rsidRPr="00023C10">
        <w:rPr>
          <w:lang w:eastAsia="ja-JP"/>
        </w:rPr>
        <w:t xml:space="preserve"> </w:t>
      </w:r>
      <w:r w:rsidR="005723A3">
        <w:rPr>
          <w:lang w:eastAsia="ja-JP"/>
        </w:rPr>
        <w:t>sending a:</w:t>
      </w:r>
    </w:p>
    <w:p w14:paraId="4A17DBE3" w14:textId="77777777" w:rsidR="005723A3" w:rsidRDefault="005723A3" w:rsidP="005723A3">
      <w:pPr>
        <w:pStyle w:val="B2"/>
      </w:pPr>
      <w:r>
        <w:t>1)</w:t>
      </w:r>
      <w:r>
        <w:tab/>
        <w:t xml:space="preserve">SERVICE REQUEST message </w:t>
      </w:r>
      <w:r w:rsidR="00F914AB" w:rsidRPr="00023C10">
        <w:rPr>
          <w:lang w:eastAsia="ja-JP"/>
        </w:rPr>
        <w:t>and the service type of the SERVICE REQUEST message was not set to "emergency services fallback"</w:t>
      </w:r>
      <w:r>
        <w:t>; or</w:t>
      </w:r>
    </w:p>
    <w:p w14:paraId="105B6D15" w14:textId="77777777" w:rsidR="005723A3" w:rsidRDefault="005723A3" w:rsidP="005723A3">
      <w:pPr>
        <w:pStyle w:val="B2"/>
      </w:pPr>
      <w:r>
        <w:t>2)</w:t>
      </w:r>
      <w:r>
        <w:tab/>
        <w:t>CONTROL PLANE SERVICE REQUEST message</w:t>
      </w:r>
      <w:r w:rsidR="00334956" w:rsidRPr="00E926C7">
        <w:t xml:space="preserve"> </w:t>
      </w:r>
      <w:r w:rsidR="00334956" w:rsidRPr="001E2235">
        <w:t xml:space="preserve">and the </w:t>
      </w:r>
      <w:r w:rsidR="00334956">
        <w:t xml:space="preserve">control plane </w:t>
      </w:r>
      <w:r w:rsidR="00334956" w:rsidRPr="001E2235">
        <w:t>service type of the CONTROL PLANE SERVICE REQUEST message was not set to "emergency services fallback"</w:t>
      </w:r>
      <w:r w:rsidR="001172EF" w:rsidRPr="00AD1958">
        <w:rPr>
          <w:lang w:eastAsia="ja-JP"/>
        </w:rPr>
        <w:t>,</w:t>
      </w:r>
    </w:p>
    <w:p w14:paraId="1E747B66" w14:textId="77777777" w:rsidR="001172EF" w:rsidRDefault="005723A3" w:rsidP="005723A3">
      <w:pPr>
        <w:pStyle w:val="B1"/>
      </w:pPr>
      <w:r>
        <w:tab/>
      </w:r>
      <w:r w:rsidR="001172EF" w:rsidRPr="00AD1958">
        <w:t>t</w:t>
      </w:r>
      <w:r w:rsidR="001172EF">
        <w:rPr>
          <w:rFonts w:hint="eastAsia"/>
          <w:lang w:eastAsia="ja-JP"/>
        </w:rPr>
        <w:t xml:space="preserve">he </w:t>
      </w:r>
      <w:r w:rsidR="001172EF">
        <w:rPr>
          <w:lang w:eastAsia="ja-JP"/>
        </w:rPr>
        <w:t>5G</w:t>
      </w:r>
      <w:r w:rsidR="001172EF" w:rsidRPr="00AD1958">
        <w:rPr>
          <w:rFonts w:hint="eastAsia"/>
          <w:lang w:eastAsia="ja-JP"/>
        </w:rPr>
        <w:t xml:space="preserve">MM </w:t>
      </w:r>
      <w:r w:rsidR="001172EF" w:rsidRPr="00AD1958">
        <w:t>sublayer</w:t>
      </w:r>
      <w:r w:rsidR="001172EF" w:rsidRPr="00AD1958">
        <w:rPr>
          <w:lang w:eastAsia="ja-JP"/>
        </w:rPr>
        <w:t xml:space="preserve"> </w:t>
      </w:r>
      <w:r w:rsidR="001172EF" w:rsidRPr="00AD1958">
        <w:rPr>
          <w:rFonts w:hint="eastAsia"/>
          <w:lang w:eastAsia="ja-JP"/>
        </w:rPr>
        <w:t>shall abort the procedure</w:t>
      </w:r>
      <w:r w:rsidR="001172EF">
        <w:rPr>
          <w:lang w:eastAsia="ja-JP"/>
        </w:rPr>
        <w:t>, and stay in 5GMM-CONNECTED mode.</w:t>
      </w:r>
    </w:p>
    <w:p w14:paraId="75AEB771" w14:textId="77777777" w:rsidR="00F914AB" w:rsidRDefault="00F914AB" w:rsidP="00F914AB">
      <w:pPr>
        <w:pStyle w:val="B1"/>
      </w:pPr>
      <w:r w:rsidRPr="00023C10">
        <w:tab/>
        <w:t>If the service type of the SERVICE REQUEST message was set to "emergency services fallback"</w:t>
      </w:r>
      <w:r w:rsidR="00334956">
        <w:t xml:space="preserve"> </w:t>
      </w:r>
      <w:r w:rsidR="00334956" w:rsidRPr="001E2235">
        <w:t xml:space="preserve">or the </w:t>
      </w:r>
      <w:r w:rsidR="00334956">
        <w:t xml:space="preserve">control plane </w:t>
      </w:r>
      <w:r w:rsidR="00334956" w:rsidRPr="001E2235">
        <w:t>service type of the CONTROL PLANE SERVICE REQUEST message was set to "emergency services fallback"</w:t>
      </w:r>
      <w:r>
        <w:t xml:space="preserve"> and:</w:t>
      </w:r>
    </w:p>
    <w:p w14:paraId="4AC05D84" w14:textId="77777777" w:rsidR="00F914AB" w:rsidRDefault="00F914AB" w:rsidP="00F914A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50D06758" w14:textId="77777777" w:rsidR="00F914AB" w:rsidRPr="00023C10" w:rsidRDefault="00F914AB" w:rsidP="00F914AB">
      <w:pPr>
        <w:pStyle w:val="B2"/>
      </w:pPr>
      <w:r>
        <w:t>2)</w:t>
      </w:r>
      <w:r>
        <w:tab/>
        <w:t>the service request procedure was triggered in 5GMM-CONNECTED mode, the 5GMM sublayer shall abort the procedure, stay in 5GMM-CONNECTED mode.</w:t>
      </w:r>
    </w:p>
    <w:p w14:paraId="6619855D" w14:textId="77777777" w:rsidR="006C303F" w:rsidRDefault="006C303F" w:rsidP="00F914AB">
      <w:pPr>
        <w:pStyle w:val="B1"/>
      </w:pPr>
      <w:r>
        <w:t>b</w:t>
      </w:r>
      <w:r w:rsidRPr="003168A2">
        <w:t>)</w:t>
      </w:r>
      <w:r>
        <w:tab/>
        <w:t>The lower layers indicate that the access attempt is barred.</w:t>
      </w:r>
    </w:p>
    <w:p w14:paraId="7C1E3E49" w14:textId="77777777" w:rsidR="006C303F" w:rsidRDefault="006C303F" w:rsidP="006C303F">
      <w:pPr>
        <w:pStyle w:val="B1"/>
      </w:pPr>
      <w:r>
        <w:tab/>
        <w:t>The UE shall not start the service request</w:t>
      </w:r>
      <w:r w:rsidRPr="000E3EC6">
        <w:t xml:space="preserve"> procedure</w:t>
      </w:r>
      <w:r>
        <w:t>. The UE stays in the current serving cell and applies the normal cell reselection process.</w:t>
      </w:r>
      <w:r w:rsidR="00E4016B" w:rsidRPr="009E0544">
        <w:t xml:space="preserve"> </w:t>
      </w:r>
      <w:r w:rsidR="00E4016B">
        <w:t>Receipt of the access barred indication shall not trigger the selection of a different core network type (EPC or 5GCN).</w:t>
      </w:r>
    </w:p>
    <w:p w14:paraId="2F48803D" w14:textId="77777777" w:rsidR="006C303F" w:rsidRDefault="00B9768B" w:rsidP="00B9768B">
      <w:pPr>
        <w:pStyle w:val="B1"/>
      </w:pPr>
      <w:r>
        <w:tab/>
        <w:t>T</w:t>
      </w:r>
      <w:r w:rsidR="006C303F">
        <w:t>he service request procedure is started,</w:t>
      </w:r>
      <w:r w:rsidR="006C303F" w:rsidRPr="00884F03">
        <w:t xml:space="preserve"> </w:t>
      </w:r>
      <w:r w:rsidR="006C303F">
        <w:t xml:space="preserve">if still needed, when the lower layers indicate that the barring is alleviated for the </w:t>
      </w:r>
      <w:r w:rsidR="006C303F" w:rsidRPr="00701D4C">
        <w:t>access</w:t>
      </w:r>
      <w:r w:rsidR="006C303F">
        <w:t xml:space="preserve"> category with which the access attempt was associated.</w:t>
      </w:r>
    </w:p>
    <w:p w14:paraId="62B0F9B9" w14:textId="77777777" w:rsidR="005865B7" w:rsidRDefault="005865B7" w:rsidP="005865B7">
      <w:pPr>
        <w:pStyle w:val="B1"/>
      </w:pPr>
      <w:r>
        <w:t>b</w:t>
      </w:r>
      <w:r w:rsidRPr="00DE0F67">
        <w:t>a)</w:t>
      </w:r>
      <w:r w:rsidRPr="00DE0F67">
        <w:tab/>
        <w:t>The lower layers indicate that</w:t>
      </w:r>
      <w:r>
        <w:t>:</w:t>
      </w:r>
    </w:p>
    <w:p w14:paraId="3A691B27" w14:textId="645B5332" w:rsidR="005865B7" w:rsidRDefault="005865B7" w:rsidP="005865B7">
      <w:pPr>
        <w:pStyle w:val="B2"/>
      </w:pPr>
      <w:r>
        <w:t>1)</w:t>
      </w:r>
      <w:r w:rsidR="00F85871">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D43850D" w14:textId="77777777" w:rsidR="005865B7" w:rsidRDefault="005865B7" w:rsidP="0037718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5B5BA0FB" w14:textId="77777777" w:rsidR="001A18BD" w:rsidRDefault="001A18BD" w:rsidP="001A18BD">
      <w:pPr>
        <w:pStyle w:val="B1"/>
      </w:pPr>
      <w:r>
        <w:lastRenderedPageBreak/>
        <w:tab/>
        <w:t xml:space="preserve">If the SERVICE REQUEST message </w:t>
      </w:r>
      <w:r w:rsidR="005723A3">
        <w:t xml:space="preserve">or CONTROL PLANE SERVICE REQUEST </w:t>
      </w:r>
      <w:r>
        <w:t>has not been sent, the UE shall proceed as specified for case b.</w:t>
      </w:r>
    </w:p>
    <w:p w14:paraId="653BB2BE" w14:textId="77777777" w:rsidR="001A18BD" w:rsidRDefault="001A18BD" w:rsidP="001A18BD">
      <w:pPr>
        <w:pStyle w:val="B1"/>
      </w:pPr>
      <w:r>
        <w:tab/>
        <w:t xml:space="preserve">If the SERVICE REQUEST message </w:t>
      </w:r>
      <w:r w:rsidR="005723A3">
        <w:t xml:space="preserve">or CONTROL PLANE SERVICE REQUEST </w:t>
      </w:r>
      <w:r>
        <w:t>has been sent:</w:t>
      </w:r>
    </w:p>
    <w:p w14:paraId="3E452300" w14:textId="77777777" w:rsidR="001A18BD" w:rsidRDefault="008D63CE" w:rsidP="004B11B4">
      <w:pPr>
        <w:pStyle w:val="B2"/>
      </w:pPr>
      <w:r>
        <w:t>1)</w:t>
      </w:r>
      <w:r w:rsidR="001A18BD">
        <w:tab/>
        <w:t xml:space="preserve">the UE shall abort the service request procedure </w:t>
      </w:r>
      <w:r w:rsidR="001A18BD" w:rsidRPr="00355D4B">
        <w:t>and stop timer T3517</w:t>
      </w:r>
      <w:r w:rsidR="001A18BD">
        <w:t>. The UE stays in the current serving cell and applies the normal cell reselection process; and</w:t>
      </w:r>
    </w:p>
    <w:p w14:paraId="7D5C9A20" w14:textId="77777777" w:rsidR="001A18BD" w:rsidRDefault="008D63CE" w:rsidP="001A18BD">
      <w:pPr>
        <w:pStyle w:val="B2"/>
      </w:pPr>
      <w:r>
        <w:t>2)</w:t>
      </w:r>
      <w:r w:rsidR="001A18BD">
        <w:tab/>
        <w:t>the service request procedure is started,</w:t>
      </w:r>
      <w:r w:rsidR="001A18BD" w:rsidRPr="00884F03">
        <w:t xml:space="preserve"> </w:t>
      </w:r>
      <w:r w:rsidR="001A18BD">
        <w:t xml:space="preserve">if still needed, when the lower layers indicate that the barring is alleviated for the </w:t>
      </w:r>
      <w:r w:rsidR="001A18BD" w:rsidRPr="00701D4C">
        <w:t>access</w:t>
      </w:r>
      <w:r w:rsidR="001A18BD">
        <w:t xml:space="preserve"> category with which the access attempt was associated.</w:t>
      </w:r>
    </w:p>
    <w:p w14:paraId="6491C9BD" w14:textId="77777777" w:rsidR="001A18BD" w:rsidRDefault="001A18BD" w:rsidP="001A18BD">
      <w:pPr>
        <w:pStyle w:val="B1"/>
      </w:pPr>
      <w:r w:rsidRPr="00355D4B">
        <w:tab/>
        <w:t>For additional UE requirements for both cases see subclause</w:t>
      </w:r>
      <w:r>
        <w:t> </w:t>
      </w:r>
      <w:r w:rsidRPr="00355D4B">
        <w:t>4.5.5.</w:t>
      </w:r>
    </w:p>
    <w:p w14:paraId="47F54B46" w14:textId="77777777" w:rsidR="00173561" w:rsidRPr="003168A2" w:rsidRDefault="006C303F" w:rsidP="001172EF">
      <w:pPr>
        <w:pStyle w:val="B1"/>
      </w:pPr>
      <w:r>
        <w:t>c</w:t>
      </w:r>
      <w:r w:rsidR="00173561" w:rsidRPr="003168A2">
        <w:t>)</w:t>
      </w:r>
      <w:r w:rsidR="00173561" w:rsidRPr="003168A2">
        <w:tab/>
      </w:r>
      <w:r w:rsidR="00173561">
        <w:t>Timer T3346 is running</w:t>
      </w:r>
      <w:r w:rsidR="00E16232">
        <w:t>.</w:t>
      </w:r>
    </w:p>
    <w:p w14:paraId="2855A0AF" w14:textId="77777777" w:rsidR="00173561" w:rsidRDefault="00173561" w:rsidP="00173561">
      <w:pPr>
        <w:pStyle w:val="B1"/>
        <w:rPr>
          <w:lang w:eastAsia="zh-TW"/>
        </w:rPr>
      </w:pPr>
      <w:r>
        <w:tab/>
        <w:t>The UE shall not start t</w:t>
      </w:r>
      <w:r w:rsidRPr="003168A2">
        <w:t>he service request procedure</w:t>
      </w:r>
      <w:r>
        <w:t xml:space="preserve"> unless</w:t>
      </w:r>
      <w:r>
        <w:rPr>
          <w:rFonts w:hint="eastAsia"/>
          <w:lang w:eastAsia="zh-TW"/>
        </w:rPr>
        <w:t>:</w:t>
      </w:r>
    </w:p>
    <w:p w14:paraId="780234C2" w14:textId="77777777" w:rsidR="00173561" w:rsidRDefault="00EB44AA" w:rsidP="00173561">
      <w:pPr>
        <w:pStyle w:val="B2"/>
      </w:pPr>
      <w:r>
        <w:t>1)</w:t>
      </w:r>
      <w:r w:rsidR="00173561" w:rsidRPr="00AC065A">
        <w:tab/>
        <w:t xml:space="preserve">the UE </w:t>
      </w:r>
      <w:r w:rsidR="00173561">
        <w:t>receive</w:t>
      </w:r>
      <w:r w:rsidR="00173561">
        <w:rPr>
          <w:rFonts w:hint="eastAsia"/>
        </w:rPr>
        <w:t>s</w:t>
      </w:r>
      <w:r w:rsidR="00173561">
        <w:t xml:space="preserve"> a paging</w:t>
      </w:r>
      <w:r w:rsidR="00173561">
        <w:rPr>
          <w:rFonts w:hint="eastAsia"/>
        </w:rPr>
        <w:t>;</w:t>
      </w:r>
    </w:p>
    <w:p w14:paraId="07AEF8DB" w14:textId="77777777" w:rsidR="00173561" w:rsidRDefault="00EB44AA" w:rsidP="00173561">
      <w:pPr>
        <w:pStyle w:val="B2"/>
      </w:pPr>
      <w:r>
        <w:t>2)</w:t>
      </w:r>
      <w:r w:rsidR="00173561">
        <w:tab/>
        <w:t xml:space="preserve">the UE receives a NOTIFICATION </w:t>
      </w:r>
      <w:r w:rsidR="00173561">
        <w:rPr>
          <w:lang w:eastAsia="ko-KR"/>
        </w:rPr>
        <w:t>message</w:t>
      </w:r>
      <w:r w:rsidR="00173561">
        <w:rPr>
          <w:rFonts w:hint="eastAsia"/>
        </w:rPr>
        <w:t xml:space="preserve"> over non-3GPP access</w:t>
      </w:r>
      <w:r w:rsidR="00173561">
        <w:t xml:space="preserve"> </w:t>
      </w:r>
      <w:r w:rsidR="00173561">
        <w:rPr>
          <w:rFonts w:hint="eastAsia"/>
        </w:rPr>
        <w:t xml:space="preserve">when the UE is in </w:t>
      </w:r>
      <w:r w:rsidR="00173561" w:rsidRPr="005A04C8">
        <w:t>5GMM-CONNECTED mode over non-3GPP access</w:t>
      </w:r>
      <w:r w:rsidR="00173561">
        <w:rPr>
          <w:rFonts w:hint="eastAsia"/>
        </w:rPr>
        <w:t xml:space="preserve"> and in 5G</w:t>
      </w:r>
      <w:r w:rsidR="00173561">
        <w:t>MM</w:t>
      </w:r>
      <w:r w:rsidR="00173561">
        <w:rPr>
          <w:rFonts w:hint="eastAsia"/>
        </w:rPr>
        <w:t>-</w:t>
      </w:r>
      <w:r w:rsidR="00173561">
        <w:t>IDLE mode</w:t>
      </w:r>
      <w:r w:rsidR="00173561">
        <w:rPr>
          <w:rFonts w:hint="eastAsia"/>
        </w:rPr>
        <w:t xml:space="preserve"> over 3GPP access</w:t>
      </w:r>
      <w:r w:rsidR="00173561">
        <w:t>;</w:t>
      </w:r>
    </w:p>
    <w:p w14:paraId="5E8D9F21" w14:textId="77777777" w:rsidR="00062C0C" w:rsidRDefault="00062C0C" w:rsidP="00062C0C">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7A1EB051" w14:textId="77777777" w:rsidR="00173561" w:rsidRDefault="00062C0C" w:rsidP="00173561">
      <w:pPr>
        <w:pStyle w:val="B2"/>
        <w:rPr>
          <w:lang w:eastAsia="ko-KR"/>
        </w:rPr>
      </w:pPr>
      <w:r>
        <w:rPr>
          <w:lang w:eastAsia="zh-TW"/>
        </w:rPr>
        <w:t>4</w:t>
      </w:r>
      <w:r w:rsidR="00EB44AA">
        <w:rPr>
          <w:lang w:eastAsia="zh-TW"/>
        </w:rPr>
        <w:t>)</w:t>
      </w:r>
      <w:r w:rsidR="00173561" w:rsidRPr="00956C8A">
        <w:rPr>
          <w:rFonts w:hint="eastAsia"/>
        </w:rPr>
        <w:tab/>
      </w:r>
      <w:r w:rsidR="00173561">
        <w:t xml:space="preserve">the UE is </w:t>
      </w:r>
      <w:r w:rsidR="00173561" w:rsidRPr="00B01B4B">
        <w:rPr>
          <w:lang w:eastAsia="ko-KR"/>
        </w:rPr>
        <w:t xml:space="preserve">a </w:t>
      </w:r>
      <w:r w:rsidR="00173561" w:rsidRPr="00002252">
        <w:t xml:space="preserve">UE configured </w:t>
      </w:r>
      <w:r w:rsidR="000C62D4" w:rsidRPr="001F3660">
        <w:t>for high priority access</w:t>
      </w:r>
      <w:r w:rsidR="00173561" w:rsidRPr="00002252">
        <w:t xml:space="preserve"> in selected PLMN</w:t>
      </w:r>
      <w:r w:rsidR="00173561">
        <w:rPr>
          <w:lang w:eastAsia="ko-KR"/>
        </w:rPr>
        <w:t>;</w:t>
      </w:r>
    </w:p>
    <w:p w14:paraId="2719A73F" w14:textId="77777777" w:rsidR="00193BB8" w:rsidRDefault="00062C0C" w:rsidP="003E0A8E">
      <w:pPr>
        <w:pStyle w:val="B2"/>
        <w:rPr>
          <w:lang w:eastAsia="ko-KR"/>
        </w:rPr>
      </w:pPr>
      <w:r>
        <w:rPr>
          <w:lang w:eastAsia="zh-TW"/>
        </w:rPr>
        <w:t>5</w:t>
      </w:r>
      <w:r w:rsidR="00EB44AA">
        <w:rPr>
          <w:lang w:eastAsia="zh-TW"/>
        </w:rPr>
        <w:t>)</w:t>
      </w:r>
      <w:r w:rsidR="00173561" w:rsidRPr="00956C8A">
        <w:rPr>
          <w:rFonts w:hint="eastAsia"/>
        </w:rPr>
        <w:tab/>
      </w:r>
      <w:r w:rsidR="00173561">
        <w:t>the UE has a</w:t>
      </w:r>
      <w:r w:rsidR="00CE3D82">
        <w:t>n</w:t>
      </w:r>
      <w:r w:rsidR="00173561">
        <w:t xml:space="preserve"> </w:t>
      </w:r>
      <w:r w:rsidR="00CE3D82">
        <w:t xml:space="preserve">emergency </w:t>
      </w:r>
      <w:r w:rsidR="00173561">
        <w:t>PDU session established</w:t>
      </w:r>
      <w:r w:rsidR="00173561" w:rsidRPr="00FC7A9E">
        <w:rPr>
          <w:lang w:eastAsia="ko-KR"/>
        </w:rPr>
        <w:t xml:space="preserve"> </w:t>
      </w:r>
      <w:r w:rsidR="00173561" w:rsidRPr="00307BBD">
        <w:rPr>
          <w:lang w:eastAsia="ko-KR"/>
        </w:rPr>
        <w:t>or is establishing a</w:t>
      </w:r>
      <w:r w:rsidR="00CE3D82">
        <w:rPr>
          <w:lang w:eastAsia="ko-KR"/>
        </w:rPr>
        <w:t>n emergency</w:t>
      </w:r>
      <w:r w:rsidR="00173561" w:rsidRPr="00307BBD">
        <w:rPr>
          <w:lang w:eastAsia="ko-KR"/>
        </w:rPr>
        <w:t xml:space="preserve"> </w:t>
      </w:r>
      <w:r w:rsidR="00173561">
        <w:t>PDU session</w:t>
      </w:r>
      <w:r w:rsidR="00173561">
        <w:rPr>
          <w:lang w:eastAsia="ko-KR"/>
        </w:rPr>
        <w:t>;</w:t>
      </w:r>
    </w:p>
    <w:p w14:paraId="08641A88" w14:textId="1E31EB3D" w:rsidR="00FE290B" w:rsidRDefault="003E0A8E" w:rsidP="00FE290B">
      <w:pPr>
        <w:pStyle w:val="B2"/>
        <w:rPr>
          <w:lang w:eastAsia="ko-KR"/>
        </w:rPr>
      </w:pPr>
      <w:r w:rsidRPr="002A27DB">
        <w:rPr>
          <w:lang w:eastAsia="ko-KR"/>
        </w:rPr>
        <w:t>6)</w:t>
      </w:r>
      <w:r w:rsidRPr="002A27DB">
        <w:rPr>
          <w:lang w:eastAsia="ko-KR"/>
        </w:rPr>
        <w:tab/>
        <w:t xml:space="preserve">the service request </w:t>
      </w:r>
      <w:r w:rsidR="00334956">
        <w:rPr>
          <w:lang w:eastAsia="ko-KR"/>
        </w:rPr>
        <w:t xml:space="preserve">procedure </w:t>
      </w:r>
      <w:r w:rsidRPr="002A27DB">
        <w:rPr>
          <w:lang w:eastAsia="ko-KR"/>
        </w:rPr>
        <w:t>is initiated for emergency services fallback</w:t>
      </w:r>
      <w:r w:rsidR="00FE290B">
        <w:rPr>
          <w:lang w:eastAsia="ko-KR"/>
        </w:rPr>
        <w:t>;</w:t>
      </w:r>
    </w:p>
    <w:p w14:paraId="361EBC48" w14:textId="5274962D" w:rsidR="00412CE9" w:rsidRDefault="00412CE9" w:rsidP="00412CE9">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5429D7CB" w14:textId="77777777" w:rsidR="00412CE9" w:rsidRPr="00665705" w:rsidRDefault="00412CE9" w:rsidP="00412CE9">
      <w:pPr>
        <w:pStyle w:val="B2"/>
      </w:pPr>
      <w:r w:rsidRPr="00665705">
        <w:t>8)</w:t>
      </w:r>
      <w:r w:rsidRPr="00665705">
        <w:tab/>
        <w:t>the UE in NB-N1 mode is requested by the upper layer to transmit user data related to an exceptional event and:</w:t>
      </w:r>
    </w:p>
    <w:p w14:paraId="64486514" w14:textId="77777777" w:rsidR="00412CE9" w:rsidRPr="00CC0C94" w:rsidRDefault="00412CE9" w:rsidP="00412CE9">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85AA467" w14:textId="4E0F8C82" w:rsidR="00412CE9" w:rsidRDefault="00412CE9" w:rsidP="00412CE9">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5861F216" w14:textId="522F8715" w:rsidR="00412CE9" w:rsidRDefault="00412CE9" w:rsidP="00F739C2">
      <w:pPr>
        <w:pStyle w:val="B2"/>
        <w:rPr>
          <w:lang w:eastAsia="ko-KR"/>
        </w:rPr>
      </w:pPr>
      <w:r>
        <w:rPr>
          <w:lang w:eastAsia="ko-KR"/>
        </w:rPr>
        <w:t>9</w:t>
      </w:r>
      <w:r w:rsidRPr="002A27DB">
        <w:rPr>
          <w:lang w:eastAsia="ko-KR"/>
        </w:rPr>
        <w:t>)</w:t>
      </w:r>
      <w:r w:rsidRPr="002A27DB">
        <w:rPr>
          <w:lang w:eastAsia="ko-KR"/>
        </w:rPr>
        <w:tab/>
      </w:r>
      <w:r w:rsidR="00346107" w:rsidRPr="002A27DB">
        <w:rPr>
          <w:lang w:eastAsia="ko-KR"/>
        </w:rPr>
        <w:t xml:space="preserve">the </w:t>
      </w:r>
      <w:r w:rsidR="00346107">
        <w:rPr>
          <w:lang w:eastAsia="ko-KR"/>
        </w:rPr>
        <w:t xml:space="preserve">MUSIM UE </w:t>
      </w:r>
      <w:r w:rsidR="00346107">
        <w:rPr>
          <w:lang w:val="en-US" w:eastAsia="ko-KR"/>
        </w:rPr>
        <w:t>is in 5GMM-CONNECTED mode and</w:t>
      </w:r>
      <w:r w:rsidR="00346107" w:rsidRPr="003E2B26">
        <w:t xml:space="preserve"> </w:t>
      </w:r>
      <w:r w:rsidR="00346107">
        <w:t>requests the network to release the NAS signalling connection (see case o in subclause 5.6.1.1).</w:t>
      </w:r>
    </w:p>
    <w:p w14:paraId="40911AB2" w14:textId="77777777" w:rsidR="00412CE9" w:rsidRPr="007A205D" w:rsidRDefault="00412CE9" w:rsidP="00412CE9">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5CC37789" w14:textId="77777777" w:rsidR="00245D53" w:rsidRDefault="00245D53" w:rsidP="00245D53">
      <w:pPr>
        <w:pStyle w:val="B1"/>
        <w:rPr>
          <w:noProof/>
          <w:lang w:val="en-US"/>
        </w:rPr>
      </w:pPr>
      <w:r>
        <w:tab/>
        <w:t>If the service request procedure was triggered for an MO MMTEL voice call (i.e. access category 4)</w:t>
      </w:r>
      <w:r w:rsidR="00B459AF">
        <w:t>, or</w:t>
      </w:r>
      <w:r w:rsidR="00B459AF" w:rsidRPr="004638EC">
        <w:t xml:space="preserve"> </w:t>
      </w:r>
      <w:r w:rsidR="00B459AF">
        <w:t>for an MO MMTEL video call (i.e. access category 5)</w:t>
      </w:r>
      <w:r w:rsidR="00150CAA" w:rsidRPr="00C37912">
        <w:t xml:space="preserve"> or for an MO IMS registration related signalling</w:t>
      </w:r>
      <w:r w:rsidR="00150CAA" w:rsidRPr="001148EE">
        <w:t xml:space="preserve"> (i.e. access category 9)</w:t>
      </w:r>
      <w:r>
        <w:t>, a notification that the service request procedure was not initiated due to congestion shall be provided to the upper layers.</w:t>
      </w:r>
    </w:p>
    <w:p w14:paraId="51CDB31F" w14:textId="77777777" w:rsidR="00C33A51" w:rsidRDefault="00C33A51" w:rsidP="00C33A51">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5B5D9084" w14:textId="77777777" w:rsidR="001172EF" w:rsidRPr="003168A2" w:rsidRDefault="006C303F" w:rsidP="001172EF">
      <w:pPr>
        <w:pStyle w:val="B1"/>
      </w:pPr>
      <w:r>
        <w:t>d</w:t>
      </w:r>
      <w:r w:rsidR="001172EF" w:rsidRPr="003168A2">
        <w:t>)</w:t>
      </w:r>
      <w:r w:rsidR="001172EF" w:rsidRPr="003168A2">
        <w:tab/>
      </w:r>
      <w:r w:rsidR="001172EF">
        <w:t>Registration procedure for mobility and periodic registration update</w:t>
      </w:r>
      <w:r w:rsidR="001172EF" w:rsidRPr="003168A2">
        <w:t xml:space="preserve"> is triggered</w:t>
      </w:r>
      <w:r w:rsidR="00E16232">
        <w:t>.</w:t>
      </w:r>
    </w:p>
    <w:p w14:paraId="2F7DF324" w14:textId="77777777" w:rsidR="001172EF" w:rsidRPr="003168A2" w:rsidRDefault="001172EF" w:rsidP="001172EF">
      <w:pPr>
        <w:pStyle w:val="B1"/>
      </w:pPr>
      <w:r w:rsidRPr="003168A2">
        <w:tab/>
        <w:t>The UE shall abort the service request procedure, stop timer T3</w:t>
      </w:r>
      <w:r w:rsidR="00F75592">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rsidR="00EC1D37">
        <w:t>F</w:t>
      </w:r>
      <w:r w:rsidRPr="000C0179">
        <w:t>ollow-on request</w:t>
      </w:r>
      <w:r w:rsidRPr="003168A2">
        <w:t xml:space="preserve"> </w:t>
      </w:r>
      <w:r>
        <w:t>indicat</w:t>
      </w:r>
      <w:r w:rsidR="00EC1D37">
        <w:t>or</w:t>
      </w:r>
      <w:r w:rsidRPr="003168A2">
        <w:t xml:space="preserve"> shall be set </w:t>
      </w:r>
      <w:r w:rsidR="00EC1D37">
        <w:t xml:space="preserve">to </w:t>
      </w:r>
      <w:r w:rsidR="000512E7">
        <w:rPr>
          <w:lang w:eastAsia="ja-JP"/>
        </w:rPr>
        <w:t>"</w:t>
      </w:r>
      <w:r w:rsidR="000512E7">
        <w:t>F</w:t>
      </w:r>
      <w:r w:rsidR="000512E7" w:rsidRPr="008B0E36">
        <w:t>ollow-on request pending</w:t>
      </w:r>
      <w:r w:rsidR="000512E7">
        <w:rPr>
          <w:lang w:eastAsia="ja-JP"/>
        </w:rPr>
        <w:t>"</w:t>
      </w:r>
      <w:r w:rsidR="00EC1D37">
        <w:t xml:space="preserve"> </w:t>
      </w:r>
      <w:r w:rsidRPr="003168A2">
        <w:t xml:space="preserve">in the </w:t>
      </w:r>
      <w:r w:rsidRPr="007639E6">
        <w:t>REGISTRATION REQUEST</w:t>
      </w:r>
      <w:r w:rsidRPr="003168A2">
        <w:t xml:space="preserve"> message.</w:t>
      </w:r>
    </w:p>
    <w:p w14:paraId="0DE58818" w14:textId="77777777" w:rsidR="001172EF" w:rsidRPr="003168A2" w:rsidRDefault="006C303F" w:rsidP="001172EF">
      <w:pPr>
        <w:pStyle w:val="B1"/>
      </w:pPr>
      <w:r>
        <w:t>e</w:t>
      </w:r>
      <w:r w:rsidR="001172EF" w:rsidRPr="003168A2">
        <w:t>)</w:t>
      </w:r>
      <w:r w:rsidR="001172EF" w:rsidRPr="003168A2">
        <w:tab/>
      </w:r>
      <w:r w:rsidR="001172EF">
        <w:t xml:space="preserve">Switch </w:t>
      </w:r>
      <w:r w:rsidR="001172EF" w:rsidRPr="003168A2">
        <w:t>off</w:t>
      </w:r>
      <w:r w:rsidR="00E16232">
        <w:t>.</w:t>
      </w:r>
    </w:p>
    <w:p w14:paraId="39A2B64B" w14:textId="77777777" w:rsidR="001172EF" w:rsidRPr="003168A2" w:rsidRDefault="001172EF" w:rsidP="001172EF">
      <w:pPr>
        <w:pStyle w:val="B1"/>
      </w:pPr>
      <w:r w:rsidRPr="003168A2">
        <w:lastRenderedPageBreak/>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2383037" w14:textId="77777777" w:rsidR="001172EF" w:rsidRPr="003168A2" w:rsidRDefault="006C303F" w:rsidP="001172EF">
      <w:pPr>
        <w:pStyle w:val="B1"/>
      </w:pPr>
      <w:r>
        <w:t>f</w:t>
      </w:r>
      <w:r w:rsidR="001172EF" w:rsidRPr="003168A2">
        <w:t>)</w:t>
      </w:r>
      <w:r w:rsidR="001172EF" w:rsidRPr="003168A2">
        <w:tab/>
      </w:r>
      <w:r w:rsidR="001172EF">
        <w:rPr>
          <w:rFonts w:hint="eastAsia"/>
          <w:lang w:eastAsia="zh-CN"/>
        </w:rPr>
        <w:t>De</w:t>
      </w:r>
      <w:r w:rsidR="001172EF">
        <w:rPr>
          <w:lang w:eastAsia="zh-CN"/>
        </w:rPr>
        <w:t>-registration</w:t>
      </w:r>
      <w:r w:rsidR="001172EF">
        <w:rPr>
          <w:rFonts w:hint="eastAsia"/>
          <w:lang w:eastAsia="zh-CN"/>
        </w:rPr>
        <w:t xml:space="preserve"> p</w:t>
      </w:r>
      <w:r w:rsidR="001172EF" w:rsidRPr="003168A2">
        <w:t>rocedure collision</w:t>
      </w:r>
      <w:r w:rsidR="00E16232">
        <w:t>.</w:t>
      </w:r>
    </w:p>
    <w:p w14:paraId="309E8712" w14:textId="77777777" w:rsidR="00E14627" w:rsidRDefault="001172EF" w:rsidP="00E14627">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4CB09641" w14:textId="77777777" w:rsidR="00A162CD" w:rsidRDefault="00A162CD" w:rsidP="00A162CD">
      <w:pPr>
        <w:pStyle w:val="NO"/>
      </w:pPr>
      <w:r w:rsidRPr="007705E5">
        <w:t>NOTE</w:t>
      </w:r>
      <w:r w:rsidRPr="00613B34">
        <w:t> </w:t>
      </w:r>
      <w:r w:rsidR="00B13BF8">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608BC505" w14:textId="77777777" w:rsidR="00E27B72" w:rsidRDefault="00E27B72" w:rsidP="00E27B72">
      <w:pPr>
        <w:pStyle w:val="B1"/>
      </w:pPr>
      <w:r>
        <w:t>g)</w:t>
      </w:r>
      <w:r>
        <w:tab/>
        <w:t>Transmission failure of SERVICE REQUEST or CONTROL PLANE SERVICE REQUEST message indication with TAI change from lower layers.</w:t>
      </w:r>
    </w:p>
    <w:p w14:paraId="6D1234C5" w14:textId="779A2B97" w:rsidR="00E27B72" w:rsidRDefault="00E27B72" w:rsidP="00E27B72">
      <w:pPr>
        <w:pStyle w:val="B1"/>
      </w:pPr>
      <w:r>
        <w:tab/>
        <w:t>If the current TAI is not in the TAI list</w:t>
      </w:r>
      <w:ins w:id="942" w:author="GruberRo4" w:date="2022-03-22T14:31:00Z">
        <w:r w:rsidR="00827A68" w:rsidRPr="00827A68">
          <w:t xml:space="preserve"> </w:t>
        </w:r>
        <w:r w:rsidR="00827A68">
          <w:t>or</w:t>
        </w:r>
      </w:ins>
      <w:ins w:id="943" w:author="Robert Zaus" w:date="2022-03-25T16:00:00Z">
        <w:r w:rsidR="00493A35">
          <w:t>, if the cell is</w:t>
        </w:r>
      </w:ins>
      <w:ins w:id="944" w:author="GruberRo4" w:date="2022-03-22T14:31:00Z">
        <w:r w:rsidR="00827A68">
          <w:t xml:space="preserve"> a</w:t>
        </w:r>
        <w:r w:rsidR="00827A68" w:rsidRPr="007B244C">
          <w:rPr>
            <w:lang w:val="en-US"/>
          </w:rPr>
          <w:t xml:space="preserve"> satellite NG-RAN cell </w:t>
        </w:r>
        <w:r w:rsidR="00827A68">
          <w:rPr>
            <w:lang w:val="en-US"/>
          </w:rPr>
          <w:t xml:space="preserve">which </w:t>
        </w:r>
        <w:r w:rsidR="00827A68" w:rsidRPr="007B244C">
          <w:rPr>
            <w:lang w:val="en-US"/>
          </w:rPr>
          <w:t xml:space="preserve">indicates multiple tracking areas per PLMN </w:t>
        </w:r>
        <w:r w:rsidR="00827A68">
          <w:rPr>
            <w:lang w:val="en-US"/>
          </w:rPr>
          <w:t>and none of the TAI(s)</w:t>
        </w:r>
        <w:r w:rsidR="00827A68" w:rsidRPr="001D3EFC">
          <w:t xml:space="preserve"> </w:t>
        </w:r>
        <w:r w:rsidR="00827A68" w:rsidRPr="003168A2">
          <w:t>is in the TAI list</w:t>
        </w:r>
      </w:ins>
      <w:r>
        <w:t>, UE shall abort the service request procedure to perform the registration procedure for mobility and periodic registration update as specified in subclause 5.5.1.3.2.</w:t>
      </w:r>
    </w:p>
    <w:p w14:paraId="6E7F4F3E" w14:textId="0B0CD675" w:rsidR="00E27B72" w:rsidRDefault="00E27B72" w:rsidP="008249B2">
      <w:pPr>
        <w:pStyle w:val="B1"/>
        <w:ind w:firstLine="0"/>
      </w:pPr>
      <w:r>
        <w:t>If the current TAI is part of the TAI list</w:t>
      </w:r>
      <w:ins w:id="945" w:author="GruberRo4" w:date="2022-03-22T14:31:00Z">
        <w:r w:rsidR="00827A68" w:rsidRPr="00827A68">
          <w:t xml:space="preserve"> </w:t>
        </w:r>
        <w:r w:rsidR="00827A68">
          <w:t>or</w:t>
        </w:r>
      </w:ins>
      <w:ins w:id="946" w:author="Robert Zaus" w:date="2022-03-25T16:00:00Z">
        <w:r w:rsidR="00493A35">
          <w:t>, if the cell is</w:t>
        </w:r>
      </w:ins>
      <w:ins w:id="947" w:author="GruberRo4" w:date="2022-03-22T14:31:00Z">
        <w:r w:rsidR="00827A68">
          <w:t xml:space="preserve"> a</w:t>
        </w:r>
        <w:r w:rsidR="00827A68" w:rsidRPr="007B244C">
          <w:rPr>
            <w:lang w:val="en-US"/>
          </w:rPr>
          <w:t xml:space="preserve"> satellite NG-RAN cell </w:t>
        </w:r>
        <w:r w:rsidR="00827A68">
          <w:rPr>
            <w:lang w:val="en-US"/>
          </w:rPr>
          <w:t xml:space="preserve">which </w:t>
        </w:r>
        <w:r w:rsidR="00827A68" w:rsidRPr="007B244C">
          <w:rPr>
            <w:lang w:val="en-US"/>
          </w:rPr>
          <w:t xml:space="preserve">indicates multiple tracking areas per PLMN </w:t>
        </w:r>
        <w:r w:rsidR="00827A68">
          <w:rPr>
            <w:lang w:val="en-US"/>
          </w:rPr>
          <w:t>and at least one of the TAI(s)</w:t>
        </w:r>
        <w:r w:rsidR="00827A68" w:rsidRPr="001D3EFC">
          <w:t xml:space="preserve"> </w:t>
        </w:r>
        <w:r w:rsidR="00827A68" w:rsidRPr="003168A2">
          <w:t>is in the TAI list</w:t>
        </w:r>
      </w:ins>
      <w:r>
        <w:t xml:space="preserve">,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250FEA19" w14:textId="6061B184" w:rsidR="00E27B72" w:rsidRDefault="00E27B72" w:rsidP="00E27B72">
      <w:pPr>
        <w:pStyle w:val="B1"/>
      </w:pPr>
      <w:r>
        <w:t>h)</w:t>
      </w:r>
      <w:r>
        <w:tab/>
        <w:t>Transmission failure of SERVICE REQUEST or CONTROL PLANE SERVICE REQUEST message indication without TAI change from lower layers</w:t>
      </w:r>
      <w:ins w:id="948" w:author="GruberRo4" w:date="2022-03-22T15:10:00Z">
        <w:r w:rsidR="00466B8F" w:rsidRPr="00466B8F">
          <w:rPr>
            <w:lang w:val="en-US"/>
          </w:rPr>
          <w:t xml:space="preserve"> </w:t>
        </w:r>
        <w:r w:rsidR="00466B8F">
          <w:rPr>
            <w:lang w:val="en-US"/>
          </w:rPr>
          <w:t>or</w:t>
        </w:r>
      </w:ins>
      <w:ins w:id="949" w:author="Robert Zaus" w:date="2022-03-25T16:00:00Z">
        <w:r w:rsidR="00493A35">
          <w:t>, if the cell is</w:t>
        </w:r>
      </w:ins>
      <w:ins w:id="950" w:author="GruberRo4" w:date="2022-03-22T15:10:00Z">
        <w:r w:rsidR="00466B8F">
          <w:rPr>
            <w:lang w:val="en-US"/>
          </w:rPr>
          <w:t xml:space="preserve"> </w:t>
        </w:r>
        <w:r w:rsidR="00466B8F">
          <w:t>a</w:t>
        </w:r>
        <w:r w:rsidR="00466B8F" w:rsidRPr="007B244C">
          <w:rPr>
            <w:lang w:val="en-US"/>
          </w:rPr>
          <w:t xml:space="preserve"> satellite NG-RAN cell </w:t>
        </w:r>
        <w:r w:rsidR="00466B8F">
          <w:rPr>
            <w:lang w:val="en-US"/>
          </w:rPr>
          <w:t xml:space="preserve">which </w:t>
        </w:r>
        <w:r w:rsidR="00466B8F" w:rsidRPr="007B244C">
          <w:rPr>
            <w:lang w:val="en-US"/>
          </w:rPr>
          <w:t xml:space="preserve">indicates multiple tracking areas per PLMN </w:t>
        </w:r>
        <w:r w:rsidR="00466B8F">
          <w:rPr>
            <w:lang w:val="en-US"/>
          </w:rPr>
          <w:t xml:space="preserve">and at least one of the previous TAIs is </w:t>
        </w:r>
      </w:ins>
      <w:ins w:id="951" w:author="GruberRo4" w:date="2022-03-26T03:16:00Z">
        <w:r w:rsidR="00B0462D">
          <w:rPr>
            <w:lang w:val="en-US"/>
          </w:rPr>
          <w:t>broadcast in</w:t>
        </w:r>
      </w:ins>
      <w:ins w:id="952" w:author="GruberRo4" w:date="2022-03-22T15:10:00Z">
        <w:r w:rsidR="00466B8F">
          <w:rPr>
            <w:lang w:val="en-US"/>
          </w:rPr>
          <w:t xml:space="preserve"> the current cell</w:t>
        </w:r>
      </w:ins>
      <w:r>
        <w:t>.</w:t>
      </w:r>
    </w:p>
    <w:p w14:paraId="6E947C33" w14:textId="77777777" w:rsidR="00E27B72" w:rsidRPr="003168A2" w:rsidRDefault="00E27B72" w:rsidP="00E27B72">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516D966E" w14:textId="77777777" w:rsidR="00E27B72" w:rsidRPr="00CC0C94" w:rsidRDefault="00E27B72" w:rsidP="00E27B72">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5F3E5E66" w14:textId="77777777" w:rsidR="002B284A" w:rsidRPr="00CC0C94" w:rsidRDefault="002B284A" w:rsidP="002B284A">
      <w:pPr>
        <w:pStyle w:val="B1"/>
        <w:rPr>
          <w:lang w:eastAsia="ko-KR"/>
        </w:rPr>
      </w:pPr>
      <w:r w:rsidRPr="00CC0C94">
        <w:tab/>
      </w:r>
      <w:r>
        <w:t>The UE shall enter state 5G</w:t>
      </w:r>
      <w:r w:rsidRPr="00CC0C94">
        <w:t>MM-REGISTERED.</w:t>
      </w:r>
    </w:p>
    <w:p w14:paraId="76B86583" w14:textId="77777777" w:rsidR="002B284A" w:rsidRPr="003168A2" w:rsidRDefault="002B284A" w:rsidP="002B284A">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B1B5977" w14:textId="77777777" w:rsidR="00DD522D" w:rsidRPr="00CC0C94" w:rsidRDefault="004B00CB" w:rsidP="00DD522D">
      <w:pPr>
        <w:pStyle w:val="B1"/>
      </w:pPr>
      <w:r>
        <w:t>j</w:t>
      </w:r>
      <w:r w:rsidR="00DD522D">
        <w:t>)</w:t>
      </w:r>
      <w:r w:rsidR="00DD522D">
        <w:tab/>
        <w:t>The UE in 5GMM-CONNECTED mode with RRC inactive indication over the 3GPP access, and in 5GMM-CONNECTED mode over non-3GPP access, receives a NOTIFICATION message over the non-3GPP access with access type indicating 3GPP access.</w:t>
      </w:r>
    </w:p>
    <w:p w14:paraId="0343DBE9" w14:textId="77777777" w:rsidR="00F761B4" w:rsidRDefault="00DD522D" w:rsidP="00F761B4">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5D583D87" w14:textId="77777777" w:rsidR="00F761B4" w:rsidRDefault="00F761B4" w:rsidP="00F761B4">
      <w:pPr>
        <w:pStyle w:val="B1"/>
      </w:pPr>
      <w:r>
        <w:t>k)</w:t>
      </w:r>
      <w:r>
        <w:tab/>
        <w:t xml:space="preserve">Timer </w:t>
      </w:r>
      <w:r w:rsidRPr="008930B6">
        <w:t>T3</w:t>
      </w:r>
      <w:r w:rsidRPr="004B11B4">
        <w:t>4</w:t>
      </w:r>
      <w:r w:rsidRPr="008930B6">
        <w:t>47</w:t>
      </w:r>
      <w:r>
        <w:t xml:space="preserve"> is running</w:t>
      </w:r>
    </w:p>
    <w:p w14:paraId="1D3D539E" w14:textId="77777777" w:rsidR="00F761B4" w:rsidRDefault="00F761B4" w:rsidP="00F761B4">
      <w:pPr>
        <w:pStyle w:val="B1"/>
      </w:pPr>
      <w:r>
        <w:tab/>
        <w:t>The UE shall not start any service request procedure unless:</w:t>
      </w:r>
    </w:p>
    <w:p w14:paraId="54BD8A45" w14:textId="77777777" w:rsidR="00F761B4" w:rsidRDefault="00566A8A" w:rsidP="00F761B4">
      <w:pPr>
        <w:pStyle w:val="B2"/>
      </w:pPr>
      <w:r>
        <w:t>1)</w:t>
      </w:r>
      <w:r w:rsidR="00F761B4">
        <w:tab/>
        <w:t>the UE in 5GMM-IDLE receives a paging request;</w:t>
      </w:r>
    </w:p>
    <w:p w14:paraId="066E69EA" w14:textId="77777777" w:rsidR="00F761B4" w:rsidRDefault="00566A8A" w:rsidP="00F761B4">
      <w:pPr>
        <w:pStyle w:val="B2"/>
      </w:pPr>
      <w:r>
        <w:t>2)</w:t>
      </w:r>
      <w:r w:rsidR="00F761B4">
        <w:tab/>
      </w:r>
      <w:r w:rsidR="00F761B4" w:rsidRPr="005B3582">
        <w:t xml:space="preserve">the UE is a UE configured </w:t>
      </w:r>
      <w:r w:rsidR="00F761B4">
        <w:t xml:space="preserve">for </w:t>
      </w:r>
      <w:r w:rsidR="00F761B4" w:rsidRPr="005B3582">
        <w:t>high priority access</w:t>
      </w:r>
      <w:r w:rsidR="00F761B4">
        <w:t>;</w:t>
      </w:r>
    </w:p>
    <w:p w14:paraId="54E1D840" w14:textId="77777777" w:rsidR="00F761B4" w:rsidRDefault="00566A8A" w:rsidP="00F761B4">
      <w:pPr>
        <w:pStyle w:val="B2"/>
      </w:pPr>
      <w:r>
        <w:t>3)</w:t>
      </w:r>
      <w:r w:rsidR="00F761B4">
        <w:tab/>
      </w:r>
      <w:r w:rsidR="00F761B4" w:rsidRPr="004F22B1">
        <w:t>the UE has a PD</w:t>
      </w:r>
      <w:r w:rsidR="00F761B4" w:rsidRPr="004B11B4">
        <w:t>U</w:t>
      </w:r>
      <w:r w:rsidR="00F761B4" w:rsidRPr="004F22B1">
        <w:t xml:space="preserve"> </w:t>
      </w:r>
      <w:r w:rsidR="00F761B4" w:rsidRPr="004B11B4">
        <w:t>session</w:t>
      </w:r>
      <w:r w:rsidR="00F761B4" w:rsidRPr="004F22B1">
        <w:t xml:space="preserve"> for emergency services established or is establishing a PD</w:t>
      </w:r>
      <w:r w:rsidR="00F761B4" w:rsidRPr="004B11B4">
        <w:t>U</w:t>
      </w:r>
      <w:r w:rsidR="00F761B4" w:rsidRPr="004F22B1">
        <w:t xml:space="preserve"> </w:t>
      </w:r>
      <w:r w:rsidR="00F761B4" w:rsidRPr="004B11B4">
        <w:t>session</w:t>
      </w:r>
      <w:r w:rsidR="00F761B4" w:rsidRPr="004F22B1">
        <w:t xml:space="preserve"> for emergency </w:t>
      </w:r>
      <w:r w:rsidR="00F761B4" w:rsidRPr="00022A4D">
        <w:t>services</w:t>
      </w:r>
      <w:r w:rsidR="00F761B4">
        <w:t>;</w:t>
      </w:r>
    </w:p>
    <w:p w14:paraId="7731E976" w14:textId="77777777" w:rsidR="00F761B4" w:rsidRDefault="00566A8A" w:rsidP="00F761B4">
      <w:pPr>
        <w:pStyle w:val="B2"/>
      </w:pPr>
      <w:r>
        <w:t>4)</w:t>
      </w:r>
      <w:r w:rsidR="00F761B4">
        <w:tab/>
      </w:r>
      <w:r w:rsidR="00F761B4" w:rsidRPr="004964AB">
        <w:t xml:space="preserve">the service request </w:t>
      </w:r>
      <w:r w:rsidR="00334956">
        <w:t xml:space="preserve">procedure </w:t>
      </w:r>
      <w:r w:rsidR="00F761B4" w:rsidRPr="004964AB">
        <w:t>is initiated for emergency services fallback</w:t>
      </w:r>
      <w:r w:rsidR="006E0FC8">
        <w:t>;</w:t>
      </w:r>
    </w:p>
    <w:p w14:paraId="1E115670" w14:textId="77777777" w:rsidR="00FC2284" w:rsidRPr="008630A5" w:rsidRDefault="008748BC" w:rsidP="008748BC">
      <w:pPr>
        <w:ind w:left="851" w:hanging="284"/>
        <w:rPr>
          <w:rFonts w:eastAsia="SimSun"/>
          <w:lang w:eastAsia="x-none"/>
        </w:rPr>
      </w:pPr>
      <w:r w:rsidRPr="008630A5">
        <w:rPr>
          <w:rFonts w:eastAsia="SimSun"/>
          <w:lang w:eastAsia="x-none"/>
        </w:rPr>
        <w:lastRenderedPageBreak/>
        <w:t>5)</w:t>
      </w:r>
      <w:r w:rsidRPr="008630A5">
        <w:rPr>
          <w:rFonts w:eastAsia="SimSun"/>
          <w:lang w:eastAsia="x-none"/>
        </w:rPr>
        <w:tab/>
        <w:t>the UE in 5GMM-CONNECTED mode receives mobile terminated signalling or downlink data over the user-plane;</w:t>
      </w:r>
    </w:p>
    <w:p w14:paraId="3F8483DA" w14:textId="1A2DD9A3" w:rsidR="008748BC" w:rsidRDefault="008748BC" w:rsidP="008748BC">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59C32865" w14:textId="4D217704" w:rsidR="008748BC" w:rsidRDefault="008748BC" w:rsidP="008748BC">
      <w:pPr>
        <w:pStyle w:val="B2"/>
        <w:rPr>
          <w:lang w:eastAsia="ko-KR"/>
        </w:rPr>
      </w:pPr>
      <w:r w:rsidRPr="0016566B">
        <w:rPr>
          <w:lang w:eastAsia="ko-KR"/>
        </w:rPr>
        <w:t>7)</w:t>
      </w:r>
      <w:r w:rsidRPr="0016566B">
        <w:rPr>
          <w:lang w:eastAsia="ko-KR"/>
        </w:rPr>
        <w:tab/>
      </w:r>
      <w:r w:rsidR="00346107" w:rsidRPr="0016566B">
        <w:rPr>
          <w:lang w:eastAsia="ko-KR"/>
        </w:rPr>
        <w:t xml:space="preserve">the </w:t>
      </w:r>
      <w:r w:rsidR="00346107">
        <w:rPr>
          <w:lang w:eastAsia="ko-KR"/>
        </w:rPr>
        <w:t>MUSIM UE</w:t>
      </w:r>
      <w:r w:rsidR="008E7E57" w:rsidRPr="008E7E57">
        <w:rPr>
          <w:lang w:eastAsia="ko-KR"/>
        </w:rPr>
        <w:t xml:space="preserve"> </w:t>
      </w:r>
      <w:r w:rsidR="008E7E57" w:rsidRPr="003E2523">
        <w:rPr>
          <w:lang w:eastAsia="ko-KR"/>
        </w:rPr>
        <w:t xml:space="preserve">requests the network to release the NAS signalling connection (see case o in </w:t>
      </w:r>
      <w:r w:rsidR="008E7E57">
        <w:rPr>
          <w:lang w:eastAsia="ko-KR"/>
        </w:rPr>
        <w:t>subclause 5.6.1.1</w:t>
      </w:r>
      <w:r w:rsidR="008E7E57" w:rsidRPr="003E2523">
        <w:rPr>
          <w:lang w:eastAsia="ko-KR"/>
        </w:rPr>
        <w:t>)</w:t>
      </w:r>
      <w:r w:rsidR="008E7E57">
        <w:rPr>
          <w:lang w:eastAsia="ko-KR"/>
        </w:rPr>
        <w:t>.</w:t>
      </w:r>
    </w:p>
    <w:p w14:paraId="0C30A0EF" w14:textId="77777777" w:rsidR="008748BC" w:rsidRPr="008630A5" w:rsidRDefault="008748BC" w:rsidP="008748BC">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953" w:name="_Hlk48063270"/>
      <w:r w:rsidRPr="008630A5">
        <w:rPr>
          <w:rFonts w:eastAsia="SimSun"/>
          <w:lang w:eastAsia="x-none"/>
        </w:rPr>
        <w:t xml:space="preserve"> stopped</w:t>
      </w:r>
      <w:bookmarkEnd w:id="953"/>
      <w:r w:rsidRPr="008630A5">
        <w:rPr>
          <w:rFonts w:eastAsia="SimSun"/>
          <w:lang w:eastAsia="x-none"/>
        </w:rPr>
        <w:t>.</w:t>
      </w:r>
    </w:p>
    <w:p w14:paraId="6AA67A35" w14:textId="77777777" w:rsidR="008C2B60" w:rsidRDefault="008C2B60" w:rsidP="008C2B60">
      <w:pPr>
        <w:pStyle w:val="B1"/>
      </w:pPr>
      <w:r>
        <w:rPr>
          <w:noProof/>
          <w:lang w:val="en-US"/>
        </w:rPr>
        <w:t>l)</w:t>
      </w:r>
      <w:r>
        <w:rPr>
          <w:noProof/>
          <w:lang w:val="en-US"/>
        </w:rPr>
        <w:tab/>
      </w:r>
      <w:r w:rsidRPr="003168A2">
        <w:t>Lower layer failure</w:t>
      </w:r>
      <w:r w:rsidR="00450AAE">
        <w:t>,</w:t>
      </w:r>
      <w:r w:rsidRPr="003168A2">
        <w:t xml:space="preserve"> release of the N</w:t>
      </w:r>
      <w:r>
        <w:t>1</w:t>
      </w:r>
      <w:r w:rsidRPr="003168A2">
        <w:t xml:space="preserve"> signalling connection </w:t>
      </w:r>
      <w:r>
        <w:rPr>
          <w:lang w:eastAsia="ja-JP"/>
        </w:rPr>
        <w:t>received from lower layers</w:t>
      </w:r>
      <w:r w:rsidRPr="003168A2">
        <w:t xml:space="preserve"> </w:t>
      </w:r>
      <w:r w:rsidR="00450AAE">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0FAB4209" w14:textId="619C2327" w:rsidR="008C2B60" w:rsidRDefault="008C2B60" w:rsidP="008C2B60">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rsidR="00235A0B">
        <w:t xml:space="preserve"> For</w:t>
      </w:r>
      <w:r w:rsidR="00235A0B" w:rsidRPr="00A6152B">
        <w:t xml:space="preserve"> case </w:t>
      </w:r>
      <w:r w:rsidR="00235A0B">
        <w:t>m</w:t>
      </w:r>
      <w:r w:rsidR="00235A0B" w:rsidRPr="00A6152B">
        <w:t xml:space="preserve">) </w:t>
      </w:r>
      <w:r w:rsidR="00235A0B" w:rsidRPr="00C7037C">
        <w:t>in subclause</w:t>
      </w:r>
      <w:r w:rsidR="00235A0B">
        <w:t> </w:t>
      </w:r>
      <w:r w:rsidR="00235A0B" w:rsidRPr="00C7037C">
        <w:t>5.6.1.1</w:t>
      </w:r>
      <w:r w:rsidR="00235A0B" w:rsidRPr="00A6152B">
        <w:t xml:space="preserve"> the UE </w:t>
      </w:r>
      <w:r w:rsidR="00235A0B">
        <w:t>may</w:t>
      </w:r>
      <w:r w:rsidR="00235A0B" w:rsidRPr="00A6152B">
        <w:t xml:space="preserve"> </w:t>
      </w:r>
      <w:r w:rsidR="00235A0B">
        <w:t>retry the service request procedure a certain number of times (maximum re-attempts 5).</w:t>
      </w:r>
    </w:p>
    <w:p w14:paraId="381113A2" w14:textId="77777777" w:rsidR="006C24C2" w:rsidRPr="00CC0C94" w:rsidRDefault="006C24C2" w:rsidP="006C24C2">
      <w:pPr>
        <w:pStyle w:val="B1"/>
        <w:rPr>
          <w:lang w:eastAsia="ja-JP"/>
        </w:rPr>
      </w:pPr>
      <w:bookmarkStart w:id="954" w:name="_Toc20232720"/>
      <w:r>
        <w:rPr>
          <w:lang w:eastAsia="ja-JP"/>
        </w:rPr>
        <w:t>m</w:t>
      </w:r>
      <w:r w:rsidRPr="00CC0C94">
        <w:rPr>
          <w:lang w:eastAsia="ja-JP"/>
        </w:rPr>
        <w:t>)</w:t>
      </w:r>
      <w:r w:rsidRPr="00CC0C94">
        <w:rPr>
          <w:lang w:eastAsia="ja-JP"/>
        </w:rPr>
        <w:tab/>
        <w:t>Timer T3448 is running</w:t>
      </w:r>
    </w:p>
    <w:p w14:paraId="022B08D2" w14:textId="77777777" w:rsidR="006C24C2" w:rsidRPr="00CC0C94" w:rsidRDefault="006C24C2" w:rsidP="006C24C2">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47FE0108" w14:textId="77777777" w:rsidR="006C24C2" w:rsidRPr="00CC0C94" w:rsidRDefault="006C24C2" w:rsidP="006C24C2">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767A7835" w14:textId="77777777" w:rsidR="006C24C2" w:rsidRDefault="006C24C2" w:rsidP="006C24C2">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5362741A" w14:textId="77777777" w:rsidR="006C24C2" w:rsidRPr="00920A7F" w:rsidRDefault="006C24C2" w:rsidP="006C24C2">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003F1D23">
        <w:rPr>
          <w:lang w:eastAsia="zh-CN"/>
        </w:rPr>
        <w:t>; or</w:t>
      </w:r>
    </w:p>
    <w:p w14:paraId="030CE430" w14:textId="77777777" w:rsidR="003F1D23" w:rsidRPr="00920A7F" w:rsidRDefault="003F1D23" w:rsidP="003F1D23">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209AB7A4" w14:textId="77777777" w:rsidR="006C24C2" w:rsidRPr="00CC0C94" w:rsidRDefault="006C24C2" w:rsidP="006C24C2">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65D0AA39" w14:textId="77777777" w:rsidR="006D216F" w:rsidRDefault="006D216F" w:rsidP="006D216F">
      <w:pPr>
        <w:rPr>
          <w:noProof/>
        </w:rPr>
      </w:pPr>
      <w:bookmarkStart w:id="955" w:name="_Toc27746822"/>
      <w:bookmarkStart w:id="956" w:name="_Toc36213004"/>
      <w:bookmarkStart w:id="957" w:name="_Toc36657181"/>
      <w:bookmarkStart w:id="958" w:name="_Toc45286845"/>
      <w:bookmarkStart w:id="959" w:name="_Toc51948114"/>
      <w:bookmarkStart w:id="960" w:name="_Toc51949206"/>
      <w:bookmarkStart w:id="961" w:name="_Toc98753508"/>
    </w:p>
    <w:p w14:paraId="111F4113" w14:textId="77777777" w:rsidR="006D216F" w:rsidRPr="003107D0" w:rsidRDefault="006D216F" w:rsidP="006D216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77102CBF" w14:textId="77777777" w:rsidR="006D216F" w:rsidRDefault="006D216F" w:rsidP="006D216F">
      <w:pPr>
        <w:rPr>
          <w:noProof/>
        </w:rPr>
      </w:pPr>
    </w:p>
    <w:p w14:paraId="42919A17" w14:textId="77777777" w:rsidR="006D216F" w:rsidRPr="00440029" w:rsidRDefault="006D216F" w:rsidP="006D216F">
      <w:pPr>
        <w:pStyle w:val="Heading3"/>
      </w:pPr>
      <w:r>
        <w:t>8.2</w:t>
      </w:r>
      <w:r w:rsidRPr="00440029">
        <w:t>.</w:t>
      </w:r>
      <w:r>
        <w:t>9</w:t>
      </w:r>
      <w:r w:rsidRPr="00440029">
        <w:tab/>
      </w:r>
      <w:r>
        <w:t>Registration reject</w:t>
      </w:r>
    </w:p>
    <w:p w14:paraId="66D14430" w14:textId="77777777" w:rsidR="006D216F" w:rsidRPr="00440029" w:rsidRDefault="006D216F" w:rsidP="006D216F">
      <w:pPr>
        <w:pStyle w:val="Heading4"/>
        <w:rPr>
          <w:lang w:eastAsia="ko-KR"/>
        </w:rPr>
      </w:pPr>
      <w:bookmarkStart w:id="962" w:name="_Toc20232965"/>
      <w:bookmarkStart w:id="963" w:name="_Toc27747073"/>
      <w:bookmarkStart w:id="964" w:name="_Toc36213262"/>
      <w:bookmarkStart w:id="965" w:name="_Toc36657439"/>
      <w:bookmarkStart w:id="966" w:name="_Toc45287107"/>
      <w:bookmarkStart w:id="967" w:name="_Toc51948377"/>
      <w:bookmarkStart w:id="968" w:name="_Toc51949469"/>
      <w:bookmarkStart w:id="969" w:name="_Toc98753803"/>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62"/>
      <w:bookmarkEnd w:id="963"/>
      <w:bookmarkEnd w:id="964"/>
      <w:bookmarkEnd w:id="965"/>
      <w:bookmarkEnd w:id="966"/>
      <w:bookmarkEnd w:id="967"/>
      <w:bookmarkEnd w:id="968"/>
      <w:bookmarkEnd w:id="969"/>
    </w:p>
    <w:p w14:paraId="0531CB7E" w14:textId="77777777" w:rsidR="006D216F" w:rsidRPr="00440029" w:rsidRDefault="006D216F" w:rsidP="006D216F">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62586362" w14:textId="77777777" w:rsidR="006D216F" w:rsidRPr="00440029" w:rsidRDefault="006D216F" w:rsidP="006D216F">
      <w:pPr>
        <w:pStyle w:val="B1"/>
      </w:pPr>
      <w:r w:rsidRPr="00440029">
        <w:t>Message type:</w:t>
      </w:r>
      <w:r w:rsidRPr="00440029">
        <w:tab/>
      </w:r>
      <w:r>
        <w:t>REGISTRATION REJECT</w:t>
      </w:r>
    </w:p>
    <w:p w14:paraId="73E992CC" w14:textId="77777777" w:rsidR="006D216F" w:rsidRPr="00440029" w:rsidRDefault="006D216F" w:rsidP="006D216F">
      <w:pPr>
        <w:pStyle w:val="B1"/>
      </w:pPr>
      <w:r w:rsidRPr="00440029">
        <w:t>Significance:</w:t>
      </w:r>
      <w:r>
        <w:tab/>
      </w:r>
      <w:r w:rsidRPr="00440029">
        <w:t>dual</w:t>
      </w:r>
    </w:p>
    <w:p w14:paraId="62B18109" w14:textId="77777777" w:rsidR="006D216F" w:rsidRPr="00440029" w:rsidRDefault="006D216F" w:rsidP="006D216F">
      <w:pPr>
        <w:pStyle w:val="B1"/>
      </w:pPr>
      <w:r w:rsidRPr="00440029">
        <w:t>Direction:</w:t>
      </w:r>
      <w:r>
        <w:tab/>
      </w:r>
      <w:r w:rsidRPr="00440029">
        <w:t>network</w:t>
      </w:r>
      <w:r>
        <w:t xml:space="preserve"> to UE</w:t>
      </w:r>
    </w:p>
    <w:p w14:paraId="4EB029E2" w14:textId="77777777" w:rsidR="006D216F" w:rsidRDefault="006D216F" w:rsidP="006D216F">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6D216F" w:rsidRPr="005F7EB0" w14:paraId="78B0EB23"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43A75B" w14:textId="77777777" w:rsidR="006D216F" w:rsidRPr="005F7EB0" w:rsidRDefault="006D216F" w:rsidP="004312D3">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978293F" w14:textId="77777777" w:rsidR="006D216F" w:rsidRPr="005F7EB0" w:rsidRDefault="006D216F" w:rsidP="004312D3">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71D331E5" w14:textId="77777777" w:rsidR="006D216F" w:rsidRPr="005F7EB0" w:rsidRDefault="006D216F" w:rsidP="004312D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2E207E" w14:textId="77777777" w:rsidR="006D216F" w:rsidRPr="005F7EB0" w:rsidRDefault="006D216F" w:rsidP="004312D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A156D1" w14:textId="77777777" w:rsidR="006D216F" w:rsidRPr="005F7EB0" w:rsidRDefault="006D216F" w:rsidP="004312D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C6FFB" w14:textId="77777777" w:rsidR="006D216F" w:rsidRPr="005F7EB0" w:rsidRDefault="006D216F" w:rsidP="004312D3">
            <w:pPr>
              <w:pStyle w:val="TAH"/>
            </w:pPr>
            <w:r w:rsidRPr="005F7EB0">
              <w:t>Length</w:t>
            </w:r>
          </w:p>
        </w:tc>
      </w:tr>
      <w:tr w:rsidR="006D216F" w:rsidRPr="005F7EB0" w14:paraId="4E05DE21"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9A0C4" w14:textId="77777777" w:rsidR="006D216F" w:rsidRPr="00CE60D4" w:rsidRDefault="006D216F" w:rsidP="004312D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D94D34" w14:textId="77777777" w:rsidR="006D216F" w:rsidRPr="00CE60D4" w:rsidRDefault="006D216F" w:rsidP="004312D3">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A73A11A" w14:textId="77777777" w:rsidR="006D216F" w:rsidRPr="00CE60D4" w:rsidRDefault="006D216F" w:rsidP="004312D3">
            <w:pPr>
              <w:pStyle w:val="TAL"/>
            </w:pPr>
            <w:r w:rsidRPr="00CE60D4">
              <w:t>Extended protocol discriminator</w:t>
            </w:r>
          </w:p>
          <w:p w14:paraId="00F83ACA" w14:textId="77777777" w:rsidR="006D216F" w:rsidRPr="00CE60D4" w:rsidRDefault="006D216F" w:rsidP="004312D3">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4DF410C7" w14:textId="77777777" w:rsidR="006D216F" w:rsidRPr="005F7EB0" w:rsidRDefault="006D216F" w:rsidP="004312D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7348161" w14:textId="77777777" w:rsidR="006D216F" w:rsidRPr="005F7EB0" w:rsidRDefault="006D216F" w:rsidP="004312D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4543870" w14:textId="77777777" w:rsidR="006D216F" w:rsidRPr="005F7EB0" w:rsidRDefault="006D216F" w:rsidP="004312D3">
            <w:pPr>
              <w:pStyle w:val="TAC"/>
            </w:pPr>
            <w:r w:rsidRPr="005F7EB0">
              <w:t>1</w:t>
            </w:r>
          </w:p>
        </w:tc>
      </w:tr>
      <w:tr w:rsidR="006D216F" w:rsidRPr="005F7EB0" w14:paraId="6B9605F2"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76FBB" w14:textId="77777777" w:rsidR="006D216F" w:rsidRPr="00CE60D4" w:rsidRDefault="006D216F" w:rsidP="004312D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DF6274F" w14:textId="77777777" w:rsidR="006D216F" w:rsidRPr="00CE60D4" w:rsidRDefault="006D216F" w:rsidP="004312D3">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774EDB63" w14:textId="77777777" w:rsidR="006D216F" w:rsidRPr="00CE60D4" w:rsidRDefault="006D216F" w:rsidP="004312D3">
            <w:pPr>
              <w:pStyle w:val="TAL"/>
            </w:pPr>
            <w:r w:rsidRPr="00CE60D4">
              <w:t>Security header type</w:t>
            </w:r>
          </w:p>
          <w:p w14:paraId="27434F11" w14:textId="77777777" w:rsidR="006D216F" w:rsidRPr="00CE60D4" w:rsidRDefault="006D216F" w:rsidP="004312D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C3CFA71" w14:textId="77777777" w:rsidR="006D216F" w:rsidRPr="005F7EB0" w:rsidRDefault="006D216F" w:rsidP="004312D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A60B4E4" w14:textId="77777777" w:rsidR="006D216F" w:rsidRPr="005F7EB0" w:rsidRDefault="006D216F" w:rsidP="004312D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B08619F" w14:textId="77777777" w:rsidR="006D216F" w:rsidRPr="005F7EB0" w:rsidRDefault="006D216F" w:rsidP="004312D3">
            <w:pPr>
              <w:pStyle w:val="TAC"/>
            </w:pPr>
            <w:r w:rsidRPr="005F7EB0">
              <w:t>1/2</w:t>
            </w:r>
          </w:p>
        </w:tc>
      </w:tr>
      <w:tr w:rsidR="006D216F" w:rsidRPr="005F7EB0" w14:paraId="4ABDE68B"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F1869" w14:textId="77777777" w:rsidR="006D216F" w:rsidRPr="00CE60D4" w:rsidRDefault="006D216F" w:rsidP="004312D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086BF4" w14:textId="77777777" w:rsidR="006D216F" w:rsidRPr="00CE60D4" w:rsidRDefault="006D216F" w:rsidP="004312D3">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58225A90" w14:textId="77777777" w:rsidR="006D216F" w:rsidRPr="00CE60D4" w:rsidRDefault="006D216F" w:rsidP="004312D3">
            <w:pPr>
              <w:pStyle w:val="TAL"/>
            </w:pPr>
            <w:r w:rsidRPr="00CE60D4">
              <w:t>Spare half octet</w:t>
            </w:r>
          </w:p>
          <w:p w14:paraId="38F927DF" w14:textId="77777777" w:rsidR="006D216F" w:rsidRPr="00CE60D4" w:rsidRDefault="006D216F" w:rsidP="004312D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497B5C85" w14:textId="77777777" w:rsidR="006D216F" w:rsidRPr="005F7EB0" w:rsidRDefault="006D216F" w:rsidP="004312D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C99313C" w14:textId="77777777" w:rsidR="006D216F" w:rsidRPr="005F7EB0" w:rsidRDefault="006D216F" w:rsidP="004312D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C02993F" w14:textId="77777777" w:rsidR="006D216F" w:rsidRPr="005F7EB0" w:rsidRDefault="006D216F" w:rsidP="004312D3">
            <w:pPr>
              <w:pStyle w:val="TAC"/>
            </w:pPr>
            <w:r w:rsidRPr="005F7EB0">
              <w:t>1/2</w:t>
            </w:r>
          </w:p>
        </w:tc>
      </w:tr>
      <w:tr w:rsidR="006D216F" w:rsidRPr="005F7EB0" w14:paraId="24D63F94"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424879" w14:textId="77777777" w:rsidR="006D216F" w:rsidRPr="00CE60D4" w:rsidRDefault="006D216F" w:rsidP="004312D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3E32BF6" w14:textId="77777777" w:rsidR="006D216F" w:rsidRPr="00CE60D4" w:rsidRDefault="006D216F" w:rsidP="004312D3">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6D1A6CAF" w14:textId="77777777" w:rsidR="006D216F" w:rsidRPr="00CE60D4" w:rsidRDefault="006D216F" w:rsidP="004312D3">
            <w:pPr>
              <w:pStyle w:val="TAL"/>
            </w:pPr>
            <w:r w:rsidRPr="00CE60D4">
              <w:t>Message type</w:t>
            </w:r>
          </w:p>
          <w:p w14:paraId="29C85A34" w14:textId="77777777" w:rsidR="006D216F" w:rsidRPr="00CE60D4" w:rsidRDefault="006D216F" w:rsidP="004312D3">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063954A3" w14:textId="77777777" w:rsidR="006D216F" w:rsidRPr="005F7EB0" w:rsidRDefault="006D216F" w:rsidP="004312D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70993A" w14:textId="77777777" w:rsidR="006D216F" w:rsidRPr="005F7EB0" w:rsidRDefault="006D216F" w:rsidP="004312D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AB31FC2" w14:textId="77777777" w:rsidR="006D216F" w:rsidRPr="005F7EB0" w:rsidRDefault="006D216F" w:rsidP="004312D3">
            <w:pPr>
              <w:pStyle w:val="TAC"/>
            </w:pPr>
            <w:r w:rsidRPr="005F7EB0">
              <w:t>1</w:t>
            </w:r>
          </w:p>
        </w:tc>
      </w:tr>
      <w:tr w:rsidR="006D216F" w:rsidRPr="005F7EB0" w14:paraId="3992A87F"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51CC09" w14:textId="77777777" w:rsidR="006D216F" w:rsidRPr="00CE60D4" w:rsidRDefault="006D216F" w:rsidP="004312D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0D42BF" w14:textId="77777777" w:rsidR="006D216F" w:rsidRPr="00CE60D4" w:rsidRDefault="006D216F" w:rsidP="004312D3">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7AC66C2E" w14:textId="77777777" w:rsidR="006D216F" w:rsidRPr="00CE60D4" w:rsidRDefault="006D216F" w:rsidP="004312D3">
            <w:pPr>
              <w:pStyle w:val="TAL"/>
            </w:pPr>
            <w:r w:rsidRPr="00CE60D4">
              <w:t>5GMM cause</w:t>
            </w:r>
          </w:p>
          <w:p w14:paraId="293115E7" w14:textId="77777777" w:rsidR="006D216F" w:rsidRPr="00CE60D4" w:rsidRDefault="006D216F" w:rsidP="004312D3">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5B21F5B0" w14:textId="77777777" w:rsidR="006D216F" w:rsidRPr="005F7EB0" w:rsidRDefault="006D216F" w:rsidP="004312D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0DB58AC" w14:textId="77777777" w:rsidR="006D216F" w:rsidRPr="005F7EB0" w:rsidRDefault="006D216F" w:rsidP="004312D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9E5A25D" w14:textId="77777777" w:rsidR="006D216F" w:rsidRPr="005F7EB0" w:rsidRDefault="006D216F" w:rsidP="004312D3">
            <w:pPr>
              <w:pStyle w:val="TAC"/>
            </w:pPr>
            <w:r w:rsidRPr="005F7EB0">
              <w:t>1</w:t>
            </w:r>
          </w:p>
        </w:tc>
      </w:tr>
      <w:tr w:rsidR="006D216F" w:rsidRPr="005F7EB0" w14:paraId="4824F3EE"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56DA64" w14:textId="77777777" w:rsidR="006D216F" w:rsidRPr="00CE60D4" w:rsidRDefault="006D216F" w:rsidP="004312D3">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1050865" w14:textId="77777777" w:rsidR="006D216F" w:rsidRPr="00CE60D4" w:rsidRDefault="006D216F" w:rsidP="004312D3">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91FCAE8" w14:textId="77777777" w:rsidR="006D216F" w:rsidRPr="00CE60D4" w:rsidRDefault="006D216F" w:rsidP="004312D3">
            <w:pPr>
              <w:pStyle w:val="TAL"/>
            </w:pPr>
            <w:r w:rsidRPr="00CE60D4">
              <w:t>GPRS timer 2</w:t>
            </w:r>
          </w:p>
          <w:p w14:paraId="13B7F350" w14:textId="77777777" w:rsidR="006D216F" w:rsidRPr="00CE60D4" w:rsidRDefault="006D216F" w:rsidP="004312D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2FDF884" w14:textId="77777777" w:rsidR="006D216F" w:rsidRPr="005F7EB0" w:rsidRDefault="006D216F" w:rsidP="004312D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4339920" w14:textId="77777777" w:rsidR="006D216F" w:rsidRPr="005F7EB0" w:rsidRDefault="006D216F" w:rsidP="004312D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A862ACE" w14:textId="77777777" w:rsidR="006D216F" w:rsidRPr="005F7EB0" w:rsidRDefault="006D216F" w:rsidP="004312D3">
            <w:pPr>
              <w:pStyle w:val="TAC"/>
            </w:pPr>
            <w:r w:rsidRPr="005F7EB0">
              <w:t>3</w:t>
            </w:r>
          </w:p>
        </w:tc>
      </w:tr>
      <w:tr w:rsidR="006D216F" w:rsidRPr="005F7EB0" w14:paraId="73191C16"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AEDC29" w14:textId="77777777" w:rsidR="006D216F" w:rsidRPr="00CE60D4" w:rsidRDefault="006D216F" w:rsidP="004312D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40DD8B" w14:textId="77777777" w:rsidR="006D216F" w:rsidRPr="00CE60D4" w:rsidRDefault="006D216F" w:rsidP="004312D3">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28016BB" w14:textId="77777777" w:rsidR="006D216F" w:rsidRPr="00CE60D4" w:rsidRDefault="006D216F" w:rsidP="004312D3">
            <w:pPr>
              <w:pStyle w:val="TAL"/>
            </w:pPr>
            <w:r w:rsidRPr="00CE60D4">
              <w:t>GPRS timer 2</w:t>
            </w:r>
          </w:p>
          <w:p w14:paraId="76F4D9E0" w14:textId="77777777" w:rsidR="006D216F" w:rsidRPr="00CE60D4" w:rsidRDefault="006D216F" w:rsidP="004312D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574D54" w14:textId="77777777" w:rsidR="006D216F" w:rsidRPr="005F7EB0" w:rsidRDefault="006D216F" w:rsidP="004312D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23E592B" w14:textId="77777777" w:rsidR="006D216F" w:rsidRPr="005F7EB0" w:rsidRDefault="006D216F" w:rsidP="004312D3">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CEFB5AA" w14:textId="77777777" w:rsidR="006D216F" w:rsidRPr="005F7EB0" w:rsidRDefault="006D216F" w:rsidP="004312D3">
            <w:pPr>
              <w:pStyle w:val="TAC"/>
            </w:pPr>
            <w:r w:rsidRPr="005F7EB0">
              <w:rPr>
                <w:rFonts w:hint="eastAsia"/>
              </w:rPr>
              <w:t>3</w:t>
            </w:r>
          </w:p>
        </w:tc>
      </w:tr>
      <w:tr w:rsidR="006D216F" w:rsidRPr="005F7EB0" w14:paraId="24D8F49D"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77653" w14:textId="77777777" w:rsidR="006D216F" w:rsidRPr="00CE60D4" w:rsidRDefault="006D216F" w:rsidP="004312D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7630B39" w14:textId="77777777" w:rsidR="006D216F" w:rsidRPr="00CE60D4" w:rsidRDefault="006D216F" w:rsidP="004312D3">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DB23E9C" w14:textId="77777777" w:rsidR="006D216F" w:rsidRPr="00CE60D4" w:rsidRDefault="006D216F" w:rsidP="004312D3">
            <w:pPr>
              <w:pStyle w:val="TAL"/>
            </w:pPr>
            <w:r w:rsidRPr="00CE60D4">
              <w:t>EAP message</w:t>
            </w:r>
          </w:p>
          <w:p w14:paraId="5A18A34A" w14:textId="77777777" w:rsidR="006D216F" w:rsidRPr="00CE60D4" w:rsidRDefault="006D216F" w:rsidP="004312D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3D25B2" w14:textId="77777777" w:rsidR="006D216F" w:rsidRPr="005F7EB0" w:rsidRDefault="006D216F" w:rsidP="004312D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ADC1960" w14:textId="77777777" w:rsidR="006D216F" w:rsidRPr="005F7EB0" w:rsidRDefault="006D216F" w:rsidP="004312D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8C62728" w14:textId="77777777" w:rsidR="006D216F" w:rsidRPr="005F7EB0" w:rsidRDefault="006D216F" w:rsidP="004312D3">
            <w:pPr>
              <w:pStyle w:val="TAC"/>
            </w:pPr>
            <w:r w:rsidRPr="005F7EB0">
              <w:t>7-1503</w:t>
            </w:r>
          </w:p>
        </w:tc>
      </w:tr>
      <w:tr w:rsidR="006D216F" w14:paraId="0615E027"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CDEA9" w14:textId="77777777" w:rsidR="006D216F" w:rsidRDefault="006D216F" w:rsidP="004312D3">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E66D900" w14:textId="77777777" w:rsidR="006D216F" w:rsidRDefault="006D216F" w:rsidP="004312D3">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A9FCC83" w14:textId="77777777" w:rsidR="006D216F" w:rsidRDefault="006D216F" w:rsidP="004312D3">
            <w:pPr>
              <w:pStyle w:val="TAL"/>
            </w:pPr>
            <w:r>
              <w:t>Rejected NSSAI</w:t>
            </w:r>
          </w:p>
          <w:p w14:paraId="6F758CA3" w14:textId="77777777" w:rsidR="006D216F" w:rsidRDefault="006D216F" w:rsidP="004312D3">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BA13B42" w14:textId="77777777" w:rsidR="006D216F" w:rsidRDefault="006D216F" w:rsidP="004312D3">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36B1823" w14:textId="77777777" w:rsidR="006D216F" w:rsidRDefault="006D216F" w:rsidP="004312D3">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E89C34A" w14:textId="77777777" w:rsidR="006D216F" w:rsidRDefault="006D216F" w:rsidP="004312D3">
            <w:pPr>
              <w:pStyle w:val="TAC"/>
            </w:pPr>
            <w:r>
              <w:t>4-42</w:t>
            </w:r>
          </w:p>
        </w:tc>
      </w:tr>
      <w:tr w:rsidR="006D216F" w14:paraId="3838108D"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4EBCC" w14:textId="77777777" w:rsidR="006D216F" w:rsidRDefault="006D216F" w:rsidP="004312D3">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F16AA5B" w14:textId="77777777" w:rsidR="006D216F" w:rsidRDefault="006D216F" w:rsidP="004312D3">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3923634" w14:textId="77777777" w:rsidR="006D216F" w:rsidRPr="008E342A" w:rsidRDefault="006D216F" w:rsidP="004312D3">
            <w:pPr>
              <w:pStyle w:val="TAL"/>
              <w:rPr>
                <w:lang w:eastAsia="ko-KR"/>
              </w:rPr>
            </w:pPr>
            <w:r w:rsidRPr="008E342A">
              <w:rPr>
                <w:lang w:eastAsia="ko-KR"/>
              </w:rPr>
              <w:t>CAG information list</w:t>
            </w:r>
          </w:p>
          <w:p w14:paraId="7B365E3A" w14:textId="77777777" w:rsidR="006D216F" w:rsidRDefault="006D216F" w:rsidP="004312D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FC9C224" w14:textId="77777777" w:rsidR="006D216F" w:rsidRDefault="006D216F" w:rsidP="004312D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A29CEA6" w14:textId="77777777" w:rsidR="006D216F" w:rsidRDefault="006D216F" w:rsidP="004312D3">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0E97B9E" w14:textId="77777777" w:rsidR="006D216F" w:rsidRDefault="006D216F" w:rsidP="004312D3">
            <w:pPr>
              <w:pStyle w:val="TAC"/>
            </w:pPr>
            <w:r>
              <w:rPr>
                <w:lang w:eastAsia="ko-KR"/>
              </w:rPr>
              <w:t>3</w:t>
            </w:r>
            <w:r w:rsidRPr="008E342A">
              <w:rPr>
                <w:lang w:eastAsia="ko-KR"/>
              </w:rPr>
              <w:t>-n</w:t>
            </w:r>
          </w:p>
        </w:tc>
      </w:tr>
      <w:tr w:rsidR="006D216F" w14:paraId="20C2FC0E"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DFB4E2" w14:textId="77777777" w:rsidR="006D216F" w:rsidRDefault="006D216F" w:rsidP="004312D3">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62B1CC3" w14:textId="77777777" w:rsidR="006D216F" w:rsidRDefault="006D216F" w:rsidP="004312D3">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EFB5CCC" w14:textId="77777777" w:rsidR="006D216F" w:rsidRDefault="006D216F" w:rsidP="004312D3">
            <w:pPr>
              <w:pStyle w:val="TAL"/>
              <w:rPr>
                <w:lang w:val="fr-FR"/>
              </w:rPr>
            </w:pPr>
            <w:r>
              <w:rPr>
                <w:lang w:val="fr-FR"/>
              </w:rPr>
              <w:t>Extended rejected NSSAI</w:t>
            </w:r>
          </w:p>
          <w:p w14:paraId="3C23F6F8" w14:textId="77777777" w:rsidR="006D216F" w:rsidRDefault="006D216F" w:rsidP="004312D3">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AC6617C" w14:textId="77777777" w:rsidR="006D216F" w:rsidRDefault="006D216F" w:rsidP="004312D3">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796A046" w14:textId="77777777" w:rsidR="006D216F" w:rsidRDefault="006D216F" w:rsidP="004312D3">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88F692F" w14:textId="77777777" w:rsidR="006D216F" w:rsidRDefault="006D216F" w:rsidP="004312D3">
            <w:pPr>
              <w:pStyle w:val="TAC"/>
            </w:pPr>
            <w:r>
              <w:rPr>
                <w:lang w:val="fr-FR"/>
              </w:rPr>
              <w:t>5-90</w:t>
            </w:r>
          </w:p>
        </w:tc>
      </w:tr>
      <w:tr w:rsidR="006D216F" w14:paraId="46495FFD"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C5F9A" w14:textId="77777777" w:rsidR="006D216F" w:rsidRDefault="006D216F" w:rsidP="004312D3">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3FC91D4" w14:textId="77777777" w:rsidR="006D216F" w:rsidRDefault="006D216F" w:rsidP="004312D3">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B7347A9" w14:textId="77777777" w:rsidR="006D216F" w:rsidRDefault="006D216F" w:rsidP="004312D3">
            <w:pPr>
              <w:pStyle w:val="TAL"/>
            </w:pPr>
            <w:r>
              <w:t>Registration wait range</w:t>
            </w:r>
          </w:p>
          <w:p w14:paraId="3090E979" w14:textId="77777777" w:rsidR="006D216F" w:rsidRDefault="006D216F" w:rsidP="004312D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59A0F2" w14:textId="77777777" w:rsidR="006D216F" w:rsidRDefault="006D216F" w:rsidP="004312D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804387" w14:textId="77777777" w:rsidR="006D216F" w:rsidRDefault="006D216F" w:rsidP="004312D3">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AAB3CD3" w14:textId="77777777" w:rsidR="006D216F" w:rsidRDefault="006D216F" w:rsidP="004312D3">
            <w:pPr>
              <w:pStyle w:val="TAC"/>
              <w:rPr>
                <w:lang w:val="fr-FR"/>
              </w:rPr>
            </w:pPr>
            <w:r>
              <w:t>4</w:t>
            </w:r>
          </w:p>
        </w:tc>
      </w:tr>
      <w:tr w:rsidR="006D216F" w14:paraId="72E49778"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F457FD" w14:textId="77777777" w:rsidR="006D216F" w:rsidRDefault="006D216F" w:rsidP="004312D3">
            <w:pPr>
              <w:pStyle w:val="TAL"/>
            </w:pPr>
            <w:r>
              <w:rPr>
                <w:lang w:eastAsia="zh-CN"/>
              </w:rPr>
              <w:t>zz</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3E027AD" w14:textId="77777777" w:rsidR="006D216F" w:rsidRDefault="006D216F" w:rsidP="004312D3">
            <w:pPr>
              <w:pStyle w:val="TAL"/>
            </w:pPr>
            <w:r w:rsidRPr="00C8629B">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95EFC7B" w14:textId="77777777" w:rsidR="006D216F" w:rsidRDefault="006D216F" w:rsidP="004312D3">
            <w:pPr>
              <w:pStyle w:val="TAL"/>
              <w:rPr>
                <w:lang w:eastAsia="zh-CN"/>
              </w:rPr>
            </w:pPr>
            <w:r>
              <w:t>Extended</w:t>
            </w:r>
            <w:r w:rsidRPr="008E342A">
              <w:t xml:space="preserve"> CAG information list</w:t>
            </w:r>
          </w:p>
          <w:p w14:paraId="1C08ABFD" w14:textId="77777777" w:rsidR="006D216F" w:rsidRDefault="006D216F" w:rsidP="004312D3">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3BAD052" w14:textId="77777777" w:rsidR="006D216F" w:rsidRDefault="006D216F" w:rsidP="004312D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0D6913D" w14:textId="77777777" w:rsidR="006D216F" w:rsidRPr="0058712B" w:rsidRDefault="006D216F" w:rsidP="004312D3">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28E9485" w14:textId="77777777" w:rsidR="006D216F" w:rsidRDefault="006D216F" w:rsidP="004312D3">
            <w:pPr>
              <w:pStyle w:val="TAC"/>
            </w:pPr>
            <w:r>
              <w:rPr>
                <w:rFonts w:hint="eastAsia"/>
                <w:lang w:eastAsia="zh-CN"/>
              </w:rPr>
              <w:t>3</w:t>
            </w:r>
            <w:r w:rsidRPr="000261F8">
              <w:t>-</w:t>
            </w:r>
            <w:r>
              <w:rPr>
                <w:rFonts w:hint="eastAsia"/>
                <w:lang w:eastAsia="zh-CN"/>
              </w:rPr>
              <w:t>n</w:t>
            </w:r>
          </w:p>
        </w:tc>
      </w:tr>
      <w:tr w:rsidR="006D216F" w:rsidRPr="005F7EB0" w14:paraId="49440E99" w14:textId="77777777" w:rsidTr="004312D3">
        <w:trPr>
          <w:cantSplit/>
          <w:jc w:val="center"/>
          <w:ins w:id="970" w:author="GruberRo4" w:date="2022-03-23T16:31:00Z"/>
        </w:trPr>
        <w:tc>
          <w:tcPr>
            <w:tcW w:w="567" w:type="dxa"/>
            <w:tcBorders>
              <w:top w:val="single" w:sz="6" w:space="0" w:color="000000"/>
              <w:left w:val="single" w:sz="6" w:space="0" w:color="000000"/>
              <w:bottom w:val="single" w:sz="6" w:space="0" w:color="000000"/>
              <w:right w:val="single" w:sz="6" w:space="0" w:color="000000"/>
            </w:tcBorders>
          </w:tcPr>
          <w:p w14:paraId="4693C424" w14:textId="77777777" w:rsidR="006D216F" w:rsidRPr="000D0840" w:rsidRDefault="006D216F" w:rsidP="004312D3">
            <w:pPr>
              <w:pStyle w:val="TAL"/>
              <w:rPr>
                <w:ins w:id="971" w:author="GruberRo4" w:date="2022-03-23T16:31:00Z"/>
                <w:lang w:eastAsia="zh-CN"/>
              </w:rPr>
            </w:pPr>
            <w:ins w:id="972" w:author="GruberRo4" w:date="2022-03-23T16:31:00Z">
              <w:r w:rsidRPr="000D0840">
                <w:rPr>
                  <w:lang w:eastAsia="zh-CN"/>
                </w:rPr>
                <w:t>54</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DD86222" w14:textId="77777777" w:rsidR="006D216F" w:rsidRPr="000D0840" w:rsidRDefault="006D216F" w:rsidP="004312D3">
            <w:pPr>
              <w:pStyle w:val="TAL"/>
              <w:rPr>
                <w:ins w:id="973" w:author="GruberRo4" w:date="2022-03-23T16:31:00Z"/>
              </w:rPr>
            </w:pPr>
            <w:ins w:id="974" w:author="GruberRo4" w:date="2022-03-23T16:31:00Z">
              <w:r>
                <w:t xml:space="preserve">Forbidden </w:t>
              </w:r>
              <w:r w:rsidRPr="000D0840">
                <w:t>TAI list</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1399003" w14:textId="77777777" w:rsidR="006D216F" w:rsidRPr="000D0840" w:rsidRDefault="006D216F" w:rsidP="004312D3">
            <w:pPr>
              <w:pStyle w:val="TAL"/>
              <w:rPr>
                <w:ins w:id="975" w:author="GruberRo4" w:date="2022-03-23T16:31:00Z"/>
              </w:rPr>
            </w:pPr>
            <w:ins w:id="976" w:author="GruberRo4" w:date="2022-03-23T16:31:00Z">
              <w:r w:rsidRPr="000D0840">
                <w:t>5GS tracking area identity list</w:t>
              </w:r>
            </w:ins>
          </w:p>
          <w:p w14:paraId="78569EE0" w14:textId="77777777" w:rsidR="006D216F" w:rsidRPr="000D0840" w:rsidRDefault="006D216F" w:rsidP="004312D3">
            <w:pPr>
              <w:pStyle w:val="TAL"/>
              <w:rPr>
                <w:ins w:id="977" w:author="GruberRo4" w:date="2022-03-23T16:31:00Z"/>
              </w:rPr>
            </w:pPr>
            <w:ins w:id="978" w:author="GruberRo4" w:date="2022-03-23T16:31: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E19E4C6" w14:textId="77777777" w:rsidR="006D216F" w:rsidRPr="005F7EB0" w:rsidRDefault="006D216F" w:rsidP="004312D3">
            <w:pPr>
              <w:pStyle w:val="TAC"/>
              <w:rPr>
                <w:ins w:id="979" w:author="GruberRo4" w:date="2022-03-23T16:31:00Z"/>
              </w:rPr>
            </w:pPr>
            <w:ins w:id="980" w:author="GruberRo4" w:date="2022-03-23T16:31: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26A3AE6" w14:textId="77777777" w:rsidR="006D216F" w:rsidRPr="005F7EB0" w:rsidRDefault="006D216F" w:rsidP="004312D3">
            <w:pPr>
              <w:pStyle w:val="TAC"/>
              <w:rPr>
                <w:ins w:id="981" w:author="GruberRo4" w:date="2022-03-23T16:31:00Z"/>
              </w:rPr>
            </w:pPr>
            <w:ins w:id="982" w:author="GruberRo4" w:date="2022-03-23T16:31: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0626186" w14:textId="77777777" w:rsidR="006D216F" w:rsidRPr="005F7EB0" w:rsidRDefault="006D216F" w:rsidP="004312D3">
            <w:pPr>
              <w:pStyle w:val="TAC"/>
              <w:rPr>
                <w:ins w:id="983" w:author="GruberRo4" w:date="2022-03-23T16:31:00Z"/>
                <w:lang w:eastAsia="zh-CN"/>
              </w:rPr>
            </w:pPr>
            <w:ins w:id="984" w:author="GruberRo4" w:date="2022-03-23T16:31:00Z">
              <w:r w:rsidRPr="005F7EB0">
                <w:rPr>
                  <w:lang w:eastAsia="zh-CN"/>
                </w:rPr>
                <w:t>9-114</w:t>
              </w:r>
            </w:ins>
          </w:p>
        </w:tc>
      </w:tr>
    </w:tbl>
    <w:p w14:paraId="52F0D0E8" w14:textId="77777777" w:rsidR="006D216F" w:rsidRPr="00440029" w:rsidRDefault="006D216F" w:rsidP="006D216F"/>
    <w:p w14:paraId="7B8B3F80" w14:textId="77777777" w:rsidR="006D216F" w:rsidRDefault="006D216F" w:rsidP="006D216F">
      <w:pPr>
        <w:pStyle w:val="Heading4"/>
        <w:rPr>
          <w:lang w:val="en-US" w:eastAsia="ko-KR"/>
        </w:rPr>
      </w:pPr>
      <w:bookmarkStart w:id="985" w:name="_Toc20232966"/>
      <w:bookmarkStart w:id="986" w:name="_Toc27747074"/>
      <w:bookmarkStart w:id="987" w:name="_Toc36213263"/>
      <w:bookmarkStart w:id="988" w:name="_Toc36657440"/>
      <w:bookmarkStart w:id="989" w:name="_Toc45287108"/>
      <w:bookmarkStart w:id="990" w:name="_Toc51948378"/>
      <w:bookmarkStart w:id="991" w:name="_Toc51949470"/>
      <w:bookmarkStart w:id="992" w:name="_Toc98753804"/>
      <w:r>
        <w:t>8.2.9</w:t>
      </w:r>
      <w:r>
        <w:rPr>
          <w:rFonts w:hint="eastAsia"/>
          <w:lang w:eastAsia="ko-KR"/>
        </w:rPr>
        <w:t>.2</w:t>
      </w:r>
      <w:r>
        <w:rPr>
          <w:lang w:val="en-US" w:eastAsia="ko-KR"/>
        </w:rPr>
        <w:tab/>
      </w:r>
      <w:r w:rsidRPr="00142AEA">
        <w:t>T3346 value</w:t>
      </w:r>
      <w:bookmarkEnd w:id="985"/>
      <w:bookmarkEnd w:id="986"/>
      <w:bookmarkEnd w:id="987"/>
      <w:bookmarkEnd w:id="988"/>
      <w:bookmarkEnd w:id="989"/>
      <w:bookmarkEnd w:id="990"/>
      <w:bookmarkEnd w:id="991"/>
      <w:bookmarkEnd w:id="992"/>
    </w:p>
    <w:p w14:paraId="28100EEF" w14:textId="77777777" w:rsidR="006D216F" w:rsidRDefault="006D216F" w:rsidP="006D216F">
      <w:r w:rsidRPr="008A10B8">
        <w:t xml:space="preserve">The </w:t>
      </w:r>
      <w:r>
        <w:t>AMF</w:t>
      </w:r>
      <w:r w:rsidRPr="008A10B8">
        <w:t xml:space="preserve"> </w:t>
      </w:r>
      <w:r>
        <w:rPr>
          <w:rFonts w:hint="eastAsia"/>
        </w:rPr>
        <w:t>may</w:t>
      </w:r>
      <w:r w:rsidRPr="008A10B8">
        <w:t xml:space="preserve"> 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p>
    <w:p w14:paraId="0B199D00" w14:textId="77777777" w:rsidR="006D216F" w:rsidRPr="003168A2" w:rsidRDefault="006D216F" w:rsidP="006D216F">
      <w:pPr>
        <w:pStyle w:val="Heading4"/>
      </w:pPr>
      <w:bookmarkStart w:id="993" w:name="_Toc20232967"/>
      <w:bookmarkStart w:id="994" w:name="_Toc27747075"/>
      <w:bookmarkStart w:id="995" w:name="_Toc36213264"/>
      <w:bookmarkStart w:id="996" w:name="_Toc36657441"/>
      <w:bookmarkStart w:id="997" w:name="_Toc45287109"/>
      <w:bookmarkStart w:id="998" w:name="_Toc51948379"/>
      <w:bookmarkStart w:id="999" w:name="_Toc51949471"/>
      <w:bookmarkStart w:id="1000" w:name="_Toc98753805"/>
      <w:r>
        <w:t>8.2.</w:t>
      </w:r>
      <w:r>
        <w:rPr>
          <w:lang w:eastAsia="ja-JP"/>
        </w:rPr>
        <w:t>9</w:t>
      </w:r>
      <w:r w:rsidRPr="003168A2">
        <w:t>.</w:t>
      </w:r>
      <w:r>
        <w:t>3</w:t>
      </w:r>
      <w:r w:rsidRPr="003168A2">
        <w:tab/>
        <w:t>T3</w:t>
      </w:r>
      <w:r>
        <w:t>5</w:t>
      </w:r>
      <w:r w:rsidRPr="003168A2">
        <w:t>02 value</w:t>
      </w:r>
      <w:bookmarkEnd w:id="993"/>
      <w:bookmarkEnd w:id="994"/>
      <w:bookmarkEnd w:id="995"/>
      <w:bookmarkEnd w:id="996"/>
      <w:bookmarkEnd w:id="997"/>
      <w:bookmarkEnd w:id="998"/>
      <w:bookmarkEnd w:id="999"/>
      <w:bookmarkEnd w:id="1000"/>
    </w:p>
    <w:p w14:paraId="70A8C8FC" w14:textId="77777777" w:rsidR="006D216F" w:rsidRPr="00B66A90" w:rsidDel="007E3B21" w:rsidRDefault="006D216F" w:rsidP="006D216F">
      <w:pPr>
        <w:rPr>
          <w:lang w:eastAsia="ja-JP"/>
        </w:rPr>
      </w:pPr>
      <w:r w:rsidRPr="003168A2">
        <w:t>This IE may be included to indicate a value for timer T3</w:t>
      </w:r>
      <w:r>
        <w:t>5</w:t>
      </w:r>
      <w:r w:rsidRPr="003168A2">
        <w:t>02</w:t>
      </w:r>
      <w:r>
        <w:t xml:space="preserve"> during the initial registration</w:t>
      </w:r>
      <w:r w:rsidRPr="003168A2">
        <w:t>.</w:t>
      </w:r>
    </w:p>
    <w:p w14:paraId="16337066" w14:textId="77777777" w:rsidR="006D216F" w:rsidRPr="00D56D09" w:rsidRDefault="006D216F" w:rsidP="006D216F">
      <w:pPr>
        <w:pStyle w:val="Heading4"/>
        <w:rPr>
          <w:lang w:eastAsia="ko-KR"/>
        </w:rPr>
      </w:pPr>
      <w:bookmarkStart w:id="1001" w:name="_Toc20232968"/>
      <w:bookmarkStart w:id="1002" w:name="_Toc27747076"/>
      <w:bookmarkStart w:id="1003" w:name="_Toc36213265"/>
      <w:bookmarkStart w:id="1004" w:name="_Toc36657442"/>
      <w:bookmarkStart w:id="1005" w:name="_Toc45287110"/>
      <w:bookmarkStart w:id="1006" w:name="_Toc51948380"/>
      <w:bookmarkStart w:id="1007" w:name="_Toc51949472"/>
      <w:bookmarkStart w:id="1008" w:name="_Toc98753806"/>
      <w:r w:rsidRPr="00D56D09">
        <w:t>8.2.9</w:t>
      </w:r>
      <w:r w:rsidRPr="00D56D09">
        <w:rPr>
          <w:rFonts w:hint="eastAsia"/>
          <w:lang w:eastAsia="ko-KR"/>
        </w:rPr>
        <w:t>.</w:t>
      </w:r>
      <w:r>
        <w:rPr>
          <w:lang w:eastAsia="ko-KR"/>
        </w:rPr>
        <w:t>4</w:t>
      </w:r>
      <w:r w:rsidRPr="00D56D09">
        <w:rPr>
          <w:rFonts w:hint="eastAsia"/>
        </w:rPr>
        <w:tab/>
      </w:r>
      <w:r w:rsidRPr="00D56D09">
        <w:t>EAP message</w:t>
      </w:r>
      <w:bookmarkEnd w:id="1001"/>
      <w:bookmarkEnd w:id="1002"/>
      <w:bookmarkEnd w:id="1003"/>
      <w:bookmarkEnd w:id="1004"/>
      <w:bookmarkEnd w:id="1005"/>
      <w:bookmarkEnd w:id="1006"/>
      <w:bookmarkEnd w:id="1007"/>
      <w:bookmarkEnd w:id="1008"/>
    </w:p>
    <w:p w14:paraId="4E6BAE7A" w14:textId="77777777" w:rsidR="006D216F" w:rsidRPr="00D56D09" w:rsidRDefault="006D216F" w:rsidP="006D216F">
      <w:r w:rsidRPr="00D56D09">
        <w:t>EAP message IE is included if the REGISTRATION REJECT message is used to convey EAP-failure message.</w:t>
      </w:r>
    </w:p>
    <w:p w14:paraId="14116BB8" w14:textId="77777777" w:rsidR="006D216F" w:rsidRPr="008A6930" w:rsidRDefault="006D216F" w:rsidP="006D216F">
      <w:pPr>
        <w:pStyle w:val="Heading4"/>
        <w:rPr>
          <w:lang w:val="en-US" w:eastAsia="ko-KR"/>
        </w:rPr>
      </w:pPr>
      <w:bookmarkStart w:id="1009" w:name="_Toc20232969"/>
      <w:bookmarkStart w:id="1010" w:name="_Toc27747077"/>
      <w:bookmarkStart w:id="1011" w:name="_Toc36213266"/>
      <w:bookmarkStart w:id="1012" w:name="_Toc36657443"/>
      <w:bookmarkStart w:id="1013" w:name="_Toc45287111"/>
      <w:bookmarkStart w:id="1014" w:name="_Toc51948381"/>
      <w:bookmarkStart w:id="1015" w:name="_Toc51949473"/>
      <w:bookmarkStart w:id="1016" w:name="_Toc98753807"/>
      <w:r w:rsidRPr="008A6930">
        <w:t>8.2.9.</w:t>
      </w:r>
      <w:r>
        <w:t>5</w:t>
      </w:r>
      <w:r w:rsidRPr="008A6930">
        <w:rPr>
          <w:lang w:val="en-US" w:eastAsia="ko-KR"/>
        </w:rPr>
        <w:tab/>
      </w:r>
      <w:r w:rsidRPr="008A6930">
        <w:t>Rejected NSSAI</w:t>
      </w:r>
      <w:bookmarkEnd w:id="1009"/>
      <w:bookmarkEnd w:id="1010"/>
      <w:bookmarkEnd w:id="1011"/>
      <w:bookmarkEnd w:id="1012"/>
      <w:bookmarkEnd w:id="1013"/>
      <w:bookmarkEnd w:id="1014"/>
      <w:bookmarkEnd w:id="1015"/>
      <w:bookmarkEnd w:id="1016"/>
    </w:p>
    <w:p w14:paraId="7B5E2CCF" w14:textId="77777777" w:rsidR="006D216F" w:rsidRPr="00440029" w:rsidRDefault="006D216F" w:rsidP="006D216F">
      <w:r w:rsidRPr="008A6930">
        <w:t xml:space="preserve">The network may include this IE to inform the UE of </w:t>
      </w:r>
      <w:r>
        <w:t>one or more</w:t>
      </w:r>
      <w:r w:rsidRPr="008A6930">
        <w:t xml:space="preserve"> S-NSSAIs that were included in the requested NSSAI in the REGISTRATION REQUEST message but were rejected by the network.</w:t>
      </w:r>
    </w:p>
    <w:p w14:paraId="66E9FF87" w14:textId="77777777" w:rsidR="006D216F" w:rsidRPr="008E342A" w:rsidRDefault="006D216F" w:rsidP="006D216F">
      <w:pPr>
        <w:pStyle w:val="Heading4"/>
      </w:pPr>
      <w:bookmarkStart w:id="1017" w:name="_Toc45287112"/>
      <w:bookmarkStart w:id="1018" w:name="_Toc51948382"/>
      <w:bookmarkStart w:id="1019" w:name="_Toc51949474"/>
      <w:bookmarkStart w:id="1020" w:name="_Toc98753808"/>
      <w:r w:rsidRPr="008E342A">
        <w:t>8.2.</w:t>
      </w:r>
      <w:r>
        <w:t>9</w:t>
      </w:r>
      <w:r w:rsidRPr="008E342A">
        <w:t>.</w:t>
      </w:r>
      <w:r>
        <w:t>6</w:t>
      </w:r>
      <w:r w:rsidRPr="008E342A">
        <w:tab/>
        <w:t>CAG information list</w:t>
      </w:r>
      <w:bookmarkEnd w:id="1017"/>
      <w:bookmarkEnd w:id="1018"/>
      <w:bookmarkEnd w:id="1019"/>
      <w:bookmarkEnd w:id="1020"/>
    </w:p>
    <w:p w14:paraId="39FCC179" w14:textId="77777777" w:rsidR="006D216F" w:rsidRPr="008E342A" w:rsidRDefault="006D216F" w:rsidP="006D216F">
      <w:r w:rsidRPr="008E342A">
        <w:t xml:space="preserve">This IE may be included to assign </w:t>
      </w:r>
      <w:r>
        <w:t xml:space="preserve">a </w:t>
      </w:r>
      <w:r w:rsidRPr="008E342A">
        <w:t>new "CAG information list" to the UE or delete the "CAG information list" at the UE side.</w:t>
      </w:r>
    </w:p>
    <w:p w14:paraId="30971A39" w14:textId="77777777" w:rsidR="006D216F" w:rsidRPr="008A6930" w:rsidRDefault="006D216F" w:rsidP="006D216F">
      <w:pPr>
        <w:pStyle w:val="Heading4"/>
        <w:rPr>
          <w:lang w:val="en-US" w:eastAsia="ko-KR"/>
        </w:rPr>
      </w:pPr>
      <w:bookmarkStart w:id="1021" w:name="_Toc51948383"/>
      <w:bookmarkStart w:id="1022" w:name="_Toc51949475"/>
      <w:bookmarkStart w:id="1023" w:name="_Toc98753809"/>
      <w:r w:rsidRPr="008A6930">
        <w:t>8.2.9.</w:t>
      </w:r>
      <w:r>
        <w:t>7</w:t>
      </w:r>
      <w:r w:rsidRPr="008A6930">
        <w:rPr>
          <w:lang w:val="en-US" w:eastAsia="ko-KR"/>
        </w:rPr>
        <w:tab/>
      </w:r>
      <w:r>
        <w:t>Extended r</w:t>
      </w:r>
      <w:r w:rsidRPr="00CE60D4">
        <w:t>ejected</w:t>
      </w:r>
      <w:r w:rsidRPr="008A6930" w:rsidDel="00D61892">
        <w:t xml:space="preserve"> </w:t>
      </w:r>
      <w:r w:rsidRPr="008A6930">
        <w:t>NSSAI</w:t>
      </w:r>
      <w:bookmarkEnd w:id="1021"/>
      <w:bookmarkEnd w:id="1022"/>
      <w:bookmarkEnd w:id="1023"/>
    </w:p>
    <w:p w14:paraId="2FD5B953" w14:textId="77777777" w:rsidR="006D216F" w:rsidRDefault="006D216F" w:rsidP="006D216F">
      <w:r>
        <w:t>If the UE supports Extended r</w:t>
      </w:r>
      <w:r w:rsidRPr="00CE60D4">
        <w:t>ejected</w:t>
      </w:r>
      <w:r w:rsidRPr="00F204AD">
        <w:t xml:space="preserve"> NSSAI</w:t>
      </w:r>
      <w:r>
        <w:t>,</w:t>
      </w:r>
      <w:r w:rsidRPr="00AE5131">
        <w:t xml:space="preserve"> </w:t>
      </w:r>
      <w:r>
        <w:t>t</w:t>
      </w:r>
      <w:r w:rsidRPr="008A6930">
        <w:t xml:space="preserve">he network may include this IE to inform the UE of </w:t>
      </w:r>
      <w:r>
        <w:t>one or more</w:t>
      </w:r>
      <w:r w:rsidRPr="008A6930">
        <w:t xml:space="preserve"> S-NSSAIs that were included in the requested NSSAI in the REGISTRATION REQUEST message but were rejected by the network.</w:t>
      </w:r>
    </w:p>
    <w:p w14:paraId="35337CF8" w14:textId="77777777" w:rsidR="006D216F" w:rsidRPr="008E342A" w:rsidRDefault="006D216F" w:rsidP="006D216F">
      <w:pPr>
        <w:pStyle w:val="Heading4"/>
      </w:pPr>
      <w:bookmarkStart w:id="1024" w:name="_Toc98753810"/>
      <w:r w:rsidRPr="008E342A">
        <w:lastRenderedPageBreak/>
        <w:t>8.2.</w:t>
      </w:r>
      <w:r>
        <w:t>9</w:t>
      </w:r>
      <w:r w:rsidRPr="008E342A">
        <w:t>.</w:t>
      </w:r>
      <w:r>
        <w:t>8</w:t>
      </w:r>
      <w:r w:rsidRPr="008E342A">
        <w:tab/>
      </w:r>
      <w:r>
        <w:t>Disaster return wait range</w:t>
      </w:r>
      <w:bookmarkEnd w:id="1024"/>
    </w:p>
    <w:p w14:paraId="134E0B71" w14:textId="77777777" w:rsidR="006D216F" w:rsidRDefault="006D216F" w:rsidP="006D216F">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34199D42" w14:textId="77777777" w:rsidR="006D216F" w:rsidRPr="008E342A" w:rsidRDefault="006D216F" w:rsidP="006D216F">
      <w:pPr>
        <w:pStyle w:val="Heading4"/>
        <w:snapToGrid w:val="0"/>
      </w:pPr>
      <w:bookmarkStart w:id="1025" w:name="_Toc98753811"/>
      <w:r w:rsidRPr="008E342A">
        <w:t>8.2.</w:t>
      </w:r>
      <w:r>
        <w:rPr>
          <w:rFonts w:hint="eastAsia"/>
          <w:lang w:eastAsia="zh-CN"/>
        </w:rPr>
        <w:t>9</w:t>
      </w:r>
      <w:r w:rsidRPr="008E342A">
        <w:t>.</w:t>
      </w:r>
      <w:r>
        <w:rPr>
          <w:lang w:eastAsia="zh-CN"/>
        </w:rPr>
        <w:t>9</w:t>
      </w:r>
      <w:r w:rsidRPr="008E342A">
        <w:tab/>
      </w:r>
      <w:r>
        <w:t>Extended</w:t>
      </w:r>
      <w:r w:rsidRPr="008E342A">
        <w:t xml:space="preserve"> CAG information list</w:t>
      </w:r>
      <w:bookmarkEnd w:id="1025"/>
    </w:p>
    <w:p w14:paraId="55B2B116" w14:textId="77777777" w:rsidR="006D216F" w:rsidRPr="00440029" w:rsidRDefault="006D216F" w:rsidP="006D216F">
      <w:pPr>
        <w:snapToGrid w:val="0"/>
        <w:rPr>
          <w:lang w:eastAsia="zh-CN"/>
        </w:rPr>
      </w:pPr>
      <w:r>
        <w:t xml:space="preserve">If the UE supports Extended </w:t>
      </w:r>
      <w:r w:rsidRPr="008E342A">
        <w:t>CAG information list</w:t>
      </w:r>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assign </w:t>
      </w:r>
      <w:r>
        <w:t xml:space="preserve">a </w:t>
      </w:r>
      <w:r w:rsidRPr="008E342A">
        <w:t>new "CAG information list" to the UE or delete the "CAG information list" at the UE side.</w:t>
      </w:r>
    </w:p>
    <w:p w14:paraId="4340771A" w14:textId="77777777" w:rsidR="006D216F" w:rsidRPr="008E342A" w:rsidRDefault="006D216F" w:rsidP="006D216F">
      <w:pPr>
        <w:pStyle w:val="Heading4"/>
        <w:rPr>
          <w:ins w:id="1026" w:author="GruberRo4" w:date="2022-03-23T16:31:00Z"/>
        </w:rPr>
      </w:pPr>
      <w:ins w:id="1027" w:author="GruberRo4" w:date="2022-03-23T16:31:00Z">
        <w:r w:rsidRPr="008E342A">
          <w:t>8.2.</w:t>
        </w:r>
        <w:r>
          <w:t>9</w:t>
        </w:r>
        <w:r w:rsidRPr="008E342A">
          <w:t>.</w:t>
        </w:r>
        <w:r>
          <w:t>x</w:t>
        </w:r>
        <w:r w:rsidRPr="008E342A">
          <w:tab/>
        </w:r>
        <w:r>
          <w:t xml:space="preserve">Forbidden </w:t>
        </w:r>
        <w:r w:rsidRPr="000D0840">
          <w:t>TAI list</w:t>
        </w:r>
      </w:ins>
    </w:p>
    <w:p w14:paraId="1B25FFAF" w14:textId="77777777" w:rsidR="006D216F" w:rsidRPr="00440029" w:rsidRDefault="006D216F" w:rsidP="006D216F">
      <w:pPr>
        <w:rPr>
          <w:ins w:id="1028" w:author="GruberRo4" w:date="2022-03-23T16:31:00Z"/>
        </w:rPr>
      </w:pPr>
      <w:ins w:id="1029" w:author="GruberRo4" w:date="2022-03-23T16:31:00Z">
        <w:r w:rsidRPr="00A41F86">
          <w:t>This IE shall be included, if the message is sent via a satellite NR cell and the network is broadcasting multiple TACs per cell</w:t>
        </w:r>
        <w:r w:rsidRPr="008E342A">
          <w:t>.</w:t>
        </w:r>
      </w:ins>
    </w:p>
    <w:p w14:paraId="1BCE8AE2" w14:textId="77777777" w:rsidR="006D216F" w:rsidRDefault="006D216F" w:rsidP="006D216F">
      <w:pPr>
        <w:rPr>
          <w:noProof/>
        </w:rPr>
      </w:pPr>
    </w:p>
    <w:p w14:paraId="5DB2BD51" w14:textId="77777777" w:rsidR="006D216F" w:rsidRDefault="006D216F" w:rsidP="006D216F">
      <w:pPr>
        <w:rPr>
          <w:noProof/>
        </w:rPr>
      </w:pPr>
    </w:p>
    <w:p w14:paraId="2D15B5A0" w14:textId="77777777" w:rsidR="006D216F" w:rsidRPr="00BB130A" w:rsidRDefault="006D216F" w:rsidP="006D216F">
      <w:pPr>
        <w:pStyle w:val="Heading3"/>
        <w:rPr>
          <w:lang w:val="fr-FR"/>
        </w:rPr>
      </w:pPr>
      <w:bookmarkStart w:id="1030" w:name="_Toc20232989"/>
      <w:bookmarkStart w:id="1031" w:name="_Toc27747097"/>
      <w:bookmarkStart w:id="1032" w:name="_Toc36213287"/>
      <w:bookmarkStart w:id="1033" w:name="_Toc36657464"/>
      <w:bookmarkStart w:id="1034" w:name="_Toc45287133"/>
      <w:bookmarkStart w:id="1035" w:name="_Toc51948404"/>
      <w:bookmarkStart w:id="1036" w:name="_Toc51949496"/>
      <w:bookmarkStart w:id="1037" w:name="_Toc91599450"/>
      <w:r w:rsidRPr="00BB130A">
        <w:rPr>
          <w:lang w:val="fr-FR"/>
        </w:rPr>
        <w:t>8.2.14</w:t>
      </w:r>
      <w:r w:rsidRPr="00BB130A">
        <w:rPr>
          <w:lang w:val="fr-FR"/>
        </w:rPr>
        <w:tab/>
      </w:r>
      <w:r w:rsidRPr="00BB130A">
        <w:rPr>
          <w:rFonts w:hint="eastAsia"/>
          <w:lang w:val="fr-FR" w:eastAsia="zh-CN"/>
        </w:rPr>
        <w:t>De</w:t>
      </w:r>
      <w:r w:rsidRPr="00BB130A">
        <w:rPr>
          <w:lang w:val="fr-FR" w:eastAsia="zh-CN"/>
        </w:rPr>
        <w:t>-</w:t>
      </w:r>
      <w:r w:rsidRPr="00BB130A">
        <w:rPr>
          <w:rFonts w:hint="eastAsia"/>
          <w:lang w:val="fr-FR" w:eastAsia="zh-CN"/>
        </w:rPr>
        <w:t>r</w:t>
      </w:r>
      <w:r w:rsidRPr="00BB130A">
        <w:rPr>
          <w:lang w:val="fr-FR"/>
        </w:rPr>
        <w:t>egistration request (UE terminated de-</w:t>
      </w:r>
      <w:r w:rsidRPr="00BB130A">
        <w:rPr>
          <w:rFonts w:hint="eastAsia"/>
          <w:lang w:val="fr-FR" w:eastAsia="zh-CN"/>
        </w:rPr>
        <w:t>registration</w:t>
      </w:r>
      <w:r w:rsidRPr="00BB130A">
        <w:rPr>
          <w:lang w:val="fr-FR"/>
        </w:rPr>
        <w:t>)</w:t>
      </w:r>
      <w:bookmarkEnd w:id="1030"/>
      <w:bookmarkEnd w:id="1031"/>
      <w:bookmarkEnd w:id="1032"/>
      <w:bookmarkEnd w:id="1033"/>
      <w:bookmarkEnd w:id="1034"/>
      <w:bookmarkEnd w:id="1035"/>
      <w:bookmarkEnd w:id="1036"/>
      <w:bookmarkEnd w:id="1037"/>
    </w:p>
    <w:p w14:paraId="34E595DD" w14:textId="77777777" w:rsidR="006D216F" w:rsidRPr="00440029" w:rsidRDefault="006D216F" w:rsidP="006D216F">
      <w:pPr>
        <w:pStyle w:val="Heading4"/>
        <w:rPr>
          <w:lang w:eastAsia="ko-KR"/>
        </w:rPr>
      </w:pPr>
      <w:bookmarkStart w:id="1038" w:name="_Toc20232990"/>
      <w:bookmarkStart w:id="1039" w:name="_Toc27747098"/>
      <w:bookmarkStart w:id="1040" w:name="_Toc36213288"/>
      <w:bookmarkStart w:id="1041" w:name="_Toc36657465"/>
      <w:bookmarkStart w:id="1042" w:name="_Toc45287134"/>
      <w:bookmarkStart w:id="1043" w:name="_Toc51948405"/>
      <w:bookmarkStart w:id="1044" w:name="_Toc51949497"/>
      <w:bookmarkStart w:id="1045" w:name="_Toc98753833"/>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38"/>
      <w:bookmarkEnd w:id="1039"/>
      <w:bookmarkEnd w:id="1040"/>
      <w:bookmarkEnd w:id="1041"/>
      <w:bookmarkEnd w:id="1042"/>
      <w:bookmarkEnd w:id="1043"/>
      <w:bookmarkEnd w:id="1044"/>
      <w:bookmarkEnd w:id="1045"/>
    </w:p>
    <w:p w14:paraId="66B317D9" w14:textId="77777777" w:rsidR="006D216F" w:rsidRPr="00440029" w:rsidRDefault="006D216F" w:rsidP="006D216F">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7FA6D47E" w14:textId="77777777" w:rsidR="006D216F" w:rsidRPr="00440029" w:rsidRDefault="006D216F" w:rsidP="006D216F">
      <w:pPr>
        <w:pStyle w:val="B1"/>
      </w:pPr>
      <w:r w:rsidRPr="00440029">
        <w:t>Message type:</w:t>
      </w:r>
      <w:r w:rsidRPr="00440029">
        <w:tab/>
      </w:r>
      <w:r>
        <w:rPr>
          <w:rFonts w:hint="eastAsia"/>
        </w:rPr>
        <w:t>DE</w:t>
      </w:r>
      <w:r>
        <w:t xml:space="preserve">REGISTRATION </w:t>
      </w:r>
      <w:r w:rsidRPr="003168A2">
        <w:t>REQUEST</w:t>
      </w:r>
    </w:p>
    <w:p w14:paraId="3E32DEDC" w14:textId="77777777" w:rsidR="006D216F" w:rsidRPr="00440029" w:rsidRDefault="006D216F" w:rsidP="006D216F">
      <w:pPr>
        <w:pStyle w:val="B1"/>
      </w:pPr>
      <w:r w:rsidRPr="00440029">
        <w:t>Significance:</w:t>
      </w:r>
      <w:r>
        <w:tab/>
      </w:r>
      <w:r w:rsidRPr="00440029">
        <w:t>dual</w:t>
      </w:r>
    </w:p>
    <w:p w14:paraId="409C65C7" w14:textId="77777777" w:rsidR="006D216F" w:rsidRPr="00440029" w:rsidRDefault="006D216F" w:rsidP="006D216F">
      <w:pPr>
        <w:pStyle w:val="B1"/>
      </w:pPr>
      <w:r w:rsidRPr="00440029">
        <w:t>Direction:</w:t>
      </w:r>
      <w:r>
        <w:tab/>
      </w:r>
      <w:r w:rsidRPr="00440029">
        <w:t>network to</w:t>
      </w:r>
      <w:r w:rsidRPr="00FD4DD9">
        <w:t xml:space="preserve"> </w:t>
      </w:r>
      <w:r w:rsidRPr="00440029">
        <w:t>UE</w:t>
      </w:r>
    </w:p>
    <w:p w14:paraId="4AF9648D" w14:textId="77777777" w:rsidR="006D216F" w:rsidRPr="00462A43" w:rsidRDefault="006D216F" w:rsidP="006D216F">
      <w:pPr>
        <w:pStyle w:val="TH"/>
      </w:pPr>
      <w:r w:rsidRPr="00462A43">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216F" w:rsidRPr="005F7EB0" w14:paraId="7E322E94"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934638" w14:textId="77777777" w:rsidR="006D216F" w:rsidRPr="005F7EB0" w:rsidRDefault="006D216F" w:rsidP="004312D3">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8F9B9BF" w14:textId="77777777" w:rsidR="006D216F" w:rsidRPr="005F7EB0" w:rsidRDefault="006D216F" w:rsidP="004312D3">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F57A157" w14:textId="77777777" w:rsidR="006D216F" w:rsidRPr="005F7EB0" w:rsidRDefault="006D216F" w:rsidP="004312D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D54EFD" w14:textId="77777777" w:rsidR="006D216F" w:rsidRPr="005F7EB0" w:rsidRDefault="006D216F" w:rsidP="004312D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440538" w14:textId="77777777" w:rsidR="006D216F" w:rsidRPr="005F7EB0" w:rsidRDefault="006D216F" w:rsidP="004312D3">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D890FDC" w14:textId="77777777" w:rsidR="006D216F" w:rsidRPr="005F7EB0" w:rsidRDefault="006D216F" w:rsidP="004312D3">
            <w:pPr>
              <w:pStyle w:val="TAH"/>
            </w:pPr>
            <w:r w:rsidRPr="005F7EB0">
              <w:t>Length</w:t>
            </w:r>
          </w:p>
        </w:tc>
      </w:tr>
      <w:tr w:rsidR="006D216F" w:rsidRPr="005F7EB0" w14:paraId="05375737"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31E4CA" w14:textId="77777777" w:rsidR="006D216F" w:rsidRPr="000D0840" w:rsidRDefault="006D216F" w:rsidP="004312D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23117F" w14:textId="77777777" w:rsidR="006D216F" w:rsidRPr="000D0840" w:rsidRDefault="006D216F" w:rsidP="004312D3">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362EF22" w14:textId="77777777" w:rsidR="006D216F" w:rsidRPr="000D0840" w:rsidRDefault="006D216F" w:rsidP="004312D3">
            <w:pPr>
              <w:pStyle w:val="TAL"/>
            </w:pPr>
            <w:r w:rsidRPr="000D0840">
              <w:t>Extended protocol discriminator</w:t>
            </w:r>
          </w:p>
          <w:p w14:paraId="557CB574" w14:textId="77777777" w:rsidR="006D216F" w:rsidRPr="000D0840" w:rsidRDefault="006D216F" w:rsidP="004312D3">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C4A15A2" w14:textId="77777777" w:rsidR="006D216F" w:rsidRPr="005F7EB0" w:rsidRDefault="006D216F" w:rsidP="004312D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12CB04F" w14:textId="77777777" w:rsidR="006D216F" w:rsidRPr="005F7EB0" w:rsidRDefault="006D216F" w:rsidP="004312D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A7492FB" w14:textId="77777777" w:rsidR="006D216F" w:rsidRPr="005F7EB0" w:rsidRDefault="006D216F" w:rsidP="004312D3">
            <w:pPr>
              <w:pStyle w:val="TAC"/>
            </w:pPr>
            <w:r w:rsidRPr="005F7EB0">
              <w:t>1</w:t>
            </w:r>
          </w:p>
        </w:tc>
      </w:tr>
      <w:tr w:rsidR="006D216F" w:rsidRPr="005F7EB0" w14:paraId="6F379887"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199D04" w14:textId="77777777" w:rsidR="006D216F" w:rsidRPr="000D0840" w:rsidRDefault="006D216F" w:rsidP="004312D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A97998" w14:textId="77777777" w:rsidR="006D216F" w:rsidRPr="000D0840" w:rsidRDefault="006D216F" w:rsidP="004312D3">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CAA9F93" w14:textId="77777777" w:rsidR="006D216F" w:rsidRPr="000D0840" w:rsidRDefault="006D216F" w:rsidP="004312D3">
            <w:pPr>
              <w:pStyle w:val="TAL"/>
            </w:pPr>
            <w:r w:rsidRPr="000D0840">
              <w:t>Security header type</w:t>
            </w:r>
          </w:p>
          <w:p w14:paraId="78B89ED8" w14:textId="77777777" w:rsidR="006D216F" w:rsidRPr="000D0840" w:rsidRDefault="006D216F" w:rsidP="004312D3">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DB2B981" w14:textId="77777777" w:rsidR="006D216F" w:rsidRPr="005F7EB0" w:rsidRDefault="006D216F" w:rsidP="004312D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C837F94" w14:textId="77777777" w:rsidR="006D216F" w:rsidRPr="005F7EB0" w:rsidRDefault="006D216F" w:rsidP="004312D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BC211F4" w14:textId="77777777" w:rsidR="006D216F" w:rsidRPr="005F7EB0" w:rsidRDefault="006D216F" w:rsidP="004312D3">
            <w:pPr>
              <w:pStyle w:val="TAC"/>
            </w:pPr>
            <w:r w:rsidRPr="005F7EB0">
              <w:t>1/2</w:t>
            </w:r>
          </w:p>
        </w:tc>
      </w:tr>
      <w:tr w:rsidR="006D216F" w:rsidRPr="005F7EB0" w14:paraId="2BA861F3"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E3598C" w14:textId="77777777" w:rsidR="006D216F" w:rsidRPr="000D0840" w:rsidRDefault="006D216F" w:rsidP="004312D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EF15EB" w14:textId="77777777" w:rsidR="006D216F" w:rsidRPr="000D0840" w:rsidRDefault="006D216F" w:rsidP="004312D3">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D28ABD7" w14:textId="77777777" w:rsidR="006D216F" w:rsidRPr="000D0840" w:rsidRDefault="006D216F" w:rsidP="004312D3">
            <w:pPr>
              <w:pStyle w:val="TAL"/>
            </w:pPr>
            <w:r w:rsidRPr="000D0840">
              <w:t>Spare half octet</w:t>
            </w:r>
          </w:p>
          <w:p w14:paraId="5C553E48" w14:textId="77777777" w:rsidR="006D216F" w:rsidRPr="000D0840" w:rsidRDefault="006D216F" w:rsidP="004312D3">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D432E91" w14:textId="77777777" w:rsidR="006D216F" w:rsidRPr="005F7EB0" w:rsidRDefault="006D216F" w:rsidP="004312D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55E456C" w14:textId="77777777" w:rsidR="006D216F" w:rsidRPr="005F7EB0" w:rsidRDefault="006D216F" w:rsidP="004312D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C9A046C" w14:textId="77777777" w:rsidR="006D216F" w:rsidRPr="005F7EB0" w:rsidRDefault="006D216F" w:rsidP="004312D3">
            <w:pPr>
              <w:pStyle w:val="TAC"/>
            </w:pPr>
            <w:r w:rsidRPr="005F7EB0">
              <w:t>1/2</w:t>
            </w:r>
          </w:p>
        </w:tc>
      </w:tr>
      <w:tr w:rsidR="006D216F" w:rsidRPr="005F7EB0" w14:paraId="2A2DC58B"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C28263" w14:textId="77777777" w:rsidR="006D216F" w:rsidRPr="000D0840" w:rsidRDefault="006D216F" w:rsidP="004312D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110B5F" w14:textId="77777777" w:rsidR="006D216F" w:rsidRPr="004C33A6" w:rsidRDefault="006D216F" w:rsidP="004312D3">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2EE1BA6" w14:textId="77777777" w:rsidR="006D216F" w:rsidRPr="000D0840" w:rsidRDefault="006D216F" w:rsidP="004312D3">
            <w:pPr>
              <w:pStyle w:val="TAL"/>
            </w:pPr>
            <w:r w:rsidRPr="000D0840">
              <w:t>Message type</w:t>
            </w:r>
          </w:p>
          <w:p w14:paraId="23A76481" w14:textId="77777777" w:rsidR="006D216F" w:rsidRPr="000D0840" w:rsidRDefault="006D216F" w:rsidP="004312D3">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7C7815A" w14:textId="77777777" w:rsidR="006D216F" w:rsidRPr="005F7EB0" w:rsidRDefault="006D216F" w:rsidP="004312D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BA4763" w14:textId="77777777" w:rsidR="006D216F" w:rsidRPr="005F7EB0" w:rsidRDefault="006D216F" w:rsidP="004312D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4519E2B" w14:textId="77777777" w:rsidR="006D216F" w:rsidRPr="005F7EB0" w:rsidRDefault="006D216F" w:rsidP="004312D3">
            <w:pPr>
              <w:pStyle w:val="TAC"/>
            </w:pPr>
            <w:r w:rsidRPr="005F7EB0">
              <w:t>1</w:t>
            </w:r>
          </w:p>
        </w:tc>
      </w:tr>
      <w:tr w:rsidR="006D216F" w:rsidRPr="005F7EB0" w14:paraId="7FC98173"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002AE1" w14:textId="77777777" w:rsidR="006D216F" w:rsidRPr="000D0840" w:rsidRDefault="006D216F" w:rsidP="004312D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79DB38" w14:textId="77777777" w:rsidR="006D216F" w:rsidRPr="000D0840" w:rsidRDefault="006D216F" w:rsidP="004312D3">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1BDBD940" w14:textId="77777777" w:rsidR="006D216F" w:rsidRPr="000D0840" w:rsidRDefault="006D216F" w:rsidP="004312D3">
            <w:pPr>
              <w:pStyle w:val="TAL"/>
            </w:pPr>
            <w:r w:rsidRPr="000D0840">
              <w:t>De</w:t>
            </w:r>
            <w:r w:rsidRPr="000D0840">
              <w:rPr>
                <w:rFonts w:hint="eastAsia"/>
              </w:rPr>
              <w:t>-</w:t>
            </w:r>
            <w:r w:rsidRPr="000D0840">
              <w:t>registration type</w:t>
            </w:r>
          </w:p>
          <w:p w14:paraId="5C2A20EC" w14:textId="77777777" w:rsidR="006D216F" w:rsidRPr="000D0840" w:rsidRDefault="006D216F" w:rsidP="004312D3">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573DF22C" w14:textId="77777777" w:rsidR="006D216F" w:rsidRPr="005F7EB0" w:rsidRDefault="006D216F" w:rsidP="004312D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E806629" w14:textId="77777777" w:rsidR="006D216F" w:rsidRPr="005F7EB0" w:rsidRDefault="006D216F" w:rsidP="004312D3">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1EDC2D7B" w14:textId="77777777" w:rsidR="006D216F" w:rsidRPr="005F7EB0" w:rsidRDefault="006D216F" w:rsidP="004312D3">
            <w:pPr>
              <w:pStyle w:val="TAC"/>
            </w:pPr>
            <w:r w:rsidRPr="005F7EB0">
              <w:rPr>
                <w:rFonts w:hint="eastAsia"/>
              </w:rPr>
              <w:t>1</w:t>
            </w:r>
            <w:r w:rsidRPr="005F7EB0">
              <w:t>/2</w:t>
            </w:r>
          </w:p>
        </w:tc>
      </w:tr>
      <w:tr w:rsidR="006D216F" w:rsidRPr="005F7EB0" w14:paraId="50F7FB84"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781AB3" w14:textId="77777777" w:rsidR="006D216F" w:rsidRPr="000D0840" w:rsidRDefault="006D216F" w:rsidP="004312D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A54408" w14:textId="77777777" w:rsidR="006D216F" w:rsidRPr="000D0840" w:rsidRDefault="006D216F" w:rsidP="004312D3">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12FBC40" w14:textId="77777777" w:rsidR="006D216F" w:rsidRPr="000D0840" w:rsidRDefault="006D216F" w:rsidP="004312D3">
            <w:pPr>
              <w:pStyle w:val="TAL"/>
            </w:pPr>
            <w:r w:rsidRPr="000D0840">
              <w:t>Spare half octet</w:t>
            </w:r>
          </w:p>
          <w:p w14:paraId="5F55B8D1" w14:textId="77777777" w:rsidR="006D216F" w:rsidRPr="000D0840" w:rsidRDefault="006D216F" w:rsidP="004312D3">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6A01465" w14:textId="77777777" w:rsidR="006D216F" w:rsidRPr="005F7EB0" w:rsidRDefault="006D216F" w:rsidP="004312D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3B6B29" w14:textId="77777777" w:rsidR="006D216F" w:rsidRPr="005F7EB0" w:rsidRDefault="006D216F" w:rsidP="004312D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08B097D" w14:textId="77777777" w:rsidR="006D216F" w:rsidRPr="005F7EB0" w:rsidRDefault="006D216F" w:rsidP="004312D3">
            <w:pPr>
              <w:pStyle w:val="TAC"/>
            </w:pPr>
            <w:r w:rsidRPr="005F7EB0">
              <w:t>1/2</w:t>
            </w:r>
          </w:p>
        </w:tc>
      </w:tr>
      <w:tr w:rsidR="006D216F" w:rsidRPr="005F7EB0" w14:paraId="5B7274C8"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78E180" w14:textId="77777777" w:rsidR="006D216F" w:rsidRPr="000D0840" w:rsidRDefault="006D216F" w:rsidP="004312D3">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3C6FD094" w14:textId="77777777" w:rsidR="006D216F" w:rsidRPr="000D0840" w:rsidRDefault="006D216F" w:rsidP="004312D3">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28A198E1" w14:textId="77777777" w:rsidR="006D216F" w:rsidRPr="000D0840" w:rsidRDefault="006D216F" w:rsidP="004312D3">
            <w:pPr>
              <w:pStyle w:val="TAL"/>
            </w:pPr>
            <w:r w:rsidRPr="000D0840">
              <w:t>5GMM cause</w:t>
            </w:r>
          </w:p>
          <w:p w14:paraId="5A72C4C8" w14:textId="77777777" w:rsidR="006D216F" w:rsidRPr="000D0840" w:rsidRDefault="006D216F" w:rsidP="004312D3">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7FF40CB6" w14:textId="77777777" w:rsidR="006D216F" w:rsidRPr="005F7EB0" w:rsidRDefault="006D216F" w:rsidP="004312D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989D13" w14:textId="77777777" w:rsidR="006D216F" w:rsidRPr="005F7EB0" w:rsidRDefault="006D216F" w:rsidP="004312D3">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09CEBE98" w14:textId="77777777" w:rsidR="006D216F" w:rsidRPr="005F7EB0" w:rsidRDefault="006D216F" w:rsidP="004312D3">
            <w:pPr>
              <w:pStyle w:val="TAC"/>
            </w:pPr>
            <w:r w:rsidRPr="005F7EB0">
              <w:rPr>
                <w:rFonts w:hint="eastAsia"/>
              </w:rPr>
              <w:t>2</w:t>
            </w:r>
          </w:p>
        </w:tc>
      </w:tr>
      <w:tr w:rsidR="006D216F" w:rsidRPr="005F7EB0" w14:paraId="37D32A84"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F6F2E6" w14:textId="77777777" w:rsidR="006D216F" w:rsidRPr="000D0840" w:rsidRDefault="006D216F" w:rsidP="004312D3">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2CD13E05" w14:textId="77777777" w:rsidR="006D216F" w:rsidRPr="000D0840" w:rsidRDefault="006D216F" w:rsidP="004312D3">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7244FED6" w14:textId="77777777" w:rsidR="006D216F" w:rsidRPr="000D0840" w:rsidRDefault="006D216F" w:rsidP="004312D3">
            <w:pPr>
              <w:pStyle w:val="TAL"/>
            </w:pPr>
            <w:r w:rsidRPr="000D0840">
              <w:t>GPRS timer 2</w:t>
            </w:r>
          </w:p>
          <w:p w14:paraId="5BF13A59" w14:textId="77777777" w:rsidR="006D216F" w:rsidRPr="000D0840" w:rsidRDefault="006D216F" w:rsidP="004312D3">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505843AB" w14:textId="77777777" w:rsidR="006D216F" w:rsidRPr="005F7EB0" w:rsidRDefault="006D216F" w:rsidP="004312D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528E111" w14:textId="77777777" w:rsidR="006D216F" w:rsidRPr="005F7EB0" w:rsidRDefault="006D216F" w:rsidP="004312D3">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C4F433B" w14:textId="77777777" w:rsidR="006D216F" w:rsidRPr="005F7EB0" w:rsidRDefault="006D216F" w:rsidP="004312D3">
            <w:pPr>
              <w:pStyle w:val="TAC"/>
            </w:pPr>
            <w:r w:rsidRPr="005F7EB0">
              <w:t>3</w:t>
            </w:r>
          </w:p>
        </w:tc>
      </w:tr>
      <w:tr w:rsidR="006D216F" w:rsidRPr="005F7EB0" w14:paraId="70EA420E"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12DC00" w14:textId="77777777" w:rsidR="006D216F" w:rsidRPr="000D0840" w:rsidRDefault="006D216F" w:rsidP="004312D3">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5D8EC1DE" w14:textId="77777777" w:rsidR="006D216F" w:rsidRPr="000D0840" w:rsidRDefault="006D216F" w:rsidP="004312D3">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48B041A2" w14:textId="77777777" w:rsidR="006D216F" w:rsidRPr="00CE6505" w:rsidRDefault="006D216F" w:rsidP="004312D3">
            <w:pPr>
              <w:pStyle w:val="TAL"/>
            </w:pPr>
            <w:r w:rsidRPr="00CE6505">
              <w:t>Rejected NSSAI</w:t>
            </w:r>
          </w:p>
          <w:p w14:paraId="2CD2B17B" w14:textId="77777777" w:rsidR="006D216F" w:rsidRPr="000D0840" w:rsidRDefault="006D216F" w:rsidP="004312D3">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29EF760E" w14:textId="77777777" w:rsidR="006D216F" w:rsidRPr="005F7EB0" w:rsidRDefault="006D216F" w:rsidP="004312D3">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6290BDAB" w14:textId="77777777" w:rsidR="006D216F" w:rsidRPr="005F7EB0" w:rsidRDefault="006D216F" w:rsidP="004312D3">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65C92701" w14:textId="77777777" w:rsidR="006D216F" w:rsidRPr="005F7EB0" w:rsidRDefault="006D216F" w:rsidP="004312D3">
            <w:pPr>
              <w:pStyle w:val="TAC"/>
            </w:pPr>
            <w:r w:rsidRPr="00CE6505">
              <w:t>4-42</w:t>
            </w:r>
          </w:p>
        </w:tc>
      </w:tr>
      <w:tr w:rsidR="006D216F" w:rsidRPr="005F7EB0" w14:paraId="57CEE80C"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F4F41E" w14:textId="77777777" w:rsidR="006D216F" w:rsidRDefault="006D216F" w:rsidP="004312D3">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146056F" w14:textId="77777777" w:rsidR="006D216F" w:rsidRPr="00CE6505" w:rsidRDefault="006D216F" w:rsidP="004312D3">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64B2154" w14:textId="77777777" w:rsidR="006D216F" w:rsidRPr="008E342A" w:rsidRDefault="006D216F" w:rsidP="004312D3">
            <w:pPr>
              <w:pStyle w:val="TAL"/>
              <w:rPr>
                <w:lang w:eastAsia="ko-KR"/>
              </w:rPr>
            </w:pPr>
            <w:r w:rsidRPr="008E342A">
              <w:rPr>
                <w:lang w:eastAsia="ko-KR"/>
              </w:rPr>
              <w:t>CAG information list</w:t>
            </w:r>
          </w:p>
          <w:p w14:paraId="3B4A8196" w14:textId="77777777" w:rsidR="006D216F" w:rsidRPr="00CE6505" w:rsidRDefault="006D216F" w:rsidP="004312D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5A366D" w14:textId="77777777" w:rsidR="006D216F" w:rsidRPr="00CE6505" w:rsidRDefault="006D216F" w:rsidP="004312D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3E6D2C3" w14:textId="77777777" w:rsidR="006D216F" w:rsidRPr="00CE6505" w:rsidRDefault="006D216F" w:rsidP="004312D3">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9302A2D" w14:textId="77777777" w:rsidR="006D216F" w:rsidRPr="00CE6505" w:rsidRDefault="006D216F" w:rsidP="004312D3">
            <w:pPr>
              <w:pStyle w:val="TAC"/>
            </w:pPr>
            <w:r>
              <w:rPr>
                <w:lang w:eastAsia="ko-KR"/>
              </w:rPr>
              <w:t>3</w:t>
            </w:r>
            <w:r w:rsidRPr="008E342A">
              <w:rPr>
                <w:lang w:eastAsia="ko-KR"/>
              </w:rPr>
              <w:t>-n</w:t>
            </w:r>
          </w:p>
        </w:tc>
      </w:tr>
      <w:tr w:rsidR="006D216F" w:rsidRPr="005F7EB0" w14:paraId="750C8D35"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A8FD2F" w14:textId="77777777" w:rsidR="006D216F" w:rsidRDefault="006D216F" w:rsidP="004312D3">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6905D255" w14:textId="77777777" w:rsidR="006D216F" w:rsidRPr="008E342A" w:rsidRDefault="006D216F" w:rsidP="004312D3">
            <w:pPr>
              <w:pStyle w:val="TAL"/>
              <w:rPr>
                <w:lang w:eastAsia="ko-KR"/>
              </w:rPr>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1F62F40D" w14:textId="77777777" w:rsidR="006D216F" w:rsidRDefault="006D216F" w:rsidP="004312D3">
            <w:pPr>
              <w:pStyle w:val="TAL"/>
              <w:rPr>
                <w:lang w:val="fr-FR"/>
              </w:rPr>
            </w:pPr>
            <w:r>
              <w:rPr>
                <w:lang w:val="fr-FR"/>
              </w:rPr>
              <w:t>Extended rejected NSSAI</w:t>
            </w:r>
          </w:p>
          <w:p w14:paraId="32396327" w14:textId="77777777" w:rsidR="006D216F" w:rsidRPr="008E342A" w:rsidRDefault="006D216F" w:rsidP="004312D3">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E9D8D22" w14:textId="77777777" w:rsidR="006D216F" w:rsidRPr="008E342A" w:rsidRDefault="006D216F" w:rsidP="004312D3">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D3C3382" w14:textId="77777777" w:rsidR="006D216F" w:rsidRPr="008E342A" w:rsidRDefault="006D216F" w:rsidP="004312D3">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990DA1E" w14:textId="77777777" w:rsidR="006D216F" w:rsidRDefault="006D216F" w:rsidP="004312D3">
            <w:pPr>
              <w:pStyle w:val="TAC"/>
              <w:rPr>
                <w:lang w:eastAsia="ko-KR"/>
              </w:rPr>
            </w:pPr>
            <w:r>
              <w:rPr>
                <w:lang w:val="fr-FR"/>
              </w:rPr>
              <w:t>5-90</w:t>
            </w:r>
          </w:p>
        </w:tc>
      </w:tr>
      <w:tr w:rsidR="006D216F" w:rsidRPr="005F7EB0" w14:paraId="146D9735"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922210" w14:textId="77777777" w:rsidR="006D216F" w:rsidRDefault="006D216F" w:rsidP="004312D3">
            <w:pPr>
              <w:pStyle w:val="TAL"/>
              <w:rPr>
                <w:lang w:val="fr-FR"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6A31AABC" w14:textId="77777777" w:rsidR="006D216F" w:rsidRDefault="006D216F" w:rsidP="004312D3">
            <w:pPr>
              <w:pStyle w:val="TAL"/>
              <w:rPr>
                <w:lang w:val="fr-FR"/>
              </w:rPr>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0E6FCFEF" w14:textId="77777777" w:rsidR="006D216F" w:rsidRDefault="006D216F" w:rsidP="004312D3">
            <w:pPr>
              <w:pStyle w:val="TAL"/>
            </w:pPr>
            <w:r>
              <w:t>Registration wait range</w:t>
            </w:r>
          </w:p>
          <w:p w14:paraId="7288AAEF" w14:textId="77777777" w:rsidR="006D216F" w:rsidRDefault="006D216F" w:rsidP="004312D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00128BFD" w14:textId="77777777" w:rsidR="006D216F" w:rsidRDefault="006D216F" w:rsidP="004312D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62911172" w14:textId="77777777" w:rsidR="006D216F" w:rsidRDefault="006D216F" w:rsidP="004312D3">
            <w:pPr>
              <w:pStyle w:val="TAC"/>
              <w:rPr>
                <w:lang w:val="fr-FR"/>
              </w:rPr>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72572684" w14:textId="77777777" w:rsidR="006D216F" w:rsidRDefault="006D216F" w:rsidP="004312D3">
            <w:pPr>
              <w:pStyle w:val="TAC"/>
              <w:rPr>
                <w:lang w:val="fr-FR"/>
              </w:rPr>
            </w:pPr>
            <w:r>
              <w:t>4</w:t>
            </w:r>
          </w:p>
        </w:tc>
      </w:tr>
      <w:tr w:rsidR="006D216F" w:rsidRPr="005F7EB0" w14:paraId="69B431AC" w14:textId="77777777" w:rsidTr="004312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4E8C78" w14:textId="77777777" w:rsidR="006D216F" w:rsidRDefault="006D216F" w:rsidP="004312D3">
            <w:pPr>
              <w:pStyle w:val="TAL"/>
            </w:pPr>
            <w:r>
              <w:rPr>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1F6FA49F" w14:textId="77777777" w:rsidR="006D216F" w:rsidRDefault="006D216F" w:rsidP="004312D3">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190B371D" w14:textId="77777777" w:rsidR="006D216F" w:rsidRDefault="006D216F" w:rsidP="004312D3">
            <w:pPr>
              <w:pStyle w:val="TAL"/>
              <w:rPr>
                <w:lang w:eastAsia="zh-CN"/>
              </w:rPr>
            </w:pPr>
            <w:r>
              <w:t>Extended</w:t>
            </w:r>
            <w:r w:rsidRPr="008E342A">
              <w:t xml:space="preserve"> CAG information list</w:t>
            </w:r>
          </w:p>
          <w:p w14:paraId="5E4E14B9" w14:textId="77777777" w:rsidR="006D216F" w:rsidRDefault="006D216F" w:rsidP="004312D3">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47DD818" w14:textId="77777777" w:rsidR="006D216F" w:rsidRDefault="006D216F" w:rsidP="004312D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D7F739" w14:textId="77777777" w:rsidR="006D216F" w:rsidRPr="0058712B" w:rsidRDefault="006D216F" w:rsidP="004312D3">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A340BC3" w14:textId="77777777" w:rsidR="006D216F" w:rsidRDefault="006D216F" w:rsidP="004312D3">
            <w:pPr>
              <w:pStyle w:val="TAC"/>
            </w:pPr>
            <w:r>
              <w:rPr>
                <w:rFonts w:hint="eastAsia"/>
                <w:lang w:eastAsia="zh-CN"/>
              </w:rPr>
              <w:t>3</w:t>
            </w:r>
            <w:r w:rsidRPr="000261F8">
              <w:t>-</w:t>
            </w:r>
            <w:r>
              <w:rPr>
                <w:rFonts w:hint="eastAsia"/>
                <w:lang w:eastAsia="zh-CN"/>
              </w:rPr>
              <w:t>n</w:t>
            </w:r>
          </w:p>
        </w:tc>
      </w:tr>
      <w:tr w:rsidR="006D216F" w:rsidRPr="005F7EB0" w14:paraId="31A5FE9A" w14:textId="77777777" w:rsidTr="004312D3">
        <w:trPr>
          <w:cantSplit/>
          <w:jc w:val="center"/>
          <w:ins w:id="1046" w:author="GruberRo4" w:date="2022-03-23T16:32:00Z"/>
        </w:trPr>
        <w:tc>
          <w:tcPr>
            <w:tcW w:w="568" w:type="dxa"/>
            <w:tcBorders>
              <w:top w:val="single" w:sz="6" w:space="0" w:color="000000"/>
              <w:left w:val="single" w:sz="6" w:space="0" w:color="000000"/>
              <w:bottom w:val="single" w:sz="6" w:space="0" w:color="000000"/>
              <w:right w:val="single" w:sz="6" w:space="0" w:color="000000"/>
            </w:tcBorders>
          </w:tcPr>
          <w:p w14:paraId="40E27AA9" w14:textId="77777777" w:rsidR="006D216F" w:rsidRPr="000D0840" w:rsidRDefault="006D216F" w:rsidP="004312D3">
            <w:pPr>
              <w:pStyle w:val="TAL"/>
              <w:rPr>
                <w:ins w:id="1047" w:author="GruberRo4" w:date="2022-03-23T16:32:00Z"/>
                <w:lang w:eastAsia="zh-CN"/>
              </w:rPr>
            </w:pPr>
            <w:ins w:id="1048" w:author="GruberRo4" w:date="2022-03-23T16:32:00Z">
              <w:r w:rsidRPr="000D0840">
                <w:rPr>
                  <w:lang w:eastAsia="zh-CN"/>
                </w:rPr>
                <w:t>54</w:t>
              </w:r>
            </w:ins>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14:paraId="4B8883CE" w14:textId="77777777" w:rsidR="006D216F" w:rsidRPr="000D0840" w:rsidRDefault="006D216F" w:rsidP="004312D3">
            <w:pPr>
              <w:pStyle w:val="TAL"/>
              <w:rPr>
                <w:ins w:id="1049" w:author="GruberRo4" w:date="2022-03-23T16:32:00Z"/>
              </w:rPr>
            </w:pPr>
            <w:ins w:id="1050" w:author="GruberRo4" w:date="2022-03-23T16:32:00Z">
              <w:r>
                <w:t xml:space="preserve">Forbidden </w:t>
              </w:r>
              <w:r w:rsidRPr="000D0840">
                <w:t>TAI list</w:t>
              </w:r>
            </w:ins>
          </w:p>
        </w:tc>
        <w:tc>
          <w:tcPr>
            <w:tcW w:w="3120" w:type="dxa"/>
            <w:tcBorders>
              <w:top w:val="single" w:sz="6" w:space="0" w:color="000000"/>
              <w:left w:val="single" w:sz="6" w:space="0" w:color="000000"/>
              <w:bottom w:val="single" w:sz="6" w:space="0" w:color="000000"/>
              <w:right w:val="single" w:sz="6" w:space="0" w:color="000000"/>
            </w:tcBorders>
            <w:shd w:val="clear" w:color="auto" w:fill="auto"/>
          </w:tcPr>
          <w:p w14:paraId="4F354A94" w14:textId="77777777" w:rsidR="006D216F" w:rsidRPr="000D0840" w:rsidRDefault="006D216F" w:rsidP="004312D3">
            <w:pPr>
              <w:pStyle w:val="TAL"/>
              <w:rPr>
                <w:ins w:id="1051" w:author="GruberRo4" w:date="2022-03-23T16:32:00Z"/>
              </w:rPr>
            </w:pPr>
            <w:ins w:id="1052" w:author="GruberRo4" w:date="2022-03-23T16:32:00Z">
              <w:r w:rsidRPr="000D0840">
                <w:t>5GS tracking area identity list</w:t>
              </w:r>
            </w:ins>
          </w:p>
          <w:p w14:paraId="4A7AFA50" w14:textId="77777777" w:rsidR="006D216F" w:rsidRPr="000D0840" w:rsidRDefault="006D216F" w:rsidP="004312D3">
            <w:pPr>
              <w:pStyle w:val="TAL"/>
              <w:rPr>
                <w:ins w:id="1053" w:author="GruberRo4" w:date="2022-03-23T16:32:00Z"/>
              </w:rPr>
            </w:pPr>
            <w:ins w:id="1054" w:author="GruberRo4" w:date="2022-03-23T16:32: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E1B423" w14:textId="77777777" w:rsidR="006D216F" w:rsidRPr="005F7EB0" w:rsidRDefault="006D216F" w:rsidP="004312D3">
            <w:pPr>
              <w:pStyle w:val="TAC"/>
              <w:rPr>
                <w:ins w:id="1055" w:author="GruberRo4" w:date="2022-03-23T16:32:00Z"/>
              </w:rPr>
            </w:pPr>
            <w:ins w:id="1056" w:author="GruberRo4" w:date="2022-03-23T16:32: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FC8A430" w14:textId="77777777" w:rsidR="006D216F" w:rsidRPr="005F7EB0" w:rsidRDefault="006D216F" w:rsidP="004312D3">
            <w:pPr>
              <w:pStyle w:val="TAC"/>
              <w:rPr>
                <w:ins w:id="1057" w:author="GruberRo4" w:date="2022-03-23T16:32:00Z"/>
              </w:rPr>
            </w:pPr>
            <w:ins w:id="1058" w:author="GruberRo4" w:date="2022-03-23T16:32:00Z">
              <w:r w:rsidRPr="005F7EB0">
                <w:t>TLV</w:t>
              </w:r>
            </w:ins>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7F4FC0D7" w14:textId="77777777" w:rsidR="006D216F" w:rsidRPr="005F7EB0" w:rsidRDefault="006D216F" w:rsidP="004312D3">
            <w:pPr>
              <w:pStyle w:val="TAC"/>
              <w:rPr>
                <w:ins w:id="1059" w:author="GruberRo4" w:date="2022-03-23T16:32:00Z"/>
                <w:lang w:eastAsia="zh-CN"/>
              </w:rPr>
            </w:pPr>
            <w:ins w:id="1060" w:author="GruberRo4" w:date="2022-03-23T16:32:00Z">
              <w:r w:rsidRPr="005F7EB0">
                <w:rPr>
                  <w:lang w:eastAsia="zh-CN"/>
                </w:rPr>
                <w:t>9-114</w:t>
              </w:r>
            </w:ins>
          </w:p>
        </w:tc>
      </w:tr>
    </w:tbl>
    <w:p w14:paraId="48253595" w14:textId="77777777" w:rsidR="006D216F" w:rsidRPr="00440029" w:rsidRDefault="006D216F" w:rsidP="006D216F">
      <w:pPr>
        <w:pStyle w:val="B1"/>
      </w:pPr>
    </w:p>
    <w:p w14:paraId="56857496" w14:textId="77777777" w:rsidR="006D216F" w:rsidRPr="003168A2" w:rsidRDefault="006D216F" w:rsidP="006D216F">
      <w:pPr>
        <w:pStyle w:val="Heading4"/>
      </w:pPr>
      <w:bookmarkStart w:id="1061" w:name="_Toc20232991"/>
      <w:bookmarkStart w:id="1062" w:name="_Toc27747099"/>
      <w:bookmarkStart w:id="1063" w:name="_Toc36213289"/>
      <w:bookmarkStart w:id="1064" w:name="_Toc36657466"/>
      <w:bookmarkStart w:id="1065" w:name="_Toc45287135"/>
      <w:bookmarkStart w:id="1066" w:name="_Toc51948406"/>
      <w:bookmarkStart w:id="1067" w:name="_Toc51949498"/>
      <w:bookmarkStart w:id="1068" w:name="_Toc98753834"/>
      <w:r w:rsidRPr="003168A2">
        <w:lastRenderedPageBreak/>
        <w:t>8.</w:t>
      </w:r>
      <w:r>
        <w:t>2</w:t>
      </w:r>
      <w:r w:rsidRPr="003168A2">
        <w:t>.1</w:t>
      </w:r>
      <w:r>
        <w:t>4</w:t>
      </w:r>
      <w:r w:rsidRPr="003168A2">
        <w:t>.</w:t>
      </w:r>
      <w:r>
        <w:rPr>
          <w:rFonts w:hint="eastAsia"/>
          <w:lang w:eastAsia="zh-CN"/>
        </w:rPr>
        <w:t>2</w:t>
      </w:r>
      <w:r w:rsidRPr="003168A2">
        <w:tab/>
      </w:r>
      <w:r>
        <w:rPr>
          <w:rFonts w:hint="eastAsia"/>
          <w:lang w:val="en-US" w:eastAsia="zh-CN"/>
        </w:rPr>
        <w:t>5G</w:t>
      </w:r>
      <w:r w:rsidRPr="003168A2">
        <w:rPr>
          <w:lang w:val="en-US"/>
        </w:rPr>
        <w:t>MM cause</w:t>
      </w:r>
      <w:bookmarkEnd w:id="1061"/>
      <w:bookmarkEnd w:id="1062"/>
      <w:bookmarkEnd w:id="1063"/>
      <w:bookmarkEnd w:id="1064"/>
      <w:bookmarkEnd w:id="1065"/>
      <w:bookmarkEnd w:id="1066"/>
      <w:bookmarkEnd w:id="1067"/>
      <w:bookmarkEnd w:id="1068"/>
    </w:p>
    <w:p w14:paraId="58D68811" w14:textId="77777777" w:rsidR="006D216F" w:rsidRPr="00EC079C" w:rsidRDefault="006D216F" w:rsidP="006D216F">
      <w:r w:rsidRPr="003168A2">
        <w:t>This infor</w:t>
      </w:r>
      <w:r>
        <w:t>mation element is included if a</w:t>
      </w:r>
      <w:r w:rsidRPr="003168A2">
        <w:t xml:space="preserve"> </w:t>
      </w:r>
      <w:r>
        <w:rPr>
          <w:rFonts w:hint="eastAsia"/>
        </w:rPr>
        <w:t>5G</w:t>
      </w:r>
      <w:r w:rsidRPr="003168A2">
        <w:t>MM cause is provided.</w:t>
      </w:r>
    </w:p>
    <w:p w14:paraId="392ECB65" w14:textId="77777777" w:rsidR="006D216F" w:rsidRPr="003168A2" w:rsidRDefault="006D216F" w:rsidP="006D216F">
      <w:pPr>
        <w:pStyle w:val="Heading4"/>
        <w:rPr>
          <w:lang w:val="en-US"/>
        </w:rPr>
      </w:pPr>
      <w:bookmarkStart w:id="1069" w:name="_Toc20232992"/>
      <w:bookmarkStart w:id="1070" w:name="_Toc27747100"/>
      <w:bookmarkStart w:id="1071" w:name="_Toc36213290"/>
      <w:bookmarkStart w:id="1072" w:name="_Toc36657467"/>
      <w:bookmarkStart w:id="1073" w:name="_Toc45287136"/>
      <w:bookmarkStart w:id="1074" w:name="_Toc51948407"/>
      <w:bookmarkStart w:id="1075" w:name="_Toc51949499"/>
      <w:bookmarkStart w:id="1076" w:name="_Toc98753835"/>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.3</w:t>
      </w:r>
      <w:r w:rsidRPr="003168A2">
        <w:rPr>
          <w:lang w:val="en-US"/>
        </w:rPr>
        <w:tab/>
      </w:r>
      <w:r>
        <w:rPr>
          <w:lang w:eastAsia="zh-CN"/>
        </w:rPr>
        <w:t>T3346</w:t>
      </w:r>
      <w:r w:rsidRPr="00786CA4">
        <w:rPr>
          <w:lang w:eastAsia="zh-CN"/>
        </w:rPr>
        <w:t xml:space="preserve"> value</w:t>
      </w:r>
      <w:bookmarkEnd w:id="1069"/>
      <w:bookmarkEnd w:id="1070"/>
      <w:bookmarkEnd w:id="1071"/>
      <w:bookmarkEnd w:id="1072"/>
      <w:bookmarkEnd w:id="1073"/>
      <w:bookmarkEnd w:id="1074"/>
      <w:bookmarkEnd w:id="1075"/>
      <w:bookmarkEnd w:id="1076"/>
    </w:p>
    <w:p w14:paraId="533DA5A7" w14:textId="77777777" w:rsidR="006D216F" w:rsidRPr="00480847" w:rsidRDefault="006D216F" w:rsidP="006D216F">
      <w:r w:rsidRPr="008A10B8">
        <w:t xml:space="preserve">The </w:t>
      </w:r>
      <w:r>
        <w:rPr>
          <w:rFonts w:hint="eastAsia"/>
        </w:rPr>
        <w:t>AMF</w:t>
      </w:r>
      <w:r w:rsidRPr="008A10B8">
        <w:t xml:space="preserve"> </w:t>
      </w:r>
      <w:r>
        <w:rPr>
          <w:rFonts w:hint="eastAsia"/>
        </w:rPr>
        <w:t xml:space="preserve">may </w:t>
      </w:r>
      <w:r w:rsidRPr="008A10B8">
        <w:t>incl</w:t>
      </w:r>
      <w:r w:rsidRPr="00480847">
        <w:t>ude this IE when</w:t>
      </w:r>
      <w:r w:rsidRPr="00480847">
        <w:rPr>
          <w:rFonts w:hint="eastAsia"/>
        </w:rPr>
        <w:t xml:space="preserve"> the</w:t>
      </w:r>
      <w:r>
        <w:t xml:space="preserve"> general</w:t>
      </w:r>
      <w:r w:rsidRPr="00480847">
        <w:rPr>
          <w:rFonts w:hint="eastAsia"/>
        </w:rPr>
        <w:t xml:space="preserve"> NAS level </w:t>
      </w:r>
      <w:r w:rsidRPr="00480847">
        <w:t xml:space="preserve">mobility management </w:t>
      </w:r>
      <w:r w:rsidRPr="00480847">
        <w:rPr>
          <w:rFonts w:hint="eastAsia"/>
        </w:rPr>
        <w:t xml:space="preserve">congestion control is </w:t>
      </w:r>
      <w:r w:rsidRPr="00480847">
        <w:t>active</w:t>
      </w:r>
      <w:r w:rsidRPr="00480847">
        <w:rPr>
          <w:rFonts w:hint="eastAsia"/>
        </w:rPr>
        <w:t>.</w:t>
      </w:r>
    </w:p>
    <w:p w14:paraId="7F08C7D6" w14:textId="77777777" w:rsidR="006D216F" w:rsidRPr="00764E3C" w:rsidRDefault="006D216F" w:rsidP="006D216F">
      <w:pPr>
        <w:pStyle w:val="Heading4"/>
      </w:pPr>
      <w:bookmarkStart w:id="1077" w:name="_Toc27747101"/>
      <w:bookmarkStart w:id="1078" w:name="_Toc36213291"/>
      <w:bookmarkStart w:id="1079" w:name="_Toc36657468"/>
      <w:bookmarkStart w:id="1080" w:name="_Toc45287137"/>
      <w:bookmarkStart w:id="1081" w:name="_Toc51948408"/>
      <w:bookmarkStart w:id="1082" w:name="_Toc51949500"/>
      <w:bookmarkStart w:id="1083" w:name="_Toc98753836"/>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.4</w:t>
      </w:r>
      <w:r w:rsidRPr="003168A2">
        <w:rPr>
          <w:lang w:val="en-US"/>
        </w:rPr>
        <w:tab/>
      </w:r>
      <w:r w:rsidRPr="006C1A5E">
        <w:rPr>
          <w:lang w:eastAsia="zh-CN"/>
        </w:rPr>
        <w:t>Rejected NSSAI</w:t>
      </w:r>
      <w:bookmarkEnd w:id="1077"/>
      <w:bookmarkEnd w:id="1078"/>
      <w:bookmarkEnd w:id="1079"/>
      <w:bookmarkEnd w:id="1080"/>
      <w:bookmarkEnd w:id="1081"/>
      <w:bookmarkEnd w:id="1082"/>
      <w:bookmarkEnd w:id="1083"/>
    </w:p>
    <w:p w14:paraId="0EE76A96" w14:textId="77777777" w:rsidR="006D216F" w:rsidRDefault="006D216F" w:rsidP="006D216F">
      <w:r w:rsidRPr="00F1787C">
        <w:t xml:space="preserve">The AMF </w:t>
      </w:r>
      <w:r>
        <w:t xml:space="preserve">may </w:t>
      </w:r>
      <w:r w:rsidRPr="00F1787C">
        <w:t xml:space="preserve">include this IE </w:t>
      </w:r>
      <w:r w:rsidRPr="008A6930">
        <w:t xml:space="preserve">to inform the UE of </w:t>
      </w:r>
      <w:r>
        <w:t>one or more</w:t>
      </w:r>
      <w:r w:rsidRPr="008A6930">
        <w:t xml:space="preserve"> S-NSSAIs that were rejected by the network</w:t>
      </w:r>
      <w:r>
        <w:t xml:space="preserve"> due to </w:t>
      </w:r>
      <w:r>
        <w:rPr>
          <w:lang w:eastAsia="ko-KR"/>
        </w:rPr>
        <w:t>network slice-specific</w:t>
      </w:r>
      <w:r>
        <w:t xml:space="preserve"> authentication and authorization</w:t>
      </w:r>
      <w:r w:rsidDel="002A508D">
        <w:t xml:space="preserve"> </w:t>
      </w:r>
      <w:r>
        <w:t>failure or revocation as specified in subclause 4.6.2.4.</w:t>
      </w:r>
    </w:p>
    <w:p w14:paraId="5EF0AA1F" w14:textId="77777777" w:rsidR="006D216F" w:rsidRPr="008E342A" w:rsidRDefault="006D216F" w:rsidP="006D216F">
      <w:pPr>
        <w:pStyle w:val="Heading4"/>
      </w:pPr>
      <w:bookmarkStart w:id="1084" w:name="_Toc51948409"/>
      <w:bookmarkStart w:id="1085" w:name="_Toc51949501"/>
      <w:bookmarkStart w:id="1086" w:name="_Toc98753837"/>
      <w:r>
        <w:t>8.2.14</w:t>
      </w:r>
      <w:r w:rsidRPr="00440029">
        <w:rPr>
          <w:rFonts w:hint="eastAsia"/>
          <w:lang w:eastAsia="ko-KR"/>
        </w:rPr>
        <w:t>.</w:t>
      </w:r>
      <w:r>
        <w:rPr>
          <w:lang w:eastAsia="ko-KR"/>
        </w:rPr>
        <w:t>5</w:t>
      </w:r>
      <w:r w:rsidRPr="008E342A">
        <w:tab/>
        <w:t>CAG information list</w:t>
      </w:r>
      <w:bookmarkEnd w:id="1084"/>
      <w:bookmarkEnd w:id="1085"/>
      <w:bookmarkEnd w:id="1086"/>
    </w:p>
    <w:p w14:paraId="51BB58DA" w14:textId="77777777" w:rsidR="006D216F" w:rsidRPr="008E342A" w:rsidRDefault="006D216F" w:rsidP="006D216F">
      <w:r w:rsidRPr="008E342A">
        <w:t xml:space="preserve">This IE may be included to assign </w:t>
      </w:r>
      <w:r>
        <w:t xml:space="preserve">a </w:t>
      </w:r>
      <w:r w:rsidRPr="008E342A">
        <w:t>new "CAG information list" to the UE or delete the "CAG information list" at the UE side.</w:t>
      </w:r>
    </w:p>
    <w:p w14:paraId="1B4C8B20" w14:textId="77777777" w:rsidR="006D216F" w:rsidRPr="00764E3C" w:rsidRDefault="006D216F" w:rsidP="006D216F">
      <w:pPr>
        <w:pStyle w:val="Heading4"/>
      </w:pPr>
      <w:bookmarkStart w:id="1087" w:name="_Toc51948410"/>
      <w:bookmarkStart w:id="1088" w:name="_Toc51949502"/>
      <w:bookmarkStart w:id="1089" w:name="_Toc98753838"/>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.6</w:t>
      </w:r>
      <w:r w:rsidRPr="003168A2">
        <w:rPr>
          <w:lang w:val="en-US"/>
        </w:rPr>
        <w:tab/>
      </w:r>
      <w:r>
        <w:t>Extended r</w:t>
      </w:r>
      <w:r w:rsidRPr="00CE60D4">
        <w:t>ejected</w:t>
      </w:r>
      <w:r w:rsidRPr="006C1A5E" w:rsidDel="00CC1E39">
        <w:rPr>
          <w:lang w:eastAsia="zh-CN"/>
        </w:rPr>
        <w:t xml:space="preserve"> </w:t>
      </w:r>
      <w:r w:rsidRPr="006C1A5E">
        <w:rPr>
          <w:lang w:eastAsia="zh-CN"/>
        </w:rPr>
        <w:t>NSSAI</w:t>
      </w:r>
      <w:bookmarkEnd w:id="1087"/>
      <w:bookmarkEnd w:id="1088"/>
      <w:bookmarkEnd w:id="1089"/>
    </w:p>
    <w:p w14:paraId="6281FBA0" w14:textId="77777777" w:rsidR="006D216F" w:rsidRDefault="006D216F" w:rsidP="006D216F">
      <w:r>
        <w:t>If the UE supports Extended r</w:t>
      </w:r>
      <w:r w:rsidRPr="00CE60D4">
        <w:t>ejected</w:t>
      </w:r>
      <w:r w:rsidRPr="00F204AD">
        <w:t xml:space="preserve"> NSSAI</w:t>
      </w:r>
      <w:r>
        <w:t>,</w:t>
      </w:r>
      <w:r w:rsidRPr="00AE5131">
        <w:t xml:space="preserve"> </w:t>
      </w:r>
      <w:r>
        <w:t>t</w:t>
      </w:r>
      <w:r w:rsidRPr="00F1787C">
        <w:t xml:space="preserve">he AMF </w:t>
      </w:r>
      <w:r>
        <w:t xml:space="preserve">may </w:t>
      </w:r>
      <w:r w:rsidRPr="00F1787C">
        <w:t xml:space="preserve">include this IE </w:t>
      </w:r>
      <w:r w:rsidRPr="008A6930">
        <w:t xml:space="preserve">to inform the UE of </w:t>
      </w:r>
      <w:r>
        <w:t>one or more</w:t>
      </w:r>
      <w:r w:rsidRPr="008A6930">
        <w:t xml:space="preserve"> S-NSSAIs that were rejected by the network</w:t>
      </w:r>
      <w:r>
        <w:t xml:space="preserve"> due to </w:t>
      </w:r>
      <w:r>
        <w:rPr>
          <w:lang w:eastAsia="ko-KR"/>
        </w:rPr>
        <w:t>network slice-specific</w:t>
      </w:r>
      <w:r>
        <w:t xml:space="preserve"> authentication and authorization</w:t>
      </w:r>
      <w:r w:rsidDel="002A508D">
        <w:t xml:space="preserve"> </w:t>
      </w:r>
      <w:r>
        <w:t>failure or revocation as specified in subclause 4.6.2.4.</w:t>
      </w:r>
    </w:p>
    <w:p w14:paraId="2F9F2163" w14:textId="77777777" w:rsidR="006D216F" w:rsidRPr="008E342A" w:rsidRDefault="006D216F" w:rsidP="006D216F">
      <w:pPr>
        <w:pStyle w:val="Heading4"/>
      </w:pPr>
      <w:bookmarkStart w:id="1090" w:name="_Toc98753839"/>
      <w:r w:rsidRPr="008E342A">
        <w:t>8.2.</w:t>
      </w:r>
      <w:r>
        <w:t>14</w:t>
      </w:r>
      <w:r w:rsidRPr="008E342A">
        <w:t>.</w:t>
      </w:r>
      <w:r>
        <w:t>7</w:t>
      </w:r>
      <w:r w:rsidRPr="008E342A">
        <w:tab/>
      </w:r>
      <w:r>
        <w:t>Disaster return wait range</w:t>
      </w:r>
      <w:bookmarkEnd w:id="1090"/>
    </w:p>
    <w:p w14:paraId="06D09AE6" w14:textId="77777777" w:rsidR="006D216F" w:rsidRDefault="006D216F" w:rsidP="006D216F">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0BD32B6C" w14:textId="77777777" w:rsidR="006D216F" w:rsidRPr="008E342A" w:rsidRDefault="006D216F" w:rsidP="006D216F">
      <w:pPr>
        <w:pStyle w:val="Heading4"/>
        <w:rPr>
          <w:ins w:id="1091" w:author="GruberRo4" w:date="2022-03-23T16:32:00Z"/>
        </w:rPr>
      </w:pPr>
      <w:ins w:id="1092" w:author="GruberRo4" w:date="2022-03-23T16:32:00Z">
        <w:r w:rsidRPr="008E342A">
          <w:t>8.2.</w:t>
        </w:r>
        <w:r>
          <w:t>9</w:t>
        </w:r>
        <w:r w:rsidRPr="008E342A">
          <w:t>.</w:t>
        </w:r>
        <w:r>
          <w:t>x</w:t>
        </w:r>
        <w:r w:rsidRPr="008E342A">
          <w:tab/>
        </w:r>
        <w:r>
          <w:t xml:space="preserve">Forbidden </w:t>
        </w:r>
        <w:r w:rsidRPr="000D0840">
          <w:t>TAI list</w:t>
        </w:r>
      </w:ins>
    </w:p>
    <w:p w14:paraId="3F3574BF" w14:textId="77777777" w:rsidR="006D216F" w:rsidRPr="00440029" w:rsidRDefault="006D216F" w:rsidP="006D216F">
      <w:pPr>
        <w:rPr>
          <w:ins w:id="1093" w:author="GruberRo4" w:date="2022-03-23T16:32:00Z"/>
        </w:rPr>
      </w:pPr>
      <w:ins w:id="1094" w:author="GruberRo4" w:date="2022-03-23T16:32:00Z">
        <w:r w:rsidRPr="00A41F86">
          <w:t>This IE shall be included, if the message is sent via a satellite NR cell and the network is broadcasting multiple TACs per cell</w:t>
        </w:r>
        <w:r w:rsidRPr="008E342A">
          <w:t>.</w:t>
        </w:r>
      </w:ins>
    </w:p>
    <w:p w14:paraId="00CCAB2B" w14:textId="77777777" w:rsidR="006D216F" w:rsidRDefault="006D216F" w:rsidP="006D216F">
      <w:pPr>
        <w:rPr>
          <w:noProof/>
        </w:rPr>
      </w:pPr>
    </w:p>
    <w:p w14:paraId="46CF33B0" w14:textId="77777777" w:rsidR="006D216F" w:rsidRDefault="006D216F" w:rsidP="006D216F">
      <w:pPr>
        <w:rPr>
          <w:noProof/>
        </w:rPr>
      </w:pPr>
    </w:p>
    <w:p w14:paraId="15FEC115" w14:textId="77777777" w:rsidR="006D216F" w:rsidRPr="003107D0" w:rsidRDefault="006D216F" w:rsidP="006D216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6941EEE9" w14:textId="77777777" w:rsidR="006D216F" w:rsidRDefault="006D216F" w:rsidP="006D216F">
      <w:pPr>
        <w:rPr>
          <w:noProof/>
        </w:rPr>
      </w:pPr>
    </w:p>
    <w:p w14:paraId="217747E6" w14:textId="77777777" w:rsidR="006D216F" w:rsidRDefault="006D216F" w:rsidP="006D216F">
      <w:pPr>
        <w:rPr>
          <w:noProof/>
        </w:rPr>
      </w:pPr>
    </w:p>
    <w:p w14:paraId="780E0191" w14:textId="77777777" w:rsidR="006D216F" w:rsidRPr="00440029" w:rsidRDefault="006D216F" w:rsidP="006D216F">
      <w:pPr>
        <w:pStyle w:val="Heading3"/>
      </w:pPr>
      <w:r>
        <w:t>8.2</w:t>
      </w:r>
      <w:r w:rsidRPr="00440029">
        <w:t>.</w:t>
      </w:r>
      <w:r>
        <w:t>18</w:t>
      </w:r>
      <w:r w:rsidRPr="00440029">
        <w:tab/>
      </w:r>
      <w:r>
        <w:t>Service reject</w:t>
      </w:r>
    </w:p>
    <w:p w14:paraId="4C5F0EA9" w14:textId="77777777" w:rsidR="006D216F" w:rsidRPr="00440029" w:rsidRDefault="006D216F" w:rsidP="006D216F">
      <w:pPr>
        <w:pStyle w:val="Heading4"/>
        <w:rPr>
          <w:lang w:eastAsia="ko-KR"/>
        </w:rPr>
      </w:pPr>
      <w:bookmarkStart w:id="1095" w:name="_Toc20233009"/>
      <w:bookmarkStart w:id="1096" w:name="_Toc27747118"/>
      <w:bookmarkStart w:id="1097" w:name="_Toc36213308"/>
      <w:bookmarkStart w:id="1098" w:name="_Toc36657485"/>
      <w:bookmarkStart w:id="1099" w:name="_Toc45287154"/>
      <w:bookmarkStart w:id="1100" w:name="_Toc51948427"/>
      <w:bookmarkStart w:id="1101" w:name="_Toc51949519"/>
      <w:bookmarkStart w:id="1102" w:name="_Toc98753859"/>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95"/>
      <w:bookmarkEnd w:id="1096"/>
      <w:bookmarkEnd w:id="1097"/>
      <w:bookmarkEnd w:id="1098"/>
      <w:bookmarkEnd w:id="1099"/>
      <w:bookmarkEnd w:id="1100"/>
      <w:bookmarkEnd w:id="1101"/>
      <w:bookmarkEnd w:id="1102"/>
    </w:p>
    <w:p w14:paraId="75C25450" w14:textId="77777777" w:rsidR="006D216F" w:rsidRPr="00440029" w:rsidRDefault="006D216F" w:rsidP="006D216F">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3B2988FC" w14:textId="77777777" w:rsidR="006D216F" w:rsidRPr="00440029" w:rsidRDefault="006D216F" w:rsidP="006D216F">
      <w:pPr>
        <w:pStyle w:val="B1"/>
      </w:pPr>
      <w:r w:rsidRPr="00440029">
        <w:t>Message type:</w:t>
      </w:r>
      <w:r w:rsidRPr="00440029">
        <w:tab/>
      </w:r>
      <w:r>
        <w:t>SERVICE REJECT</w:t>
      </w:r>
    </w:p>
    <w:p w14:paraId="4378F234" w14:textId="77777777" w:rsidR="006D216F" w:rsidRPr="00440029" w:rsidRDefault="006D216F" w:rsidP="006D216F">
      <w:pPr>
        <w:pStyle w:val="B1"/>
      </w:pPr>
      <w:r w:rsidRPr="00440029">
        <w:t>Significance:</w:t>
      </w:r>
      <w:r>
        <w:tab/>
      </w:r>
      <w:r w:rsidRPr="00440029">
        <w:t>dual</w:t>
      </w:r>
    </w:p>
    <w:p w14:paraId="11F099BF" w14:textId="77777777" w:rsidR="006D216F" w:rsidRPr="00440029" w:rsidRDefault="006D216F" w:rsidP="006D216F">
      <w:pPr>
        <w:pStyle w:val="B1"/>
      </w:pPr>
      <w:r w:rsidRPr="00440029">
        <w:t>Direction:</w:t>
      </w:r>
      <w:r>
        <w:tab/>
      </w:r>
      <w:r w:rsidRPr="00440029">
        <w:t>network</w:t>
      </w:r>
      <w:r>
        <w:t xml:space="preserve"> to UE</w:t>
      </w:r>
    </w:p>
    <w:p w14:paraId="5646FA98" w14:textId="77777777" w:rsidR="006D216F" w:rsidRPr="003168A2" w:rsidRDefault="006D216F" w:rsidP="006D216F">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D216F" w:rsidRPr="005F7EB0" w14:paraId="7A0A6BE1" w14:textId="77777777" w:rsidTr="004312D3">
        <w:trPr>
          <w:cantSplit/>
          <w:jc w:val="center"/>
        </w:trPr>
        <w:tc>
          <w:tcPr>
            <w:tcW w:w="567" w:type="dxa"/>
          </w:tcPr>
          <w:p w14:paraId="7C087A9F" w14:textId="77777777" w:rsidR="006D216F" w:rsidRPr="005F7EB0" w:rsidRDefault="006D216F" w:rsidP="004312D3">
            <w:pPr>
              <w:pStyle w:val="TAH"/>
            </w:pPr>
            <w:r w:rsidRPr="005F7EB0">
              <w:t>IEI</w:t>
            </w:r>
          </w:p>
        </w:tc>
        <w:tc>
          <w:tcPr>
            <w:tcW w:w="2835" w:type="dxa"/>
          </w:tcPr>
          <w:p w14:paraId="6C552B0F" w14:textId="77777777" w:rsidR="006D216F" w:rsidRPr="005F7EB0" w:rsidRDefault="006D216F" w:rsidP="004312D3">
            <w:pPr>
              <w:pStyle w:val="TAH"/>
            </w:pPr>
            <w:r w:rsidRPr="005F7EB0">
              <w:t>Information Element</w:t>
            </w:r>
          </w:p>
        </w:tc>
        <w:tc>
          <w:tcPr>
            <w:tcW w:w="3119" w:type="dxa"/>
          </w:tcPr>
          <w:p w14:paraId="1A61BDB0" w14:textId="77777777" w:rsidR="006D216F" w:rsidRPr="005F7EB0" w:rsidRDefault="006D216F" w:rsidP="004312D3">
            <w:pPr>
              <w:pStyle w:val="TAH"/>
            </w:pPr>
            <w:r w:rsidRPr="005F7EB0">
              <w:t>Type/Reference</w:t>
            </w:r>
          </w:p>
        </w:tc>
        <w:tc>
          <w:tcPr>
            <w:tcW w:w="1134" w:type="dxa"/>
          </w:tcPr>
          <w:p w14:paraId="32B6B752" w14:textId="77777777" w:rsidR="006D216F" w:rsidRPr="005F7EB0" w:rsidRDefault="006D216F" w:rsidP="004312D3">
            <w:pPr>
              <w:pStyle w:val="TAH"/>
            </w:pPr>
            <w:r w:rsidRPr="005F7EB0">
              <w:t>Presence</w:t>
            </w:r>
          </w:p>
        </w:tc>
        <w:tc>
          <w:tcPr>
            <w:tcW w:w="851" w:type="dxa"/>
          </w:tcPr>
          <w:p w14:paraId="26A388FA" w14:textId="77777777" w:rsidR="006D216F" w:rsidRPr="005F7EB0" w:rsidRDefault="006D216F" w:rsidP="004312D3">
            <w:pPr>
              <w:pStyle w:val="TAH"/>
            </w:pPr>
            <w:r w:rsidRPr="005F7EB0">
              <w:t>Format</w:t>
            </w:r>
          </w:p>
        </w:tc>
        <w:tc>
          <w:tcPr>
            <w:tcW w:w="851" w:type="dxa"/>
          </w:tcPr>
          <w:p w14:paraId="6ACA9D88" w14:textId="77777777" w:rsidR="006D216F" w:rsidRPr="005F7EB0" w:rsidRDefault="006D216F" w:rsidP="004312D3">
            <w:pPr>
              <w:pStyle w:val="TAH"/>
            </w:pPr>
            <w:r w:rsidRPr="005F7EB0">
              <w:t>Length</w:t>
            </w:r>
          </w:p>
        </w:tc>
      </w:tr>
      <w:tr w:rsidR="006D216F" w:rsidRPr="005F7EB0" w14:paraId="4E6DB63B" w14:textId="77777777" w:rsidTr="004312D3">
        <w:trPr>
          <w:cantSplit/>
          <w:jc w:val="center"/>
        </w:trPr>
        <w:tc>
          <w:tcPr>
            <w:tcW w:w="567" w:type="dxa"/>
          </w:tcPr>
          <w:p w14:paraId="7CD99224" w14:textId="77777777" w:rsidR="006D216F" w:rsidRPr="000D0840" w:rsidRDefault="006D216F" w:rsidP="004312D3">
            <w:pPr>
              <w:pStyle w:val="TAL"/>
            </w:pPr>
          </w:p>
        </w:tc>
        <w:tc>
          <w:tcPr>
            <w:tcW w:w="2835" w:type="dxa"/>
          </w:tcPr>
          <w:p w14:paraId="41C87593" w14:textId="77777777" w:rsidR="006D216F" w:rsidRPr="000D0840" w:rsidRDefault="006D216F" w:rsidP="004312D3">
            <w:pPr>
              <w:pStyle w:val="TAL"/>
            </w:pPr>
            <w:r w:rsidRPr="000D0840">
              <w:t>Extended protocol discriminator</w:t>
            </w:r>
          </w:p>
        </w:tc>
        <w:tc>
          <w:tcPr>
            <w:tcW w:w="3119" w:type="dxa"/>
          </w:tcPr>
          <w:p w14:paraId="4253640A" w14:textId="77777777" w:rsidR="006D216F" w:rsidRPr="000D0840" w:rsidRDefault="006D216F" w:rsidP="004312D3">
            <w:pPr>
              <w:pStyle w:val="TAL"/>
            </w:pPr>
            <w:r w:rsidRPr="000D0840">
              <w:t>Extended protocol discriminator</w:t>
            </w:r>
          </w:p>
          <w:p w14:paraId="1431B318" w14:textId="77777777" w:rsidR="006D216F" w:rsidRPr="000D0840" w:rsidRDefault="006D216F" w:rsidP="004312D3">
            <w:pPr>
              <w:pStyle w:val="TAL"/>
            </w:pPr>
            <w:r w:rsidRPr="000D0840">
              <w:t>9.2</w:t>
            </w:r>
          </w:p>
        </w:tc>
        <w:tc>
          <w:tcPr>
            <w:tcW w:w="1134" w:type="dxa"/>
          </w:tcPr>
          <w:p w14:paraId="51B062EE" w14:textId="77777777" w:rsidR="006D216F" w:rsidRPr="005F7EB0" w:rsidRDefault="006D216F" w:rsidP="004312D3">
            <w:pPr>
              <w:pStyle w:val="TAC"/>
            </w:pPr>
            <w:r w:rsidRPr="005F7EB0">
              <w:t>M</w:t>
            </w:r>
          </w:p>
        </w:tc>
        <w:tc>
          <w:tcPr>
            <w:tcW w:w="851" w:type="dxa"/>
          </w:tcPr>
          <w:p w14:paraId="76D01BAD" w14:textId="77777777" w:rsidR="006D216F" w:rsidRPr="005F7EB0" w:rsidRDefault="006D216F" w:rsidP="004312D3">
            <w:pPr>
              <w:pStyle w:val="TAC"/>
            </w:pPr>
            <w:r w:rsidRPr="005F7EB0">
              <w:t>V</w:t>
            </w:r>
          </w:p>
        </w:tc>
        <w:tc>
          <w:tcPr>
            <w:tcW w:w="851" w:type="dxa"/>
          </w:tcPr>
          <w:p w14:paraId="28C2A62C" w14:textId="77777777" w:rsidR="006D216F" w:rsidRPr="005F7EB0" w:rsidRDefault="006D216F" w:rsidP="004312D3">
            <w:pPr>
              <w:pStyle w:val="TAC"/>
            </w:pPr>
            <w:r w:rsidRPr="005F7EB0">
              <w:t>1</w:t>
            </w:r>
          </w:p>
        </w:tc>
      </w:tr>
      <w:tr w:rsidR="006D216F" w:rsidRPr="005F7EB0" w14:paraId="6D1EDA34" w14:textId="77777777" w:rsidTr="004312D3">
        <w:trPr>
          <w:cantSplit/>
          <w:jc w:val="center"/>
        </w:trPr>
        <w:tc>
          <w:tcPr>
            <w:tcW w:w="567" w:type="dxa"/>
          </w:tcPr>
          <w:p w14:paraId="61F4E3E0" w14:textId="77777777" w:rsidR="006D216F" w:rsidRPr="000D0840" w:rsidRDefault="006D216F" w:rsidP="004312D3">
            <w:pPr>
              <w:pStyle w:val="TAL"/>
            </w:pPr>
          </w:p>
        </w:tc>
        <w:tc>
          <w:tcPr>
            <w:tcW w:w="2835" w:type="dxa"/>
          </w:tcPr>
          <w:p w14:paraId="0AD6FE8A" w14:textId="77777777" w:rsidR="006D216F" w:rsidRPr="000D0840" w:rsidRDefault="006D216F" w:rsidP="004312D3">
            <w:pPr>
              <w:pStyle w:val="TAL"/>
            </w:pPr>
            <w:r w:rsidRPr="000D0840">
              <w:t>Security header type</w:t>
            </w:r>
          </w:p>
        </w:tc>
        <w:tc>
          <w:tcPr>
            <w:tcW w:w="3119" w:type="dxa"/>
          </w:tcPr>
          <w:p w14:paraId="74EFB8C4" w14:textId="77777777" w:rsidR="006D216F" w:rsidRPr="000D0840" w:rsidRDefault="006D216F" w:rsidP="004312D3">
            <w:pPr>
              <w:pStyle w:val="TAL"/>
            </w:pPr>
            <w:r w:rsidRPr="000D0840">
              <w:t>Security header type</w:t>
            </w:r>
          </w:p>
          <w:p w14:paraId="2B901FBB" w14:textId="77777777" w:rsidR="006D216F" w:rsidRPr="000D0840" w:rsidRDefault="006D216F" w:rsidP="004312D3">
            <w:pPr>
              <w:pStyle w:val="TAL"/>
            </w:pPr>
            <w:r w:rsidRPr="000D0840">
              <w:t>9.3</w:t>
            </w:r>
          </w:p>
        </w:tc>
        <w:tc>
          <w:tcPr>
            <w:tcW w:w="1134" w:type="dxa"/>
          </w:tcPr>
          <w:p w14:paraId="531E0B65" w14:textId="77777777" w:rsidR="006D216F" w:rsidRPr="005F7EB0" w:rsidRDefault="006D216F" w:rsidP="004312D3">
            <w:pPr>
              <w:pStyle w:val="TAC"/>
            </w:pPr>
            <w:r w:rsidRPr="005F7EB0">
              <w:t>M</w:t>
            </w:r>
          </w:p>
        </w:tc>
        <w:tc>
          <w:tcPr>
            <w:tcW w:w="851" w:type="dxa"/>
          </w:tcPr>
          <w:p w14:paraId="42A7FFF4" w14:textId="77777777" w:rsidR="006D216F" w:rsidRPr="005F7EB0" w:rsidRDefault="006D216F" w:rsidP="004312D3">
            <w:pPr>
              <w:pStyle w:val="TAC"/>
            </w:pPr>
            <w:r w:rsidRPr="005F7EB0">
              <w:t>V</w:t>
            </w:r>
          </w:p>
        </w:tc>
        <w:tc>
          <w:tcPr>
            <w:tcW w:w="851" w:type="dxa"/>
          </w:tcPr>
          <w:p w14:paraId="4212FA73" w14:textId="77777777" w:rsidR="006D216F" w:rsidRPr="005F7EB0" w:rsidRDefault="006D216F" w:rsidP="004312D3">
            <w:pPr>
              <w:pStyle w:val="TAC"/>
            </w:pPr>
            <w:r w:rsidRPr="005F7EB0">
              <w:t>1/2</w:t>
            </w:r>
          </w:p>
        </w:tc>
      </w:tr>
      <w:tr w:rsidR="006D216F" w:rsidRPr="005F7EB0" w14:paraId="3BF5D123" w14:textId="77777777" w:rsidTr="004312D3">
        <w:trPr>
          <w:cantSplit/>
          <w:jc w:val="center"/>
        </w:trPr>
        <w:tc>
          <w:tcPr>
            <w:tcW w:w="567" w:type="dxa"/>
          </w:tcPr>
          <w:p w14:paraId="53A5E138" w14:textId="77777777" w:rsidR="006D216F" w:rsidRPr="000D0840" w:rsidRDefault="006D216F" w:rsidP="004312D3">
            <w:pPr>
              <w:pStyle w:val="TAL"/>
            </w:pPr>
          </w:p>
        </w:tc>
        <w:tc>
          <w:tcPr>
            <w:tcW w:w="2835" w:type="dxa"/>
          </w:tcPr>
          <w:p w14:paraId="1DBE0394" w14:textId="77777777" w:rsidR="006D216F" w:rsidRPr="000D0840" w:rsidRDefault="006D216F" w:rsidP="004312D3">
            <w:pPr>
              <w:pStyle w:val="TAL"/>
            </w:pPr>
            <w:r w:rsidRPr="000D0840">
              <w:t>Spare half octet</w:t>
            </w:r>
          </w:p>
        </w:tc>
        <w:tc>
          <w:tcPr>
            <w:tcW w:w="3119" w:type="dxa"/>
          </w:tcPr>
          <w:p w14:paraId="1D9BFD44" w14:textId="77777777" w:rsidR="006D216F" w:rsidRPr="000D0840" w:rsidRDefault="006D216F" w:rsidP="004312D3">
            <w:pPr>
              <w:pStyle w:val="TAL"/>
            </w:pPr>
            <w:r w:rsidRPr="000D0840">
              <w:t>Spare half octet</w:t>
            </w:r>
          </w:p>
          <w:p w14:paraId="044FCB89" w14:textId="77777777" w:rsidR="006D216F" w:rsidRPr="000D0840" w:rsidRDefault="006D216F" w:rsidP="004312D3">
            <w:pPr>
              <w:pStyle w:val="TAL"/>
            </w:pPr>
            <w:r w:rsidRPr="000D0840">
              <w:t>9.5</w:t>
            </w:r>
          </w:p>
        </w:tc>
        <w:tc>
          <w:tcPr>
            <w:tcW w:w="1134" w:type="dxa"/>
          </w:tcPr>
          <w:p w14:paraId="043FF23B" w14:textId="77777777" w:rsidR="006D216F" w:rsidRPr="005F7EB0" w:rsidRDefault="006D216F" w:rsidP="004312D3">
            <w:pPr>
              <w:pStyle w:val="TAC"/>
            </w:pPr>
            <w:r w:rsidRPr="005F7EB0">
              <w:t>M</w:t>
            </w:r>
          </w:p>
        </w:tc>
        <w:tc>
          <w:tcPr>
            <w:tcW w:w="851" w:type="dxa"/>
          </w:tcPr>
          <w:p w14:paraId="243C8266" w14:textId="77777777" w:rsidR="006D216F" w:rsidRPr="005F7EB0" w:rsidRDefault="006D216F" w:rsidP="004312D3">
            <w:pPr>
              <w:pStyle w:val="TAC"/>
            </w:pPr>
            <w:r w:rsidRPr="005F7EB0">
              <w:t>V</w:t>
            </w:r>
          </w:p>
        </w:tc>
        <w:tc>
          <w:tcPr>
            <w:tcW w:w="851" w:type="dxa"/>
          </w:tcPr>
          <w:p w14:paraId="4063490A" w14:textId="77777777" w:rsidR="006D216F" w:rsidRPr="005F7EB0" w:rsidRDefault="006D216F" w:rsidP="004312D3">
            <w:pPr>
              <w:pStyle w:val="TAC"/>
            </w:pPr>
            <w:r w:rsidRPr="005F7EB0">
              <w:t>1/2</w:t>
            </w:r>
          </w:p>
        </w:tc>
      </w:tr>
      <w:tr w:rsidR="006D216F" w:rsidRPr="005F7EB0" w14:paraId="25DAFE83" w14:textId="77777777" w:rsidTr="004312D3">
        <w:trPr>
          <w:cantSplit/>
          <w:jc w:val="center"/>
        </w:trPr>
        <w:tc>
          <w:tcPr>
            <w:tcW w:w="567" w:type="dxa"/>
          </w:tcPr>
          <w:p w14:paraId="6064F0A6" w14:textId="77777777" w:rsidR="006D216F" w:rsidRPr="000D0840" w:rsidRDefault="006D216F" w:rsidP="004312D3">
            <w:pPr>
              <w:pStyle w:val="TAL"/>
            </w:pPr>
          </w:p>
        </w:tc>
        <w:tc>
          <w:tcPr>
            <w:tcW w:w="2835" w:type="dxa"/>
          </w:tcPr>
          <w:p w14:paraId="1B70EE58" w14:textId="77777777" w:rsidR="006D216F" w:rsidRPr="000D0840" w:rsidRDefault="006D216F" w:rsidP="004312D3">
            <w:pPr>
              <w:pStyle w:val="TAL"/>
            </w:pPr>
            <w:r w:rsidRPr="000D0840">
              <w:t>Service reject message identity</w:t>
            </w:r>
          </w:p>
        </w:tc>
        <w:tc>
          <w:tcPr>
            <w:tcW w:w="3119" w:type="dxa"/>
          </w:tcPr>
          <w:p w14:paraId="567457DF" w14:textId="77777777" w:rsidR="006D216F" w:rsidRPr="000D0840" w:rsidRDefault="006D216F" w:rsidP="004312D3">
            <w:pPr>
              <w:pStyle w:val="TAL"/>
            </w:pPr>
            <w:r w:rsidRPr="000D0840">
              <w:t>Message type</w:t>
            </w:r>
          </w:p>
          <w:p w14:paraId="485BDECD" w14:textId="77777777" w:rsidR="006D216F" w:rsidRPr="000D0840" w:rsidRDefault="006D216F" w:rsidP="004312D3">
            <w:pPr>
              <w:pStyle w:val="TAL"/>
            </w:pPr>
            <w:r w:rsidRPr="000D0840">
              <w:t>9.7</w:t>
            </w:r>
          </w:p>
        </w:tc>
        <w:tc>
          <w:tcPr>
            <w:tcW w:w="1134" w:type="dxa"/>
          </w:tcPr>
          <w:p w14:paraId="077F41AE" w14:textId="77777777" w:rsidR="006D216F" w:rsidRPr="005F7EB0" w:rsidRDefault="006D216F" w:rsidP="004312D3">
            <w:pPr>
              <w:pStyle w:val="TAC"/>
            </w:pPr>
            <w:r w:rsidRPr="005F7EB0">
              <w:t>M</w:t>
            </w:r>
          </w:p>
        </w:tc>
        <w:tc>
          <w:tcPr>
            <w:tcW w:w="851" w:type="dxa"/>
          </w:tcPr>
          <w:p w14:paraId="38077692" w14:textId="77777777" w:rsidR="006D216F" w:rsidRPr="005F7EB0" w:rsidRDefault="006D216F" w:rsidP="004312D3">
            <w:pPr>
              <w:pStyle w:val="TAC"/>
            </w:pPr>
            <w:r w:rsidRPr="005F7EB0">
              <w:t>V</w:t>
            </w:r>
          </w:p>
        </w:tc>
        <w:tc>
          <w:tcPr>
            <w:tcW w:w="851" w:type="dxa"/>
          </w:tcPr>
          <w:p w14:paraId="115C8806" w14:textId="77777777" w:rsidR="006D216F" w:rsidRPr="005F7EB0" w:rsidRDefault="006D216F" w:rsidP="004312D3">
            <w:pPr>
              <w:pStyle w:val="TAC"/>
            </w:pPr>
            <w:r w:rsidRPr="005F7EB0">
              <w:t>1</w:t>
            </w:r>
          </w:p>
        </w:tc>
      </w:tr>
      <w:tr w:rsidR="006D216F" w:rsidRPr="005F7EB0" w14:paraId="7256DB92"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2A122" w14:textId="77777777" w:rsidR="006D216F" w:rsidRPr="000D0840" w:rsidRDefault="006D216F" w:rsidP="004312D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CC8260" w14:textId="77777777" w:rsidR="006D216F" w:rsidRPr="000D0840" w:rsidRDefault="006D216F" w:rsidP="004312D3">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5FB25B5D" w14:textId="77777777" w:rsidR="006D216F" w:rsidRPr="000D0840" w:rsidRDefault="006D216F" w:rsidP="004312D3">
            <w:pPr>
              <w:pStyle w:val="TAL"/>
            </w:pPr>
            <w:r w:rsidRPr="000D0840">
              <w:t>5GMM cause</w:t>
            </w:r>
          </w:p>
          <w:p w14:paraId="5867EB5B" w14:textId="77777777" w:rsidR="006D216F" w:rsidRPr="000D0840" w:rsidRDefault="006D216F" w:rsidP="004312D3">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25BCE378" w14:textId="77777777" w:rsidR="006D216F" w:rsidRPr="005F7EB0" w:rsidRDefault="006D216F" w:rsidP="004312D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A6F2B2A" w14:textId="77777777" w:rsidR="006D216F" w:rsidRPr="005F7EB0" w:rsidRDefault="006D216F" w:rsidP="004312D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5D7C96A" w14:textId="77777777" w:rsidR="006D216F" w:rsidRPr="005F7EB0" w:rsidRDefault="006D216F" w:rsidP="004312D3">
            <w:pPr>
              <w:pStyle w:val="TAC"/>
            </w:pPr>
            <w:r w:rsidRPr="005F7EB0">
              <w:t>1</w:t>
            </w:r>
          </w:p>
        </w:tc>
      </w:tr>
      <w:tr w:rsidR="006D216F" w:rsidRPr="005F7EB0" w14:paraId="1DD7EF96"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3257D2" w14:textId="77777777" w:rsidR="006D216F" w:rsidRPr="000D0840" w:rsidRDefault="006D216F" w:rsidP="004312D3">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6B5FB66E" w14:textId="77777777" w:rsidR="006D216F" w:rsidRPr="000D0840" w:rsidRDefault="006D216F" w:rsidP="004312D3">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1E67B11" w14:textId="77777777" w:rsidR="006D216F" w:rsidRPr="000D0840" w:rsidRDefault="006D216F" w:rsidP="004312D3">
            <w:pPr>
              <w:pStyle w:val="TAL"/>
            </w:pPr>
            <w:r w:rsidRPr="000D0840">
              <w:t>PDU session status</w:t>
            </w:r>
          </w:p>
          <w:p w14:paraId="120C249A" w14:textId="77777777" w:rsidR="006D216F" w:rsidRPr="000D0840" w:rsidRDefault="006D216F" w:rsidP="004312D3">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76E4F139" w14:textId="77777777" w:rsidR="006D216F" w:rsidRPr="005F7EB0" w:rsidRDefault="006D216F" w:rsidP="004312D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8070A46" w14:textId="77777777" w:rsidR="006D216F" w:rsidRPr="005F7EB0" w:rsidRDefault="006D216F" w:rsidP="004312D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121EEEE" w14:textId="77777777" w:rsidR="006D216F" w:rsidRPr="005F7EB0" w:rsidRDefault="006D216F" w:rsidP="004312D3">
            <w:pPr>
              <w:pStyle w:val="TAC"/>
            </w:pPr>
            <w:r w:rsidRPr="005F7EB0">
              <w:t>4-34</w:t>
            </w:r>
          </w:p>
        </w:tc>
      </w:tr>
      <w:tr w:rsidR="006D216F" w:rsidRPr="005F7EB0" w14:paraId="6049E6EB"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0F2024" w14:textId="77777777" w:rsidR="006D216F" w:rsidRPr="000D0840" w:rsidRDefault="006D216F" w:rsidP="004312D3">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5F50C5F7" w14:textId="77777777" w:rsidR="006D216F" w:rsidRPr="000D0840" w:rsidRDefault="006D216F" w:rsidP="004312D3">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38C77A1C" w14:textId="77777777" w:rsidR="006D216F" w:rsidRPr="000D0840" w:rsidRDefault="006D216F" w:rsidP="004312D3">
            <w:pPr>
              <w:pStyle w:val="TAL"/>
            </w:pPr>
            <w:r w:rsidRPr="000D0840">
              <w:t>GPRS timer 2</w:t>
            </w:r>
          </w:p>
          <w:p w14:paraId="57A4626E" w14:textId="77777777" w:rsidR="006D216F" w:rsidRPr="000D0840" w:rsidRDefault="006D216F" w:rsidP="004312D3">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58610321" w14:textId="77777777" w:rsidR="006D216F" w:rsidRPr="005F7EB0" w:rsidRDefault="006D216F" w:rsidP="004312D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CC1FBC8" w14:textId="77777777" w:rsidR="006D216F" w:rsidRPr="005F7EB0" w:rsidRDefault="006D216F" w:rsidP="004312D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8E4E59F" w14:textId="77777777" w:rsidR="006D216F" w:rsidRPr="005F7EB0" w:rsidRDefault="006D216F" w:rsidP="004312D3">
            <w:pPr>
              <w:pStyle w:val="TAC"/>
            </w:pPr>
            <w:r w:rsidRPr="005F7EB0">
              <w:t>3</w:t>
            </w:r>
          </w:p>
        </w:tc>
      </w:tr>
      <w:tr w:rsidR="006D216F" w:rsidRPr="005F7EB0" w14:paraId="6A2356D5"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C9D44" w14:textId="77777777" w:rsidR="006D216F" w:rsidRPr="000D0840" w:rsidRDefault="006D216F" w:rsidP="004312D3">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6099EFA6" w14:textId="77777777" w:rsidR="006D216F" w:rsidRPr="000D0840" w:rsidRDefault="006D216F" w:rsidP="004312D3">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0C8BAB1E" w14:textId="77777777" w:rsidR="006D216F" w:rsidRPr="000D0840" w:rsidRDefault="006D216F" w:rsidP="004312D3">
            <w:pPr>
              <w:pStyle w:val="TAL"/>
            </w:pPr>
            <w:r w:rsidRPr="000D0840">
              <w:t>EAP message</w:t>
            </w:r>
          </w:p>
          <w:p w14:paraId="65306262" w14:textId="77777777" w:rsidR="006D216F" w:rsidRPr="000D0840" w:rsidRDefault="006D216F" w:rsidP="004312D3">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0C3B2431" w14:textId="77777777" w:rsidR="006D216F" w:rsidRPr="005F7EB0" w:rsidRDefault="006D216F" w:rsidP="004312D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E8366E" w14:textId="77777777" w:rsidR="006D216F" w:rsidRPr="005F7EB0" w:rsidRDefault="006D216F" w:rsidP="004312D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E7CF082" w14:textId="77777777" w:rsidR="006D216F" w:rsidRPr="005F7EB0" w:rsidRDefault="006D216F" w:rsidP="004312D3">
            <w:pPr>
              <w:pStyle w:val="TAC"/>
            </w:pPr>
            <w:r w:rsidRPr="005F7EB0">
              <w:t>7-1503</w:t>
            </w:r>
          </w:p>
        </w:tc>
      </w:tr>
      <w:tr w:rsidR="006D216F" w:rsidRPr="00252256" w14:paraId="40AAF2EE"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C71EA4" w14:textId="77777777" w:rsidR="006D216F" w:rsidRPr="00252256" w:rsidRDefault="006D216F" w:rsidP="004312D3">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39EF5DAF" w14:textId="77777777" w:rsidR="006D216F" w:rsidRPr="00252256" w:rsidRDefault="006D216F" w:rsidP="004312D3">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2EE9CFD4" w14:textId="77777777" w:rsidR="006D216F" w:rsidRPr="00252256" w:rsidRDefault="006D216F" w:rsidP="004312D3">
            <w:pPr>
              <w:pStyle w:val="TAL"/>
            </w:pPr>
            <w:r w:rsidRPr="00252256">
              <w:t xml:space="preserve">GPRS timer </w:t>
            </w:r>
            <w:r>
              <w:t>2</w:t>
            </w:r>
          </w:p>
          <w:p w14:paraId="5AD6B5E8" w14:textId="77777777" w:rsidR="006D216F" w:rsidRPr="00252256" w:rsidRDefault="006D216F" w:rsidP="004312D3">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A0D6077" w14:textId="77777777" w:rsidR="006D216F" w:rsidRPr="00252256" w:rsidRDefault="006D216F" w:rsidP="004312D3">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E3AB79A" w14:textId="77777777" w:rsidR="006D216F" w:rsidRPr="00252256" w:rsidRDefault="006D216F" w:rsidP="004312D3">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DA2913E" w14:textId="77777777" w:rsidR="006D216F" w:rsidRPr="00252256" w:rsidRDefault="006D216F" w:rsidP="004312D3">
            <w:pPr>
              <w:pStyle w:val="TAC"/>
            </w:pPr>
            <w:r w:rsidRPr="00252256">
              <w:t>3</w:t>
            </w:r>
          </w:p>
        </w:tc>
      </w:tr>
      <w:tr w:rsidR="006D216F" w:rsidRPr="00252256" w14:paraId="316C503F"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367484" w14:textId="77777777" w:rsidR="006D216F" w:rsidRDefault="006D216F" w:rsidP="004312D3">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3920E6E9" w14:textId="77777777" w:rsidR="006D216F" w:rsidRPr="00252256" w:rsidRDefault="006D216F" w:rsidP="004312D3">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E475555" w14:textId="77777777" w:rsidR="006D216F" w:rsidRPr="008E342A" w:rsidRDefault="006D216F" w:rsidP="004312D3">
            <w:pPr>
              <w:pStyle w:val="TAL"/>
              <w:rPr>
                <w:lang w:eastAsia="ko-KR"/>
              </w:rPr>
            </w:pPr>
            <w:r w:rsidRPr="008E342A">
              <w:rPr>
                <w:lang w:eastAsia="ko-KR"/>
              </w:rPr>
              <w:t>CAG information list</w:t>
            </w:r>
          </w:p>
          <w:p w14:paraId="51A16BCE" w14:textId="77777777" w:rsidR="006D216F" w:rsidRPr="00252256" w:rsidRDefault="006D216F" w:rsidP="004312D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8B19414" w14:textId="77777777" w:rsidR="006D216F" w:rsidRPr="00252256" w:rsidRDefault="006D216F" w:rsidP="004312D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F8A9FBB" w14:textId="77777777" w:rsidR="006D216F" w:rsidRPr="00252256" w:rsidRDefault="006D216F" w:rsidP="004312D3">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41E81F4" w14:textId="77777777" w:rsidR="006D216F" w:rsidRPr="00252256" w:rsidRDefault="006D216F" w:rsidP="004312D3">
            <w:pPr>
              <w:pStyle w:val="TAC"/>
            </w:pPr>
            <w:r>
              <w:rPr>
                <w:lang w:eastAsia="ko-KR"/>
              </w:rPr>
              <w:t>3</w:t>
            </w:r>
            <w:r w:rsidRPr="008E342A">
              <w:rPr>
                <w:lang w:eastAsia="ko-KR"/>
              </w:rPr>
              <w:t>-n</w:t>
            </w:r>
          </w:p>
        </w:tc>
      </w:tr>
      <w:tr w:rsidR="006D216F" w:rsidRPr="00252256" w14:paraId="40AB8720"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F5C3A" w14:textId="77777777" w:rsidR="006D216F" w:rsidRDefault="006D216F" w:rsidP="004312D3">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3691E0A8" w14:textId="77777777" w:rsidR="006D216F" w:rsidRDefault="006D216F" w:rsidP="004312D3">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56460BB" w14:textId="77777777" w:rsidR="006D216F" w:rsidRDefault="006D216F" w:rsidP="004312D3">
            <w:pPr>
              <w:pStyle w:val="TAL"/>
            </w:pPr>
            <w:r>
              <w:t>Registration wait range</w:t>
            </w:r>
          </w:p>
          <w:p w14:paraId="46DF954A" w14:textId="77777777" w:rsidR="006D216F" w:rsidRPr="008E342A" w:rsidRDefault="006D216F" w:rsidP="004312D3">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0A6F09EF" w14:textId="77777777" w:rsidR="006D216F" w:rsidRPr="008E342A" w:rsidRDefault="006D216F" w:rsidP="004312D3">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60DCC554" w14:textId="77777777" w:rsidR="006D216F" w:rsidRPr="008E342A" w:rsidRDefault="006D216F" w:rsidP="004312D3">
            <w:pPr>
              <w:pStyle w:val="TAC"/>
              <w:rPr>
                <w:lang w:eastAsia="ko-KR"/>
              </w:rPr>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08B0781" w14:textId="77777777" w:rsidR="006D216F" w:rsidRDefault="006D216F" w:rsidP="004312D3">
            <w:pPr>
              <w:pStyle w:val="TAC"/>
              <w:rPr>
                <w:lang w:eastAsia="ko-KR"/>
              </w:rPr>
            </w:pPr>
            <w:r>
              <w:t>4</w:t>
            </w:r>
          </w:p>
        </w:tc>
      </w:tr>
      <w:tr w:rsidR="006D216F" w:rsidRPr="00252256" w14:paraId="0BA2EEFD" w14:textId="77777777" w:rsidTr="004312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6BB75C" w14:textId="77777777" w:rsidR="006D216F" w:rsidRDefault="006D216F" w:rsidP="004312D3">
            <w:pPr>
              <w:pStyle w:val="TAL"/>
            </w:pPr>
            <w:r>
              <w:rPr>
                <w:lang w:eastAsia="zh-CN"/>
              </w:rPr>
              <w:t>zz</w:t>
            </w:r>
          </w:p>
        </w:tc>
        <w:tc>
          <w:tcPr>
            <w:tcW w:w="2835" w:type="dxa"/>
            <w:tcBorders>
              <w:top w:val="single" w:sz="6" w:space="0" w:color="000000"/>
              <w:left w:val="single" w:sz="6" w:space="0" w:color="000000"/>
              <w:bottom w:val="single" w:sz="6" w:space="0" w:color="000000"/>
              <w:right w:val="single" w:sz="6" w:space="0" w:color="000000"/>
            </w:tcBorders>
          </w:tcPr>
          <w:p w14:paraId="32660B01" w14:textId="77777777" w:rsidR="006D216F" w:rsidRDefault="006D216F" w:rsidP="004312D3">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FC10340" w14:textId="77777777" w:rsidR="006D216F" w:rsidRDefault="006D216F" w:rsidP="004312D3">
            <w:pPr>
              <w:pStyle w:val="TAL"/>
              <w:rPr>
                <w:lang w:eastAsia="zh-CN"/>
              </w:rPr>
            </w:pPr>
            <w:r>
              <w:t>Extended</w:t>
            </w:r>
            <w:r w:rsidRPr="008E342A">
              <w:t xml:space="preserve"> CAG information list</w:t>
            </w:r>
          </w:p>
          <w:p w14:paraId="7AA67893" w14:textId="77777777" w:rsidR="006D216F" w:rsidRDefault="006D216F" w:rsidP="004312D3">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F6CA6CC" w14:textId="77777777" w:rsidR="006D216F" w:rsidRDefault="006D216F" w:rsidP="004312D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47C2A3" w14:textId="77777777" w:rsidR="006D216F" w:rsidRPr="0058712B" w:rsidRDefault="006D216F" w:rsidP="004312D3">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A02E1F2" w14:textId="77777777" w:rsidR="006D216F" w:rsidRDefault="006D216F" w:rsidP="004312D3">
            <w:pPr>
              <w:pStyle w:val="TAC"/>
            </w:pPr>
            <w:r>
              <w:rPr>
                <w:rFonts w:hint="eastAsia"/>
                <w:lang w:eastAsia="zh-CN"/>
              </w:rPr>
              <w:t>3</w:t>
            </w:r>
            <w:r w:rsidRPr="000261F8">
              <w:t>-</w:t>
            </w:r>
            <w:r>
              <w:rPr>
                <w:rFonts w:hint="eastAsia"/>
                <w:lang w:eastAsia="zh-CN"/>
              </w:rPr>
              <w:t>n</w:t>
            </w:r>
          </w:p>
        </w:tc>
      </w:tr>
      <w:tr w:rsidR="006D216F" w:rsidRPr="005F7EB0" w14:paraId="2FEB0FBD" w14:textId="77777777" w:rsidTr="004312D3">
        <w:trPr>
          <w:cantSplit/>
          <w:jc w:val="center"/>
          <w:ins w:id="1103" w:author="GruberRo4" w:date="2022-03-23T16:34:00Z"/>
        </w:trPr>
        <w:tc>
          <w:tcPr>
            <w:tcW w:w="567" w:type="dxa"/>
            <w:tcBorders>
              <w:top w:val="single" w:sz="6" w:space="0" w:color="000000"/>
              <w:left w:val="single" w:sz="6" w:space="0" w:color="000000"/>
              <w:bottom w:val="single" w:sz="6" w:space="0" w:color="000000"/>
              <w:right w:val="single" w:sz="6" w:space="0" w:color="000000"/>
            </w:tcBorders>
          </w:tcPr>
          <w:p w14:paraId="04B70CDF" w14:textId="77777777" w:rsidR="006D216F" w:rsidRPr="000D0840" w:rsidRDefault="006D216F" w:rsidP="004312D3">
            <w:pPr>
              <w:pStyle w:val="TAL"/>
              <w:rPr>
                <w:ins w:id="1104" w:author="GruberRo4" w:date="2022-03-23T16:34:00Z"/>
                <w:lang w:eastAsia="zh-CN"/>
              </w:rPr>
            </w:pPr>
            <w:ins w:id="1105" w:author="GruberRo4" w:date="2022-03-23T16:34:00Z">
              <w:r w:rsidRPr="000D0840">
                <w:rPr>
                  <w:lang w:eastAsia="zh-CN"/>
                </w:rPr>
                <w:t>54</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D7579E2" w14:textId="77777777" w:rsidR="006D216F" w:rsidRPr="000D0840" w:rsidRDefault="006D216F" w:rsidP="004312D3">
            <w:pPr>
              <w:pStyle w:val="TAL"/>
              <w:rPr>
                <w:ins w:id="1106" w:author="GruberRo4" w:date="2022-03-23T16:34:00Z"/>
              </w:rPr>
            </w:pPr>
            <w:ins w:id="1107" w:author="GruberRo4" w:date="2022-03-23T16:34:00Z">
              <w:r>
                <w:t xml:space="preserve">Forbidden </w:t>
              </w:r>
              <w:r w:rsidRPr="000D0840">
                <w:t>TAI list</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ED1E01E" w14:textId="77777777" w:rsidR="006D216F" w:rsidRPr="000D0840" w:rsidRDefault="006D216F" w:rsidP="004312D3">
            <w:pPr>
              <w:pStyle w:val="TAL"/>
              <w:rPr>
                <w:ins w:id="1108" w:author="GruberRo4" w:date="2022-03-23T16:34:00Z"/>
              </w:rPr>
            </w:pPr>
            <w:ins w:id="1109" w:author="GruberRo4" w:date="2022-03-23T16:34:00Z">
              <w:r w:rsidRPr="000D0840">
                <w:t>5GS tracking area identity list</w:t>
              </w:r>
            </w:ins>
          </w:p>
          <w:p w14:paraId="748FB30A" w14:textId="77777777" w:rsidR="006D216F" w:rsidRPr="000D0840" w:rsidRDefault="006D216F" w:rsidP="004312D3">
            <w:pPr>
              <w:pStyle w:val="TAL"/>
              <w:rPr>
                <w:ins w:id="1110" w:author="GruberRo4" w:date="2022-03-23T16:34:00Z"/>
              </w:rPr>
            </w:pPr>
            <w:ins w:id="1111" w:author="GruberRo4" w:date="2022-03-23T16:34: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7D48629" w14:textId="77777777" w:rsidR="006D216F" w:rsidRPr="005F7EB0" w:rsidRDefault="006D216F" w:rsidP="004312D3">
            <w:pPr>
              <w:pStyle w:val="TAC"/>
              <w:rPr>
                <w:ins w:id="1112" w:author="GruberRo4" w:date="2022-03-23T16:34:00Z"/>
              </w:rPr>
            </w:pPr>
            <w:ins w:id="1113" w:author="GruberRo4" w:date="2022-03-23T16:34: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F2BB2BA" w14:textId="77777777" w:rsidR="006D216F" w:rsidRPr="005F7EB0" w:rsidRDefault="006D216F" w:rsidP="004312D3">
            <w:pPr>
              <w:pStyle w:val="TAC"/>
              <w:rPr>
                <w:ins w:id="1114" w:author="GruberRo4" w:date="2022-03-23T16:34:00Z"/>
              </w:rPr>
            </w:pPr>
            <w:ins w:id="1115" w:author="GruberRo4" w:date="2022-03-23T16:34: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A746FA0" w14:textId="77777777" w:rsidR="006D216F" w:rsidRPr="005F7EB0" w:rsidRDefault="006D216F" w:rsidP="004312D3">
            <w:pPr>
              <w:pStyle w:val="TAC"/>
              <w:rPr>
                <w:ins w:id="1116" w:author="GruberRo4" w:date="2022-03-23T16:34:00Z"/>
                <w:lang w:eastAsia="zh-CN"/>
              </w:rPr>
            </w:pPr>
            <w:ins w:id="1117" w:author="GruberRo4" w:date="2022-03-23T16:34:00Z">
              <w:r w:rsidRPr="005F7EB0">
                <w:rPr>
                  <w:lang w:eastAsia="zh-CN"/>
                </w:rPr>
                <w:t>9-114</w:t>
              </w:r>
            </w:ins>
          </w:p>
        </w:tc>
      </w:tr>
    </w:tbl>
    <w:p w14:paraId="67C78B7E" w14:textId="77777777" w:rsidR="006D216F" w:rsidRPr="00440029" w:rsidRDefault="006D216F" w:rsidP="006D216F">
      <w:pPr>
        <w:pStyle w:val="B1"/>
      </w:pPr>
    </w:p>
    <w:p w14:paraId="6D3F45B3" w14:textId="77777777" w:rsidR="006D216F" w:rsidRPr="003168A2" w:rsidRDefault="006D216F" w:rsidP="006D216F">
      <w:pPr>
        <w:pStyle w:val="Heading4"/>
      </w:pPr>
      <w:bookmarkStart w:id="1118" w:name="_Toc20233010"/>
      <w:bookmarkStart w:id="1119" w:name="_Toc27747119"/>
      <w:bookmarkStart w:id="1120" w:name="_Toc36213309"/>
      <w:bookmarkStart w:id="1121" w:name="_Toc36657486"/>
      <w:bookmarkStart w:id="1122" w:name="_Toc45287155"/>
      <w:bookmarkStart w:id="1123" w:name="_Toc51948428"/>
      <w:bookmarkStart w:id="1124" w:name="_Toc51949520"/>
      <w:bookmarkStart w:id="1125" w:name="_Toc98753860"/>
      <w:r>
        <w:t>8.2</w:t>
      </w:r>
      <w:r w:rsidRPr="003168A2">
        <w:t>.</w:t>
      </w:r>
      <w:r>
        <w:t>18</w:t>
      </w:r>
      <w:r w:rsidRPr="003168A2">
        <w:t>.</w:t>
      </w:r>
      <w:r>
        <w:t>2</w:t>
      </w:r>
      <w:r w:rsidRPr="003168A2">
        <w:tab/>
      </w:r>
      <w:r>
        <w:t>PDU session status</w:t>
      </w:r>
      <w:bookmarkEnd w:id="1118"/>
      <w:bookmarkEnd w:id="1119"/>
      <w:bookmarkEnd w:id="1120"/>
      <w:bookmarkEnd w:id="1121"/>
      <w:bookmarkEnd w:id="1122"/>
      <w:bookmarkEnd w:id="1123"/>
      <w:bookmarkEnd w:id="1124"/>
      <w:bookmarkEnd w:id="1125"/>
    </w:p>
    <w:p w14:paraId="2F61D791" w14:textId="77777777" w:rsidR="006D216F" w:rsidRPr="003168A2" w:rsidRDefault="006D216F" w:rsidP="006D216F">
      <w:r w:rsidRPr="003168A2">
        <w:t xml:space="preserve">This IE shall be included </w:t>
      </w:r>
      <w:r>
        <w:t>when</w:t>
      </w:r>
      <w:r w:rsidRPr="003168A2">
        <w:t xml:space="preserve"> the </w:t>
      </w:r>
      <w:r>
        <w:t>network</w:t>
      </w:r>
      <w:r w:rsidRPr="003168A2">
        <w:t xml:space="preserve"> </w:t>
      </w:r>
      <w:r>
        <w:t>needs</w:t>
      </w:r>
      <w:r w:rsidRPr="003168A2">
        <w:t xml:space="preserve"> to indicate the </w:t>
      </w:r>
      <w:r>
        <w:t xml:space="preserve">PDU sessions that are associated with the access type that the </w:t>
      </w:r>
      <w:r w:rsidRPr="003168A2">
        <w:t>message</w:t>
      </w:r>
      <w:r>
        <w:t xml:space="preserve"> is sent over, that are active within the network.</w:t>
      </w:r>
    </w:p>
    <w:p w14:paraId="5797B31C" w14:textId="77777777" w:rsidR="006D216F" w:rsidRPr="003168A2" w:rsidRDefault="006D216F" w:rsidP="006D216F">
      <w:pPr>
        <w:pStyle w:val="Heading4"/>
        <w:rPr>
          <w:lang w:val="en-US"/>
        </w:rPr>
      </w:pPr>
      <w:bookmarkStart w:id="1126" w:name="_Toc20233011"/>
      <w:bookmarkStart w:id="1127" w:name="_Toc27747120"/>
      <w:bookmarkStart w:id="1128" w:name="_Toc36213310"/>
      <w:bookmarkStart w:id="1129" w:name="_Toc36657487"/>
      <w:bookmarkStart w:id="1130" w:name="_Toc45287156"/>
      <w:bookmarkStart w:id="1131" w:name="_Toc51948429"/>
      <w:bookmarkStart w:id="1132" w:name="_Toc51949521"/>
      <w:bookmarkStart w:id="1133" w:name="_Toc98753861"/>
      <w:r w:rsidRPr="003168A2">
        <w:rPr>
          <w:lang w:val="en-US"/>
        </w:rPr>
        <w:t>8.</w:t>
      </w:r>
      <w:r>
        <w:rPr>
          <w:lang w:val="en-US"/>
        </w:rPr>
        <w:t>2</w:t>
      </w:r>
      <w:r w:rsidRPr="003168A2">
        <w:rPr>
          <w:lang w:val="en-US"/>
        </w:rPr>
        <w:t>.</w:t>
      </w:r>
      <w:r>
        <w:rPr>
          <w:lang w:val="en-US" w:eastAsia="zh-CN"/>
        </w:rPr>
        <w:t>18</w:t>
      </w:r>
      <w:r>
        <w:rPr>
          <w:lang w:val="en-US"/>
        </w:rPr>
        <w:t>.3</w:t>
      </w:r>
      <w:r w:rsidRPr="003168A2">
        <w:rPr>
          <w:lang w:val="en-US"/>
        </w:rPr>
        <w:tab/>
      </w:r>
      <w:r>
        <w:rPr>
          <w:lang w:eastAsia="zh-CN"/>
        </w:rPr>
        <w:t>T3346</w:t>
      </w:r>
      <w:r w:rsidRPr="00786CA4">
        <w:rPr>
          <w:lang w:eastAsia="zh-CN"/>
        </w:rPr>
        <w:t xml:space="preserve"> value</w:t>
      </w:r>
      <w:bookmarkEnd w:id="1126"/>
      <w:bookmarkEnd w:id="1127"/>
      <w:bookmarkEnd w:id="1128"/>
      <w:bookmarkEnd w:id="1129"/>
      <w:bookmarkEnd w:id="1130"/>
      <w:bookmarkEnd w:id="1131"/>
      <w:bookmarkEnd w:id="1132"/>
      <w:bookmarkEnd w:id="1133"/>
    </w:p>
    <w:p w14:paraId="71BF266A" w14:textId="77777777" w:rsidR="006D216F" w:rsidRDefault="006D216F" w:rsidP="006D216F">
      <w:r w:rsidRPr="008A10B8">
        <w:t xml:space="preserve">The </w:t>
      </w:r>
      <w:r>
        <w:rPr>
          <w:rFonts w:hint="eastAsia"/>
        </w:rPr>
        <w:t>AMF</w:t>
      </w:r>
      <w:r w:rsidRPr="008A10B8">
        <w:t xml:space="preserve"> </w:t>
      </w:r>
      <w:r>
        <w:rPr>
          <w:rFonts w:hint="eastAsia"/>
        </w:rPr>
        <w:t xml:space="preserve">may </w:t>
      </w:r>
      <w:r w:rsidRPr="008A10B8">
        <w:t>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r w:rsidRPr="008A10B8">
        <w:rPr>
          <w:rFonts w:hint="eastAsia"/>
        </w:rPr>
        <w:t>.</w:t>
      </w:r>
    </w:p>
    <w:p w14:paraId="4D31AA44" w14:textId="77777777" w:rsidR="006D216F" w:rsidRPr="00D56D09" w:rsidRDefault="006D216F" w:rsidP="006D216F">
      <w:pPr>
        <w:pStyle w:val="Heading4"/>
        <w:rPr>
          <w:lang w:eastAsia="ko-KR"/>
        </w:rPr>
      </w:pPr>
      <w:bookmarkStart w:id="1134" w:name="_Toc20233012"/>
      <w:bookmarkStart w:id="1135" w:name="_Toc27747121"/>
      <w:bookmarkStart w:id="1136" w:name="_Toc36213311"/>
      <w:bookmarkStart w:id="1137" w:name="_Toc36657488"/>
      <w:bookmarkStart w:id="1138" w:name="_Toc45287157"/>
      <w:bookmarkStart w:id="1139" w:name="_Toc51948430"/>
      <w:bookmarkStart w:id="1140" w:name="_Toc51949522"/>
      <w:bookmarkStart w:id="1141" w:name="_Toc98753862"/>
      <w:r w:rsidRPr="00D56D09">
        <w:t>8.2.18</w:t>
      </w:r>
      <w:r w:rsidRPr="00D56D09">
        <w:rPr>
          <w:rFonts w:hint="eastAsia"/>
          <w:lang w:eastAsia="ko-KR"/>
        </w:rPr>
        <w:t>.</w:t>
      </w:r>
      <w:r>
        <w:rPr>
          <w:lang w:eastAsia="ko-KR"/>
        </w:rPr>
        <w:t>4</w:t>
      </w:r>
      <w:r w:rsidRPr="00D56D09">
        <w:rPr>
          <w:rFonts w:hint="eastAsia"/>
        </w:rPr>
        <w:tab/>
      </w:r>
      <w:r w:rsidRPr="00D56D09">
        <w:t>EAP message</w:t>
      </w:r>
      <w:bookmarkEnd w:id="1134"/>
      <w:bookmarkEnd w:id="1135"/>
      <w:bookmarkEnd w:id="1136"/>
      <w:bookmarkEnd w:id="1137"/>
      <w:bookmarkEnd w:id="1138"/>
      <w:bookmarkEnd w:id="1139"/>
      <w:bookmarkEnd w:id="1140"/>
      <w:bookmarkEnd w:id="1141"/>
    </w:p>
    <w:p w14:paraId="055DD2FD" w14:textId="77777777" w:rsidR="006D216F" w:rsidRPr="00D56D09" w:rsidRDefault="006D216F" w:rsidP="006D216F">
      <w:r w:rsidRPr="00D56D09">
        <w:t>EAP message IE is included if the SERVICE REJECT message is used to convey EAP-failure message.</w:t>
      </w:r>
    </w:p>
    <w:p w14:paraId="7B73F70B" w14:textId="77777777" w:rsidR="006D216F" w:rsidRDefault="006D216F" w:rsidP="006D216F">
      <w:pPr>
        <w:pStyle w:val="Heading4"/>
        <w:rPr>
          <w:lang w:val="en-US" w:eastAsia="ko-KR"/>
        </w:rPr>
      </w:pPr>
      <w:bookmarkStart w:id="1142" w:name="_Toc20233013"/>
      <w:bookmarkStart w:id="1143" w:name="_Toc27747122"/>
      <w:bookmarkStart w:id="1144" w:name="_Toc36213312"/>
      <w:bookmarkStart w:id="1145" w:name="_Toc36657489"/>
      <w:bookmarkStart w:id="1146" w:name="_Toc45287158"/>
      <w:bookmarkStart w:id="1147" w:name="_Toc51948431"/>
      <w:bookmarkStart w:id="1148" w:name="_Toc51949523"/>
      <w:bookmarkStart w:id="1149" w:name="_Toc98753863"/>
      <w:r>
        <w:rPr>
          <w:lang w:val="en-US" w:eastAsia="ko-KR"/>
        </w:rPr>
        <w:t>8.2.18.5</w:t>
      </w:r>
      <w:r>
        <w:rPr>
          <w:lang w:val="en-US" w:eastAsia="ko-KR"/>
        </w:rPr>
        <w:tab/>
        <w:t>T3448 value</w:t>
      </w:r>
      <w:bookmarkEnd w:id="1142"/>
      <w:bookmarkEnd w:id="1143"/>
      <w:bookmarkEnd w:id="1144"/>
      <w:bookmarkEnd w:id="1145"/>
      <w:bookmarkEnd w:id="1146"/>
      <w:bookmarkEnd w:id="1147"/>
      <w:bookmarkEnd w:id="1148"/>
      <w:bookmarkEnd w:id="1149"/>
    </w:p>
    <w:p w14:paraId="2AD9579C" w14:textId="77777777" w:rsidR="006D216F" w:rsidRDefault="006D216F" w:rsidP="006D216F">
      <w:r w:rsidRPr="00CC0C94">
        <w:t xml:space="preserve">The network </w:t>
      </w:r>
      <w:r w:rsidRPr="00CC0C94">
        <w:rPr>
          <w:rFonts w:hint="eastAsia"/>
          <w:lang w:eastAsia="zh-CN"/>
        </w:rPr>
        <w:t>may</w:t>
      </w:r>
      <w:r w:rsidRPr="00CC0C94">
        <w:t xml:space="preserve"> include this IE </w:t>
      </w:r>
      <w:r w:rsidRPr="00CC0C94">
        <w:rPr>
          <w:rFonts w:hint="eastAsia"/>
          <w:lang w:eastAsia="zh-CN"/>
        </w:rPr>
        <w:t>if</w:t>
      </w:r>
      <w:r w:rsidRPr="00CC0C94">
        <w:rPr>
          <w:rFonts w:hint="eastAsia"/>
        </w:rPr>
        <w:t xml:space="preserve"> </w:t>
      </w:r>
      <w:r w:rsidRPr="00CC0C94">
        <w:rPr>
          <w:rFonts w:hint="eastAsia"/>
          <w:lang w:eastAsia="zh-CN"/>
        </w:rPr>
        <w:t xml:space="preserve">the </w:t>
      </w:r>
      <w:r w:rsidRPr="00CC0C94">
        <w:rPr>
          <w:lang w:eastAsia="ja-JP"/>
        </w:rPr>
        <w:t>congestion control for transport of user data via the control plane</w:t>
      </w:r>
      <w:r w:rsidRPr="00CC0C94">
        <w:rPr>
          <w:rFonts w:hint="eastAsia"/>
          <w:lang w:eastAsia="zh-CN"/>
        </w:rPr>
        <w:t xml:space="preserve"> is </w:t>
      </w:r>
      <w:r w:rsidRPr="00CC0C94">
        <w:rPr>
          <w:lang w:eastAsia="zh-CN"/>
        </w:rPr>
        <w:t>active and the UE supports</w:t>
      </w:r>
      <w:r w:rsidRPr="00CC0C94">
        <w:t xml:space="preserve"> </w:t>
      </w:r>
      <w:r>
        <w:t>the control plane CIoT 5GS optimizations.</w:t>
      </w:r>
    </w:p>
    <w:p w14:paraId="6F02C3D3" w14:textId="77777777" w:rsidR="006D216F" w:rsidRPr="008E342A" w:rsidRDefault="006D216F" w:rsidP="006D216F">
      <w:pPr>
        <w:pStyle w:val="Heading4"/>
      </w:pPr>
      <w:bookmarkStart w:id="1150" w:name="_Toc45287159"/>
      <w:bookmarkStart w:id="1151" w:name="_Toc51948432"/>
      <w:bookmarkStart w:id="1152" w:name="_Toc51949524"/>
      <w:bookmarkStart w:id="1153" w:name="_Toc98753864"/>
      <w:r w:rsidRPr="008E342A">
        <w:t>8.2.</w:t>
      </w:r>
      <w:r>
        <w:t>18</w:t>
      </w:r>
      <w:r w:rsidRPr="008E342A">
        <w:t>.</w:t>
      </w:r>
      <w:r>
        <w:t>6</w:t>
      </w:r>
      <w:r w:rsidRPr="008E342A">
        <w:tab/>
        <w:t>CAG information list</w:t>
      </w:r>
      <w:bookmarkEnd w:id="1150"/>
      <w:bookmarkEnd w:id="1151"/>
      <w:bookmarkEnd w:id="1152"/>
      <w:bookmarkEnd w:id="1153"/>
    </w:p>
    <w:p w14:paraId="581F72C8" w14:textId="77777777" w:rsidR="006D216F" w:rsidRDefault="006D216F" w:rsidP="006D216F">
      <w:r w:rsidRPr="008E342A">
        <w:t xml:space="preserve">This IE may be included to assign </w:t>
      </w:r>
      <w:r>
        <w:t xml:space="preserve">a </w:t>
      </w:r>
      <w:r w:rsidRPr="008E342A">
        <w:t>new "CAG information list" to the UE or delete the "CAG information list" at the UE side.</w:t>
      </w:r>
    </w:p>
    <w:p w14:paraId="498349AF" w14:textId="77777777" w:rsidR="006D216F" w:rsidRPr="008E342A" w:rsidRDefault="006D216F" w:rsidP="006D216F">
      <w:pPr>
        <w:pStyle w:val="Heading4"/>
      </w:pPr>
      <w:bookmarkStart w:id="1154" w:name="_Toc98753865"/>
      <w:r w:rsidRPr="008E342A">
        <w:t>8.2.</w:t>
      </w:r>
      <w:r>
        <w:t>18</w:t>
      </w:r>
      <w:r w:rsidRPr="008E342A">
        <w:t>.</w:t>
      </w:r>
      <w:r>
        <w:t>7</w:t>
      </w:r>
      <w:r w:rsidRPr="008E342A">
        <w:tab/>
      </w:r>
      <w:r>
        <w:t>Disaster return wait range</w:t>
      </w:r>
      <w:bookmarkEnd w:id="1154"/>
    </w:p>
    <w:p w14:paraId="4CAE8F0C" w14:textId="77777777" w:rsidR="006D216F" w:rsidRDefault="006D216F" w:rsidP="006D216F">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5FB29C58" w14:textId="77777777" w:rsidR="006D216F" w:rsidRPr="008E342A" w:rsidRDefault="006D216F" w:rsidP="006D216F">
      <w:pPr>
        <w:pStyle w:val="Heading4"/>
        <w:snapToGrid w:val="0"/>
      </w:pPr>
      <w:bookmarkStart w:id="1155" w:name="_Toc98753866"/>
      <w:r w:rsidRPr="008E342A">
        <w:lastRenderedPageBreak/>
        <w:t>8.2.</w:t>
      </w:r>
      <w:r>
        <w:rPr>
          <w:rFonts w:hint="eastAsia"/>
          <w:lang w:eastAsia="zh-CN"/>
        </w:rPr>
        <w:t>18</w:t>
      </w:r>
      <w:r w:rsidRPr="008E342A">
        <w:t>.</w:t>
      </w:r>
      <w:r>
        <w:rPr>
          <w:lang w:eastAsia="zh-CN"/>
        </w:rPr>
        <w:t>8</w:t>
      </w:r>
      <w:r w:rsidRPr="008E342A">
        <w:tab/>
      </w:r>
      <w:r>
        <w:t>Extended</w:t>
      </w:r>
      <w:r w:rsidRPr="008E342A">
        <w:t xml:space="preserve"> CAG information list</w:t>
      </w:r>
      <w:bookmarkEnd w:id="1155"/>
    </w:p>
    <w:p w14:paraId="6224C5C4" w14:textId="77777777" w:rsidR="006D216F" w:rsidRDefault="006D216F" w:rsidP="006D216F">
      <w:pPr>
        <w:snapToGrid w:val="0"/>
        <w:rPr>
          <w:lang w:eastAsia="zh-CN"/>
        </w:rPr>
      </w:pPr>
      <w:r>
        <w:t xml:space="preserve">If the UE supports Extended </w:t>
      </w:r>
      <w:r w:rsidRPr="008E342A">
        <w:t>CAG information list</w:t>
      </w:r>
      <w:r>
        <w:t>,</w:t>
      </w:r>
      <w:r w:rsidRPr="00AE5131">
        <w:t xml:space="preserve"> </w:t>
      </w:r>
      <w:r>
        <w:rPr>
          <w:rFonts w:hint="eastAsia"/>
          <w:lang w:eastAsia="zh-CN"/>
        </w:rPr>
        <w:t>the network</w:t>
      </w:r>
      <w:r w:rsidRPr="008E342A">
        <w:t xml:space="preserve"> may include </w:t>
      </w:r>
      <w:r>
        <w:rPr>
          <w:rFonts w:hint="eastAsia"/>
          <w:lang w:eastAsia="zh-CN"/>
        </w:rPr>
        <w:t xml:space="preserve">this IE </w:t>
      </w:r>
      <w:r w:rsidRPr="008E342A">
        <w:t xml:space="preserve">to assign </w:t>
      </w:r>
      <w:r>
        <w:t xml:space="preserve">a </w:t>
      </w:r>
      <w:r w:rsidRPr="008E342A">
        <w:t>new "CAG information list" to the UE or delete the "CAG information list" at the UE side.</w:t>
      </w:r>
    </w:p>
    <w:p w14:paraId="37C3DC53" w14:textId="77777777" w:rsidR="006D216F" w:rsidRPr="008E342A" w:rsidRDefault="006D216F" w:rsidP="006D216F">
      <w:pPr>
        <w:pStyle w:val="Heading4"/>
        <w:rPr>
          <w:ins w:id="1156" w:author="GruberRo4" w:date="2022-03-23T16:33:00Z"/>
        </w:rPr>
      </w:pPr>
      <w:ins w:id="1157" w:author="GruberRo4" w:date="2022-03-23T16:33:00Z">
        <w:r w:rsidRPr="008E342A">
          <w:t>8.2.</w:t>
        </w:r>
        <w:r>
          <w:t>9</w:t>
        </w:r>
        <w:r w:rsidRPr="008E342A">
          <w:t>.</w:t>
        </w:r>
        <w:r>
          <w:t>x</w:t>
        </w:r>
        <w:r w:rsidRPr="008E342A">
          <w:tab/>
        </w:r>
        <w:r>
          <w:t xml:space="preserve">Forbidden </w:t>
        </w:r>
        <w:r w:rsidRPr="000D0840">
          <w:t>TAI list</w:t>
        </w:r>
      </w:ins>
    </w:p>
    <w:p w14:paraId="6FE83A1C" w14:textId="77777777" w:rsidR="006D216F" w:rsidRPr="00440029" w:rsidRDefault="006D216F" w:rsidP="006D216F">
      <w:pPr>
        <w:rPr>
          <w:ins w:id="1158" w:author="GruberRo4" w:date="2022-03-23T16:33:00Z"/>
        </w:rPr>
      </w:pPr>
      <w:ins w:id="1159" w:author="GruberRo4" w:date="2022-03-23T16:33:00Z">
        <w:r w:rsidRPr="00A41F86">
          <w:t>This IE shall be included, if the message is sent via a satellite NR cell and the network is broadcasting multiple TACs per cell</w:t>
        </w:r>
        <w:r w:rsidRPr="008E342A">
          <w:t>.</w:t>
        </w:r>
      </w:ins>
    </w:p>
    <w:p w14:paraId="08BD36BA" w14:textId="77777777" w:rsidR="000107F5" w:rsidRDefault="000107F5" w:rsidP="000107F5">
      <w:pPr>
        <w:rPr>
          <w:noProof/>
        </w:rPr>
      </w:pPr>
    </w:p>
    <w:p w14:paraId="5DE935C4" w14:textId="5E309D0B" w:rsidR="000107F5" w:rsidRPr="003107D0" w:rsidRDefault="000107F5" w:rsidP="000107F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last</w:t>
      </w:r>
      <w:r w:rsidRPr="003107D0">
        <w:rPr>
          <w:rFonts w:ascii="Arial" w:hAnsi="Arial" w:cs="Arial"/>
          <w:i/>
          <w:iCs/>
          <w:noProof/>
          <w:color w:val="FF0000"/>
        </w:rPr>
        <w:t xml:space="preserve"> change ***</w:t>
      </w:r>
    </w:p>
    <w:bookmarkEnd w:id="954"/>
    <w:bookmarkEnd w:id="955"/>
    <w:bookmarkEnd w:id="956"/>
    <w:bookmarkEnd w:id="957"/>
    <w:bookmarkEnd w:id="958"/>
    <w:bookmarkEnd w:id="959"/>
    <w:bookmarkEnd w:id="960"/>
    <w:bookmarkEnd w:id="961"/>
    <w:p w14:paraId="56C082E2" w14:textId="77777777" w:rsidR="000107F5" w:rsidRDefault="000107F5" w:rsidP="000107F5">
      <w:pPr>
        <w:rPr>
          <w:noProof/>
        </w:rPr>
      </w:pPr>
    </w:p>
    <w:sectPr w:rsidR="000107F5"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687C1" w14:textId="77777777" w:rsidR="005E10F4" w:rsidRDefault="005E10F4">
      <w:r>
        <w:separator/>
      </w:r>
    </w:p>
    <w:p w14:paraId="00A2CC03" w14:textId="77777777" w:rsidR="005E10F4" w:rsidRDefault="005E10F4"/>
  </w:endnote>
  <w:endnote w:type="continuationSeparator" w:id="0">
    <w:p w14:paraId="45D373AB" w14:textId="77777777" w:rsidR="005E10F4" w:rsidRDefault="005E10F4">
      <w:r>
        <w:continuationSeparator/>
      </w:r>
    </w:p>
    <w:p w14:paraId="5C094E7B" w14:textId="77777777" w:rsidR="005E10F4" w:rsidRDefault="005E1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0FF31" w14:textId="77777777" w:rsidR="005E10F4" w:rsidRDefault="005E10F4">
      <w:r>
        <w:separator/>
      </w:r>
    </w:p>
    <w:p w14:paraId="4B8AB578" w14:textId="77777777" w:rsidR="005E10F4" w:rsidRDefault="005E10F4"/>
  </w:footnote>
  <w:footnote w:type="continuationSeparator" w:id="0">
    <w:p w14:paraId="4CC28320" w14:textId="77777777" w:rsidR="005E10F4" w:rsidRDefault="005E10F4">
      <w:r>
        <w:continuationSeparator/>
      </w:r>
    </w:p>
    <w:p w14:paraId="5D2D2E73" w14:textId="77777777" w:rsidR="005E10F4" w:rsidRDefault="005E10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D0843" w14:textId="77777777" w:rsidR="00DF2235" w:rsidRDefault="00DF2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7CA4AE4"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0F11">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2FBFD1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0F11">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DD6"/>
    <w:rsid w:val="00002E78"/>
    <w:rsid w:val="0000301F"/>
    <w:rsid w:val="00004099"/>
    <w:rsid w:val="000047F9"/>
    <w:rsid w:val="000053E3"/>
    <w:rsid w:val="0000568C"/>
    <w:rsid w:val="000057C7"/>
    <w:rsid w:val="00005D85"/>
    <w:rsid w:val="000101B6"/>
    <w:rsid w:val="000107F5"/>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6A1"/>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3C2E"/>
    <w:rsid w:val="000A5D3B"/>
    <w:rsid w:val="000A6FA0"/>
    <w:rsid w:val="000A77A3"/>
    <w:rsid w:val="000A7E72"/>
    <w:rsid w:val="000A7E73"/>
    <w:rsid w:val="000A7F1B"/>
    <w:rsid w:val="000B0265"/>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4AF1"/>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32B"/>
    <w:rsid w:val="0016258D"/>
    <w:rsid w:val="00162F52"/>
    <w:rsid w:val="00163AEA"/>
    <w:rsid w:val="00165417"/>
    <w:rsid w:val="00165FE9"/>
    <w:rsid w:val="00166B5C"/>
    <w:rsid w:val="00166F9B"/>
    <w:rsid w:val="001671B0"/>
    <w:rsid w:val="0016798B"/>
    <w:rsid w:val="00167DC2"/>
    <w:rsid w:val="00167F0B"/>
    <w:rsid w:val="00170534"/>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7A2"/>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3EFC"/>
    <w:rsid w:val="001D52A3"/>
    <w:rsid w:val="001D5F12"/>
    <w:rsid w:val="001D73E1"/>
    <w:rsid w:val="001E035D"/>
    <w:rsid w:val="001E0A9F"/>
    <w:rsid w:val="001E10CB"/>
    <w:rsid w:val="001E1107"/>
    <w:rsid w:val="001E222B"/>
    <w:rsid w:val="001E29BC"/>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153B"/>
    <w:rsid w:val="002B1E1A"/>
    <w:rsid w:val="002B284A"/>
    <w:rsid w:val="002B2CDF"/>
    <w:rsid w:val="002B41FE"/>
    <w:rsid w:val="002B4ACF"/>
    <w:rsid w:val="002B4EE5"/>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978"/>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5B4B"/>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27E2"/>
    <w:rsid w:val="00433165"/>
    <w:rsid w:val="0043341A"/>
    <w:rsid w:val="0043348F"/>
    <w:rsid w:val="00433BDB"/>
    <w:rsid w:val="004356F4"/>
    <w:rsid w:val="004359A5"/>
    <w:rsid w:val="00435AEE"/>
    <w:rsid w:val="00440B28"/>
    <w:rsid w:val="00442859"/>
    <w:rsid w:val="00442E37"/>
    <w:rsid w:val="0044330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DE4"/>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5E50"/>
    <w:rsid w:val="00466B8F"/>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3A35"/>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B7F43"/>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55D"/>
    <w:rsid w:val="004E0724"/>
    <w:rsid w:val="004E12BC"/>
    <w:rsid w:val="004E213A"/>
    <w:rsid w:val="004E42AB"/>
    <w:rsid w:val="004E4396"/>
    <w:rsid w:val="004E4A5F"/>
    <w:rsid w:val="004E4DF1"/>
    <w:rsid w:val="004E4E1F"/>
    <w:rsid w:val="004E51A1"/>
    <w:rsid w:val="004E59A0"/>
    <w:rsid w:val="004E5CDB"/>
    <w:rsid w:val="004E6391"/>
    <w:rsid w:val="004E71FD"/>
    <w:rsid w:val="004E72D8"/>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1738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6E90"/>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29B"/>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6AE"/>
    <w:rsid w:val="005C39A1"/>
    <w:rsid w:val="005C5423"/>
    <w:rsid w:val="005C5A99"/>
    <w:rsid w:val="005C5EBD"/>
    <w:rsid w:val="005C6C0C"/>
    <w:rsid w:val="005C6CD4"/>
    <w:rsid w:val="005C74EE"/>
    <w:rsid w:val="005C78FA"/>
    <w:rsid w:val="005C7906"/>
    <w:rsid w:val="005D0C2F"/>
    <w:rsid w:val="005D0DD1"/>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0DF"/>
    <w:rsid w:val="005E050A"/>
    <w:rsid w:val="005E0DA0"/>
    <w:rsid w:val="005E10F4"/>
    <w:rsid w:val="005E1E4B"/>
    <w:rsid w:val="005E20C4"/>
    <w:rsid w:val="005E2A0C"/>
    <w:rsid w:val="005E4A87"/>
    <w:rsid w:val="005E55D8"/>
    <w:rsid w:val="005E664E"/>
    <w:rsid w:val="005E6A3D"/>
    <w:rsid w:val="005E76EA"/>
    <w:rsid w:val="005E7ABC"/>
    <w:rsid w:val="005F02C4"/>
    <w:rsid w:val="005F0942"/>
    <w:rsid w:val="005F1191"/>
    <w:rsid w:val="005F13A2"/>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27D82"/>
    <w:rsid w:val="00630058"/>
    <w:rsid w:val="00630396"/>
    <w:rsid w:val="00631395"/>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47D2A"/>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5E"/>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16F"/>
    <w:rsid w:val="006D27DF"/>
    <w:rsid w:val="006D2ADC"/>
    <w:rsid w:val="006D35D0"/>
    <w:rsid w:val="006D37C4"/>
    <w:rsid w:val="006D37FB"/>
    <w:rsid w:val="006D470A"/>
    <w:rsid w:val="006D58CD"/>
    <w:rsid w:val="006D59DA"/>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04A"/>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A98"/>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2EF4"/>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87C3F"/>
    <w:rsid w:val="007907EE"/>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466"/>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4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8AC"/>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3532"/>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27A68"/>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3EF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6B54"/>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1FA2"/>
    <w:rsid w:val="008B2978"/>
    <w:rsid w:val="008B2F0B"/>
    <w:rsid w:val="008B3175"/>
    <w:rsid w:val="008B3B58"/>
    <w:rsid w:val="008B6A82"/>
    <w:rsid w:val="008B762D"/>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1B3"/>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089D"/>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BCD"/>
    <w:rsid w:val="00947F33"/>
    <w:rsid w:val="00950864"/>
    <w:rsid w:val="00950984"/>
    <w:rsid w:val="00951CF9"/>
    <w:rsid w:val="00952595"/>
    <w:rsid w:val="00952926"/>
    <w:rsid w:val="00952972"/>
    <w:rsid w:val="0095385E"/>
    <w:rsid w:val="00953E3D"/>
    <w:rsid w:val="00954A3B"/>
    <w:rsid w:val="00955C1A"/>
    <w:rsid w:val="00956435"/>
    <w:rsid w:val="009567F7"/>
    <w:rsid w:val="00957C18"/>
    <w:rsid w:val="00957C68"/>
    <w:rsid w:val="00957ECC"/>
    <w:rsid w:val="0096046B"/>
    <w:rsid w:val="00960A06"/>
    <w:rsid w:val="00960A21"/>
    <w:rsid w:val="009614B3"/>
    <w:rsid w:val="0096162B"/>
    <w:rsid w:val="00962360"/>
    <w:rsid w:val="009627D7"/>
    <w:rsid w:val="00963401"/>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9E5"/>
    <w:rsid w:val="009B3AB6"/>
    <w:rsid w:val="009B42AB"/>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35D"/>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CF4"/>
    <w:rsid w:val="009F7D1A"/>
    <w:rsid w:val="009F7FB2"/>
    <w:rsid w:val="00A0083B"/>
    <w:rsid w:val="00A00881"/>
    <w:rsid w:val="00A00AC3"/>
    <w:rsid w:val="00A01CC8"/>
    <w:rsid w:val="00A02D6B"/>
    <w:rsid w:val="00A03504"/>
    <w:rsid w:val="00A03B03"/>
    <w:rsid w:val="00A04749"/>
    <w:rsid w:val="00A04866"/>
    <w:rsid w:val="00A054A4"/>
    <w:rsid w:val="00A06135"/>
    <w:rsid w:val="00A062D1"/>
    <w:rsid w:val="00A06609"/>
    <w:rsid w:val="00A0679A"/>
    <w:rsid w:val="00A07C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4F5E"/>
    <w:rsid w:val="00A26358"/>
    <w:rsid w:val="00A26D0D"/>
    <w:rsid w:val="00A313E2"/>
    <w:rsid w:val="00A314A5"/>
    <w:rsid w:val="00A31D9C"/>
    <w:rsid w:val="00A320DE"/>
    <w:rsid w:val="00A33F7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410"/>
    <w:rsid w:val="00A67F0F"/>
    <w:rsid w:val="00A67F71"/>
    <w:rsid w:val="00A700E6"/>
    <w:rsid w:val="00A70527"/>
    <w:rsid w:val="00A718D4"/>
    <w:rsid w:val="00A736AF"/>
    <w:rsid w:val="00A73C52"/>
    <w:rsid w:val="00A74073"/>
    <w:rsid w:val="00A74E58"/>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2DB3"/>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0B1"/>
    <w:rsid w:val="00AD3951"/>
    <w:rsid w:val="00AD4A76"/>
    <w:rsid w:val="00AD4B53"/>
    <w:rsid w:val="00AD4C95"/>
    <w:rsid w:val="00AD512F"/>
    <w:rsid w:val="00AD52C8"/>
    <w:rsid w:val="00AD5459"/>
    <w:rsid w:val="00AD55CF"/>
    <w:rsid w:val="00AD691B"/>
    <w:rsid w:val="00AD6DD4"/>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462D"/>
    <w:rsid w:val="00B0580B"/>
    <w:rsid w:val="00B05A79"/>
    <w:rsid w:val="00B06135"/>
    <w:rsid w:val="00B06B4A"/>
    <w:rsid w:val="00B06EB8"/>
    <w:rsid w:val="00B06EC3"/>
    <w:rsid w:val="00B07509"/>
    <w:rsid w:val="00B0750F"/>
    <w:rsid w:val="00B10938"/>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02D1"/>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D96"/>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92D"/>
    <w:rsid w:val="00BC79D2"/>
    <w:rsid w:val="00BD0216"/>
    <w:rsid w:val="00BD0F11"/>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310"/>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634"/>
    <w:rsid w:val="00C15B23"/>
    <w:rsid w:val="00C15F75"/>
    <w:rsid w:val="00C161DF"/>
    <w:rsid w:val="00C168E0"/>
    <w:rsid w:val="00C16A78"/>
    <w:rsid w:val="00C1793F"/>
    <w:rsid w:val="00C20B61"/>
    <w:rsid w:val="00C20EC2"/>
    <w:rsid w:val="00C214BF"/>
    <w:rsid w:val="00C21CAC"/>
    <w:rsid w:val="00C21D99"/>
    <w:rsid w:val="00C21EAC"/>
    <w:rsid w:val="00C22454"/>
    <w:rsid w:val="00C2251F"/>
    <w:rsid w:val="00C247BC"/>
    <w:rsid w:val="00C24D78"/>
    <w:rsid w:val="00C26448"/>
    <w:rsid w:val="00C2647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0B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5D"/>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0A"/>
    <w:rsid w:val="00CA4CAA"/>
    <w:rsid w:val="00CA4FD7"/>
    <w:rsid w:val="00CA50C8"/>
    <w:rsid w:val="00CA5A8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13F"/>
    <w:rsid w:val="00CD00F3"/>
    <w:rsid w:val="00CD1957"/>
    <w:rsid w:val="00CD1CF9"/>
    <w:rsid w:val="00CD2016"/>
    <w:rsid w:val="00CD2045"/>
    <w:rsid w:val="00CD23D6"/>
    <w:rsid w:val="00CD2855"/>
    <w:rsid w:val="00CD4425"/>
    <w:rsid w:val="00CD4DBB"/>
    <w:rsid w:val="00CD51E6"/>
    <w:rsid w:val="00CD52CE"/>
    <w:rsid w:val="00CD568A"/>
    <w:rsid w:val="00CD6CB1"/>
    <w:rsid w:val="00CD6E27"/>
    <w:rsid w:val="00CD6F76"/>
    <w:rsid w:val="00CD710C"/>
    <w:rsid w:val="00CE0F96"/>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A8C"/>
    <w:rsid w:val="00D01002"/>
    <w:rsid w:val="00D019C5"/>
    <w:rsid w:val="00D01D10"/>
    <w:rsid w:val="00D02D7E"/>
    <w:rsid w:val="00D03364"/>
    <w:rsid w:val="00D05895"/>
    <w:rsid w:val="00D05F09"/>
    <w:rsid w:val="00D06090"/>
    <w:rsid w:val="00D06BCB"/>
    <w:rsid w:val="00D06C08"/>
    <w:rsid w:val="00D074BC"/>
    <w:rsid w:val="00D07AEB"/>
    <w:rsid w:val="00D100D1"/>
    <w:rsid w:val="00D105ED"/>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1E3A"/>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5FD8"/>
    <w:rsid w:val="00D3679C"/>
    <w:rsid w:val="00D377A8"/>
    <w:rsid w:val="00D37863"/>
    <w:rsid w:val="00D40438"/>
    <w:rsid w:val="00D41F07"/>
    <w:rsid w:val="00D420DC"/>
    <w:rsid w:val="00D423FE"/>
    <w:rsid w:val="00D43416"/>
    <w:rsid w:val="00D450A0"/>
    <w:rsid w:val="00D45221"/>
    <w:rsid w:val="00D45448"/>
    <w:rsid w:val="00D4592A"/>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1D30"/>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C7D5C"/>
    <w:rsid w:val="00DD0DA5"/>
    <w:rsid w:val="00DD1207"/>
    <w:rsid w:val="00DD1A45"/>
    <w:rsid w:val="00DD1C2F"/>
    <w:rsid w:val="00DD244C"/>
    <w:rsid w:val="00DD2C48"/>
    <w:rsid w:val="00DD3031"/>
    <w:rsid w:val="00DD3177"/>
    <w:rsid w:val="00DD32D5"/>
    <w:rsid w:val="00DD5017"/>
    <w:rsid w:val="00DD522D"/>
    <w:rsid w:val="00DD5A4F"/>
    <w:rsid w:val="00DD6701"/>
    <w:rsid w:val="00DD6AA0"/>
    <w:rsid w:val="00DD72AA"/>
    <w:rsid w:val="00DD7CCF"/>
    <w:rsid w:val="00DD7E38"/>
    <w:rsid w:val="00DE05FA"/>
    <w:rsid w:val="00DE097D"/>
    <w:rsid w:val="00DE0C79"/>
    <w:rsid w:val="00DE12BC"/>
    <w:rsid w:val="00DE23C2"/>
    <w:rsid w:val="00DE263D"/>
    <w:rsid w:val="00DE26AE"/>
    <w:rsid w:val="00DE3536"/>
    <w:rsid w:val="00DE3635"/>
    <w:rsid w:val="00DE3FB0"/>
    <w:rsid w:val="00DE4020"/>
    <w:rsid w:val="00DE55FD"/>
    <w:rsid w:val="00DE62A1"/>
    <w:rsid w:val="00DE6E94"/>
    <w:rsid w:val="00DE6F4E"/>
    <w:rsid w:val="00DE7646"/>
    <w:rsid w:val="00DE7D57"/>
    <w:rsid w:val="00DF0AA6"/>
    <w:rsid w:val="00DF130F"/>
    <w:rsid w:val="00DF133C"/>
    <w:rsid w:val="00DF1357"/>
    <w:rsid w:val="00DF1639"/>
    <w:rsid w:val="00DF21C8"/>
    <w:rsid w:val="00DF2235"/>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574"/>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3C1"/>
    <w:rsid w:val="00E47D50"/>
    <w:rsid w:val="00E511A3"/>
    <w:rsid w:val="00E51A15"/>
    <w:rsid w:val="00E51A86"/>
    <w:rsid w:val="00E52650"/>
    <w:rsid w:val="00E542A3"/>
    <w:rsid w:val="00E54A35"/>
    <w:rsid w:val="00E54F0C"/>
    <w:rsid w:val="00E550CA"/>
    <w:rsid w:val="00E5546C"/>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5A7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4B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71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1C"/>
    <w:rsid w:val="00EC7164"/>
    <w:rsid w:val="00EC760A"/>
    <w:rsid w:val="00EC7DE7"/>
    <w:rsid w:val="00ED0036"/>
    <w:rsid w:val="00ED0B27"/>
    <w:rsid w:val="00ED17EE"/>
    <w:rsid w:val="00ED2B90"/>
    <w:rsid w:val="00ED337E"/>
    <w:rsid w:val="00ED347B"/>
    <w:rsid w:val="00ED3480"/>
    <w:rsid w:val="00ED38CB"/>
    <w:rsid w:val="00ED3D62"/>
    <w:rsid w:val="00ED3DB1"/>
    <w:rsid w:val="00ED463C"/>
    <w:rsid w:val="00ED5016"/>
    <w:rsid w:val="00ED56EA"/>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906"/>
    <w:rsid w:val="00F11B0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5FF5"/>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4B3"/>
    <w:rsid w:val="00F70849"/>
    <w:rsid w:val="00F71137"/>
    <w:rsid w:val="00F717FE"/>
    <w:rsid w:val="00F71E49"/>
    <w:rsid w:val="00F722AC"/>
    <w:rsid w:val="00F72A61"/>
    <w:rsid w:val="00F73856"/>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77F97"/>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521"/>
    <w:rsid w:val="00FC2BA2"/>
    <w:rsid w:val="00FC3DDD"/>
    <w:rsid w:val="00FC41C7"/>
    <w:rsid w:val="00FC5005"/>
    <w:rsid w:val="00FC5AFF"/>
    <w:rsid w:val="00FC6075"/>
    <w:rsid w:val="00FC68D7"/>
    <w:rsid w:val="00FD0C23"/>
    <w:rsid w:val="00FD1A3D"/>
    <w:rsid w:val="00FD1B21"/>
    <w:rsid w:val="00FD2315"/>
    <w:rsid w:val="00FD2A0E"/>
    <w:rsid w:val="00FD3A13"/>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noProof/>
      <w:sz w:val="18"/>
      <w:lang w:val="en-GB"/>
    </w:rPr>
  </w:style>
  <w:style w:type="character" w:customStyle="1" w:styleId="HeaderChar">
    <w:name w:val="Header Char"/>
    <w:basedOn w:val="DefaultParagraphFont"/>
    <w:link w:val="Header"/>
    <w:rsid w:val="00796455"/>
    <w:rPr>
      <w:rFonts w:ascii="Arial" w:eastAsiaTheme="minorEastAsia" w:hAnsi="Arial"/>
      <w:b/>
      <w:noProof/>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noProof/>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noProof/>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val="en-US"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val="nb-NO" w:eastAsia="zh-CN"/>
    </w:rPr>
  </w:style>
  <w:style w:type="character" w:customStyle="1" w:styleId="PlainTextChar">
    <w:name w:val="Plain Text Char"/>
    <w:basedOn w:val="DefaultParagraphFont"/>
    <w:link w:val="PlainText"/>
    <w:rsid w:val="00796455"/>
    <w:rPr>
      <w:rFonts w:ascii="Courier New" w:eastAsia="Times New Roman" w:hAnsi="Courier New"/>
      <w:lang w:val="nb-NO"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val="en-US"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855293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19213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29</TotalTime>
  <Pages>115</Pages>
  <Words>62753</Words>
  <Characters>357695</Characters>
  <Application>Microsoft Office Word</Application>
  <DocSecurity>0</DocSecurity>
  <Lines>2980</Lines>
  <Paragraphs>839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419609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GruberRo4</cp:lastModifiedBy>
  <cp:revision>9</cp:revision>
  <dcterms:created xsi:type="dcterms:W3CDTF">2022-03-26T01:56:00Z</dcterms:created>
  <dcterms:modified xsi:type="dcterms:W3CDTF">2022-03-26T02:27:00Z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