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125F" w14:textId="276DD0AB" w:rsidR="007E5956" w:rsidRDefault="007E5956" w:rsidP="007E5956">
      <w:pPr>
        <w:pStyle w:val="CRCoverPage"/>
        <w:tabs>
          <w:tab w:val="right" w:pos="9639"/>
        </w:tabs>
        <w:spacing w:after="0"/>
        <w:rPr>
          <w:b/>
          <w:i/>
          <w:noProof/>
          <w:sz w:val="28"/>
        </w:rPr>
      </w:pPr>
      <w:bookmarkStart w:id="0" w:name="_Toc20232559"/>
      <w:bookmarkStart w:id="1" w:name="_Toc27746649"/>
      <w:bookmarkStart w:id="2" w:name="_Toc36212830"/>
      <w:bookmarkStart w:id="3" w:name="_Toc36657007"/>
      <w:bookmarkStart w:id="4" w:name="_Toc45286668"/>
      <w:bookmarkStart w:id="5" w:name="_Toc51947935"/>
      <w:bookmarkStart w:id="6" w:name="_Toc51949027"/>
      <w:bookmarkStart w:id="7" w:name="_Toc98753349"/>
      <w:r>
        <w:rPr>
          <w:b/>
          <w:noProof/>
          <w:sz w:val="24"/>
        </w:rPr>
        <w:t>3GPP TSG-CT WG1 Meeting #135</w:t>
      </w:r>
      <w:r>
        <w:rPr>
          <w:b/>
          <w:noProof/>
          <w:sz w:val="24"/>
          <w:lang w:val="hr-HR"/>
        </w:rPr>
        <w:t>-</w:t>
      </w:r>
      <w:r>
        <w:rPr>
          <w:b/>
          <w:noProof/>
          <w:sz w:val="24"/>
        </w:rPr>
        <w:t>e</w:t>
      </w:r>
      <w:r>
        <w:rPr>
          <w:b/>
          <w:i/>
          <w:noProof/>
          <w:sz w:val="28"/>
        </w:rPr>
        <w:tab/>
      </w:r>
      <w:r w:rsidR="0020195F" w:rsidRPr="0020195F">
        <w:rPr>
          <w:b/>
          <w:noProof/>
          <w:sz w:val="24"/>
        </w:rPr>
        <w:t>C1-222555</w:t>
      </w:r>
    </w:p>
    <w:p w14:paraId="31C8B5DB" w14:textId="77777777" w:rsidR="007E5956" w:rsidRDefault="007E5956" w:rsidP="007E5956">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5956" w14:paraId="10D39C29" w14:textId="77777777" w:rsidTr="005C5ECE">
        <w:tc>
          <w:tcPr>
            <w:tcW w:w="9641" w:type="dxa"/>
            <w:gridSpan w:val="9"/>
            <w:tcBorders>
              <w:top w:val="single" w:sz="4" w:space="0" w:color="auto"/>
              <w:left w:val="single" w:sz="4" w:space="0" w:color="auto"/>
              <w:right w:val="single" w:sz="4" w:space="0" w:color="auto"/>
            </w:tcBorders>
          </w:tcPr>
          <w:p w14:paraId="7BF5693F" w14:textId="77777777" w:rsidR="007E5956" w:rsidRDefault="007E5956" w:rsidP="005C5ECE">
            <w:pPr>
              <w:pStyle w:val="CRCoverPage"/>
              <w:spacing w:after="0"/>
              <w:jc w:val="right"/>
              <w:rPr>
                <w:i/>
                <w:noProof/>
              </w:rPr>
            </w:pPr>
            <w:r>
              <w:rPr>
                <w:i/>
                <w:noProof/>
                <w:sz w:val="14"/>
              </w:rPr>
              <w:t>CR-Form-v12.1</w:t>
            </w:r>
          </w:p>
        </w:tc>
      </w:tr>
      <w:tr w:rsidR="007E5956" w14:paraId="1434E114" w14:textId="77777777" w:rsidTr="005C5ECE">
        <w:tc>
          <w:tcPr>
            <w:tcW w:w="9641" w:type="dxa"/>
            <w:gridSpan w:val="9"/>
            <w:tcBorders>
              <w:left w:val="single" w:sz="4" w:space="0" w:color="auto"/>
              <w:right w:val="single" w:sz="4" w:space="0" w:color="auto"/>
            </w:tcBorders>
          </w:tcPr>
          <w:p w14:paraId="211A978E" w14:textId="77777777" w:rsidR="007E5956" w:rsidRDefault="007E5956" w:rsidP="005C5ECE">
            <w:pPr>
              <w:pStyle w:val="CRCoverPage"/>
              <w:spacing w:after="0"/>
              <w:jc w:val="center"/>
              <w:rPr>
                <w:noProof/>
              </w:rPr>
            </w:pPr>
            <w:r>
              <w:rPr>
                <w:b/>
                <w:noProof/>
                <w:sz w:val="32"/>
              </w:rPr>
              <w:t>CHANGE REQUEST</w:t>
            </w:r>
          </w:p>
        </w:tc>
      </w:tr>
      <w:tr w:rsidR="007E5956" w14:paraId="0DB93D5E" w14:textId="77777777" w:rsidTr="005C5ECE">
        <w:tc>
          <w:tcPr>
            <w:tcW w:w="9641" w:type="dxa"/>
            <w:gridSpan w:val="9"/>
            <w:tcBorders>
              <w:left w:val="single" w:sz="4" w:space="0" w:color="auto"/>
              <w:right w:val="single" w:sz="4" w:space="0" w:color="auto"/>
            </w:tcBorders>
          </w:tcPr>
          <w:p w14:paraId="4BAB8279" w14:textId="77777777" w:rsidR="007E5956" w:rsidRDefault="007E5956" w:rsidP="005C5ECE">
            <w:pPr>
              <w:pStyle w:val="CRCoverPage"/>
              <w:spacing w:after="0"/>
              <w:rPr>
                <w:noProof/>
                <w:sz w:val="8"/>
                <w:szCs w:val="8"/>
              </w:rPr>
            </w:pPr>
          </w:p>
        </w:tc>
      </w:tr>
      <w:tr w:rsidR="007E5956" w14:paraId="37B3912D" w14:textId="77777777" w:rsidTr="005C5ECE">
        <w:tc>
          <w:tcPr>
            <w:tcW w:w="142" w:type="dxa"/>
            <w:tcBorders>
              <w:left w:val="single" w:sz="4" w:space="0" w:color="auto"/>
            </w:tcBorders>
          </w:tcPr>
          <w:p w14:paraId="1673F7B9" w14:textId="77777777" w:rsidR="007E5956" w:rsidRDefault="007E5956" w:rsidP="005C5ECE">
            <w:pPr>
              <w:pStyle w:val="CRCoverPage"/>
              <w:spacing w:after="0"/>
              <w:jc w:val="right"/>
              <w:rPr>
                <w:noProof/>
              </w:rPr>
            </w:pPr>
          </w:p>
        </w:tc>
        <w:tc>
          <w:tcPr>
            <w:tcW w:w="1559" w:type="dxa"/>
            <w:shd w:val="pct30" w:color="FFFF00" w:fill="auto"/>
          </w:tcPr>
          <w:p w14:paraId="79F32D00" w14:textId="77777777" w:rsidR="007E5956" w:rsidRPr="00410371" w:rsidRDefault="007E5956" w:rsidP="005C5ECE">
            <w:pPr>
              <w:pStyle w:val="CRCoverPage"/>
              <w:spacing w:after="0"/>
              <w:jc w:val="right"/>
              <w:rPr>
                <w:b/>
                <w:noProof/>
                <w:sz w:val="28"/>
              </w:rPr>
            </w:pPr>
            <w:r w:rsidRPr="007E5956">
              <w:rPr>
                <w:b/>
                <w:noProof/>
                <w:sz w:val="28"/>
              </w:rPr>
              <w:t>24.501</w:t>
            </w:r>
          </w:p>
        </w:tc>
        <w:tc>
          <w:tcPr>
            <w:tcW w:w="709" w:type="dxa"/>
          </w:tcPr>
          <w:p w14:paraId="01124D11" w14:textId="77777777" w:rsidR="007E5956" w:rsidRDefault="007E5956" w:rsidP="005C5ECE">
            <w:pPr>
              <w:pStyle w:val="CRCoverPage"/>
              <w:spacing w:after="0"/>
              <w:jc w:val="center"/>
              <w:rPr>
                <w:noProof/>
              </w:rPr>
            </w:pPr>
            <w:r>
              <w:rPr>
                <w:b/>
                <w:noProof/>
                <w:sz w:val="28"/>
              </w:rPr>
              <w:t>CR</w:t>
            </w:r>
          </w:p>
        </w:tc>
        <w:tc>
          <w:tcPr>
            <w:tcW w:w="1276" w:type="dxa"/>
            <w:shd w:val="pct30" w:color="FFFF00" w:fill="auto"/>
          </w:tcPr>
          <w:p w14:paraId="36234697" w14:textId="422334D5" w:rsidR="007E5956" w:rsidRPr="00410371" w:rsidRDefault="0020195F" w:rsidP="005C5ECE">
            <w:pPr>
              <w:pStyle w:val="CRCoverPage"/>
              <w:spacing w:after="0"/>
              <w:rPr>
                <w:noProof/>
              </w:rPr>
            </w:pPr>
            <w:r w:rsidRPr="0020195F">
              <w:rPr>
                <w:b/>
                <w:noProof/>
                <w:sz w:val="28"/>
              </w:rPr>
              <w:t>4140</w:t>
            </w:r>
          </w:p>
        </w:tc>
        <w:tc>
          <w:tcPr>
            <w:tcW w:w="709" w:type="dxa"/>
          </w:tcPr>
          <w:p w14:paraId="0257D84A" w14:textId="77777777" w:rsidR="007E5956" w:rsidRDefault="007E5956" w:rsidP="005C5ECE">
            <w:pPr>
              <w:pStyle w:val="CRCoverPage"/>
              <w:tabs>
                <w:tab w:val="right" w:pos="625"/>
              </w:tabs>
              <w:spacing w:after="0"/>
              <w:jc w:val="center"/>
              <w:rPr>
                <w:noProof/>
              </w:rPr>
            </w:pPr>
            <w:r>
              <w:rPr>
                <w:b/>
                <w:bCs/>
                <w:noProof/>
                <w:sz w:val="28"/>
              </w:rPr>
              <w:t>rev</w:t>
            </w:r>
          </w:p>
        </w:tc>
        <w:tc>
          <w:tcPr>
            <w:tcW w:w="992" w:type="dxa"/>
            <w:shd w:val="pct30" w:color="FFFF00" w:fill="auto"/>
          </w:tcPr>
          <w:p w14:paraId="7F114E1E" w14:textId="77777777" w:rsidR="007E5956" w:rsidRPr="00410371" w:rsidRDefault="007E5956" w:rsidP="005C5ECE">
            <w:pPr>
              <w:pStyle w:val="CRCoverPage"/>
              <w:spacing w:after="0"/>
              <w:jc w:val="center"/>
              <w:rPr>
                <w:b/>
                <w:noProof/>
              </w:rPr>
            </w:pPr>
            <w:r>
              <w:rPr>
                <w:b/>
                <w:noProof/>
                <w:sz w:val="28"/>
              </w:rPr>
              <w:t>-</w:t>
            </w:r>
          </w:p>
        </w:tc>
        <w:tc>
          <w:tcPr>
            <w:tcW w:w="2410" w:type="dxa"/>
          </w:tcPr>
          <w:p w14:paraId="55EEE0CA" w14:textId="77777777" w:rsidR="007E5956" w:rsidRDefault="007E5956" w:rsidP="005C5E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329AF2" w14:textId="3922B632" w:rsidR="007E5956" w:rsidRPr="00410371" w:rsidRDefault="007E5956" w:rsidP="005C5ECE">
            <w:pPr>
              <w:pStyle w:val="CRCoverPage"/>
              <w:spacing w:after="0"/>
              <w:jc w:val="center"/>
              <w:rPr>
                <w:noProof/>
                <w:sz w:val="28"/>
              </w:rPr>
            </w:pPr>
            <w:r w:rsidRPr="0020195F">
              <w:rPr>
                <w:b/>
                <w:noProof/>
                <w:sz w:val="28"/>
              </w:rPr>
              <w:t>17.6.</w:t>
            </w:r>
            <w:r w:rsidR="00B803D3">
              <w:rPr>
                <w:b/>
                <w:noProof/>
                <w:sz w:val="28"/>
              </w:rPr>
              <w:t>1</w:t>
            </w:r>
          </w:p>
        </w:tc>
        <w:tc>
          <w:tcPr>
            <w:tcW w:w="143" w:type="dxa"/>
            <w:tcBorders>
              <w:right w:val="single" w:sz="4" w:space="0" w:color="auto"/>
            </w:tcBorders>
          </w:tcPr>
          <w:p w14:paraId="586F0F87" w14:textId="77777777" w:rsidR="007E5956" w:rsidRDefault="007E5956" w:rsidP="005C5ECE">
            <w:pPr>
              <w:pStyle w:val="CRCoverPage"/>
              <w:spacing w:after="0"/>
              <w:rPr>
                <w:noProof/>
              </w:rPr>
            </w:pPr>
          </w:p>
        </w:tc>
      </w:tr>
      <w:tr w:rsidR="007E5956" w14:paraId="52D561C3" w14:textId="77777777" w:rsidTr="005C5ECE">
        <w:tc>
          <w:tcPr>
            <w:tcW w:w="9641" w:type="dxa"/>
            <w:gridSpan w:val="9"/>
            <w:tcBorders>
              <w:left w:val="single" w:sz="4" w:space="0" w:color="auto"/>
              <w:right w:val="single" w:sz="4" w:space="0" w:color="auto"/>
            </w:tcBorders>
          </w:tcPr>
          <w:p w14:paraId="7ED52ABC" w14:textId="77777777" w:rsidR="007E5956" w:rsidRDefault="007E5956" w:rsidP="005C5ECE">
            <w:pPr>
              <w:pStyle w:val="CRCoverPage"/>
              <w:spacing w:after="0"/>
              <w:rPr>
                <w:noProof/>
              </w:rPr>
            </w:pPr>
          </w:p>
        </w:tc>
      </w:tr>
      <w:tr w:rsidR="007E5956" w14:paraId="28BD5DD5" w14:textId="77777777" w:rsidTr="005C5ECE">
        <w:tc>
          <w:tcPr>
            <w:tcW w:w="9641" w:type="dxa"/>
            <w:gridSpan w:val="9"/>
            <w:tcBorders>
              <w:top w:val="single" w:sz="4" w:space="0" w:color="auto"/>
            </w:tcBorders>
          </w:tcPr>
          <w:p w14:paraId="5F144C3B" w14:textId="77777777" w:rsidR="007E5956" w:rsidRPr="00F25D98" w:rsidRDefault="007E5956" w:rsidP="005C5EC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7E5956" w14:paraId="4C8650AC" w14:textId="77777777" w:rsidTr="005C5ECE">
        <w:tc>
          <w:tcPr>
            <w:tcW w:w="9641" w:type="dxa"/>
            <w:gridSpan w:val="9"/>
          </w:tcPr>
          <w:p w14:paraId="03C58B86" w14:textId="77777777" w:rsidR="007E5956" w:rsidRDefault="007E5956" w:rsidP="005C5ECE">
            <w:pPr>
              <w:pStyle w:val="CRCoverPage"/>
              <w:spacing w:after="0"/>
              <w:rPr>
                <w:noProof/>
                <w:sz w:val="8"/>
                <w:szCs w:val="8"/>
              </w:rPr>
            </w:pPr>
          </w:p>
        </w:tc>
      </w:tr>
    </w:tbl>
    <w:p w14:paraId="57D1AAC7" w14:textId="77777777" w:rsidR="007E5956" w:rsidRDefault="007E5956" w:rsidP="007E595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5956" w14:paraId="1D73AB6D" w14:textId="77777777" w:rsidTr="005C5ECE">
        <w:tc>
          <w:tcPr>
            <w:tcW w:w="2835" w:type="dxa"/>
          </w:tcPr>
          <w:p w14:paraId="21917B65" w14:textId="77777777" w:rsidR="007E5956" w:rsidRDefault="007E5956" w:rsidP="005C5ECE">
            <w:pPr>
              <w:pStyle w:val="CRCoverPage"/>
              <w:tabs>
                <w:tab w:val="right" w:pos="2751"/>
              </w:tabs>
              <w:spacing w:after="0"/>
              <w:rPr>
                <w:b/>
                <w:i/>
                <w:noProof/>
              </w:rPr>
            </w:pPr>
            <w:r>
              <w:rPr>
                <w:b/>
                <w:i/>
                <w:noProof/>
              </w:rPr>
              <w:t>Proposed change affects:</w:t>
            </w:r>
          </w:p>
        </w:tc>
        <w:tc>
          <w:tcPr>
            <w:tcW w:w="1418" w:type="dxa"/>
          </w:tcPr>
          <w:p w14:paraId="6537A921" w14:textId="77777777" w:rsidR="007E5956" w:rsidRDefault="007E5956" w:rsidP="005C5E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05638" w14:textId="77777777" w:rsidR="007E5956" w:rsidRDefault="007E5956" w:rsidP="005C5ECE">
            <w:pPr>
              <w:pStyle w:val="CRCoverPage"/>
              <w:spacing w:after="0"/>
              <w:jc w:val="center"/>
              <w:rPr>
                <w:b/>
                <w:caps/>
                <w:noProof/>
              </w:rPr>
            </w:pPr>
          </w:p>
        </w:tc>
        <w:tc>
          <w:tcPr>
            <w:tcW w:w="709" w:type="dxa"/>
            <w:tcBorders>
              <w:left w:val="single" w:sz="4" w:space="0" w:color="auto"/>
            </w:tcBorders>
          </w:tcPr>
          <w:p w14:paraId="41D86627" w14:textId="77777777" w:rsidR="007E5956" w:rsidRDefault="007E5956" w:rsidP="005C5E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D3CEC5" w14:textId="77777777" w:rsidR="007E5956" w:rsidRDefault="007E5956" w:rsidP="005C5ECE">
            <w:pPr>
              <w:pStyle w:val="CRCoverPage"/>
              <w:spacing w:after="0"/>
              <w:jc w:val="center"/>
              <w:rPr>
                <w:b/>
                <w:caps/>
                <w:noProof/>
              </w:rPr>
            </w:pPr>
            <w:r>
              <w:rPr>
                <w:b/>
                <w:caps/>
                <w:noProof/>
              </w:rPr>
              <w:t>X</w:t>
            </w:r>
          </w:p>
        </w:tc>
        <w:tc>
          <w:tcPr>
            <w:tcW w:w="2126" w:type="dxa"/>
          </w:tcPr>
          <w:p w14:paraId="49B024EC" w14:textId="77777777" w:rsidR="007E5956" w:rsidRDefault="007E5956" w:rsidP="005C5E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8544E9" w14:textId="77777777" w:rsidR="007E5956" w:rsidRDefault="007E5956" w:rsidP="005C5ECE">
            <w:pPr>
              <w:pStyle w:val="CRCoverPage"/>
              <w:spacing w:after="0"/>
              <w:jc w:val="center"/>
              <w:rPr>
                <w:b/>
                <w:caps/>
                <w:noProof/>
              </w:rPr>
            </w:pPr>
          </w:p>
        </w:tc>
        <w:tc>
          <w:tcPr>
            <w:tcW w:w="1418" w:type="dxa"/>
            <w:tcBorders>
              <w:left w:val="nil"/>
            </w:tcBorders>
          </w:tcPr>
          <w:p w14:paraId="64B14395" w14:textId="77777777" w:rsidR="007E5956" w:rsidRDefault="007E5956" w:rsidP="005C5E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7A9A05" w14:textId="1AA1889A" w:rsidR="007E5956" w:rsidRDefault="007E5956" w:rsidP="005C5ECE">
            <w:pPr>
              <w:pStyle w:val="CRCoverPage"/>
              <w:spacing w:after="0"/>
              <w:rPr>
                <w:b/>
                <w:bCs/>
                <w:caps/>
                <w:noProof/>
              </w:rPr>
            </w:pPr>
          </w:p>
        </w:tc>
      </w:tr>
    </w:tbl>
    <w:p w14:paraId="798446F1" w14:textId="77777777" w:rsidR="007E5956" w:rsidRDefault="007E5956" w:rsidP="007E595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5956" w14:paraId="0EAD75E6" w14:textId="77777777" w:rsidTr="005C5ECE">
        <w:tc>
          <w:tcPr>
            <w:tcW w:w="9640" w:type="dxa"/>
            <w:gridSpan w:val="11"/>
          </w:tcPr>
          <w:p w14:paraId="62A27D4A" w14:textId="77777777" w:rsidR="007E5956" w:rsidRDefault="007E5956" w:rsidP="005C5ECE">
            <w:pPr>
              <w:pStyle w:val="CRCoverPage"/>
              <w:spacing w:after="0"/>
              <w:rPr>
                <w:noProof/>
                <w:sz w:val="8"/>
                <w:szCs w:val="8"/>
              </w:rPr>
            </w:pPr>
          </w:p>
        </w:tc>
      </w:tr>
      <w:tr w:rsidR="007E5956" w14:paraId="05395075" w14:textId="77777777" w:rsidTr="005C5ECE">
        <w:tc>
          <w:tcPr>
            <w:tcW w:w="1843" w:type="dxa"/>
            <w:tcBorders>
              <w:top w:val="single" w:sz="4" w:space="0" w:color="auto"/>
              <w:left w:val="single" w:sz="4" w:space="0" w:color="auto"/>
            </w:tcBorders>
          </w:tcPr>
          <w:p w14:paraId="2F90AF41" w14:textId="77777777" w:rsidR="007E5956" w:rsidRDefault="007E5956" w:rsidP="005C5E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A01B04" w14:textId="51C88281" w:rsidR="007E5956" w:rsidRDefault="00D212EF" w:rsidP="005C5ECE">
            <w:pPr>
              <w:pStyle w:val="CRCoverPage"/>
              <w:spacing w:after="0"/>
              <w:ind w:left="100"/>
              <w:rPr>
                <w:noProof/>
              </w:rPr>
            </w:pPr>
            <w:r>
              <w:rPr>
                <w:noProof/>
              </w:rPr>
              <w:t xml:space="preserve">Completing </w:t>
            </w:r>
            <w:r>
              <w:rPr>
                <w:rFonts w:cs="Arial"/>
              </w:rPr>
              <w:t>terminology clean up in 5GS</w:t>
            </w:r>
          </w:p>
        </w:tc>
      </w:tr>
      <w:tr w:rsidR="007E5956" w14:paraId="433E5564" w14:textId="77777777" w:rsidTr="005C5ECE">
        <w:tc>
          <w:tcPr>
            <w:tcW w:w="1843" w:type="dxa"/>
            <w:tcBorders>
              <w:left w:val="single" w:sz="4" w:space="0" w:color="auto"/>
            </w:tcBorders>
          </w:tcPr>
          <w:p w14:paraId="02D0507B" w14:textId="77777777" w:rsidR="007E5956" w:rsidRDefault="007E5956" w:rsidP="005C5ECE">
            <w:pPr>
              <w:pStyle w:val="CRCoverPage"/>
              <w:spacing w:after="0"/>
              <w:rPr>
                <w:b/>
                <w:i/>
                <w:noProof/>
                <w:sz w:val="8"/>
                <w:szCs w:val="8"/>
              </w:rPr>
            </w:pPr>
          </w:p>
        </w:tc>
        <w:tc>
          <w:tcPr>
            <w:tcW w:w="7797" w:type="dxa"/>
            <w:gridSpan w:val="10"/>
            <w:tcBorders>
              <w:right w:val="single" w:sz="4" w:space="0" w:color="auto"/>
            </w:tcBorders>
          </w:tcPr>
          <w:p w14:paraId="0CAC2619" w14:textId="77777777" w:rsidR="007E5956" w:rsidRDefault="007E5956" w:rsidP="005C5ECE">
            <w:pPr>
              <w:pStyle w:val="CRCoverPage"/>
              <w:spacing w:after="0"/>
              <w:rPr>
                <w:noProof/>
                <w:sz w:val="8"/>
                <w:szCs w:val="8"/>
              </w:rPr>
            </w:pPr>
          </w:p>
        </w:tc>
      </w:tr>
      <w:tr w:rsidR="007E5956" w14:paraId="78376A01" w14:textId="77777777" w:rsidTr="005C5ECE">
        <w:tc>
          <w:tcPr>
            <w:tcW w:w="1843" w:type="dxa"/>
            <w:tcBorders>
              <w:left w:val="single" w:sz="4" w:space="0" w:color="auto"/>
            </w:tcBorders>
          </w:tcPr>
          <w:p w14:paraId="495EB2A9" w14:textId="77777777" w:rsidR="007E5956" w:rsidRDefault="007E5956" w:rsidP="005C5E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F8EA0A" w14:textId="77777777" w:rsidR="007E5956" w:rsidRDefault="007E5956" w:rsidP="005C5ECE">
            <w:pPr>
              <w:pStyle w:val="CRCoverPage"/>
              <w:spacing w:after="0"/>
              <w:ind w:left="100"/>
              <w:rPr>
                <w:noProof/>
              </w:rPr>
            </w:pPr>
            <w:r>
              <w:rPr>
                <w:noProof/>
              </w:rPr>
              <w:t>Ericsson</w:t>
            </w:r>
          </w:p>
        </w:tc>
      </w:tr>
      <w:tr w:rsidR="007E5956" w14:paraId="7F48544C" w14:textId="77777777" w:rsidTr="005C5ECE">
        <w:tc>
          <w:tcPr>
            <w:tcW w:w="1843" w:type="dxa"/>
            <w:tcBorders>
              <w:left w:val="single" w:sz="4" w:space="0" w:color="auto"/>
            </w:tcBorders>
          </w:tcPr>
          <w:p w14:paraId="00EAA98B" w14:textId="77777777" w:rsidR="007E5956" w:rsidRDefault="007E5956" w:rsidP="005C5E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76F2AB" w14:textId="77777777" w:rsidR="007E5956" w:rsidRDefault="007E5956" w:rsidP="005C5ECE">
            <w:pPr>
              <w:pStyle w:val="CRCoverPage"/>
              <w:spacing w:after="0"/>
              <w:ind w:left="100"/>
              <w:rPr>
                <w:noProof/>
              </w:rPr>
            </w:pPr>
            <w:r>
              <w:rPr>
                <w:noProof/>
              </w:rPr>
              <w:t>C1</w:t>
            </w:r>
          </w:p>
        </w:tc>
      </w:tr>
      <w:tr w:rsidR="007E5956" w14:paraId="033EEE0B" w14:textId="77777777" w:rsidTr="005C5ECE">
        <w:tc>
          <w:tcPr>
            <w:tcW w:w="1843" w:type="dxa"/>
            <w:tcBorders>
              <w:left w:val="single" w:sz="4" w:space="0" w:color="auto"/>
            </w:tcBorders>
          </w:tcPr>
          <w:p w14:paraId="14D6EC89" w14:textId="77777777" w:rsidR="007E5956" w:rsidRDefault="007E5956" w:rsidP="005C5ECE">
            <w:pPr>
              <w:pStyle w:val="CRCoverPage"/>
              <w:spacing w:after="0"/>
              <w:rPr>
                <w:b/>
                <w:i/>
                <w:noProof/>
                <w:sz w:val="8"/>
                <w:szCs w:val="8"/>
              </w:rPr>
            </w:pPr>
          </w:p>
        </w:tc>
        <w:tc>
          <w:tcPr>
            <w:tcW w:w="7797" w:type="dxa"/>
            <w:gridSpan w:val="10"/>
            <w:tcBorders>
              <w:right w:val="single" w:sz="4" w:space="0" w:color="auto"/>
            </w:tcBorders>
          </w:tcPr>
          <w:p w14:paraId="143D003D" w14:textId="77777777" w:rsidR="007E5956" w:rsidRDefault="007E5956" w:rsidP="005C5ECE">
            <w:pPr>
              <w:pStyle w:val="CRCoverPage"/>
              <w:spacing w:after="0"/>
              <w:rPr>
                <w:noProof/>
                <w:sz w:val="8"/>
                <w:szCs w:val="8"/>
              </w:rPr>
            </w:pPr>
          </w:p>
        </w:tc>
      </w:tr>
      <w:tr w:rsidR="007E5956" w14:paraId="2D9A2399" w14:textId="77777777" w:rsidTr="005C5ECE">
        <w:tc>
          <w:tcPr>
            <w:tcW w:w="1843" w:type="dxa"/>
            <w:tcBorders>
              <w:left w:val="single" w:sz="4" w:space="0" w:color="auto"/>
            </w:tcBorders>
          </w:tcPr>
          <w:p w14:paraId="203ED338" w14:textId="77777777" w:rsidR="007E5956" w:rsidRDefault="007E5956" w:rsidP="005C5ECE">
            <w:pPr>
              <w:pStyle w:val="CRCoverPage"/>
              <w:tabs>
                <w:tab w:val="right" w:pos="1759"/>
              </w:tabs>
              <w:spacing w:after="0"/>
              <w:rPr>
                <w:b/>
                <w:i/>
                <w:noProof/>
              </w:rPr>
            </w:pPr>
            <w:r>
              <w:rPr>
                <w:b/>
                <w:i/>
                <w:noProof/>
              </w:rPr>
              <w:t>Work item code:</w:t>
            </w:r>
          </w:p>
        </w:tc>
        <w:tc>
          <w:tcPr>
            <w:tcW w:w="3686" w:type="dxa"/>
            <w:gridSpan w:val="5"/>
            <w:shd w:val="pct30" w:color="FFFF00" w:fill="auto"/>
          </w:tcPr>
          <w:p w14:paraId="2539E02B" w14:textId="681721A7" w:rsidR="007E5956" w:rsidRDefault="00D212EF" w:rsidP="005C5ECE">
            <w:pPr>
              <w:pStyle w:val="CRCoverPage"/>
              <w:spacing w:after="0"/>
              <w:ind w:left="100"/>
              <w:rPr>
                <w:noProof/>
              </w:rPr>
            </w:pPr>
            <w:r>
              <w:rPr>
                <w:noProof/>
              </w:rPr>
              <w:t>MUSIM</w:t>
            </w:r>
          </w:p>
        </w:tc>
        <w:tc>
          <w:tcPr>
            <w:tcW w:w="567" w:type="dxa"/>
            <w:tcBorders>
              <w:left w:val="nil"/>
            </w:tcBorders>
          </w:tcPr>
          <w:p w14:paraId="38598D6A" w14:textId="77777777" w:rsidR="007E5956" w:rsidRDefault="007E5956" w:rsidP="005C5ECE">
            <w:pPr>
              <w:pStyle w:val="CRCoverPage"/>
              <w:spacing w:after="0"/>
              <w:ind w:right="100"/>
              <w:rPr>
                <w:noProof/>
              </w:rPr>
            </w:pPr>
          </w:p>
        </w:tc>
        <w:tc>
          <w:tcPr>
            <w:tcW w:w="1417" w:type="dxa"/>
            <w:gridSpan w:val="3"/>
            <w:tcBorders>
              <w:left w:val="nil"/>
            </w:tcBorders>
          </w:tcPr>
          <w:p w14:paraId="5E92F366" w14:textId="77777777" w:rsidR="007E5956" w:rsidRDefault="007E5956" w:rsidP="005C5E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6906C5E" w14:textId="77777777" w:rsidR="007E5956" w:rsidRDefault="007E5956" w:rsidP="005C5ECE">
            <w:pPr>
              <w:pStyle w:val="CRCoverPage"/>
              <w:spacing w:after="0"/>
              <w:ind w:left="100"/>
              <w:rPr>
                <w:noProof/>
              </w:rPr>
            </w:pPr>
            <w:r>
              <w:rPr>
                <w:noProof/>
              </w:rPr>
              <w:t>2022-03-30</w:t>
            </w:r>
          </w:p>
        </w:tc>
      </w:tr>
      <w:tr w:rsidR="007E5956" w14:paraId="00FBD2A8" w14:textId="77777777" w:rsidTr="005C5ECE">
        <w:tc>
          <w:tcPr>
            <w:tcW w:w="1843" w:type="dxa"/>
            <w:tcBorders>
              <w:left w:val="single" w:sz="4" w:space="0" w:color="auto"/>
            </w:tcBorders>
          </w:tcPr>
          <w:p w14:paraId="0D546912" w14:textId="77777777" w:rsidR="007E5956" w:rsidRDefault="007E5956" w:rsidP="005C5ECE">
            <w:pPr>
              <w:pStyle w:val="CRCoverPage"/>
              <w:spacing w:after="0"/>
              <w:rPr>
                <w:b/>
                <w:i/>
                <w:noProof/>
                <w:sz w:val="8"/>
                <w:szCs w:val="8"/>
              </w:rPr>
            </w:pPr>
          </w:p>
        </w:tc>
        <w:tc>
          <w:tcPr>
            <w:tcW w:w="1986" w:type="dxa"/>
            <w:gridSpan w:val="4"/>
          </w:tcPr>
          <w:p w14:paraId="7A4F8BC3" w14:textId="77777777" w:rsidR="007E5956" w:rsidRDefault="007E5956" w:rsidP="005C5ECE">
            <w:pPr>
              <w:pStyle w:val="CRCoverPage"/>
              <w:spacing w:after="0"/>
              <w:rPr>
                <w:noProof/>
                <w:sz w:val="8"/>
                <w:szCs w:val="8"/>
              </w:rPr>
            </w:pPr>
          </w:p>
        </w:tc>
        <w:tc>
          <w:tcPr>
            <w:tcW w:w="2267" w:type="dxa"/>
            <w:gridSpan w:val="2"/>
          </w:tcPr>
          <w:p w14:paraId="58B1A8D5" w14:textId="77777777" w:rsidR="007E5956" w:rsidRDefault="007E5956" w:rsidP="005C5ECE">
            <w:pPr>
              <w:pStyle w:val="CRCoverPage"/>
              <w:spacing w:after="0"/>
              <w:rPr>
                <w:noProof/>
                <w:sz w:val="8"/>
                <w:szCs w:val="8"/>
              </w:rPr>
            </w:pPr>
          </w:p>
        </w:tc>
        <w:tc>
          <w:tcPr>
            <w:tcW w:w="1417" w:type="dxa"/>
            <w:gridSpan w:val="3"/>
          </w:tcPr>
          <w:p w14:paraId="32A6C9EC" w14:textId="77777777" w:rsidR="007E5956" w:rsidRDefault="007E5956" w:rsidP="005C5ECE">
            <w:pPr>
              <w:pStyle w:val="CRCoverPage"/>
              <w:spacing w:after="0"/>
              <w:rPr>
                <w:noProof/>
                <w:sz w:val="8"/>
                <w:szCs w:val="8"/>
              </w:rPr>
            </w:pPr>
          </w:p>
        </w:tc>
        <w:tc>
          <w:tcPr>
            <w:tcW w:w="2127" w:type="dxa"/>
            <w:tcBorders>
              <w:right w:val="single" w:sz="4" w:space="0" w:color="auto"/>
            </w:tcBorders>
          </w:tcPr>
          <w:p w14:paraId="439D34B5" w14:textId="77777777" w:rsidR="007E5956" w:rsidRDefault="007E5956" w:rsidP="005C5ECE">
            <w:pPr>
              <w:pStyle w:val="CRCoverPage"/>
              <w:spacing w:after="0"/>
              <w:rPr>
                <w:noProof/>
                <w:sz w:val="8"/>
                <w:szCs w:val="8"/>
              </w:rPr>
            </w:pPr>
          </w:p>
        </w:tc>
      </w:tr>
      <w:tr w:rsidR="007E5956" w14:paraId="5D7C0574" w14:textId="77777777" w:rsidTr="005C5ECE">
        <w:trPr>
          <w:cantSplit/>
        </w:trPr>
        <w:tc>
          <w:tcPr>
            <w:tcW w:w="1843" w:type="dxa"/>
            <w:tcBorders>
              <w:left w:val="single" w:sz="4" w:space="0" w:color="auto"/>
            </w:tcBorders>
          </w:tcPr>
          <w:p w14:paraId="57CD34C5" w14:textId="77777777" w:rsidR="007E5956" w:rsidRDefault="007E5956" w:rsidP="005C5ECE">
            <w:pPr>
              <w:pStyle w:val="CRCoverPage"/>
              <w:tabs>
                <w:tab w:val="right" w:pos="1759"/>
              </w:tabs>
              <w:spacing w:after="0"/>
              <w:rPr>
                <w:b/>
                <w:i/>
                <w:noProof/>
              </w:rPr>
            </w:pPr>
            <w:r>
              <w:rPr>
                <w:b/>
                <w:i/>
                <w:noProof/>
              </w:rPr>
              <w:t>Category:</w:t>
            </w:r>
          </w:p>
        </w:tc>
        <w:tc>
          <w:tcPr>
            <w:tcW w:w="851" w:type="dxa"/>
            <w:shd w:val="pct30" w:color="FFFF00" w:fill="auto"/>
          </w:tcPr>
          <w:p w14:paraId="766E5D2E" w14:textId="77777777" w:rsidR="007E5956" w:rsidRDefault="007E5956" w:rsidP="005C5ECE">
            <w:pPr>
              <w:pStyle w:val="CRCoverPage"/>
              <w:spacing w:after="0"/>
              <w:ind w:left="100" w:right="-609"/>
              <w:rPr>
                <w:b/>
                <w:noProof/>
              </w:rPr>
            </w:pPr>
            <w:r w:rsidRPr="00D212EF">
              <w:rPr>
                <w:b/>
                <w:noProof/>
              </w:rPr>
              <w:t>F</w:t>
            </w:r>
          </w:p>
        </w:tc>
        <w:tc>
          <w:tcPr>
            <w:tcW w:w="3402" w:type="dxa"/>
            <w:gridSpan w:val="5"/>
            <w:tcBorders>
              <w:left w:val="nil"/>
            </w:tcBorders>
          </w:tcPr>
          <w:p w14:paraId="02F99D6F" w14:textId="77777777" w:rsidR="007E5956" w:rsidRDefault="007E5956" w:rsidP="005C5ECE">
            <w:pPr>
              <w:pStyle w:val="CRCoverPage"/>
              <w:spacing w:after="0"/>
              <w:rPr>
                <w:noProof/>
              </w:rPr>
            </w:pPr>
          </w:p>
        </w:tc>
        <w:tc>
          <w:tcPr>
            <w:tcW w:w="1417" w:type="dxa"/>
            <w:gridSpan w:val="3"/>
            <w:tcBorders>
              <w:left w:val="nil"/>
            </w:tcBorders>
          </w:tcPr>
          <w:p w14:paraId="3D195835" w14:textId="77777777" w:rsidR="007E5956" w:rsidRDefault="007E5956" w:rsidP="005C5E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59BB88" w14:textId="77777777" w:rsidR="007E5956" w:rsidRDefault="007E5956" w:rsidP="005C5ECE">
            <w:pPr>
              <w:pStyle w:val="CRCoverPage"/>
              <w:spacing w:after="0"/>
              <w:ind w:left="100"/>
              <w:rPr>
                <w:noProof/>
              </w:rPr>
            </w:pPr>
            <w:r>
              <w:rPr>
                <w:noProof/>
              </w:rPr>
              <w:t>Rel-17</w:t>
            </w:r>
          </w:p>
        </w:tc>
      </w:tr>
      <w:tr w:rsidR="007E5956" w14:paraId="4E91D60C" w14:textId="77777777" w:rsidTr="005C5ECE">
        <w:tc>
          <w:tcPr>
            <w:tcW w:w="1843" w:type="dxa"/>
            <w:tcBorders>
              <w:left w:val="single" w:sz="4" w:space="0" w:color="auto"/>
              <w:bottom w:val="single" w:sz="4" w:space="0" w:color="auto"/>
            </w:tcBorders>
          </w:tcPr>
          <w:p w14:paraId="79EA240E" w14:textId="77777777" w:rsidR="007E5956" w:rsidRDefault="007E5956" w:rsidP="005C5ECE">
            <w:pPr>
              <w:pStyle w:val="CRCoverPage"/>
              <w:spacing w:after="0"/>
              <w:rPr>
                <w:b/>
                <w:i/>
                <w:noProof/>
              </w:rPr>
            </w:pPr>
          </w:p>
        </w:tc>
        <w:tc>
          <w:tcPr>
            <w:tcW w:w="4677" w:type="dxa"/>
            <w:gridSpan w:val="8"/>
            <w:tcBorders>
              <w:bottom w:val="single" w:sz="4" w:space="0" w:color="auto"/>
            </w:tcBorders>
          </w:tcPr>
          <w:p w14:paraId="26762306" w14:textId="77777777" w:rsidR="007E5956" w:rsidRDefault="007E5956" w:rsidP="005C5E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2A736D" w14:textId="77777777" w:rsidR="007E5956" w:rsidRDefault="007E5956" w:rsidP="005C5EC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9AD2B3" w14:textId="77777777" w:rsidR="007E5956" w:rsidRPr="007C2097" w:rsidRDefault="007E5956" w:rsidP="005C5E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E5956" w14:paraId="26051157" w14:textId="77777777" w:rsidTr="005C5ECE">
        <w:tc>
          <w:tcPr>
            <w:tcW w:w="1843" w:type="dxa"/>
          </w:tcPr>
          <w:p w14:paraId="4BCD6CF7" w14:textId="77777777" w:rsidR="007E5956" w:rsidRDefault="007E5956" w:rsidP="005C5ECE">
            <w:pPr>
              <w:pStyle w:val="CRCoverPage"/>
              <w:spacing w:after="0"/>
              <w:rPr>
                <w:b/>
                <w:i/>
                <w:noProof/>
                <w:sz w:val="8"/>
                <w:szCs w:val="8"/>
              </w:rPr>
            </w:pPr>
          </w:p>
        </w:tc>
        <w:tc>
          <w:tcPr>
            <w:tcW w:w="7797" w:type="dxa"/>
            <w:gridSpan w:val="10"/>
          </w:tcPr>
          <w:p w14:paraId="22DA2689" w14:textId="77777777" w:rsidR="007E5956" w:rsidRDefault="007E5956" w:rsidP="005C5ECE">
            <w:pPr>
              <w:pStyle w:val="CRCoverPage"/>
              <w:spacing w:after="0"/>
              <w:rPr>
                <w:noProof/>
                <w:sz w:val="8"/>
                <w:szCs w:val="8"/>
              </w:rPr>
            </w:pPr>
          </w:p>
        </w:tc>
      </w:tr>
      <w:tr w:rsidR="007E5956" w14:paraId="7A9E77BA" w14:textId="77777777" w:rsidTr="005C5ECE">
        <w:tc>
          <w:tcPr>
            <w:tcW w:w="2694" w:type="dxa"/>
            <w:gridSpan w:val="2"/>
            <w:tcBorders>
              <w:top w:val="single" w:sz="4" w:space="0" w:color="auto"/>
              <w:left w:val="single" w:sz="4" w:space="0" w:color="auto"/>
            </w:tcBorders>
          </w:tcPr>
          <w:p w14:paraId="2B76F998" w14:textId="77777777" w:rsidR="007E5956" w:rsidRDefault="007E5956" w:rsidP="005C5E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8037BE" w14:textId="77777777" w:rsidR="00D212EF" w:rsidRDefault="00D212EF" w:rsidP="005C5ECE">
            <w:pPr>
              <w:pStyle w:val="CRCoverPage"/>
              <w:spacing w:after="0"/>
              <w:ind w:left="100"/>
              <w:rPr>
                <w:noProof/>
              </w:rPr>
            </w:pPr>
            <w:r>
              <w:rPr>
                <w:noProof/>
              </w:rPr>
              <w:t>Subclause 3.1 states:</w:t>
            </w:r>
          </w:p>
          <w:p w14:paraId="35453DBF" w14:textId="551ED527" w:rsidR="00D212EF" w:rsidRDefault="00D212EF" w:rsidP="005C5ECE">
            <w:pPr>
              <w:pStyle w:val="CRCoverPage"/>
              <w:spacing w:after="0"/>
              <w:ind w:left="100"/>
              <w:rPr>
                <w:noProof/>
              </w:rPr>
            </w:pPr>
          </w:p>
          <w:p w14:paraId="3E773A55" w14:textId="77777777" w:rsidR="00D212EF" w:rsidRDefault="00D212EF" w:rsidP="00D212EF">
            <w:pPr>
              <w:rPr>
                <w:bCs/>
              </w:rPr>
            </w:pPr>
            <w:r>
              <w:rPr>
                <w:b/>
              </w:rPr>
              <w:t>MUSIM UE:</w:t>
            </w:r>
            <w:r w:rsidRPr="00CA7B4C">
              <w:rPr>
                <w:bCs/>
              </w:rPr>
              <w:t xml:space="preserve"> </w:t>
            </w:r>
            <w:r w:rsidRPr="00301A4B">
              <w:rPr>
                <w:bCs/>
              </w:rPr>
              <w:t>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w:t>
            </w:r>
            <w:r>
              <w:rPr>
                <w:bCs/>
              </w:rPr>
              <w:t xml:space="preserve"> </w:t>
            </w:r>
            <w:r w:rsidRPr="00DE3426">
              <w:rPr>
                <w:bCs/>
              </w:rPr>
              <w:t>and the paging timing collision control</w:t>
            </w:r>
            <w:r>
              <w:rPr>
                <w:bCs/>
              </w:rPr>
              <w:t xml:space="preserve"> </w:t>
            </w:r>
            <w:r w:rsidRPr="00720216">
              <w:rPr>
                <w:bCs/>
              </w:rPr>
              <w:t>(see 3GPP</w:t>
            </w:r>
            <w:r>
              <w:rPr>
                <w:bCs/>
              </w:rPr>
              <w:t> </w:t>
            </w:r>
            <w:r w:rsidRPr="00720216">
              <w:rPr>
                <w:bCs/>
              </w:rPr>
              <w:t>TS</w:t>
            </w:r>
            <w:r>
              <w:rPr>
                <w:bCs/>
              </w:rPr>
              <w:t> </w:t>
            </w:r>
            <w:r w:rsidRPr="00720216">
              <w:rPr>
                <w:bCs/>
              </w:rPr>
              <w:t>23.501</w:t>
            </w:r>
            <w:r w:rsidRPr="00F94F9A">
              <w:rPr>
                <w:bCs/>
              </w:rPr>
              <w:t> [8]</w:t>
            </w:r>
            <w:r w:rsidRPr="00720216">
              <w:rPr>
                <w:bCs/>
              </w:rPr>
              <w:t>)</w:t>
            </w:r>
            <w:r w:rsidRPr="008463D3">
              <w:rPr>
                <w:bCs/>
              </w:rPr>
              <w:t>.</w:t>
            </w:r>
          </w:p>
          <w:p w14:paraId="1AE42BF6" w14:textId="77777777" w:rsidR="00D212EF" w:rsidRDefault="00D212EF" w:rsidP="005C5ECE">
            <w:pPr>
              <w:pStyle w:val="CRCoverPage"/>
              <w:spacing w:after="0"/>
              <w:ind w:left="100"/>
              <w:rPr>
                <w:noProof/>
              </w:rPr>
            </w:pPr>
          </w:p>
          <w:p w14:paraId="5ADAED92" w14:textId="77777777" w:rsidR="00D212EF" w:rsidRDefault="00D212EF" w:rsidP="005C5ECE">
            <w:pPr>
              <w:pStyle w:val="CRCoverPage"/>
              <w:spacing w:after="0"/>
              <w:ind w:left="100"/>
              <w:rPr>
                <w:noProof/>
              </w:rPr>
            </w:pPr>
          </w:p>
          <w:p w14:paraId="0E51FE89" w14:textId="57376AA1" w:rsidR="00D212EF" w:rsidRDefault="00D212EF" w:rsidP="005C5ECE">
            <w:pPr>
              <w:pStyle w:val="CRCoverPage"/>
              <w:spacing w:after="0"/>
              <w:ind w:left="100"/>
              <w:rPr>
                <w:noProof/>
              </w:rPr>
            </w:pPr>
            <w:r>
              <w:rPr>
                <w:noProof/>
              </w:rPr>
              <w:t xml:space="preserve">However, subclause </w:t>
            </w:r>
            <w:r>
              <w:t>5.3.2 still refers to "Multi-USIM UE"</w:t>
            </w:r>
          </w:p>
        </w:tc>
      </w:tr>
      <w:tr w:rsidR="007E5956" w14:paraId="68530FF3" w14:textId="77777777" w:rsidTr="005C5ECE">
        <w:tc>
          <w:tcPr>
            <w:tcW w:w="2694" w:type="dxa"/>
            <w:gridSpan w:val="2"/>
            <w:tcBorders>
              <w:left w:val="single" w:sz="4" w:space="0" w:color="auto"/>
            </w:tcBorders>
          </w:tcPr>
          <w:p w14:paraId="2C640FFC" w14:textId="77777777" w:rsidR="007E5956" w:rsidRDefault="007E5956" w:rsidP="005C5ECE">
            <w:pPr>
              <w:pStyle w:val="CRCoverPage"/>
              <w:spacing w:after="0"/>
              <w:rPr>
                <w:b/>
                <w:i/>
                <w:noProof/>
                <w:sz w:val="8"/>
                <w:szCs w:val="8"/>
              </w:rPr>
            </w:pPr>
          </w:p>
        </w:tc>
        <w:tc>
          <w:tcPr>
            <w:tcW w:w="6946" w:type="dxa"/>
            <w:gridSpan w:val="9"/>
            <w:tcBorders>
              <w:right w:val="single" w:sz="4" w:space="0" w:color="auto"/>
            </w:tcBorders>
          </w:tcPr>
          <w:p w14:paraId="15C6024D" w14:textId="77777777" w:rsidR="007E5956" w:rsidRDefault="007E5956" w:rsidP="005C5ECE">
            <w:pPr>
              <w:pStyle w:val="CRCoverPage"/>
              <w:spacing w:after="0"/>
              <w:rPr>
                <w:noProof/>
                <w:sz w:val="8"/>
                <w:szCs w:val="8"/>
              </w:rPr>
            </w:pPr>
          </w:p>
        </w:tc>
      </w:tr>
      <w:tr w:rsidR="007E5956" w14:paraId="3F615B27" w14:textId="77777777" w:rsidTr="005C5ECE">
        <w:tc>
          <w:tcPr>
            <w:tcW w:w="2694" w:type="dxa"/>
            <w:gridSpan w:val="2"/>
            <w:tcBorders>
              <w:left w:val="single" w:sz="4" w:space="0" w:color="auto"/>
            </w:tcBorders>
          </w:tcPr>
          <w:p w14:paraId="5597BE29" w14:textId="77777777" w:rsidR="007E5956" w:rsidRDefault="007E5956" w:rsidP="005C5E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66FF6A" w14:textId="05A2578D" w:rsidR="007E5956" w:rsidRDefault="00D212EF" w:rsidP="005C5ECE">
            <w:pPr>
              <w:pStyle w:val="CRCoverPage"/>
              <w:spacing w:after="0"/>
              <w:ind w:left="100"/>
              <w:rPr>
                <w:noProof/>
              </w:rPr>
            </w:pPr>
            <w:r>
              <w:rPr>
                <w:noProof/>
              </w:rPr>
              <w:t>"</w:t>
            </w:r>
            <w:r>
              <w:t>Multi-USIM UE</w:t>
            </w:r>
            <w:r>
              <w:rPr>
                <w:noProof/>
              </w:rPr>
              <w:t>" -&gt; "</w:t>
            </w:r>
            <w:r>
              <w:t>MUSIM UE</w:t>
            </w:r>
            <w:r>
              <w:rPr>
                <w:noProof/>
              </w:rPr>
              <w:t>"</w:t>
            </w:r>
          </w:p>
        </w:tc>
      </w:tr>
      <w:tr w:rsidR="007E5956" w14:paraId="2F3B14FC" w14:textId="77777777" w:rsidTr="005C5ECE">
        <w:tc>
          <w:tcPr>
            <w:tcW w:w="2694" w:type="dxa"/>
            <w:gridSpan w:val="2"/>
            <w:tcBorders>
              <w:left w:val="single" w:sz="4" w:space="0" w:color="auto"/>
            </w:tcBorders>
          </w:tcPr>
          <w:p w14:paraId="14F2B240" w14:textId="77777777" w:rsidR="007E5956" w:rsidRDefault="007E5956" w:rsidP="005C5ECE">
            <w:pPr>
              <w:pStyle w:val="CRCoverPage"/>
              <w:spacing w:after="0"/>
              <w:rPr>
                <w:b/>
                <w:i/>
                <w:noProof/>
                <w:sz w:val="8"/>
                <w:szCs w:val="8"/>
              </w:rPr>
            </w:pPr>
          </w:p>
        </w:tc>
        <w:tc>
          <w:tcPr>
            <w:tcW w:w="6946" w:type="dxa"/>
            <w:gridSpan w:val="9"/>
            <w:tcBorders>
              <w:right w:val="single" w:sz="4" w:space="0" w:color="auto"/>
            </w:tcBorders>
          </w:tcPr>
          <w:p w14:paraId="3DACF4E0" w14:textId="77777777" w:rsidR="007E5956" w:rsidRDefault="007E5956" w:rsidP="005C5ECE">
            <w:pPr>
              <w:pStyle w:val="CRCoverPage"/>
              <w:spacing w:after="0"/>
              <w:rPr>
                <w:noProof/>
                <w:sz w:val="8"/>
                <w:szCs w:val="8"/>
              </w:rPr>
            </w:pPr>
          </w:p>
        </w:tc>
      </w:tr>
      <w:tr w:rsidR="007E5956" w14:paraId="02809F4B" w14:textId="77777777" w:rsidTr="005C5ECE">
        <w:tc>
          <w:tcPr>
            <w:tcW w:w="2694" w:type="dxa"/>
            <w:gridSpan w:val="2"/>
            <w:tcBorders>
              <w:left w:val="single" w:sz="4" w:space="0" w:color="auto"/>
              <w:bottom w:val="single" w:sz="4" w:space="0" w:color="auto"/>
            </w:tcBorders>
          </w:tcPr>
          <w:p w14:paraId="08A0D8B3" w14:textId="77777777" w:rsidR="007E5956" w:rsidRDefault="007E5956" w:rsidP="005C5E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A5F3A4" w14:textId="28CF40AB" w:rsidR="007E5956" w:rsidRDefault="00D212EF" w:rsidP="005C5ECE">
            <w:pPr>
              <w:pStyle w:val="CRCoverPage"/>
              <w:spacing w:after="0"/>
              <w:ind w:left="100"/>
              <w:rPr>
                <w:noProof/>
              </w:rPr>
            </w:pPr>
            <w:r>
              <w:rPr>
                <w:noProof/>
              </w:rPr>
              <w:t>Inconsistent specification</w:t>
            </w:r>
          </w:p>
        </w:tc>
      </w:tr>
      <w:tr w:rsidR="007E5956" w14:paraId="05C51784" w14:textId="77777777" w:rsidTr="005C5ECE">
        <w:tc>
          <w:tcPr>
            <w:tcW w:w="2694" w:type="dxa"/>
            <w:gridSpan w:val="2"/>
          </w:tcPr>
          <w:p w14:paraId="1B6BA304" w14:textId="77777777" w:rsidR="007E5956" w:rsidRDefault="007E5956" w:rsidP="005C5ECE">
            <w:pPr>
              <w:pStyle w:val="CRCoverPage"/>
              <w:spacing w:after="0"/>
              <w:rPr>
                <w:b/>
                <w:i/>
                <w:noProof/>
                <w:sz w:val="8"/>
                <w:szCs w:val="8"/>
              </w:rPr>
            </w:pPr>
          </w:p>
        </w:tc>
        <w:tc>
          <w:tcPr>
            <w:tcW w:w="6946" w:type="dxa"/>
            <w:gridSpan w:val="9"/>
          </w:tcPr>
          <w:p w14:paraId="0B598EB9" w14:textId="77777777" w:rsidR="007E5956" w:rsidRDefault="007E5956" w:rsidP="005C5ECE">
            <w:pPr>
              <w:pStyle w:val="CRCoverPage"/>
              <w:spacing w:after="0"/>
              <w:rPr>
                <w:noProof/>
                <w:sz w:val="8"/>
                <w:szCs w:val="8"/>
              </w:rPr>
            </w:pPr>
          </w:p>
        </w:tc>
      </w:tr>
      <w:tr w:rsidR="007E5956" w14:paraId="5C3B1976" w14:textId="77777777" w:rsidTr="005C5ECE">
        <w:tc>
          <w:tcPr>
            <w:tcW w:w="2694" w:type="dxa"/>
            <w:gridSpan w:val="2"/>
            <w:tcBorders>
              <w:top w:val="single" w:sz="4" w:space="0" w:color="auto"/>
              <w:left w:val="single" w:sz="4" w:space="0" w:color="auto"/>
            </w:tcBorders>
          </w:tcPr>
          <w:p w14:paraId="7523E14A" w14:textId="77777777" w:rsidR="007E5956" w:rsidRDefault="007E5956" w:rsidP="005C5E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86D8E1" w14:textId="7880992C" w:rsidR="007E5956" w:rsidRDefault="00D212EF" w:rsidP="005C5ECE">
            <w:pPr>
              <w:pStyle w:val="CRCoverPage"/>
              <w:spacing w:after="0"/>
              <w:ind w:left="100"/>
              <w:rPr>
                <w:noProof/>
              </w:rPr>
            </w:pPr>
            <w:r>
              <w:t>5.3.2</w:t>
            </w:r>
          </w:p>
        </w:tc>
      </w:tr>
      <w:tr w:rsidR="007E5956" w14:paraId="4144E05E" w14:textId="77777777" w:rsidTr="005C5ECE">
        <w:tc>
          <w:tcPr>
            <w:tcW w:w="2694" w:type="dxa"/>
            <w:gridSpan w:val="2"/>
            <w:tcBorders>
              <w:left w:val="single" w:sz="4" w:space="0" w:color="auto"/>
            </w:tcBorders>
          </w:tcPr>
          <w:p w14:paraId="624CA918" w14:textId="77777777" w:rsidR="007E5956" w:rsidRDefault="007E5956" w:rsidP="005C5ECE">
            <w:pPr>
              <w:pStyle w:val="CRCoverPage"/>
              <w:spacing w:after="0"/>
              <w:rPr>
                <w:b/>
                <w:i/>
                <w:noProof/>
                <w:sz w:val="8"/>
                <w:szCs w:val="8"/>
              </w:rPr>
            </w:pPr>
          </w:p>
        </w:tc>
        <w:tc>
          <w:tcPr>
            <w:tcW w:w="6946" w:type="dxa"/>
            <w:gridSpan w:val="9"/>
            <w:tcBorders>
              <w:right w:val="single" w:sz="4" w:space="0" w:color="auto"/>
            </w:tcBorders>
          </w:tcPr>
          <w:p w14:paraId="31FFE6C5" w14:textId="77777777" w:rsidR="007E5956" w:rsidRDefault="007E5956" w:rsidP="005C5ECE">
            <w:pPr>
              <w:pStyle w:val="CRCoverPage"/>
              <w:spacing w:after="0"/>
              <w:rPr>
                <w:noProof/>
                <w:sz w:val="8"/>
                <w:szCs w:val="8"/>
              </w:rPr>
            </w:pPr>
          </w:p>
        </w:tc>
      </w:tr>
      <w:tr w:rsidR="007E5956" w14:paraId="1B601C87" w14:textId="77777777" w:rsidTr="005C5ECE">
        <w:tc>
          <w:tcPr>
            <w:tcW w:w="2694" w:type="dxa"/>
            <w:gridSpan w:val="2"/>
            <w:tcBorders>
              <w:left w:val="single" w:sz="4" w:space="0" w:color="auto"/>
            </w:tcBorders>
          </w:tcPr>
          <w:p w14:paraId="0A6056F6" w14:textId="77777777" w:rsidR="007E5956" w:rsidRDefault="007E5956" w:rsidP="005C5E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F4C28E" w14:textId="77777777" w:rsidR="007E5956" w:rsidRDefault="007E5956" w:rsidP="005C5E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89B5A" w14:textId="77777777" w:rsidR="007E5956" w:rsidRDefault="007E5956" w:rsidP="005C5ECE">
            <w:pPr>
              <w:pStyle w:val="CRCoverPage"/>
              <w:spacing w:after="0"/>
              <w:jc w:val="center"/>
              <w:rPr>
                <w:b/>
                <w:caps/>
                <w:noProof/>
              </w:rPr>
            </w:pPr>
            <w:r>
              <w:rPr>
                <w:b/>
                <w:caps/>
                <w:noProof/>
              </w:rPr>
              <w:t>N</w:t>
            </w:r>
          </w:p>
        </w:tc>
        <w:tc>
          <w:tcPr>
            <w:tcW w:w="2977" w:type="dxa"/>
            <w:gridSpan w:val="4"/>
          </w:tcPr>
          <w:p w14:paraId="44CC9666" w14:textId="77777777" w:rsidR="007E5956" w:rsidRDefault="007E5956" w:rsidP="005C5E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B2A490" w14:textId="77777777" w:rsidR="007E5956" w:rsidRDefault="007E5956" w:rsidP="005C5ECE">
            <w:pPr>
              <w:pStyle w:val="CRCoverPage"/>
              <w:spacing w:after="0"/>
              <w:ind w:left="99"/>
              <w:rPr>
                <w:noProof/>
              </w:rPr>
            </w:pPr>
          </w:p>
        </w:tc>
      </w:tr>
      <w:tr w:rsidR="007E5956" w14:paraId="11246755" w14:textId="77777777" w:rsidTr="005C5ECE">
        <w:tc>
          <w:tcPr>
            <w:tcW w:w="2694" w:type="dxa"/>
            <w:gridSpan w:val="2"/>
            <w:tcBorders>
              <w:left w:val="single" w:sz="4" w:space="0" w:color="auto"/>
            </w:tcBorders>
          </w:tcPr>
          <w:p w14:paraId="51333664" w14:textId="77777777" w:rsidR="007E5956" w:rsidRDefault="007E5956" w:rsidP="005C5E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BA81E1" w14:textId="77777777" w:rsidR="007E5956" w:rsidRDefault="007E5956" w:rsidP="005C5E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56FA0" w14:textId="77777777" w:rsidR="007E5956" w:rsidRDefault="007E5956" w:rsidP="005C5ECE">
            <w:pPr>
              <w:pStyle w:val="CRCoverPage"/>
              <w:spacing w:after="0"/>
              <w:jc w:val="center"/>
              <w:rPr>
                <w:b/>
                <w:caps/>
                <w:noProof/>
              </w:rPr>
            </w:pPr>
            <w:r>
              <w:rPr>
                <w:b/>
                <w:caps/>
                <w:noProof/>
              </w:rPr>
              <w:t>X</w:t>
            </w:r>
          </w:p>
        </w:tc>
        <w:tc>
          <w:tcPr>
            <w:tcW w:w="2977" w:type="dxa"/>
            <w:gridSpan w:val="4"/>
          </w:tcPr>
          <w:p w14:paraId="3B6833A1" w14:textId="77777777" w:rsidR="007E5956" w:rsidRDefault="007E5956" w:rsidP="005C5E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916D8C" w14:textId="77777777" w:rsidR="007E5956" w:rsidRDefault="007E5956" w:rsidP="005C5ECE">
            <w:pPr>
              <w:pStyle w:val="CRCoverPage"/>
              <w:spacing w:after="0"/>
              <w:ind w:left="99"/>
              <w:rPr>
                <w:noProof/>
              </w:rPr>
            </w:pPr>
            <w:r>
              <w:rPr>
                <w:noProof/>
              </w:rPr>
              <w:t xml:space="preserve">TS/TR ... CR ... </w:t>
            </w:r>
          </w:p>
        </w:tc>
      </w:tr>
      <w:tr w:rsidR="007E5956" w14:paraId="359E61AC" w14:textId="77777777" w:rsidTr="005C5ECE">
        <w:tc>
          <w:tcPr>
            <w:tcW w:w="2694" w:type="dxa"/>
            <w:gridSpan w:val="2"/>
            <w:tcBorders>
              <w:left w:val="single" w:sz="4" w:space="0" w:color="auto"/>
            </w:tcBorders>
          </w:tcPr>
          <w:p w14:paraId="3C9CE8B1" w14:textId="77777777" w:rsidR="007E5956" w:rsidRDefault="007E5956" w:rsidP="005C5E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7ACB5" w14:textId="77777777" w:rsidR="007E5956" w:rsidRDefault="007E5956" w:rsidP="005C5E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996DC" w14:textId="77777777" w:rsidR="007E5956" w:rsidRDefault="007E5956" w:rsidP="005C5ECE">
            <w:pPr>
              <w:pStyle w:val="CRCoverPage"/>
              <w:spacing w:after="0"/>
              <w:jc w:val="center"/>
              <w:rPr>
                <w:b/>
                <w:caps/>
                <w:noProof/>
              </w:rPr>
            </w:pPr>
            <w:r>
              <w:rPr>
                <w:b/>
                <w:caps/>
                <w:noProof/>
              </w:rPr>
              <w:t>X</w:t>
            </w:r>
          </w:p>
        </w:tc>
        <w:tc>
          <w:tcPr>
            <w:tcW w:w="2977" w:type="dxa"/>
            <w:gridSpan w:val="4"/>
          </w:tcPr>
          <w:p w14:paraId="6BAD6078" w14:textId="77777777" w:rsidR="007E5956" w:rsidRDefault="007E5956" w:rsidP="005C5E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5AC0AB" w14:textId="77777777" w:rsidR="007E5956" w:rsidRDefault="007E5956" w:rsidP="005C5ECE">
            <w:pPr>
              <w:pStyle w:val="CRCoverPage"/>
              <w:spacing w:after="0"/>
              <w:ind w:left="99"/>
              <w:rPr>
                <w:noProof/>
              </w:rPr>
            </w:pPr>
            <w:r>
              <w:rPr>
                <w:noProof/>
              </w:rPr>
              <w:t xml:space="preserve">TS/TR ... CR ... </w:t>
            </w:r>
          </w:p>
        </w:tc>
      </w:tr>
      <w:tr w:rsidR="007E5956" w14:paraId="3588A60A" w14:textId="77777777" w:rsidTr="005C5ECE">
        <w:tc>
          <w:tcPr>
            <w:tcW w:w="2694" w:type="dxa"/>
            <w:gridSpan w:val="2"/>
            <w:tcBorders>
              <w:left w:val="single" w:sz="4" w:space="0" w:color="auto"/>
            </w:tcBorders>
          </w:tcPr>
          <w:p w14:paraId="1815DF93" w14:textId="77777777" w:rsidR="007E5956" w:rsidRDefault="007E5956" w:rsidP="005C5E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2EC6F2" w14:textId="77777777" w:rsidR="007E5956" w:rsidRDefault="007E5956" w:rsidP="005C5E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9302C4" w14:textId="77777777" w:rsidR="007E5956" w:rsidRDefault="007E5956" w:rsidP="005C5ECE">
            <w:pPr>
              <w:pStyle w:val="CRCoverPage"/>
              <w:spacing w:after="0"/>
              <w:jc w:val="center"/>
              <w:rPr>
                <w:b/>
                <w:caps/>
                <w:noProof/>
              </w:rPr>
            </w:pPr>
            <w:r>
              <w:rPr>
                <w:b/>
                <w:caps/>
                <w:noProof/>
              </w:rPr>
              <w:t>X</w:t>
            </w:r>
          </w:p>
        </w:tc>
        <w:tc>
          <w:tcPr>
            <w:tcW w:w="2977" w:type="dxa"/>
            <w:gridSpan w:val="4"/>
          </w:tcPr>
          <w:p w14:paraId="15DDCC4F" w14:textId="77777777" w:rsidR="007E5956" w:rsidRDefault="007E5956" w:rsidP="005C5E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F3A187" w14:textId="77777777" w:rsidR="007E5956" w:rsidRDefault="007E5956" w:rsidP="005C5ECE">
            <w:pPr>
              <w:pStyle w:val="CRCoverPage"/>
              <w:spacing w:after="0"/>
              <w:ind w:left="99"/>
              <w:rPr>
                <w:noProof/>
              </w:rPr>
            </w:pPr>
            <w:r>
              <w:rPr>
                <w:noProof/>
              </w:rPr>
              <w:t xml:space="preserve">TS/TR ... CR ... </w:t>
            </w:r>
          </w:p>
        </w:tc>
      </w:tr>
      <w:tr w:rsidR="007E5956" w14:paraId="6046EB8F" w14:textId="77777777" w:rsidTr="005C5ECE">
        <w:tc>
          <w:tcPr>
            <w:tcW w:w="2694" w:type="dxa"/>
            <w:gridSpan w:val="2"/>
            <w:tcBorders>
              <w:left w:val="single" w:sz="4" w:space="0" w:color="auto"/>
            </w:tcBorders>
          </w:tcPr>
          <w:p w14:paraId="565699FC" w14:textId="77777777" w:rsidR="007E5956" w:rsidRDefault="007E5956" w:rsidP="005C5ECE">
            <w:pPr>
              <w:pStyle w:val="CRCoverPage"/>
              <w:spacing w:after="0"/>
              <w:rPr>
                <w:b/>
                <w:i/>
                <w:noProof/>
              </w:rPr>
            </w:pPr>
          </w:p>
        </w:tc>
        <w:tc>
          <w:tcPr>
            <w:tcW w:w="6946" w:type="dxa"/>
            <w:gridSpan w:val="9"/>
            <w:tcBorders>
              <w:right w:val="single" w:sz="4" w:space="0" w:color="auto"/>
            </w:tcBorders>
          </w:tcPr>
          <w:p w14:paraId="535E35E8" w14:textId="77777777" w:rsidR="007E5956" w:rsidRDefault="007E5956" w:rsidP="005C5ECE">
            <w:pPr>
              <w:pStyle w:val="CRCoverPage"/>
              <w:spacing w:after="0"/>
              <w:rPr>
                <w:noProof/>
              </w:rPr>
            </w:pPr>
          </w:p>
        </w:tc>
      </w:tr>
      <w:tr w:rsidR="007E5956" w14:paraId="13E8D0DE" w14:textId="77777777" w:rsidTr="005C5ECE">
        <w:tc>
          <w:tcPr>
            <w:tcW w:w="2694" w:type="dxa"/>
            <w:gridSpan w:val="2"/>
            <w:tcBorders>
              <w:left w:val="single" w:sz="4" w:space="0" w:color="auto"/>
              <w:bottom w:val="single" w:sz="4" w:space="0" w:color="auto"/>
            </w:tcBorders>
          </w:tcPr>
          <w:p w14:paraId="1BC7A478" w14:textId="77777777" w:rsidR="007E5956" w:rsidRDefault="007E5956" w:rsidP="005C5E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FD4910" w14:textId="77777777" w:rsidR="007E5956" w:rsidRDefault="007E5956" w:rsidP="005C5ECE">
            <w:pPr>
              <w:pStyle w:val="CRCoverPage"/>
              <w:spacing w:after="0"/>
              <w:ind w:left="100"/>
              <w:rPr>
                <w:noProof/>
              </w:rPr>
            </w:pPr>
          </w:p>
        </w:tc>
      </w:tr>
      <w:tr w:rsidR="007E5956" w:rsidRPr="008863B9" w14:paraId="16979BEA" w14:textId="77777777" w:rsidTr="005C5ECE">
        <w:tc>
          <w:tcPr>
            <w:tcW w:w="2694" w:type="dxa"/>
            <w:gridSpan w:val="2"/>
            <w:tcBorders>
              <w:top w:val="single" w:sz="4" w:space="0" w:color="auto"/>
              <w:bottom w:val="single" w:sz="4" w:space="0" w:color="auto"/>
            </w:tcBorders>
          </w:tcPr>
          <w:p w14:paraId="65A19742" w14:textId="77777777" w:rsidR="007E5956" w:rsidRPr="008863B9" w:rsidRDefault="007E5956" w:rsidP="005C5E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34AB2D" w14:textId="77777777" w:rsidR="007E5956" w:rsidRPr="008863B9" w:rsidRDefault="007E5956" w:rsidP="005C5ECE">
            <w:pPr>
              <w:pStyle w:val="CRCoverPage"/>
              <w:spacing w:after="0"/>
              <w:ind w:left="100"/>
              <w:rPr>
                <w:noProof/>
                <w:sz w:val="8"/>
                <w:szCs w:val="8"/>
              </w:rPr>
            </w:pPr>
          </w:p>
        </w:tc>
      </w:tr>
      <w:tr w:rsidR="007E5956" w14:paraId="5DC1BE07" w14:textId="77777777" w:rsidTr="005C5ECE">
        <w:tc>
          <w:tcPr>
            <w:tcW w:w="2694" w:type="dxa"/>
            <w:gridSpan w:val="2"/>
            <w:tcBorders>
              <w:top w:val="single" w:sz="4" w:space="0" w:color="auto"/>
              <w:left w:val="single" w:sz="4" w:space="0" w:color="auto"/>
              <w:bottom w:val="single" w:sz="4" w:space="0" w:color="auto"/>
            </w:tcBorders>
          </w:tcPr>
          <w:p w14:paraId="51452D30" w14:textId="77777777" w:rsidR="007E5956" w:rsidRDefault="007E5956" w:rsidP="005C5E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E3585C" w14:textId="77777777" w:rsidR="007E5956" w:rsidRDefault="007E5956" w:rsidP="005C5ECE">
            <w:pPr>
              <w:pStyle w:val="CRCoverPage"/>
              <w:spacing w:after="0"/>
              <w:ind w:left="100"/>
              <w:rPr>
                <w:noProof/>
              </w:rPr>
            </w:pPr>
          </w:p>
        </w:tc>
      </w:tr>
    </w:tbl>
    <w:p w14:paraId="6CA3EF01" w14:textId="77777777" w:rsidR="007E5956" w:rsidRDefault="007E5956" w:rsidP="007E5956">
      <w:pPr>
        <w:pStyle w:val="CRCoverPage"/>
        <w:spacing w:after="0"/>
        <w:rPr>
          <w:noProof/>
          <w:sz w:val="8"/>
          <w:szCs w:val="8"/>
        </w:rPr>
      </w:pPr>
    </w:p>
    <w:p w14:paraId="6814D8BF" w14:textId="77777777" w:rsidR="007E5956" w:rsidRDefault="007E5956" w:rsidP="007E5956">
      <w:pPr>
        <w:rPr>
          <w:noProof/>
        </w:rPr>
        <w:sectPr w:rsidR="007E5956">
          <w:headerReference w:type="even" r:id="rId15"/>
          <w:footnotePr>
            <w:numRestart w:val="eachSect"/>
          </w:footnotePr>
          <w:pgSz w:w="11907" w:h="16840" w:code="9"/>
          <w:pgMar w:top="1418" w:right="1134" w:bottom="1134" w:left="1134" w:header="680" w:footer="567" w:gutter="0"/>
          <w:cols w:space="720"/>
        </w:sectPr>
      </w:pPr>
    </w:p>
    <w:p w14:paraId="02CBFA12" w14:textId="77777777" w:rsidR="007E5956" w:rsidRDefault="007E5956" w:rsidP="007E5956">
      <w:pPr>
        <w:jc w:val="center"/>
        <w:rPr>
          <w:noProof/>
          <w:highlight w:val="green"/>
        </w:rPr>
      </w:pPr>
      <w:r w:rsidRPr="00DB12B9">
        <w:rPr>
          <w:noProof/>
          <w:highlight w:val="green"/>
        </w:rPr>
        <w:lastRenderedPageBreak/>
        <w:t>***** change *****</w:t>
      </w:r>
    </w:p>
    <w:p w14:paraId="7431EE7E" w14:textId="77777777" w:rsidR="000712A2" w:rsidRDefault="000712A2" w:rsidP="000712A2">
      <w:pPr>
        <w:pStyle w:val="Heading3"/>
      </w:pPr>
      <w:r>
        <w:t>5.3.2</w:t>
      </w:r>
      <w:r>
        <w:tab/>
        <w:t>Permanent identifiers</w:t>
      </w:r>
    </w:p>
    <w:p w14:paraId="3A975F05" w14:textId="77777777" w:rsidR="000712A2" w:rsidRDefault="000712A2" w:rsidP="000712A2">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5C251769" w14:textId="77777777" w:rsidR="000712A2" w:rsidRDefault="000712A2" w:rsidP="000712A2">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15FFF3C2" w14:textId="77777777" w:rsidR="000712A2" w:rsidRDefault="000712A2" w:rsidP="000712A2">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17372070" w14:textId="77777777" w:rsidR="000712A2" w:rsidRDefault="000712A2" w:rsidP="000712A2">
      <w:r w:rsidRPr="007E6407">
        <w:t xml:space="preserve">A UE supporting </w:t>
      </w:r>
      <w:r>
        <w:t xml:space="preserve">N1 mode </w:t>
      </w:r>
      <w:r w:rsidRPr="007E6407">
        <w:t xml:space="preserve">includes a </w:t>
      </w:r>
      <w:r>
        <w:t>SUCI:</w:t>
      </w:r>
    </w:p>
    <w:p w14:paraId="38E41CB0" w14:textId="77777777" w:rsidR="000712A2" w:rsidRDefault="000712A2" w:rsidP="000712A2">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222D6807" w14:textId="77777777" w:rsidR="000712A2" w:rsidRDefault="000712A2" w:rsidP="000712A2">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42FC9116" w14:textId="77777777" w:rsidR="000712A2" w:rsidRDefault="000712A2" w:rsidP="000712A2">
      <w:pPr>
        <w:pStyle w:val="B1"/>
      </w:pPr>
      <w:r>
        <w:t>c)</w:t>
      </w:r>
      <w:r>
        <w:tab/>
        <w:t>in the DEREGISTRATION REQUEST message when the UE initiates a de-registration procedure and a valid 5G-GUTI is not available</w:t>
      </w:r>
      <w:r w:rsidRPr="007E6407">
        <w:t>.</w:t>
      </w:r>
    </w:p>
    <w:p w14:paraId="6E56C9D6" w14:textId="77777777" w:rsidR="000712A2" w:rsidRDefault="000712A2" w:rsidP="000712A2">
      <w:r>
        <w:t>If the UE uses the "null-scheme" as specified in 3GPP TS 33.501 [24] to generate a SUCI, the SUCI contains the unconcealed SUPI.</w:t>
      </w:r>
    </w:p>
    <w:p w14:paraId="128A1693" w14:textId="77777777" w:rsidR="000712A2" w:rsidRDefault="000712A2" w:rsidP="000712A2">
      <w:r>
        <w:t>When:</w:t>
      </w:r>
    </w:p>
    <w:p w14:paraId="5690B462" w14:textId="77777777" w:rsidR="000712A2" w:rsidRDefault="000712A2" w:rsidP="000712A2">
      <w:pPr>
        <w:pStyle w:val="B1"/>
      </w:pPr>
      <w:r>
        <w:t>-</w:t>
      </w:r>
      <w:r>
        <w:tab/>
        <w:t>not operating in SNPN access operation mode; or</w:t>
      </w:r>
    </w:p>
    <w:p w14:paraId="0864E92C" w14:textId="77777777" w:rsidR="000712A2" w:rsidRDefault="000712A2" w:rsidP="000712A2">
      <w:pPr>
        <w:pStyle w:val="B1"/>
      </w:pPr>
      <w:r>
        <w:t>-</w:t>
      </w:r>
      <w:r>
        <w:tab/>
        <w:t>operating in SNPN access operation mode but not performing initial registration for onboarding services and not registered for onboarding services;</w:t>
      </w:r>
    </w:p>
    <w:p w14:paraId="22520119" w14:textId="77777777" w:rsidR="000712A2" w:rsidRDefault="000712A2" w:rsidP="000712A2">
      <w:r>
        <w:t>the UE shall use the "null-scheme" if:</w:t>
      </w:r>
    </w:p>
    <w:p w14:paraId="3F00D3D4" w14:textId="77777777" w:rsidR="000712A2" w:rsidRDefault="000712A2" w:rsidP="000712A2">
      <w:pPr>
        <w:pStyle w:val="B1"/>
      </w:pPr>
      <w:r>
        <w:t>a)</w:t>
      </w:r>
      <w:r>
        <w:tab/>
        <w:t>the home network has not provisioned the public key needed to generate a SUCI;</w:t>
      </w:r>
    </w:p>
    <w:p w14:paraId="1DCB4B40" w14:textId="77777777" w:rsidR="000712A2" w:rsidRDefault="000712A2" w:rsidP="000712A2">
      <w:pPr>
        <w:pStyle w:val="B1"/>
      </w:pPr>
      <w:r>
        <w:t>b)</w:t>
      </w:r>
      <w:r>
        <w:tab/>
        <w:t>the home network has configured "null-scheme" to be used for the UE;</w:t>
      </w:r>
    </w:p>
    <w:p w14:paraId="1B12AAEC" w14:textId="77777777" w:rsidR="000712A2" w:rsidRDefault="000712A2" w:rsidP="000712A2">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3633DCF4" w14:textId="77777777" w:rsidR="000712A2" w:rsidRDefault="000712A2" w:rsidP="000712A2">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7EB03F79" w14:textId="77777777" w:rsidR="000712A2" w:rsidRDefault="000712A2" w:rsidP="000712A2">
      <w:r>
        <w:t>When operating in SNPN access operation mode and:</w:t>
      </w:r>
    </w:p>
    <w:p w14:paraId="4A80060F" w14:textId="77777777" w:rsidR="000712A2" w:rsidRDefault="000712A2" w:rsidP="000712A2">
      <w:pPr>
        <w:pStyle w:val="B1"/>
      </w:pPr>
      <w:r>
        <w:t>-</w:t>
      </w:r>
      <w:r>
        <w:tab/>
        <w:t>performing initial registration for onboarding services; or</w:t>
      </w:r>
    </w:p>
    <w:p w14:paraId="2C754617" w14:textId="77777777" w:rsidR="000712A2" w:rsidRDefault="000712A2" w:rsidP="000712A2">
      <w:pPr>
        <w:pStyle w:val="B1"/>
      </w:pPr>
      <w:r>
        <w:t>-</w:t>
      </w:r>
      <w:r>
        <w:tab/>
        <w:t>registered for onboarding services;</w:t>
      </w:r>
    </w:p>
    <w:p w14:paraId="2A0EB5A0" w14:textId="77777777" w:rsidR="000712A2" w:rsidRDefault="000712A2" w:rsidP="000712A2">
      <w:r>
        <w:t>the UE shall use the "null-scheme" if:</w:t>
      </w:r>
    </w:p>
    <w:p w14:paraId="115A89BA" w14:textId="77777777" w:rsidR="000712A2" w:rsidRDefault="000712A2" w:rsidP="000712A2">
      <w:pPr>
        <w:pStyle w:val="B1"/>
      </w:pPr>
      <w:r>
        <w:t>a)</w:t>
      </w:r>
      <w:r>
        <w:tab/>
        <w:t>the public key needed to generate a SUCI is not configured as part of the default UE credentials; or</w:t>
      </w:r>
    </w:p>
    <w:p w14:paraId="59626CCD" w14:textId="77777777" w:rsidR="000712A2" w:rsidRDefault="000712A2" w:rsidP="000712A2">
      <w:pPr>
        <w:pStyle w:val="B1"/>
      </w:pPr>
      <w:r>
        <w:lastRenderedPageBreak/>
        <w:t>b)</w:t>
      </w:r>
      <w:r>
        <w:tab/>
        <w:t>"null-scheme" usage is configured as part of the default UE credentials.</w:t>
      </w:r>
    </w:p>
    <w:p w14:paraId="2FF4D236" w14:textId="77777777" w:rsidR="000712A2" w:rsidRDefault="000712A2" w:rsidP="000712A2">
      <w:r>
        <w:t>If:</w:t>
      </w:r>
    </w:p>
    <w:p w14:paraId="5E311E02" w14:textId="77777777" w:rsidR="000712A2" w:rsidRDefault="000712A2" w:rsidP="000712A2">
      <w:pPr>
        <w:pStyle w:val="B1"/>
      </w:pPr>
      <w:r>
        <w:t>a)</w:t>
      </w:r>
      <w:r>
        <w:tab/>
        <w:t>the UE uses the "null-scheme" as specified in 3GPP TS 33.501 [24] to generate a SUCI;</w:t>
      </w:r>
    </w:p>
    <w:p w14:paraId="1D591C01" w14:textId="77777777" w:rsidR="000712A2" w:rsidRDefault="000712A2" w:rsidP="000712A2">
      <w:pPr>
        <w:pStyle w:val="B1"/>
      </w:pPr>
      <w:r>
        <w:t>b)</w:t>
      </w:r>
      <w:r>
        <w:tab/>
        <w:t>the UE operates in SNPN access operation mode and:</w:t>
      </w:r>
    </w:p>
    <w:p w14:paraId="7E940DB4" w14:textId="77777777" w:rsidR="000712A2" w:rsidRDefault="000712A2" w:rsidP="000712A2">
      <w:pPr>
        <w:pStyle w:val="B2"/>
      </w:pPr>
      <w:r>
        <w:t>1)</w:t>
      </w:r>
      <w:r>
        <w:tab/>
        <w:t>the UE is not registering or registered for onboarding services in SNPN, and the AAA server of CH acts as EAP server of the EAP based primary authentication and key agreement procedure; or</w:t>
      </w:r>
    </w:p>
    <w:p w14:paraId="10DEAD34" w14:textId="77777777" w:rsidR="000712A2" w:rsidRDefault="000712A2" w:rsidP="000712A2">
      <w:pPr>
        <w:pStyle w:val="B2"/>
      </w:pPr>
      <w:r>
        <w:t>2)</w:t>
      </w:r>
      <w:r>
        <w:tab/>
        <w:t>the UE is registering or registered for onboarding services in SNPN and the AAA server of DCS acts as EAP server of the EAP based primary authentication and key agreement procedure;</w:t>
      </w:r>
    </w:p>
    <w:p w14:paraId="49A74C47" w14:textId="77777777" w:rsidR="000712A2" w:rsidRDefault="000712A2" w:rsidP="000712A2">
      <w:pPr>
        <w:pStyle w:val="EditorsNote"/>
      </w:pPr>
      <w:r>
        <w:t>Editor's note: (WI:eNPN, CR#</w:t>
      </w:r>
      <w:r w:rsidRPr="0008680B">
        <w:t>3847</w:t>
      </w:r>
      <w:r>
        <w:t xml:space="preserve">) it is FFS how the UE knows </w:t>
      </w:r>
      <w:r w:rsidRPr="00FD7D39">
        <w:rPr>
          <w:rStyle w:val="EditorsNoteCharChar"/>
        </w:rPr>
        <w:t>whether</w:t>
      </w:r>
      <w:r>
        <w:t xml:space="preserve"> the AAA server of CH or DCS acts as EAP server of the EAP based primary authentication and key agreement procedure.</w:t>
      </w:r>
    </w:p>
    <w:p w14:paraId="322615F6" w14:textId="77777777" w:rsidR="000712A2" w:rsidRDefault="000712A2" w:rsidP="000712A2">
      <w:pPr>
        <w:pStyle w:val="B1"/>
      </w:pPr>
      <w:r>
        <w:t>c)</w:t>
      </w:r>
      <w:r>
        <w:tab/>
        <w:t>the UE does not need to perform a registration procedure for emergency services,</w:t>
      </w:r>
      <w:r w:rsidRPr="00875D2B">
        <w:t xml:space="preserve"> </w:t>
      </w:r>
      <w:r>
        <w:t>or to initiate a de-registration procedure before the registration procedure for emergency services was completed successfully; and</w:t>
      </w:r>
    </w:p>
    <w:p w14:paraId="7A2553DB" w14:textId="77777777" w:rsidR="000712A2" w:rsidRDefault="000712A2" w:rsidP="000712A2">
      <w:pPr>
        <w:pStyle w:val="B1"/>
      </w:pPr>
      <w:r>
        <w:t>d)</w:t>
      </w:r>
      <w:r>
        <w:tab/>
        <w:t xml:space="preserve">the UE does not receive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050F026E" w14:textId="77777777" w:rsidR="000712A2" w:rsidRDefault="000712A2" w:rsidP="000712A2">
      <w:r>
        <w:t xml:space="preserve">then the UE shall use anonymous SUCI as specified in </w:t>
      </w:r>
      <w:r w:rsidRPr="007E6407">
        <w:t>3GPP TS 23.003 [</w:t>
      </w:r>
      <w:r>
        <w:t>4</w:t>
      </w:r>
      <w:r w:rsidRPr="007E6407">
        <w:t>]</w:t>
      </w:r>
      <w:r w:rsidRPr="00703908">
        <w:t>.</w:t>
      </w:r>
    </w:p>
    <w:p w14:paraId="2BDCF1D5" w14:textId="77777777" w:rsidR="000712A2" w:rsidRDefault="000712A2" w:rsidP="000712A2">
      <w:r>
        <w:t>A W-AGF acting on behalf of an FN-RG shall use the "null-scheme" as specified in 3GPP TS 33.501 [24] to generate a SUCI.</w:t>
      </w:r>
    </w:p>
    <w:p w14:paraId="563630E0" w14:textId="77777777" w:rsidR="000712A2" w:rsidRDefault="000712A2" w:rsidP="000712A2">
      <w:r>
        <w:t>A W-AGF acting on behalf of an N5GC device shall use the "null-scheme" as specified in 3GPP TS 33.501 [24] to generate a SUCI.</w:t>
      </w:r>
    </w:p>
    <w:p w14:paraId="77FDD990" w14:textId="77777777" w:rsidR="000712A2" w:rsidRDefault="000712A2" w:rsidP="000712A2">
      <w:r w:rsidRPr="00AA5DD6">
        <w:t>If a UE is a M</w:t>
      </w:r>
      <w:del w:id="9" w:author="Ericsson User" w:date="2022-03-25T12:18:00Z">
        <w:r w:rsidRPr="00AA5DD6" w:rsidDel="000712A2">
          <w:delText>ulti-</w:delText>
        </w:r>
      </w:del>
      <w:r w:rsidRPr="00AA5DD6">
        <w:t>USIM UE, the UE shall</w:t>
      </w:r>
      <w:r>
        <w:t xml:space="preserve"> </w:t>
      </w:r>
      <w:r w:rsidRPr="00AA5DD6">
        <w:t>use a separate permanent equipment identifier (PEI) for each USIM</w:t>
      </w:r>
      <w:r>
        <w:t>, if any,</w:t>
      </w:r>
      <w:r w:rsidRPr="00AA5DD6">
        <w:t xml:space="preserve"> </w:t>
      </w:r>
      <w:r>
        <w:t>and each entry of "list of subscriber data", if any,</w:t>
      </w:r>
      <w:r w:rsidRPr="00AA5DD6">
        <w:t xml:space="preserve"> the UE operates for accessing 5GS-based services; otherwise,</w:t>
      </w:r>
      <w:r>
        <w:t xml:space="preserve"> a UE contains and uses a permanent equipment identifier (PEI) for accessing 5GS-based services</w:t>
      </w:r>
      <w:r w:rsidRPr="007E6407">
        <w:t>.</w:t>
      </w:r>
    </w:p>
    <w:p w14:paraId="6090617F" w14:textId="77777777" w:rsidR="000712A2" w:rsidRDefault="000712A2" w:rsidP="000712A2">
      <w:r>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1DF92C77" w14:textId="77777777" w:rsidR="000712A2" w:rsidRDefault="000712A2" w:rsidP="000712A2">
      <w:r>
        <w:t xml:space="preserve">Each UE supporting at least one 3GPP access technology (i.e. </w:t>
      </w:r>
      <w:r w:rsidRPr="008B207F">
        <w:t>satellite NG-RAN</w:t>
      </w:r>
      <w:r>
        <w:t xml:space="preserve">, NG-RAN, E-UTRAN, UTRAN or GERAN) contains a PEI in the IMEI format </w:t>
      </w:r>
      <w:r w:rsidRPr="0075469A">
        <w:t>and shall be able to provide an IMEI and an IMEISV upon request from the network</w:t>
      </w:r>
      <w:r>
        <w:t>.</w:t>
      </w:r>
    </w:p>
    <w:p w14:paraId="7B2B9736" w14:textId="77777777" w:rsidR="000712A2" w:rsidRDefault="000712A2" w:rsidP="000712A2">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5254E57B" w14:textId="77777777" w:rsidR="000712A2" w:rsidRDefault="000712A2" w:rsidP="000712A2">
      <w:r w:rsidRPr="007E6407">
        <w:t xml:space="preserve">A UE supporting </w:t>
      </w:r>
      <w:r>
        <w:t>N1 mode</w:t>
      </w:r>
      <w:r w:rsidRPr="007E6407">
        <w:t xml:space="preserve"> includes a </w:t>
      </w:r>
      <w:r>
        <w:t>PEI:</w:t>
      </w:r>
    </w:p>
    <w:p w14:paraId="1DF48B0F" w14:textId="77777777" w:rsidR="000712A2" w:rsidRDefault="000712A2" w:rsidP="000712A2">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49877D17" w14:textId="77777777" w:rsidR="000712A2" w:rsidRDefault="000712A2" w:rsidP="000712A2">
      <w:pPr>
        <w:pStyle w:val="B1"/>
      </w:pPr>
      <w:r>
        <w:t>b)</w:t>
      </w:r>
      <w:r w:rsidRPr="007E6407">
        <w:tab/>
      </w:r>
      <w:r>
        <w:t>when the network requests the PEI by using the identification procedure, in the IDENTITY RESPONSE message; and</w:t>
      </w:r>
    </w:p>
    <w:p w14:paraId="6DD6AF7F" w14:textId="77777777" w:rsidR="000712A2" w:rsidRDefault="000712A2" w:rsidP="000712A2">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60179AAA" w14:textId="77777777" w:rsidR="000712A2" w:rsidRDefault="000712A2" w:rsidP="000712A2">
      <w:r>
        <w:t>Each 5G-RG supporting only wireline access and each FN-RG shall have a permanent MAC address configured by the manufacturer. For 5G-CRG, the permanent MAC address configured by the manufacturer shall be a cable modem MAC address.</w:t>
      </w:r>
    </w:p>
    <w:p w14:paraId="04954B98" w14:textId="77777777" w:rsidR="000712A2" w:rsidRDefault="000712A2" w:rsidP="000712A2">
      <w:r>
        <w:lastRenderedPageBreak/>
        <w:t>When the 5G-RG contains neither an IMEI nor an IMEISV, the 5G-RG shall use as a PEI the 5G-RG's permanent MAC address configured by the manufacturer and the MAC address usage restriction indication set to "no restrictions".</w:t>
      </w:r>
    </w:p>
    <w:p w14:paraId="6E81C5E8" w14:textId="77777777" w:rsidR="000712A2" w:rsidRDefault="000712A2" w:rsidP="000712A2">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03923E43" w14:textId="77777777" w:rsidR="000712A2" w:rsidRDefault="000712A2" w:rsidP="000712A2">
      <w:r>
        <w:t xml:space="preserve">The 5G-RG containing neither an IMEI nor an IMEISV shall </w:t>
      </w:r>
      <w:r w:rsidRPr="007E6407">
        <w:t xml:space="preserve">include </w:t>
      </w:r>
      <w:r>
        <w:t>the PEI containing the MAC address together with the MAC address usage restriction indication:</w:t>
      </w:r>
    </w:p>
    <w:p w14:paraId="1C6B2FE3" w14:textId="77777777" w:rsidR="000712A2" w:rsidRDefault="000712A2" w:rsidP="000712A2">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5718DCFF" w14:textId="77777777" w:rsidR="000712A2" w:rsidRDefault="000712A2" w:rsidP="000712A2">
      <w:pPr>
        <w:pStyle w:val="B1"/>
      </w:pPr>
      <w:r>
        <w:t>b)</w:t>
      </w:r>
      <w:r w:rsidRPr="007E6407">
        <w:tab/>
      </w:r>
      <w:r>
        <w:t>when the network requests the PEI by using the identification procedure, in the IDENTIFICATION RESPONSE message; and</w:t>
      </w:r>
    </w:p>
    <w:p w14:paraId="6FE3120D" w14:textId="77777777" w:rsidR="000712A2" w:rsidRDefault="000712A2" w:rsidP="000712A2">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753880BE" w14:textId="77777777" w:rsidR="000712A2" w:rsidRDefault="000712A2" w:rsidP="000712A2">
      <w:pPr>
        <w:pStyle w:val="NO"/>
      </w:pPr>
      <w:r>
        <w:t>NOTE 1:</w:t>
      </w:r>
      <w:r>
        <w:tab/>
        <w:t>In case c) above, the MAC address is provided even though AMF requests the IMEISV.</w:t>
      </w:r>
    </w:p>
    <w:p w14:paraId="13AFFB54" w14:textId="77777777" w:rsidR="000712A2" w:rsidRDefault="000712A2" w:rsidP="000712A2">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61497432" w14:textId="77777777" w:rsidR="000712A2" w:rsidRDefault="000712A2" w:rsidP="000712A2">
      <w:pPr>
        <w:pStyle w:val="B1"/>
      </w:pPr>
      <w:r>
        <w:t>a)</w:t>
      </w:r>
      <w:r w:rsidRPr="007E6407">
        <w:tab/>
      </w:r>
      <w:r>
        <w:t>when the network requests the PEI by using the identification procedure, in the IDENTIFICATION RESPONSE message; and</w:t>
      </w:r>
    </w:p>
    <w:p w14:paraId="59FB8239" w14:textId="77777777" w:rsidR="000712A2" w:rsidRDefault="000712A2" w:rsidP="000712A2">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20BF994E" w14:textId="77777777" w:rsidR="000712A2" w:rsidRDefault="000712A2" w:rsidP="000712A2">
      <w:pPr>
        <w:pStyle w:val="NO"/>
      </w:pPr>
      <w:r>
        <w:t>NOTE 2:</w:t>
      </w:r>
      <w:r>
        <w:tab/>
        <w:t>In case b) above, the MAC address is provided even though AMF requests the IMEISV.</w:t>
      </w:r>
    </w:p>
    <w:p w14:paraId="7168FB95" w14:textId="77777777" w:rsidR="000712A2" w:rsidRDefault="000712A2" w:rsidP="000712A2">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63887073" w14:textId="77777777" w:rsidR="000712A2" w:rsidRDefault="000712A2" w:rsidP="000712A2">
      <w:pPr>
        <w:pStyle w:val="NO"/>
      </w:pPr>
      <w:r>
        <w:t>NOTE 3:</w:t>
      </w:r>
      <w:r>
        <w:tab/>
        <w:t>The MAC address of an N5GC device is universally/globally unique.</w:t>
      </w:r>
    </w:p>
    <w:p w14:paraId="044EC638" w14:textId="29CD628B" w:rsidR="000712A2" w:rsidRDefault="000712A2" w:rsidP="000712A2">
      <w:r>
        <w:t>The AMF can request the PEI at any time by using the identification procedure.</w:t>
      </w:r>
    </w:p>
    <w:bookmarkEnd w:id="0"/>
    <w:bookmarkEnd w:id="1"/>
    <w:bookmarkEnd w:id="2"/>
    <w:bookmarkEnd w:id="3"/>
    <w:bookmarkEnd w:id="4"/>
    <w:bookmarkEnd w:id="5"/>
    <w:bookmarkEnd w:id="6"/>
    <w:bookmarkEnd w:id="7"/>
    <w:p w14:paraId="474A36BA" w14:textId="77777777" w:rsidR="000712A2" w:rsidRPr="000712A2" w:rsidRDefault="000712A2" w:rsidP="000712A2"/>
    <w:sectPr w:rsidR="000712A2" w:rsidRPr="000712A2"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CB407" w14:textId="77777777" w:rsidR="005B463B" w:rsidRDefault="005B463B">
      <w:r>
        <w:separator/>
      </w:r>
    </w:p>
    <w:p w14:paraId="2DC36030" w14:textId="77777777" w:rsidR="005B463B" w:rsidRDefault="005B463B"/>
  </w:endnote>
  <w:endnote w:type="continuationSeparator" w:id="0">
    <w:p w14:paraId="353CAC01" w14:textId="77777777" w:rsidR="005B463B" w:rsidRDefault="005B463B">
      <w:r>
        <w:continuationSeparator/>
      </w:r>
    </w:p>
    <w:p w14:paraId="739F6A84" w14:textId="77777777" w:rsidR="005B463B" w:rsidRDefault="005B46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FC2284" w:rsidRDefault="00FC22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FFA22" w14:textId="77777777" w:rsidR="005B463B" w:rsidRDefault="005B463B">
      <w:r>
        <w:separator/>
      </w:r>
    </w:p>
    <w:p w14:paraId="41CB9536" w14:textId="77777777" w:rsidR="005B463B" w:rsidRDefault="005B463B"/>
  </w:footnote>
  <w:footnote w:type="continuationSeparator" w:id="0">
    <w:p w14:paraId="2DC36AE7" w14:textId="77777777" w:rsidR="005B463B" w:rsidRDefault="005B463B">
      <w:r>
        <w:continuationSeparator/>
      </w:r>
    </w:p>
    <w:p w14:paraId="3CE8E96C" w14:textId="77777777" w:rsidR="005B463B" w:rsidRDefault="005B46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79484" w14:textId="77777777" w:rsidR="007E5956" w:rsidRDefault="007E59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B82E953" w:rsidR="00FC2284" w:rsidRDefault="00FC228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803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FC2284" w:rsidRDefault="00FC22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835</w:t>
    </w:r>
    <w:r>
      <w:rPr>
        <w:rFonts w:ascii="Arial" w:hAnsi="Arial" w:cs="Arial"/>
        <w:b/>
        <w:sz w:val="18"/>
        <w:szCs w:val="18"/>
      </w:rPr>
      <w:fldChar w:fldCharType="end"/>
    </w:r>
  </w:p>
  <w:p w14:paraId="2B510BF9" w14:textId="4CE0CE70" w:rsidR="00FC2284" w:rsidRDefault="00FC228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803D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FC2284" w:rsidRDefault="00FC2284"/>
  <w:p w14:paraId="78A1F90F" w14:textId="77777777" w:rsidR="00FC2284" w:rsidRDefault="00FC2284"/>
  <w:p w14:paraId="211E830E" w14:textId="77777777" w:rsidR="00C8257C" w:rsidRDefault="00C8257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9EDB0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290FC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84F6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154D"/>
    <w:rsid w:val="000027BB"/>
    <w:rsid w:val="00002A73"/>
    <w:rsid w:val="00002E78"/>
    <w:rsid w:val="0000301F"/>
    <w:rsid w:val="00004099"/>
    <w:rsid w:val="000047F9"/>
    <w:rsid w:val="000053E3"/>
    <w:rsid w:val="0000568C"/>
    <w:rsid w:val="000057C7"/>
    <w:rsid w:val="00005D85"/>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B90"/>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67DD2"/>
    <w:rsid w:val="000706E3"/>
    <w:rsid w:val="00070CB0"/>
    <w:rsid w:val="000712A2"/>
    <w:rsid w:val="000718E3"/>
    <w:rsid w:val="000731B7"/>
    <w:rsid w:val="000740A7"/>
    <w:rsid w:val="00074C35"/>
    <w:rsid w:val="00075C5C"/>
    <w:rsid w:val="00076500"/>
    <w:rsid w:val="00077083"/>
    <w:rsid w:val="00080512"/>
    <w:rsid w:val="00080D07"/>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16A7"/>
    <w:rsid w:val="000B1A29"/>
    <w:rsid w:val="000B297B"/>
    <w:rsid w:val="000B2DC8"/>
    <w:rsid w:val="000B30B6"/>
    <w:rsid w:val="000B32DA"/>
    <w:rsid w:val="000B55AE"/>
    <w:rsid w:val="000B60CE"/>
    <w:rsid w:val="000B65A2"/>
    <w:rsid w:val="000B7B07"/>
    <w:rsid w:val="000C1917"/>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258D"/>
    <w:rsid w:val="00162F52"/>
    <w:rsid w:val="00163AEA"/>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195F"/>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EA6"/>
    <w:rsid w:val="00346107"/>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E59"/>
    <w:rsid w:val="003807C3"/>
    <w:rsid w:val="003819EF"/>
    <w:rsid w:val="00382882"/>
    <w:rsid w:val="00382E74"/>
    <w:rsid w:val="00382F1F"/>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BE1"/>
    <w:rsid w:val="003A6C12"/>
    <w:rsid w:val="003A6E69"/>
    <w:rsid w:val="003A75D3"/>
    <w:rsid w:val="003B04E7"/>
    <w:rsid w:val="003B0E29"/>
    <w:rsid w:val="003B18DE"/>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E03AA"/>
    <w:rsid w:val="003E0478"/>
    <w:rsid w:val="003E0676"/>
    <w:rsid w:val="003E0941"/>
    <w:rsid w:val="003E0995"/>
    <w:rsid w:val="003E0A8E"/>
    <w:rsid w:val="003E0E09"/>
    <w:rsid w:val="003E135B"/>
    <w:rsid w:val="003E1730"/>
    <w:rsid w:val="003E186E"/>
    <w:rsid w:val="003E1A91"/>
    <w:rsid w:val="003E209B"/>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2BA"/>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09B9"/>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55EC"/>
    <w:rsid w:val="0051583D"/>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63B"/>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A80"/>
    <w:rsid w:val="006E0FC8"/>
    <w:rsid w:val="006E1CA1"/>
    <w:rsid w:val="006E218F"/>
    <w:rsid w:val="006E260C"/>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86D"/>
    <w:rsid w:val="007A791E"/>
    <w:rsid w:val="007A7EA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5956"/>
    <w:rsid w:val="007E6330"/>
    <w:rsid w:val="007E73A1"/>
    <w:rsid w:val="007E7521"/>
    <w:rsid w:val="007E7CED"/>
    <w:rsid w:val="007F03BF"/>
    <w:rsid w:val="007F0501"/>
    <w:rsid w:val="007F1332"/>
    <w:rsid w:val="007F16F2"/>
    <w:rsid w:val="007F273B"/>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72C"/>
    <w:rsid w:val="00817B83"/>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304B"/>
    <w:rsid w:val="00854239"/>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B0B5C"/>
    <w:rsid w:val="008B1653"/>
    <w:rsid w:val="008B2978"/>
    <w:rsid w:val="008B2F0B"/>
    <w:rsid w:val="008B3175"/>
    <w:rsid w:val="008B3B58"/>
    <w:rsid w:val="008B6A82"/>
    <w:rsid w:val="008B762D"/>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864"/>
    <w:rsid w:val="00950984"/>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E6D"/>
    <w:rsid w:val="00B02EA8"/>
    <w:rsid w:val="00B030F3"/>
    <w:rsid w:val="00B031E0"/>
    <w:rsid w:val="00B039D9"/>
    <w:rsid w:val="00B0580B"/>
    <w:rsid w:val="00B05A79"/>
    <w:rsid w:val="00B06135"/>
    <w:rsid w:val="00B06B4A"/>
    <w:rsid w:val="00B06EB8"/>
    <w:rsid w:val="00B06EC3"/>
    <w:rsid w:val="00B07509"/>
    <w:rsid w:val="00B0750F"/>
    <w:rsid w:val="00B109DA"/>
    <w:rsid w:val="00B110F3"/>
    <w:rsid w:val="00B1162F"/>
    <w:rsid w:val="00B12622"/>
    <w:rsid w:val="00B13BF8"/>
    <w:rsid w:val="00B146FC"/>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3D3"/>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6C47"/>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302B0"/>
    <w:rsid w:val="00C302F5"/>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37B25"/>
    <w:rsid w:val="00C40810"/>
    <w:rsid w:val="00C40F8A"/>
    <w:rsid w:val="00C42301"/>
    <w:rsid w:val="00C4380D"/>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E3C"/>
    <w:rsid w:val="00C62E0C"/>
    <w:rsid w:val="00C62E8B"/>
    <w:rsid w:val="00C63A53"/>
    <w:rsid w:val="00C63CBE"/>
    <w:rsid w:val="00C64225"/>
    <w:rsid w:val="00C642D1"/>
    <w:rsid w:val="00C64707"/>
    <w:rsid w:val="00C64866"/>
    <w:rsid w:val="00C6602F"/>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ABB"/>
    <w:rsid w:val="00C81E76"/>
    <w:rsid w:val="00C8257C"/>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AB7"/>
    <w:rsid w:val="00CF1CDB"/>
    <w:rsid w:val="00CF287E"/>
    <w:rsid w:val="00CF4242"/>
    <w:rsid w:val="00CF5C74"/>
    <w:rsid w:val="00CF661E"/>
    <w:rsid w:val="00CF685A"/>
    <w:rsid w:val="00CF7B0A"/>
    <w:rsid w:val="00CF7EB9"/>
    <w:rsid w:val="00D01002"/>
    <w:rsid w:val="00D019C5"/>
    <w:rsid w:val="00D01D10"/>
    <w:rsid w:val="00D02D7E"/>
    <w:rsid w:val="00D03364"/>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12EF"/>
    <w:rsid w:val="00D21623"/>
    <w:rsid w:val="00D21BB1"/>
    <w:rsid w:val="00D229F0"/>
    <w:rsid w:val="00D23534"/>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7A03"/>
    <w:rsid w:val="00DA7DB7"/>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7C3"/>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004"/>
    <w:rsid w:val="00E6018F"/>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982"/>
    <w:rsid w:val="00E81C16"/>
    <w:rsid w:val="00E82E1E"/>
    <w:rsid w:val="00E84ACC"/>
    <w:rsid w:val="00E85C07"/>
    <w:rsid w:val="00E85C62"/>
    <w:rsid w:val="00E8615F"/>
    <w:rsid w:val="00E86747"/>
    <w:rsid w:val="00E86C77"/>
    <w:rsid w:val="00E87522"/>
    <w:rsid w:val="00E87D34"/>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BA2"/>
    <w:rsid w:val="00FC3DDD"/>
    <w:rsid w:val="00FC41C7"/>
    <w:rsid w:val="00FC5005"/>
    <w:rsid w:val="00FC6075"/>
    <w:rsid w:val="00FC68D7"/>
    <w:rsid w:val="00FD0C23"/>
    <w:rsid w:val="00FD1A3D"/>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rPr>
      <w:noProof/>
    </w:r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locked/>
    <w:rsid w:val="00173561"/>
    <w:rPr>
      <w:rFonts w:ascii="Courier New" w:eastAsia="Times New Roman" w:hAnsi="Courier New"/>
      <w:noProof/>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rsid w:val="00781477"/>
    <w:pPr>
      <w:jc w:val="center"/>
    </w:pPr>
  </w:style>
  <w:style w:type="character" w:customStyle="1" w:styleId="TACChar">
    <w:name w:val="TAC Char"/>
    <w:link w:val="TAC"/>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locked/>
    <w:rsid w:val="00173561"/>
    <w:rPr>
      <w:rFonts w:ascii="Arial" w:eastAsia="Times New Roman" w:hAnsi="Arial"/>
      <w:sz w:val="18"/>
      <w:lang w:val="en-GB" w:eastAsia="en-GB"/>
    </w:rPr>
  </w:style>
  <w:style w:type="paragraph" w:customStyle="1" w:styleId="TF">
    <w:name w:val="TF"/>
    <w:aliases w:val="left"/>
    <w:basedOn w:val="TH"/>
    <w:link w:val="TFChar"/>
    <w:rsid w:val="00781477"/>
    <w:pPr>
      <w:keepNext w:val="0"/>
      <w:spacing w:before="0" w:after="240"/>
    </w:pPr>
  </w:style>
  <w:style w:type="character" w:customStyle="1" w:styleId="TFChar">
    <w:name w:val="TF Char"/>
    <w:link w:val="TF"/>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noProof/>
      <w:sz w:val="18"/>
      <w:lang w:val="en-GB"/>
    </w:rPr>
  </w:style>
  <w:style w:type="character" w:customStyle="1" w:styleId="HeaderChar">
    <w:name w:val="Header Char"/>
    <w:basedOn w:val="DefaultParagraphFont"/>
    <w:link w:val="Header"/>
    <w:rsid w:val="00796455"/>
    <w:rPr>
      <w:rFonts w:ascii="Arial" w:eastAsiaTheme="minorEastAsia" w:hAnsi="Arial"/>
      <w:b/>
      <w:noProof/>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noProof/>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noProof/>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val="en-US"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val="nb-NO" w:eastAsia="zh-CN"/>
    </w:rPr>
  </w:style>
  <w:style w:type="character" w:customStyle="1" w:styleId="PlainTextChar">
    <w:name w:val="Plain Text Char"/>
    <w:basedOn w:val="DefaultParagraphFont"/>
    <w:link w:val="PlainText"/>
    <w:rsid w:val="00796455"/>
    <w:rPr>
      <w:rFonts w:ascii="Courier New" w:eastAsia="Times New Roman" w:hAnsi="Courier New"/>
      <w:lang w:val="nb-NO"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val="en-US"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3B7801-6C8D-4669-A72A-67DD0141EF02}">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1636</Words>
  <Characters>9327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cp:lastModifiedBy>
  <cp:revision>5</cp:revision>
  <dcterms:created xsi:type="dcterms:W3CDTF">2022-03-23T15:35:00Z</dcterms:created>
  <dcterms:modified xsi:type="dcterms:W3CDTF">2022-03-28T15:17:00Z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