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5296C" w14:textId="07B73E4C" w:rsidR="00241556" w:rsidRDefault="00241556" w:rsidP="00241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3C36" w:rsidRPr="00013C36">
        <w:rPr>
          <w:b/>
          <w:noProof/>
          <w:sz w:val="24"/>
        </w:rPr>
        <w:t>C1-222553</w:t>
      </w:r>
    </w:p>
    <w:p w14:paraId="0A29D144" w14:textId="5857BF50" w:rsidR="00FA0CF4" w:rsidRDefault="00241556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3538C1DE" w:rsidR="00FA0CF4" w:rsidRPr="00410371" w:rsidRDefault="00241556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33624776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7357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73579">
              <w:rPr>
                <w:noProof/>
              </w:rPr>
              <w:t>3</w:t>
            </w:r>
            <w:r w:rsidR="00703908">
              <w:rPr>
                <w:noProof/>
              </w:rPr>
              <w:t>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4D8B3F25" w:rsidR="00CD105F" w:rsidRDefault="00CD105F" w:rsidP="00CD105F">
      <w:pPr>
        <w:pStyle w:val="B2"/>
      </w:pPr>
      <w:r>
        <w:t>1)</w:t>
      </w:r>
      <w:r>
        <w:tab/>
      </w:r>
      <w:ins w:id="11" w:author="Ericsson User" w:date="2022-03-25T12:10:00Z">
        <w:r w:rsidRPr="00C972DE">
          <w:t>credentials in the selected entry of the "list of configuration data"</w:t>
        </w:r>
        <w:r>
          <w:t xml:space="preserve">, if </w:t>
        </w:r>
      </w:ins>
      <w:r>
        <w:t>the UE is not registering or registered for onboarding services in SNPN</w:t>
      </w:r>
      <w:del w:id="12" w:author="Ericsson Use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3" w:author="Ericsson User" w:date="2022-03-25T12:11:00Z"/>
        </w:rPr>
      </w:pPr>
      <w:r>
        <w:t>2)</w:t>
      </w:r>
      <w:r>
        <w:tab/>
      </w:r>
      <w:ins w:id="14" w:author="Ericsson Use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5" w:author="Ericsson Use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6" w:author="Ericsson User" w:date="2022-03-25T12:12:00Z">
          <w:pPr>
            <w:pStyle w:val="B2"/>
          </w:pPr>
        </w:pPrChange>
      </w:pPr>
      <w:ins w:id="17" w:author="Ericsson Use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18" w:author="Ericsson User" w:date="2022-03-25T12:11:00Z"/>
        </w:rPr>
      </w:pPr>
      <w:del w:id="19" w:author="Ericsson Use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0CAFB9DC" w14:textId="77777777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77777777" w:rsidR="00CD105F" w:rsidRDefault="00CD105F" w:rsidP="00CD105F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77777777" w:rsidR="00CD105F" w:rsidRDefault="00CD105F" w:rsidP="00CD105F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77777777" w:rsidR="00CD105F" w:rsidRDefault="00CD105F" w:rsidP="00CD105F">
      <w:pPr>
        <w:pStyle w:val="NO"/>
      </w:pPr>
      <w:r>
        <w:t>NOTE 3: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A087" w14:textId="77777777" w:rsidR="005E65DF" w:rsidRDefault="005E65DF">
      <w:r>
        <w:separator/>
      </w:r>
    </w:p>
    <w:p w14:paraId="3FE75421" w14:textId="77777777" w:rsidR="005E65DF" w:rsidRDefault="005E65DF"/>
  </w:endnote>
  <w:endnote w:type="continuationSeparator" w:id="0">
    <w:p w14:paraId="33B868BA" w14:textId="77777777" w:rsidR="005E65DF" w:rsidRDefault="005E65DF">
      <w:r>
        <w:continuationSeparator/>
      </w:r>
    </w:p>
    <w:p w14:paraId="44967891" w14:textId="77777777" w:rsidR="005E65DF" w:rsidRDefault="005E6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C757B" w14:textId="77777777" w:rsidR="005E65DF" w:rsidRDefault="005E65DF">
      <w:r>
        <w:separator/>
      </w:r>
    </w:p>
    <w:p w14:paraId="4B03F402" w14:textId="77777777" w:rsidR="005E65DF" w:rsidRDefault="005E65DF"/>
  </w:footnote>
  <w:footnote w:type="continuationSeparator" w:id="0">
    <w:p w14:paraId="3E89FCD5" w14:textId="77777777" w:rsidR="005E65DF" w:rsidRDefault="005E65DF">
      <w:r>
        <w:continuationSeparator/>
      </w:r>
    </w:p>
    <w:p w14:paraId="4EB5521E" w14:textId="77777777" w:rsidR="005E65DF" w:rsidRDefault="005E65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EFE785E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3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1194F3A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3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User, R01</dc:creator>
  <cp:keywords/>
  <dc:description/>
  <cp:lastModifiedBy>Ericsson User</cp:lastModifiedBy>
  <cp:revision>8</cp:revision>
  <dcterms:created xsi:type="dcterms:W3CDTF">2022-03-17T14:33:00Z</dcterms:created>
  <dcterms:modified xsi:type="dcterms:W3CDTF">2022-03-28T15:16:00Z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