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96CC3" w14:textId="53A386BF" w:rsidR="005D7102" w:rsidRPr="005D7102" w:rsidRDefault="005D7102" w:rsidP="005D7102">
      <w:pPr>
        <w:pStyle w:val="CRCoverPage"/>
        <w:tabs>
          <w:tab w:val="right" w:pos="9639"/>
        </w:tabs>
        <w:spacing w:after="0"/>
        <w:rPr>
          <w:b/>
          <w:noProof/>
          <w:sz w:val="24"/>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6F154E" w:rsidRPr="006F154E">
        <w:rPr>
          <w:b/>
          <w:noProof/>
          <w:sz w:val="24"/>
        </w:rPr>
        <w:t>C1-222549</w:t>
      </w:r>
    </w:p>
    <w:p w14:paraId="2F3E6635" w14:textId="77777777" w:rsidR="005D7102" w:rsidRDefault="005D7102" w:rsidP="005D710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02" w14:paraId="4A098B08" w14:textId="77777777" w:rsidTr="009A6C5D">
        <w:tc>
          <w:tcPr>
            <w:tcW w:w="9641" w:type="dxa"/>
            <w:gridSpan w:val="9"/>
            <w:tcBorders>
              <w:top w:val="single" w:sz="4" w:space="0" w:color="auto"/>
              <w:left w:val="single" w:sz="4" w:space="0" w:color="auto"/>
              <w:right w:val="single" w:sz="4" w:space="0" w:color="auto"/>
            </w:tcBorders>
          </w:tcPr>
          <w:p w14:paraId="07E3D25A" w14:textId="77777777" w:rsidR="005D7102" w:rsidRDefault="005D7102" w:rsidP="009A6C5D">
            <w:pPr>
              <w:pStyle w:val="CRCoverPage"/>
              <w:spacing w:after="0"/>
              <w:jc w:val="right"/>
              <w:rPr>
                <w:i/>
                <w:noProof/>
              </w:rPr>
            </w:pPr>
            <w:r>
              <w:rPr>
                <w:i/>
                <w:noProof/>
                <w:sz w:val="14"/>
              </w:rPr>
              <w:t>CR-Form-v12.1</w:t>
            </w:r>
          </w:p>
        </w:tc>
      </w:tr>
      <w:tr w:rsidR="005D7102" w14:paraId="652F06D1" w14:textId="77777777" w:rsidTr="009A6C5D">
        <w:tc>
          <w:tcPr>
            <w:tcW w:w="9641" w:type="dxa"/>
            <w:gridSpan w:val="9"/>
            <w:tcBorders>
              <w:left w:val="single" w:sz="4" w:space="0" w:color="auto"/>
              <w:right w:val="single" w:sz="4" w:space="0" w:color="auto"/>
            </w:tcBorders>
          </w:tcPr>
          <w:p w14:paraId="6B277E8E" w14:textId="77777777" w:rsidR="005D7102" w:rsidRDefault="005D7102" w:rsidP="009A6C5D">
            <w:pPr>
              <w:pStyle w:val="CRCoverPage"/>
              <w:spacing w:after="0"/>
              <w:jc w:val="center"/>
              <w:rPr>
                <w:noProof/>
              </w:rPr>
            </w:pPr>
            <w:r>
              <w:rPr>
                <w:b/>
                <w:noProof/>
                <w:sz w:val="32"/>
              </w:rPr>
              <w:t>CHANGE REQUEST</w:t>
            </w:r>
          </w:p>
        </w:tc>
      </w:tr>
      <w:tr w:rsidR="005D7102" w14:paraId="311BCA63" w14:textId="77777777" w:rsidTr="009A6C5D">
        <w:tc>
          <w:tcPr>
            <w:tcW w:w="9641" w:type="dxa"/>
            <w:gridSpan w:val="9"/>
            <w:tcBorders>
              <w:left w:val="single" w:sz="4" w:space="0" w:color="auto"/>
              <w:right w:val="single" w:sz="4" w:space="0" w:color="auto"/>
            </w:tcBorders>
          </w:tcPr>
          <w:p w14:paraId="58257C3B" w14:textId="77777777" w:rsidR="005D7102" w:rsidRDefault="005D7102" w:rsidP="009A6C5D">
            <w:pPr>
              <w:pStyle w:val="CRCoverPage"/>
              <w:spacing w:after="0"/>
              <w:rPr>
                <w:noProof/>
                <w:sz w:val="8"/>
                <w:szCs w:val="8"/>
              </w:rPr>
            </w:pPr>
          </w:p>
        </w:tc>
      </w:tr>
      <w:tr w:rsidR="005D7102" w14:paraId="0377EE15" w14:textId="77777777" w:rsidTr="009A6C5D">
        <w:tc>
          <w:tcPr>
            <w:tcW w:w="142" w:type="dxa"/>
            <w:tcBorders>
              <w:left w:val="single" w:sz="4" w:space="0" w:color="auto"/>
            </w:tcBorders>
          </w:tcPr>
          <w:p w14:paraId="12300179" w14:textId="77777777" w:rsidR="005D7102" w:rsidRDefault="005D7102" w:rsidP="009A6C5D">
            <w:pPr>
              <w:pStyle w:val="CRCoverPage"/>
              <w:spacing w:after="0"/>
              <w:jc w:val="right"/>
              <w:rPr>
                <w:noProof/>
              </w:rPr>
            </w:pPr>
          </w:p>
        </w:tc>
        <w:tc>
          <w:tcPr>
            <w:tcW w:w="1559" w:type="dxa"/>
            <w:shd w:val="pct30" w:color="FFFF00" w:fill="auto"/>
          </w:tcPr>
          <w:p w14:paraId="56B539B3" w14:textId="712DDECC" w:rsidR="005D7102" w:rsidRPr="00410371" w:rsidRDefault="005D7102" w:rsidP="009A6C5D">
            <w:pPr>
              <w:pStyle w:val="CRCoverPage"/>
              <w:spacing w:after="0"/>
              <w:jc w:val="right"/>
              <w:rPr>
                <w:b/>
                <w:noProof/>
                <w:sz w:val="28"/>
              </w:rPr>
            </w:pPr>
            <w:r>
              <w:rPr>
                <w:b/>
                <w:noProof/>
                <w:sz w:val="28"/>
              </w:rPr>
              <w:t>23.122</w:t>
            </w:r>
          </w:p>
        </w:tc>
        <w:tc>
          <w:tcPr>
            <w:tcW w:w="709" w:type="dxa"/>
          </w:tcPr>
          <w:p w14:paraId="01737175" w14:textId="77777777" w:rsidR="005D7102" w:rsidRDefault="005D7102" w:rsidP="009A6C5D">
            <w:pPr>
              <w:pStyle w:val="CRCoverPage"/>
              <w:spacing w:after="0"/>
              <w:jc w:val="center"/>
              <w:rPr>
                <w:noProof/>
              </w:rPr>
            </w:pPr>
            <w:r>
              <w:rPr>
                <w:b/>
                <w:noProof/>
                <w:sz w:val="28"/>
              </w:rPr>
              <w:t>CR</w:t>
            </w:r>
          </w:p>
        </w:tc>
        <w:tc>
          <w:tcPr>
            <w:tcW w:w="1276" w:type="dxa"/>
            <w:shd w:val="pct30" w:color="FFFF00" w:fill="auto"/>
          </w:tcPr>
          <w:p w14:paraId="44D4386C" w14:textId="3D5C82E7" w:rsidR="005D7102" w:rsidRPr="00410371" w:rsidRDefault="006F154E" w:rsidP="009A6C5D">
            <w:pPr>
              <w:pStyle w:val="CRCoverPage"/>
              <w:spacing w:after="0"/>
              <w:rPr>
                <w:noProof/>
              </w:rPr>
            </w:pPr>
            <w:r w:rsidRPr="006F154E">
              <w:rPr>
                <w:b/>
                <w:noProof/>
                <w:sz w:val="28"/>
              </w:rPr>
              <w:t>0902</w:t>
            </w:r>
          </w:p>
        </w:tc>
        <w:tc>
          <w:tcPr>
            <w:tcW w:w="709" w:type="dxa"/>
          </w:tcPr>
          <w:p w14:paraId="1C855371" w14:textId="77777777" w:rsidR="005D7102" w:rsidRDefault="005D7102"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41DECA93" w14:textId="77777777" w:rsidR="005D7102" w:rsidRPr="00410371" w:rsidRDefault="005D7102" w:rsidP="009A6C5D">
            <w:pPr>
              <w:pStyle w:val="CRCoverPage"/>
              <w:spacing w:after="0"/>
              <w:jc w:val="center"/>
              <w:rPr>
                <w:b/>
                <w:noProof/>
              </w:rPr>
            </w:pPr>
            <w:r>
              <w:rPr>
                <w:b/>
                <w:noProof/>
                <w:sz w:val="28"/>
              </w:rPr>
              <w:t>-</w:t>
            </w:r>
          </w:p>
        </w:tc>
        <w:tc>
          <w:tcPr>
            <w:tcW w:w="2410" w:type="dxa"/>
          </w:tcPr>
          <w:p w14:paraId="1B0E4FE8" w14:textId="77777777" w:rsidR="005D7102" w:rsidRDefault="005D7102"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C3D58" w14:textId="77777777" w:rsidR="005D7102" w:rsidRPr="00410371" w:rsidRDefault="005D7102" w:rsidP="009A6C5D">
            <w:pPr>
              <w:pStyle w:val="CRCoverPage"/>
              <w:spacing w:after="0"/>
              <w:jc w:val="center"/>
              <w:rPr>
                <w:noProof/>
                <w:sz w:val="28"/>
              </w:rPr>
            </w:pPr>
            <w:r w:rsidRPr="006F154E">
              <w:rPr>
                <w:b/>
                <w:noProof/>
                <w:sz w:val="28"/>
              </w:rPr>
              <w:t>17.6.0</w:t>
            </w:r>
          </w:p>
        </w:tc>
        <w:tc>
          <w:tcPr>
            <w:tcW w:w="143" w:type="dxa"/>
            <w:tcBorders>
              <w:right w:val="single" w:sz="4" w:space="0" w:color="auto"/>
            </w:tcBorders>
          </w:tcPr>
          <w:p w14:paraId="496A0613" w14:textId="77777777" w:rsidR="005D7102" w:rsidRDefault="005D7102" w:rsidP="009A6C5D">
            <w:pPr>
              <w:pStyle w:val="CRCoverPage"/>
              <w:spacing w:after="0"/>
              <w:rPr>
                <w:noProof/>
              </w:rPr>
            </w:pPr>
          </w:p>
        </w:tc>
      </w:tr>
      <w:tr w:rsidR="005D7102" w14:paraId="2097E898" w14:textId="77777777" w:rsidTr="009A6C5D">
        <w:tc>
          <w:tcPr>
            <w:tcW w:w="9641" w:type="dxa"/>
            <w:gridSpan w:val="9"/>
            <w:tcBorders>
              <w:left w:val="single" w:sz="4" w:space="0" w:color="auto"/>
              <w:right w:val="single" w:sz="4" w:space="0" w:color="auto"/>
            </w:tcBorders>
          </w:tcPr>
          <w:p w14:paraId="2AF553AD" w14:textId="77777777" w:rsidR="005D7102" w:rsidRDefault="005D7102" w:rsidP="009A6C5D">
            <w:pPr>
              <w:pStyle w:val="CRCoverPage"/>
              <w:spacing w:after="0"/>
              <w:rPr>
                <w:noProof/>
              </w:rPr>
            </w:pPr>
          </w:p>
        </w:tc>
      </w:tr>
      <w:tr w:rsidR="005D7102" w14:paraId="1334FB80" w14:textId="77777777" w:rsidTr="009A6C5D">
        <w:tc>
          <w:tcPr>
            <w:tcW w:w="9641" w:type="dxa"/>
            <w:gridSpan w:val="9"/>
            <w:tcBorders>
              <w:top w:val="single" w:sz="4" w:space="0" w:color="auto"/>
            </w:tcBorders>
          </w:tcPr>
          <w:p w14:paraId="7EC2D366" w14:textId="77777777" w:rsidR="005D7102" w:rsidRPr="00F25D98" w:rsidRDefault="005D7102"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102" w14:paraId="2848D62B" w14:textId="77777777" w:rsidTr="009A6C5D">
        <w:tc>
          <w:tcPr>
            <w:tcW w:w="9641" w:type="dxa"/>
            <w:gridSpan w:val="9"/>
          </w:tcPr>
          <w:p w14:paraId="72A11252" w14:textId="77777777" w:rsidR="005D7102" w:rsidRDefault="005D7102" w:rsidP="009A6C5D">
            <w:pPr>
              <w:pStyle w:val="CRCoverPage"/>
              <w:spacing w:after="0"/>
              <w:rPr>
                <w:noProof/>
                <w:sz w:val="8"/>
                <w:szCs w:val="8"/>
              </w:rPr>
            </w:pPr>
          </w:p>
        </w:tc>
      </w:tr>
    </w:tbl>
    <w:p w14:paraId="0D4CE533" w14:textId="77777777" w:rsidR="005D7102" w:rsidRDefault="005D7102" w:rsidP="005D7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02" w14:paraId="597775DF" w14:textId="77777777" w:rsidTr="009A6C5D">
        <w:tc>
          <w:tcPr>
            <w:tcW w:w="2835" w:type="dxa"/>
          </w:tcPr>
          <w:p w14:paraId="5A018422" w14:textId="77777777" w:rsidR="005D7102" w:rsidRDefault="005D7102" w:rsidP="009A6C5D">
            <w:pPr>
              <w:pStyle w:val="CRCoverPage"/>
              <w:tabs>
                <w:tab w:val="right" w:pos="2751"/>
              </w:tabs>
              <w:spacing w:after="0"/>
              <w:rPr>
                <w:b/>
                <w:i/>
                <w:noProof/>
              </w:rPr>
            </w:pPr>
            <w:r>
              <w:rPr>
                <w:b/>
                <w:i/>
                <w:noProof/>
              </w:rPr>
              <w:t>Proposed change affects:</w:t>
            </w:r>
          </w:p>
        </w:tc>
        <w:tc>
          <w:tcPr>
            <w:tcW w:w="1418" w:type="dxa"/>
          </w:tcPr>
          <w:p w14:paraId="0736E572" w14:textId="77777777" w:rsidR="005D7102" w:rsidRDefault="005D7102"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CF8C4" w14:textId="77777777" w:rsidR="005D7102" w:rsidRDefault="005D7102" w:rsidP="009A6C5D">
            <w:pPr>
              <w:pStyle w:val="CRCoverPage"/>
              <w:spacing w:after="0"/>
              <w:jc w:val="center"/>
              <w:rPr>
                <w:b/>
                <w:caps/>
                <w:noProof/>
              </w:rPr>
            </w:pPr>
          </w:p>
        </w:tc>
        <w:tc>
          <w:tcPr>
            <w:tcW w:w="709" w:type="dxa"/>
            <w:tcBorders>
              <w:left w:val="single" w:sz="4" w:space="0" w:color="auto"/>
            </w:tcBorders>
          </w:tcPr>
          <w:p w14:paraId="6CB05370" w14:textId="77777777" w:rsidR="005D7102" w:rsidRDefault="005D7102"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DE088" w14:textId="77777777" w:rsidR="005D7102" w:rsidRDefault="005D7102" w:rsidP="009A6C5D">
            <w:pPr>
              <w:pStyle w:val="CRCoverPage"/>
              <w:spacing w:after="0"/>
              <w:jc w:val="center"/>
              <w:rPr>
                <w:b/>
                <w:caps/>
                <w:noProof/>
              </w:rPr>
            </w:pPr>
            <w:r>
              <w:rPr>
                <w:b/>
                <w:caps/>
                <w:noProof/>
              </w:rPr>
              <w:t>X</w:t>
            </w:r>
          </w:p>
        </w:tc>
        <w:tc>
          <w:tcPr>
            <w:tcW w:w="2126" w:type="dxa"/>
          </w:tcPr>
          <w:p w14:paraId="4F1B8A29" w14:textId="77777777" w:rsidR="005D7102" w:rsidRDefault="005D7102"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02F0B" w14:textId="77777777" w:rsidR="005D7102" w:rsidRDefault="005D7102" w:rsidP="009A6C5D">
            <w:pPr>
              <w:pStyle w:val="CRCoverPage"/>
              <w:spacing w:after="0"/>
              <w:jc w:val="center"/>
              <w:rPr>
                <w:b/>
                <w:caps/>
                <w:noProof/>
              </w:rPr>
            </w:pPr>
          </w:p>
        </w:tc>
        <w:tc>
          <w:tcPr>
            <w:tcW w:w="1418" w:type="dxa"/>
            <w:tcBorders>
              <w:left w:val="nil"/>
            </w:tcBorders>
          </w:tcPr>
          <w:p w14:paraId="2C69A545" w14:textId="77777777" w:rsidR="005D7102" w:rsidRDefault="005D7102"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60DAC" w14:textId="50BC1AFA" w:rsidR="005D7102" w:rsidRDefault="005D7102" w:rsidP="009A6C5D">
            <w:pPr>
              <w:pStyle w:val="CRCoverPage"/>
              <w:spacing w:after="0"/>
              <w:rPr>
                <w:b/>
                <w:bCs/>
                <w:caps/>
                <w:noProof/>
              </w:rPr>
            </w:pPr>
          </w:p>
        </w:tc>
      </w:tr>
    </w:tbl>
    <w:p w14:paraId="56F1C58D" w14:textId="77777777" w:rsidR="005D7102" w:rsidRDefault="005D7102" w:rsidP="005D7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02" w14:paraId="3F472F7A" w14:textId="77777777" w:rsidTr="009A6C5D">
        <w:tc>
          <w:tcPr>
            <w:tcW w:w="9640" w:type="dxa"/>
            <w:gridSpan w:val="11"/>
          </w:tcPr>
          <w:p w14:paraId="14348E63" w14:textId="77777777" w:rsidR="005D7102" w:rsidRDefault="005D7102" w:rsidP="009A6C5D">
            <w:pPr>
              <w:pStyle w:val="CRCoverPage"/>
              <w:spacing w:after="0"/>
              <w:rPr>
                <w:noProof/>
                <w:sz w:val="8"/>
                <w:szCs w:val="8"/>
              </w:rPr>
            </w:pPr>
          </w:p>
        </w:tc>
      </w:tr>
      <w:tr w:rsidR="005D7102" w14:paraId="1B0F2C34" w14:textId="77777777" w:rsidTr="009A6C5D">
        <w:tc>
          <w:tcPr>
            <w:tcW w:w="1843" w:type="dxa"/>
            <w:tcBorders>
              <w:top w:val="single" w:sz="4" w:space="0" w:color="auto"/>
              <w:left w:val="single" w:sz="4" w:space="0" w:color="auto"/>
            </w:tcBorders>
          </w:tcPr>
          <w:p w14:paraId="28F5280C" w14:textId="77777777" w:rsidR="005D7102" w:rsidRDefault="005D7102"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E2E32" w14:textId="282E88A6" w:rsidR="005D7102" w:rsidRDefault="00A07F00" w:rsidP="009A6C5D">
            <w:pPr>
              <w:pStyle w:val="CRCoverPage"/>
              <w:spacing w:after="0"/>
              <w:ind w:left="100"/>
              <w:rPr>
                <w:noProof/>
              </w:rPr>
            </w:pPr>
            <w:r w:rsidRPr="00A07F00">
              <w:rPr>
                <w:noProof/>
              </w:rPr>
              <w:t>Access identity applicability in non-subscribed SNPN</w:t>
            </w:r>
          </w:p>
        </w:tc>
      </w:tr>
      <w:tr w:rsidR="005D7102" w14:paraId="685E8B55" w14:textId="77777777" w:rsidTr="009A6C5D">
        <w:tc>
          <w:tcPr>
            <w:tcW w:w="1843" w:type="dxa"/>
            <w:tcBorders>
              <w:left w:val="single" w:sz="4" w:space="0" w:color="auto"/>
            </w:tcBorders>
          </w:tcPr>
          <w:p w14:paraId="301F79E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4294FA99" w14:textId="77777777" w:rsidR="005D7102" w:rsidRDefault="005D7102" w:rsidP="009A6C5D">
            <w:pPr>
              <w:pStyle w:val="CRCoverPage"/>
              <w:spacing w:after="0"/>
              <w:rPr>
                <w:noProof/>
                <w:sz w:val="8"/>
                <w:szCs w:val="8"/>
              </w:rPr>
            </w:pPr>
          </w:p>
        </w:tc>
      </w:tr>
      <w:tr w:rsidR="005D7102" w14:paraId="5FDBB496" w14:textId="77777777" w:rsidTr="009A6C5D">
        <w:tc>
          <w:tcPr>
            <w:tcW w:w="1843" w:type="dxa"/>
            <w:tcBorders>
              <w:left w:val="single" w:sz="4" w:space="0" w:color="auto"/>
            </w:tcBorders>
          </w:tcPr>
          <w:p w14:paraId="0E142E39" w14:textId="77777777" w:rsidR="005D7102" w:rsidRDefault="005D7102"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DFB3A" w14:textId="4FF54ECF" w:rsidR="005D7102" w:rsidRDefault="005D7102" w:rsidP="009A6C5D">
            <w:pPr>
              <w:pStyle w:val="CRCoverPage"/>
              <w:spacing w:after="0"/>
              <w:ind w:left="100"/>
              <w:rPr>
                <w:noProof/>
              </w:rPr>
            </w:pPr>
            <w:r>
              <w:rPr>
                <w:noProof/>
              </w:rPr>
              <w:t>Ericsson</w:t>
            </w:r>
            <w:r w:rsidR="004D0700">
              <w:rPr>
                <w:noProof/>
              </w:rPr>
              <w:t>, Nokia, Nokia Shanghai Bell</w:t>
            </w:r>
          </w:p>
        </w:tc>
      </w:tr>
      <w:tr w:rsidR="005D7102" w14:paraId="1B96A6C2" w14:textId="77777777" w:rsidTr="009A6C5D">
        <w:tc>
          <w:tcPr>
            <w:tcW w:w="1843" w:type="dxa"/>
            <w:tcBorders>
              <w:left w:val="single" w:sz="4" w:space="0" w:color="auto"/>
            </w:tcBorders>
          </w:tcPr>
          <w:p w14:paraId="0AABDA81" w14:textId="77777777" w:rsidR="005D7102" w:rsidRDefault="005D7102"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EA2B93" w14:textId="77777777" w:rsidR="005D7102" w:rsidRDefault="005D7102" w:rsidP="009A6C5D">
            <w:pPr>
              <w:pStyle w:val="CRCoverPage"/>
              <w:spacing w:after="0"/>
              <w:ind w:left="100"/>
              <w:rPr>
                <w:noProof/>
              </w:rPr>
            </w:pPr>
            <w:r>
              <w:rPr>
                <w:noProof/>
              </w:rPr>
              <w:t>C1</w:t>
            </w:r>
          </w:p>
        </w:tc>
      </w:tr>
      <w:tr w:rsidR="005D7102" w14:paraId="1CE79EED" w14:textId="77777777" w:rsidTr="009A6C5D">
        <w:tc>
          <w:tcPr>
            <w:tcW w:w="1843" w:type="dxa"/>
            <w:tcBorders>
              <w:left w:val="single" w:sz="4" w:space="0" w:color="auto"/>
            </w:tcBorders>
          </w:tcPr>
          <w:p w14:paraId="7D8819C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69527F39" w14:textId="77777777" w:rsidR="005D7102" w:rsidRDefault="005D7102" w:rsidP="009A6C5D">
            <w:pPr>
              <w:pStyle w:val="CRCoverPage"/>
              <w:spacing w:after="0"/>
              <w:rPr>
                <w:noProof/>
                <w:sz w:val="8"/>
                <w:szCs w:val="8"/>
              </w:rPr>
            </w:pPr>
          </w:p>
        </w:tc>
      </w:tr>
      <w:tr w:rsidR="005D7102" w14:paraId="1CE38550" w14:textId="77777777" w:rsidTr="009A6C5D">
        <w:tc>
          <w:tcPr>
            <w:tcW w:w="1843" w:type="dxa"/>
            <w:tcBorders>
              <w:left w:val="single" w:sz="4" w:space="0" w:color="auto"/>
            </w:tcBorders>
          </w:tcPr>
          <w:p w14:paraId="7CC8AF2E" w14:textId="77777777" w:rsidR="005D7102" w:rsidRDefault="005D7102"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39F563AF" w14:textId="77777777" w:rsidR="005D7102" w:rsidRDefault="005D7102" w:rsidP="009A6C5D">
            <w:pPr>
              <w:pStyle w:val="CRCoverPage"/>
              <w:spacing w:after="0"/>
              <w:ind w:left="100"/>
              <w:rPr>
                <w:noProof/>
              </w:rPr>
            </w:pPr>
            <w:r>
              <w:rPr>
                <w:noProof/>
              </w:rPr>
              <w:t>eNPN</w:t>
            </w:r>
          </w:p>
        </w:tc>
        <w:tc>
          <w:tcPr>
            <w:tcW w:w="567" w:type="dxa"/>
            <w:tcBorders>
              <w:left w:val="nil"/>
            </w:tcBorders>
          </w:tcPr>
          <w:p w14:paraId="15FE00AD" w14:textId="77777777" w:rsidR="005D7102" w:rsidRDefault="005D7102" w:rsidP="009A6C5D">
            <w:pPr>
              <w:pStyle w:val="CRCoverPage"/>
              <w:spacing w:after="0"/>
              <w:ind w:right="100"/>
              <w:rPr>
                <w:noProof/>
              </w:rPr>
            </w:pPr>
          </w:p>
        </w:tc>
        <w:tc>
          <w:tcPr>
            <w:tcW w:w="1417" w:type="dxa"/>
            <w:gridSpan w:val="3"/>
            <w:tcBorders>
              <w:left w:val="nil"/>
            </w:tcBorders>
          </w:tcPr>
          <w:p w14:paraId="4C6CA6FE" w14:textId="77777777" w:rsidR="005D7102" w:rsidRDefault="005D7102"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F3650" w14:textId="77777777" w:rsidR="005D7102" w:rsidRDefault="005D7102" w:rsidP="009A6C5D">
            <w:pPr>
              <w:pStyle w:val="CRCoverPage"/>
              <w:spacing w:after="0"/>
              <w:ind w:left="100"/>
              <w:rPr>
                <w:noProof/>
              </w:rPr>
            </w:pPr>
            <w:r>
              <w:rPr>
                <w:noProof/>
              </w:rPr>
              <w:t>2022-03-30</w:t>
            </w:r>
          </w:p>
        </w:tc>
      </w:tr>
      <w:tr w:rsidR="005D7102" w14:paraId="7C0A629C" w14:textId="77777777" w:rsidTr="009A6C5D">
        <w:tc>
          <w:tcPr>
            <w:tcW w:w="1843" w:type="dxa"/>
            <w:tcBorders>
              <w:left w:val="single" w:sz="4" w:space="0" w:color="auto"/>
            </w:tcBorders>
          </w:tcPr>
          <w:p w14:paraId="5F7E176A" w14:textId="77777777" w:rsidR="005D7102" w:rsidRDefault="005D7102" w:rsidP="009A6C5D">
            <w:pPr>
              <w:pStyle w:val="CRCoverPage"/>
              <w:spacing w:after="0"/>
              <w:rPr>
                <w:b/>
                <w:i/>
                <w:noProof/>
                <w:sz w:val="8"/>
                <w:szCs w:val="8"/>
              </w:rPr>
            </w:pPr>
          </w:p>
        </w:tc>
        <w:tc>
          <w:tcPr>
            <w:tcW w:w="1986" w:type="dxa"/>
            <w:gridSpan w:val="4"/>
          </w:tcPr>
          <w:p w14:paraId="0355370C" w14:textId="77777777" w:rsidR="005D7102" w:rsidRDefault="005D7102" w:rsidP="009A6C5D">
            <w:pPr>
              <w:pStyle w:val="CRCoverPage"/>
              <w:spacing w:after="0"/>
              <w:rPr>
                <w:noProof/>
                <w:sz w:val="8"/>
                <w:szCs w:val="8"/>
              </w:rPr>
            </w:pPr>
          </w:p>
        </w:tc>
        <w:tc>
          <w:tcPr>
            <w:tcW w:w="2267" w:type="dxa"/>
            <w:gridSpan w:val="2"/>
          </w:tcPr>
          <w:p w14:paraId="772D6C4C" w14:textId="77777777" w:rsidR="005D7102" w:rsidRDefault="005D7102" w:rsidP="009A6C5D">
            <w:pPr>
              <w:pStyle w:val="CRCoverPage"/>
              <w:spacing w:after="0"/>
              <w:rPr>
                <w:noProof/>
                <w:sz w:val="8"/>
                <w:szCs w:val="8"/>
              </w:rPr>
            </w:pPr>
          </w:p>
        </w:tc>
        <w:tc>
          <w:tcPr>
            <w:tcW w:w="1417" w:type="dxa"/>
            <w:gridSpan w:val="3"/>
          </w:tcPr>
          <w:p w14:paraId="24A08E82" w14:textId="77777777" w:rsidR="005D7102" w:rsidRDefault="005D7102" w:rsidP="009A6C5D">
            <w:pPr>
              <w:pStyle w:val="CRCoverPage"/>
              <w:spacing w:after="0"/>
              <w:rPr>
                <w:noProof/>
                <w:sz w:val="8"/>
                <w:szCs w:val="8"/>
              </w:rPr>
            </w:pPr>
          </w:p>
        </w:tc>
        <w:tc>
          <w:tcPr>
            <w:tcW w:w="2127" w:type="dxa"/>
            <w:tcBorders>
              <w:right w:val="single" w:sz="4" w:space="0" w:color="auto"/>
            </w:tcBorders>
          </w:tcPr>
          <w:p w14:paraId="3E87D530" w14:textId="77777777" w:rsidR="005D7102" w:rsidRDefault="005D7102" w:rsidP="009A6C5D">
            <w:pPr>
              <w:pStyle w:val="CRCoverPage"/>
              <w:spacing w:after="0"/>
              <w:rPr>
                <w:noProof/>
                <w:sz w:val="8"/>
                <w:szCs w:val="8"/>
              </w:rPr>
            </w:pPr>
          </w:p>
        </w:tc>
      </w:tr>
      <w:tr w:rsidR="005D7102" w14:paraId="16E04EA1" w14:textId="77777777" w:rsidTr="009A6C5D">
        <w:trPr>
          <w:cantSplit/>
        </w:trPr>
        <w:tc>
          <w:tcPr>
            <w:tcW w:w="1843" w:type="dxa"/>
            <w:tcBorders>
              <w:left w:val="single" w:sz="4" w:space="0" w:color="auto"/>
            </w:tcBorders>
          </w:tcPr>
          <w:p w14:paraId="3575E226" w14:textId="77777777" w:rsidR="005D7102" w:rsidRDefault="005D7102" w:rsidP="009A6C5D">
            <w:pPr>
              <w:pStyle w:val="CRCoverPage"/>
              <w:tabs>
                <w:tab w:val="right" w:pos="1759"/>
              </w:tabs>
              <w:spacing w:after="0"/>
              <w:rPr>
                <w:b/>
                <w:i/>
                <w:noProof/>
              </w:rPr>
            </w:pPr>
            <w:r>
              <w:rPr>
                <w:b/>
                <w:i/>
                <w:noProof/>
              </w:rPr>
              <w:t>Category:</w:t>
            </w:r>
          </w:p>
        </w:tc>
        <w:tc>
          <w:tcPr>
            <w:tcW w:w="851" w:type="dxa"/>
            <w:shd w:val="pct30" w:color="FFFF00" w:fill="auto"/>
          </w:tcPr>
          <w:p w14:paraId="06719FCE" w14:textId="77777777" w:rsidR="005D7102" w:rsidRDefault="005D7102" w:rsidP="009A6C5D">
            <w:pPr>
              <w:pStyle w:val="CRCoverPage"/>
              <w:spacing w:after="0"/>
              <w:ind w:left="100" w:right="-609"/>
              <w:rPr>
                <w:b/>
                <w:noProof/>
              </w:rPr>
            </w:pPr>
            <w:r w:rsidRPr="005D7102">
              <w:rPr>
                <w:b/>
                <w:noProof/>
              </w:rPr>
              <w:t>F</w:t>
            </w:r>
          </w:p>
        </w:tc>
        <w:tc>
          <w:tcPr>
            <w:tcW w:w="3402" w:type="dxa"/>
            <w:gridSpan w:val="5"/>
            <w:tcBorders>
              <w:left w:val="nil"/>
            </w:tcBorders>
          </w:tcPr>
          <w:p w14:paraId="500C46B3" w14:textId="77777777" w:rsidR="005D7102" w:rsidRDefault="005D7102" w:rsidP="009A6C5D">
            <w:pPr>
              <w:pStyle w:val="CRCoverPage"/>
              <w:spacing w:after="0"/>
              <w:rPr>
                <w:noProof/>
              </w:rPr>
            </w:pPr>
          </w:p>
        </w:tc>
        <w:tc>
          <w:tcPr>
            <w:tcW w:w="1417" w:type="dxa"/>
            <w:gridSpan w:val="3"/>
            <w:tcBorders>
              <w:left w:val="nil"/>
            </w:tcBorders>
          </w:tcPr>
          <w:p w14:paraId="020128F5" w14:textId="77777777" w:rsidR="005D7102" w:rsidRDefault="005D7102"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CF003" w14:textId="77777777" w:rsidR="005D7102" w:rsidRDefault="005D7102" w:rsidP="009A6C5D">
            <w:pPr>
              <w:pStyle w:val="CRCoverPage"/>
              <w:spacing w:after="0"/>
              <w:ind w:left="100"/>
              <w:rPr>
                <w:noProof/>
              </w:rPr>
            </w:pPr>
            <w:r>
              <w:rPr>
                <w:noProof/>
              </w:rPr>
              <w:t>Rel-17</w:t>
            </w:r>
          </w:p>
        </w:tc>
      </w:tr>
      <w:tr w:rsidR="005D7102" w14:paraId="03D16259" w14:textId="77777777" w:rsidTr="009A6C5D">
        <w:tc>
          <w:tcPr>
            <w:tcW w:w="1843" w:type="dxa"/>
            <w:tcBorders>
              <w:left w:val="single" w:sz="4" w:space="0" w:color="auto"/>
              <w:bottom w:val="single" w:sz="4" w:space="0" w:color="auto"/>
            </w:tcBorders>
          </w:tcPr>
          <w:p w14:paraId="36352F0E" w14:textId="77777777" w:rsidR="005D7102" w:rsidRDefault="005D7102" w:rsidP="009A6C5D">
            <w:pPr>
              <w:pStyle w:val="CRCoverPage"/>
              <w:spacing w:after="0"/>
              <w:rPr>
                <w:b/>
                <w:i/>
                <w:noProof/>
              </w:rPr>
            </w:pPr>
          </w:p>
        </w:tc>
        <w:tc>
          <w:tcPr>
            <w:tcW w:w="4677" w:type="dxa"/>
            <w:gridSpan w:val="8"/>
            <w:tcBorders>
              <w:bottom w:val="single" w:sz="4" w:space="0" w:color="auto"/>
            </w:tcBorders>
          </w:tcPr>
          <w:p w14:paraId="315AF81F" w14:textId="77777777" w:rsidR="005D7102" w:rsidRDefault="005D7102"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D869F" w14:textId="77777777" w:rsidR="005D7102" w:rsidRDefault="005D7102"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22E91" w14:textId="77777777" w:rsidR="005D7102" w:rsidRPr="007C2097" w:rsidRDefault="005D7102"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102" w14:paraId="0D58DA8D" w14:textId="77777777" w:rsidTr="009A6C5D">
        <w:tc>
          <w:tcPr>
            <w:tcW w:w="1843" w:type="dxa"/>
          </w:tcPr>
          <w:p w14:paraId="12B69294" w14:textId="77777777" w:rsidR="005D7102" w:rsidRDefault="005D7102" w:rsidP="009A6C5D">
            <w:pPr>
              <w:pStyle w:val="CRCoverPage"/>
              <w:spacing w:after="0"/>
              <w:rPr>
                <w:b/>
                <w:i/>
                <w:noProof/>
                <w:sz w:val="8"/>
                <w:szCs w:val="8"/>
              </w:rPr>
            </w:pPr>
          </w:p>
        </w:tc>
        <w:tc>
          <w:tcPr>
            <w:tcW w:w="7797" w:type="dxa"/>
            <w:gridSpan w:val="10"/>
          </w:tcPr>
          <w:p w14:paraId="0121EB9F" w14:textId="77777777" w:rsidR="005D7102" w:rsidRDefault="005D7102" w:rsidP="009A6C5D">
            <w:pPr>
              <w:pStyle w:val="CRCoverPage"/>
              <w:spacing w:after="0"/>
              <w:rPr>
                <w:noProof/>
                <w:sz w:val="8"/>
                <w:szCs w:val="8"/>
              </w:rPr>
            </w:pPr>
          </w:p>
        </w:tc>
      </w:tr>
      <w:tr w:rsidR="005D7102" w14:paraId="2C48BF4F" w14:textId="77777777" w:rsidTr="009A6C5D">
        <w:tc>
          <w:tcPr>
            <w:tcW w:w="2694" w:type="dxa"/>
            <w:gridSpan w:val="2"/>
            <w:tcBorders>
              <w:top w:val="single" w:sz="4" w:space="0" w:color="auto"/>
              <w:left w:val="single" w:sz="4" w:space="0" w:color="auto"/>
            </w:tcBorders>
          </w:tcPr>
          <w:p w14:paraId="24C51803" w14:textId="77777777" w:rsidR="005D7102" w:rsidRDefault="005D7102"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1053F" w14:textId="7D4F791C" w:rsidR="00431095" w:rsidRDefault="00874F38" w:rsidP="009A6C5D">
            <w:pPr>
              <w:pStyle w:val="CRCoverPage"/>
              <w:spacing w:after="0"/>
              <w:ind w:left="100"/>
            </w:pPr>
            <w:r>
              <w:rPr>
                <w:noProof/>
              </w:rPr>
              <w:t xml:space="preserve">1) </w:t>
            </w:r>
            <w:r w:rsidR="000517AE">
              <w:rPr>
                <w:noProof/>
              </w:rPr>
              <w:t xml:space="preserve">Subclause </w:t>
            </w:r>
            <w:r w:rsidR="000517AE">
              <w:t>4.9</w:t>
            </w:r>
            <w:r w:rsidR="000517AE" w:rsidRPr="00D27A95">
              <w:t>.3.</w:t>
            </w:r>
            <w:r w:rsidR="000517AE">
              <w:t>0 contains the following NOTE and related editor's note:</w:t>
            </w:r>
          </w:p>
          <w:p w14:paraId="1E185C5F" w14:textId="16750608" w:rsidR="000517AE" w:rsidRDefault="000517AE" w:rsidP="009A6C5D">
            <w:pPr>
              <w:pStyle w:val="CRCoverPage"/>
              <w:spacing w:after="0"/>
              <w:ind w:left="100"/>
            </w:pPr>
            <w:r>
              <w:t>-----------------</w:t>
            </w:r>
          </w:p>
          <w:p w14:paraId="7FFDAC62" w14:textId="12F36883" w:rsidR="000517AE" w:rsidRDefault="000517AE" w:rsidP="000517AE">
            <w:pPr>
              <w:pStyle w:val="NO"/>
              <w:rPr>
                <w:i/>
                <w:iCs/>
              </w:rPr>
            </w:pPr>
            <w:r w:rsidRPr="00874F38">
              <w:rPr>
                <w:i/>
                <w:iCs/>
              </w:rPr>
              <w:t>NOTE 10:</w:t>
            </w:r>
            <w:r w:rsidRPr="00874F38">
              <w:rPr>
                <w:i/>
                <w:iCs/>
              </w:rPr>
              <w:tab/>
              <w:t xml:space="preserve">If an MS accesses an SNPN using the PLMN subscription, access identity 1, 2, 12, 13, or 14 is configured in the USIM of the MS, and </w:t>
            </w:r>
            <w:r w:rsidRPr="008C7206">
              <w:rPr>
                <w:i/>
                <w:iCs/>
              </w:rPr>
              <w:t>the MS</w:t>
            </w:r>
            <w:r w:rsidRPr="00D24559">
              <w:rPr>
                <w:i/>
                <w:iCs/>
                <w:u w:val="single"/>
              </w:rPr>
              <w:t xml:space="preserve"> is in the home country</w:t>
            </w:r>
            <w:r w:rsidRPr="00874F38">
              <w:rPr>
                <w:i/>
                <w:iCs/>
              </w:rPr>
              <w:t>, then the configured access identity 1, 2, 12, 13, or 14 is applicable for the MS.</w:t>
            </w:r>
          </w:p>
          <w:p w14:paraId="1EFD1666" w14:textId="4B4F32E3" w:rsidR="007B39E0" w:rsidRPr="00874F38" w:rsidRDefault="007B39E0" w:rsidP="000517AE">
            <w:pPr>
              <w:pStyle w:val="NO"/>
              <w:rPr>
                <w:i/>
                <w:iCs/>
              </w:rPr>
            </w:pPr>
            <w:r>
              <w:rPr>
                <w:i/>
                <w:iCs/>
              </w:rPr>
              <w:t>...</w:t>
            </w:r>
          </w:p>
          <w:p w14:paraId="22751043" w14:textId="29C3F683" w:rsidR="000517AE" w:rsidRPr="00874F38" w:rsidRDefault="000517AE" w:rsidP="000517AE">
            <w:pPr>
              <w:pStyle w:val="EditorsNote"/>
              <w:rPr>
                <w:i/>
                <w:iCs/>
              </w:rPr>
            </w:pPr>
            <w:r w:rsidRPr="00874F38">
              <w:rPr>
                <w:i/>
                <w:iCs/>
              </w:rPr>
              <w:t>Editor's note:</w:t>
            </w:r>
            <w:r w:rsidRPr="00874F38">
              <w:rPr>
                <w:i/>
                <w:iCs/>
              </w:rPr>
              <w:tab/>
              <w:t xml:space="preserve">It is FFS how a UE operating in SNPN access mode determines whether it </w:t>
            </w:r>
            <w:r w:rsidRPr="00D24559">
              <w:rPr>
                <w:i/>
                <w:iCs/>
                <w:u w:val="single"/>
              </w:rPr>
              <w:t>is in the home country</w:t>
            </w:r>
            <w:r w:rsidRPr="00874F38">
              <w:rPr>
                <w:i/>
                <w:iCs/>
              </w:rPr>
              <w:t>.</w:t>
            </w:r>
          </w:p>
          <w:p w14:paraId="7F52F320" w14:textId="77777777" w:rsidR="000517AE" w:rsidRDefault="000517AE" w:rsidP="009A6C5D">
            <w:pPr>
              <w:pStyle w:val="CRCoverPage"/>
              <w:spacing w:after="0"/>
              <w:ind w:left="100"/>
            </w:pPr>
            <w:r>
              <w:t>-----------------</w:t>
            </w:r>
          </w:p>
          <w:p w14:paraId="14F17BEC" w14:textId="77777777" w:rsidR="00874F38" w:rsidRDefault="00874F38" w:rsidP="009A6C5D">
            <w:pPr>
              <w:pStyle w:val="CRCoverPage"/>
              <w:spacing w:after="0"/>
              <w:ind w:left="100"/>
            </w:pPr>
          </w:p>
          <w:p w14:paraId="5295D5A9" w14:textId="77777777" w:rsidR="00874F38" w:rsidRDefault="00874F38" w:rsidP="009A6C5D">
            <w:pPr>
              <w:pStyle w:val="CRCoverPage"/>
              <w:spacing w:after="0"/>
              <w:ind w:left="100"/>
              <w:rPr>
                <w:noProof/>
              </w:rPr>
            </w:pPr>
            <w:r>
              <w:rPr>
                <w:noProof/>
              </w:rPr>
              <w:t>Given that there is no definition of home country, it is proposed to resolve the editor's note by replacing "home country" with comparison of country of the HPLMN and the SNPN.</w:t>
            </w:r>
          </w:p>
          <w:p w14:paraId="05984DAD" w14:textId="77777777" w:rsidR="00874F38" w:rsidRDefault="00874F38" w:rsidP="009A6C5D">
            <w:pPr>
              <w:pStyle w:val="CRCoverPage"/>
              <w:spacing w:after="0"/>
              <w:ind w:left="100"/>
              <w:rPr>
                <w:noProof/>
              </w:rPr>
            </w:pPr>
          </w:p>
          <w:p w14:paraId="7BDF7CF7" w14:textId="7FD949BC" w:rsidR="00874F38" w:rsidRDefault="00874F38" w:rsidP="009A6C5D">
            <w:pPr>
              <w:pStyle w:val="CRCoverPage"/>
              <w:spacing w:after="0"/>
              <w:ind w:left="100"/>
              <w:rPr>
                <w:noProof/>
              </w:rPr>
            </w:pPr>
            <w:r>
              <w:rPr>
                <w:noProof/>
              </w:rPr>
              <w:t xml:space="preserve">2) Given that the UE with selected </w:t>
            </w:r>
            <w:r w:rsidR="008F58B7">
              <w:rPr>
                <w:noProof/>
              </w:rPr>
              <w:t xml:space="preserve">PLMN </w:t>
            </w:r>
            <w:r>
              <w:rPr>
                <w:noProof/>
              </w:rPr>
              <w:t>subscription can use the configured access identities 1, 2, 12, 13, 14 when selecting a</w:t>
            </w:r>
            <w:r w:rsidR="00A07F00">
              <w:rPr>
                <w:noProof/>
              </w:rPr>
              <w:t xml:space="preserve"> non-subscribed</w:t>
            </w:r>
            <w:r>
              <w:rPr>
                <w:noProof/>
              </w:rPr>
              <w:t xml:space="preserve"> SNPN of the same country as the HPLMN, the same should be possible also when the UE selects an entry of the "list of subscriber data". However, if the MCC of the SNPN identity of the subscribed SNPN is the MCC of value 999, the UE cannot determine a geographical country of the SNPN from the MCC. Thus, when the MCC of the SNPN identity of the subscribed SNPN is the MCC of value 999, the access identities 1, 2, 12, 13, 14 should be applicable solely in the subscribed SNPN.</w:t>
            </w:r>
          </w:p>
          <w:p w14:paraId="1C2B188B" w14:textId="77777777" w:rsidR="00E348F9" w:rsidRDefault="00E348F9" w:rsidP="009A6C5D">
            <w:pPr>
              <w:pStyle w:val="CRCoverPage"/>
              <w:spacing w:after="0"/>
              <w:ind w:left="100"/>
              <w:rPr>
                <w:noProof/>
              </w:rPr>
            </w:pPr>
          </w:p>
          <w:p w14:paraId="3836E054" w14:textId="7645470A" w:rsidR="00874F38" w:rsidRDefault="00E348F9" w:rsidP="009A6C5D">
            <w:pPr>
              <w:pStyle w:val="CRCoverPage"/>
              <w:spacing w:after="0"/>
              <w:ind w:left="100"/>
              <w:rPr>
                <w:noProof/>
              </w:rPr>
            </w:pPr>
            <w:r>
              <w:rPr>
                <w:noProof/>
              </w:rPr>
              <w:t>A</w:t>
            </w:r>
            <w:r w:rsidR="00874F38">
              <w:rPr>
                <w:noProof/>
              </w:rPr>
              <w:t xml:space="preserve">ccess identities 11 and 15 need to remain being valid in </w:t>
            </w:r>
            <w:r w:rsidR="00F1327C">
              <w:rPr>
                <w:noProof/>
              </w:rPr>
              <w:t xml:space="preserve">the </w:t>
            </w:r>
            <w:r w:rsidR="00874F38">
              <w:rPr>
                <w:noProof/>
              </w:rPr>
              <w:t>subscribed SNPN only</w:t>
            </w:r>
            <w:r w:rsidR="00040A19">
              <w:rPr>
                <w:noProof/>
              </w:rPr>
              <w:t>, as in Rel-16.</w:t>
            </w:r>
          </w:p>
        </w:tc>
      </w:tr>
      <w:tr w:rsidR="005D7102" w14:paraId="2FECEA61" w14:textId="77777777" w:rsidTr="009A6C5D">
        <w:tc>
          <w:tcPr>
            <w:tcW w:w="2694" w:type="dxa"/>
            <w:gridSpan w:val="2"/>
            <w:tcBorders>
              <w:left w:val="single" w:sz="4" w:space="0" w:color="auto"/>
            </w:tcBorders>
          </w:tcPr>
          <w:p w14:paraId="7DE0121C"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1823C944" w14:textId="77777777" w:rsidR="005D7102" w:rsidRDefault="005D7102" w:rsidP="009A6C5D">
            <w:pPr>
              <w:pStyle w:val="CRCoverPage"/>
              <w:spacing w:after="0"/>
              <w:rPr>
                <w:noProof/>
                <w:sz w:val="8"/>
                <w:szCs w:val="8"/>
              </w:rPr>
            </w:pPr>
          </w:p>
        </w:tc>
      </w:tr>
      <w:tr w:rsidR="005D7102" w14:paraId="69A8BCBE" w14:textId="77777777" w:rsidTr="009A6C5D">
        <w:tc>
          <w:tcPr>
            <w:tcW w:w="2694" w:type="dxa"/>
            <w:gridSpan w:val="2"/>
            <w:tcBorders>
              <w:left w:val="single" w:sz="4" w:space="0" w:color="auto"/>
            </w:tcBorders>
          </w:tcPr>
          <w:p w14:paraId="2EE85951" w14:textId="77777777" w:rsidR="005D7102" w:rsidRDefault="005D7102"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2474" w14:textId="759AD095" w:rsidR="005D7102" w:rsidRDefault="00874F38" w:rsidP="009A6C5D">
            <w:pPr>
              <w:pStyle w:val="CRCoverPage"/>
              <w:spacing w:after="0"/>
              <w:ind w:left="100"/>
              <w:rPr>
                <w:noProof/>
              </w:rPr>
            </w:pPr>
            <w:r>
              <w:rPr>
                <w:noProof/>
              </w:rPr>
              <w:t>1) editor's note is removed and "home country" is replaced with comparison of the country of the HPLMN and the selected SNPN.</w:t>
            </w:r>
          </w:p>
          <w:p w14:paraId="4F40E348" w14:textId="075C2471" w:rsidR="00874F38" w:rsidRDefault="00874F38" w:rsidP="009A6C5D">
            <w:pPr>
              <w:pStyle w:val="CRCoverPage"/>
              <w:spacing w:after="0"/>
              <w:ind w:left="100"/>
              <w:rPr>
                <w:noProof/>
              </w:rPr>
            </w:pPr>
          </w:p>
          <w:p w14:paraId="22B7363E" w14:textId="67CEF644" w:rsidR="00874F38" w:rsidRDefault="00874F38" w:rsidP="009A6C5D">
            <w:pPr>
              <w:pStyle w:val="CRCoverPage"/>
              <w:spacing w:after="0"/>
              <w:ind w:left="100"/>
              <w:rPr>
                <w:noProof/>
              </w:rPr>
            </w:pPr>
            <w:r>
              <w:rPr>
                <w:noProof/>
              </w:rPr>
              <w:t xml:space="preserve">2) </w:t>
            </w:r>
            <w:r w:rsidR="00FA294A">
              <w:rPr>
                <w:noProof/>
              </w:rPr>
              <w:t xml:space="preserve">access identities 1, 2, 12, 13, 14 configured </w:t>
            </w:r>
            <w:r>
              <w:rPr>
                <w:noProof/>
              </w:rPr>
              <w:t xml:space="preserve">in the selected entry of the "list of subscriber data" are applicable in the subscribed SNPN </w:t>
            </w:r>
            <w:r>
              <w:t xml:space="preserve">and, if the MCC of the SNPN identity of the subscribed SNPN is not the MCC of value 999, in the non-subscribed SNPNs of </w:t>
            </w:r>
            <w:r w:rsidRPr="00D27A95">
              <w:t xml:space="preserve">the same country as </w:t>
            </w:r>
            <w:r>
              <w:t>the subscribed SNPN.</w:t>
            </w:r>
          </w:p>
        </w:tc>
      </w:tr>
      <w:tr w:rsidR="005D7102" w14:paraId="559D3035" w14:textId="77777777" w:rsidTr="009A6C5D">
        <w:tc>
          <w:tcPr>
            <w:tcW w:w="2694" w:type="dxa"/>
            <w:gridSpan w:val="2"/>
            <w:tcBorders>
              <w:left w:val="single" w:sz="4" w:space="0" w:color="auto"/>
            </w:tcBorders>
          </w:tcPr>
          <w:p w14:paraId="095DA529"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6895CB17" w14:textId="77777777" w:rsidR="005D7102" w:rsidRDefault="005D7102" w:rsidP="009A6C5D">
            <w:pPr>
              <w:pStyle w:val="CRCoverPage"/>
              <w:spacing w:after="0"/>
              <w:rPr>
                <w:noProof/>
                <w:sz w:val="8"/>
                <w:szCs w:val="8"/>
              </w:rPr>
            </w:pPr>
          </w:p>
        </w:tc>
      </w:tr>
      <w:tr w:rsidR="005D7102" w14:paraId="227647BF" w14:textId="77777777" w:rsidTr="009A6C5D">
        <w:tc>
          <w:tcPr>
            <w:tcW w:w="2694" w:type="dxa"/>
            <w:gridSpan w:val="2"/>
            <w:tcBorders>
              <w:left w:val="single" w:sz="4" w:space="0" w:color="auto"/>
              <w:bottom w:val="single" w:sz="4" w:space="0" w:color="auto"/>
            </w:tcBorders>
          </w:tcPr>
          <w:p w14:paraId="0A4F4EF4" w14:textId="77777777" w:rsidR="005D7102" w:rsidRDefault="005D7102"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4971F" w14:textId="6BCD45AB" w:rsidR="005D7102" w:rsidRDefault="00570DA6" w:rsidP="009A6C5D">
            <w:pPr>
              <w:pStyle w:val="CRCoverPage"/>
              <w:spacing w:after="0"/>
              <w:ind w:left="100"/>
              <w:rPr>
                <w:noProof/>
              </w:rPr>
            </w:pPr>
            <w:r>
              <w:rPr>
                <w:noProof/>
              </w:rPr>
              <w:t>Editor's note remain.</w:t>
            </w:r>
          </w:p>
        </w:tc>
      </w:tr>
      <w:tr w:rsidR="005D7102" w14:paraId="4C468C6E" w14:textId="77777777" w:rsidTr="009A6C5D">
        <w:tc>
          <w:tcPr>
            <w:tcW w:w="2694" w:type="dxa"/>
            <w:gridSpan w:val="2"/>
          </w:tcPr>
          <w:p w14:paraId="2EAB28CE" w14:textId="77777777" w:rsidR="005D7102" w:rsidRDefault="005D7102" w:rsidP="009A6C5D">
            <w:pPr>
              <w:pStyle w:val="CRCoverPage"/>
              <w:spacing w:after="0"/>
              <w:rPr>
                <w:b/>
                <w:i/>
                <w:noProof/>
                <w:sz w:val="8"/>
                <w:szCs w:val="8"/>
              </w:rPr>
            </w:pPr>
          </w:p>
        </w:tc>
        <w:tc>
          <w:tcPr>
            <w:tcW w:w="6946" w:type="dxa"/>
            <w:gridSpan w:val="9"/>
          </w:tcPr>
          <w:p w14:paraId="77492613" w14:textId="77777777" w:rsidR="005D7102" w:rsidRDefault="005D7102" w:rsidP="009A6C5D">
            <w:pPr>
              <w:pStyle w:val="CRCoverPage"/>
              <w:spacing w:after="0"/>
              <w:rPr>
                <w:noProof/>
                <w:sz w:val="8"/>
                <w:szCs w:val="8"/>
              </w:rPr>
            </w:pPr>
          </w:p>
        </w:tc>
      </w:tr>
      <w:tr w:rsidR="005D7102" w14:paraId="5D8378D5" w14:textId="77777777" w:rsidTr="009A6C5D">
        <w:tc>
          <w:tcPr>
            <w:tcW w:w="2694" w:type="dxa"/>
            <w:gridSpan w:val="2"/>
            <w:tcBorders>
              <w:top w:val="single" w:sz="4" w:space="0" w:color="auto"/>
              <w:left w:val="single" w:sz="4" w:space="0" w:color="auto"/>
            </w:tcBorders>
          </w:tcPr>
          <w:p w14:paraId="49863698" w14:textId="77777777" w:rsidR="005D7102" w:rsidRDefault="005D7102"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94EDE" w14:textId="13FCCFC9" w:rsidR="005D7102" w:rsidRDefault="00BA7329" w:rsidP="009A6C5D">
            <w:pPr>
              <w:pStyle w:val="CRCoverPage"/>
              <w:spacing w:after="0"/>
              <w:ind w:left="100"/>
              <w:rPr>
                <w:noProof/>
              </w:rPr>
            </w:pPr>
            <w:r>
              <w:t>4.9</w:t>
            </w:r>
            <w:r w:rsidRPr="00D27A95">
              <w:t>.3.</w:t>
            </w:r>
            <w:r>
              <w:t>0</w:t>
            </w:r>
          </w:p>
        </w:tc>
      </w:tr>
      <w:tr w:rsidR="005D7102" w14:paraId="7B1155CC" w14:textId="77777777" w:rsidTr="009A6C5D">
        <w:tc>
          <w:tcPr>
            <w:tcW w:w="2694" w:type="dxa"/>
            <w:gridSpan w:val="2"/>
            <w:tcBorders>
              <w:left w:val="single" w:sz="4" w:space="0" w:color="auto"/>
            </w:tcBorders>
          </w:tcPr>
          <w:p w14:paraId="17BF6995"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254249AE" w14:textId="77777777" w:rsidR="005D7102" w:rsidRDefault="005D7102" w:rsidP="009A6C5D">
            <w:pPr>
              <w:pStyle w:val="CRCoverPage"/>
              <w:spacing w:after="0"/>
              <w:rPr>
                <w:noProof/>
                <w:sz w:val="8"/>
                <w:szCs w:val="8"/>
              </w:rPr>
            </w:pPr>
          </w:p>
        </w:tc>
      </w:tr>
      <w:tr w:rsidR="005D7102" w14:paraId="3F0498A7" w14:textId="77777777" w:rsidTr="009A6C5D">
        <w:tc>
          <w:tcPr>
            <w:tcW w:w="2694" w:type="dxa"/>
            <w:gridSpan w:val="2"/>
            <w:tcBorders>
              <w:left w:val="single" w:sz="4" w:space="0" w:color="auto"/>
            </w:tcBorders>
          </w:tcPr>
          <w:p w14:paraId="63157F26" w14:textId="77777777" w:rsidR="005D7102" w:rsidRDefault="005D7102"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BC160" w14:textId="77777777" w:rsidR="005D7102" w:rsidRDefault="005D7102"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66149" w14:textId="77777777" w:rsidR="005D7102" w:rsidRDefault="005D7102" w:rsidP="009A6C5D">
            <w:pPr>
              <w:pStyle w:val="CRCoverPage"/>
              <w:spacing w:after="0"/>
              <w:jc w:val="center"/>
              <w:rPr>
                <w:b/>
                <w:caps/>
                <w:noProof/>
              </w:rPr>
            </w:pPr>
            <w:r>
              <w:rPr>
                <w:b/>
                <w:caps/>
                <w:noProof/>
              </w:rPr>
              <w:t>N</w:t>
            </w:r>
          </w:p>
        </w:tc>
        <w:tc>
          <w:tcPr>
            <w:tcW w:w="2977" w:type="dxa"/>
            <w:gridSpan w:val="4"/>
          </w:tcPr>
          <w:p w14:paraId="49FEE617" w14:textId="77777777" w:rsidR="005D7102" w:rsidRDefault="005D7102"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DDF83" w14:textId="77777777" w:rsidR="005D7102" w:rsidRDefault="005D7102" w:rsidP="009A6C5D">
            <w:pPr>
              <w:pStyle w:val="CRCoverPage"/>
              <w:spacing w:after="0"/>
              <w:ind w:left="99"/>
              <w:rPr>
                <w:noProof/>
              </w:rPr>
            </w:pPr>
          </w:p>
        </w:tc>
      </w:tr>
      <w:tr w:rsidR="005D7102" w14:paraId="178456EC" w14:textId="77777777" w:rsidTr="009A6C5D">
        <w:tc>
          <w:tcPr>
            <w:tcW w:w="2694" w:type="dxa"/>
            <w:gridSpan w:val="2"/>
            <w:tcBorders>
              <w:left w:val="single" w:sz="4" w:space="0" w:color="auto"/>
            </w:tcBorders>
          </w:tcPr>
          <w:p w14:paraId="2E61265F" w14:textId="77777777" w:rsidR="005D7102" w:rsidRDefault="005D7102"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9CCF9"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4AB7" w14:textId="77777777" w:rsidR="005D7102" w:rsidRDefault="005D7102" w:rsidP="009A6C5D">
            <w:pPr>
              <w:pStyle w:val="CRCoverPage"/>
              <w:spacing w:after="0"/>
              <w:jc w:val="center"/>
              <w:rPr>
                <w:b/>
                <w:caps/>
                <w:noProof/>
              </w:rPr>
            </w:pPr>
            <w:r>
              <w:rPr>
                <w:b/>
                <w:caps/>
                <w:noProof/>
              </w:rPr>
              <w:t>X</w:t>
            </w:r>
          </w:p>
        </w:tc>
        <w:tc>
          <w:tcPr>
            <w:tcW w:w="2977" w:type="dxa"/>
            <w:gridSpan w:val="4"/>
          </w:tcPr>
          <w:p w14:paraId="46843BA7" w14:textId="77777777" w:rsidR="005D7102" w:rsidRDefault="005D7102"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1422B" w14:textId="77777777" w:rsidR="005D7102" w:rsidRDefault="005D7102" w:rsidP="009A6C5D">
            <w:pPr>
              <w:pStyle w:val="CRCoverPage"/>
              <w:spacing w:after="0"/>
              <w:ind w:left="99"/>
              <w:rPr>
                <w:noProof/>
              </w:rPr>
            </w:pPr>
            <w:r>
              <w:rPr>
                <w:noProof/>
              </w:rPr>
              <w:t xml:space="preserve">TS/TR ... CR ... </w:t>
            </w:r>
          </w:p>
        </w:tc>
      </w:tr>
      <w:tr w:rsidR="005D7102" w14:paraId="02A4FEA7" w14:textId="77777777" w:rsidTr="009A6C5D">
        <w:tc>
          <w:tcPr>
            <w:tcW w:w="2694" w:type="dxa"/>
            <w:gridSpan w:val="2"/>
            <w:tcBorders>
              <w:left w:val="single" w:sz="4" w:space="0" w:color="auto"/>
            </w:tcBorders>
          </w:tcPr>
          <w:p w14:paraId="4B075368" w14:textId="77777777" w:rsidR="005D7102" w:rsidRDefault="005D7102"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7950B"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DC626" w14:textId="77777777" w:rsidR="005D7102" w:rsidRDefault="005D7102" w:rsidP="009A6C5D">
            <w:pPr>
              <w:pStyle w:val="CRCoverPage"/>
              <w:spacing w:after="0"/>
              <w:jc w:val="center"/>
              <w:rPr>
                <w:b/>
                <w:caps/>
                <w:noProof/>
              </w:rPr>
            </w:pPr>
            <w:r>
              <w:rPr>
                <w:b/>
                <w:caps/>
                <w:noProof/>
              </w:rPr>
              <w:t>X</w:t>
            </w:r>
          </w:p>
        </w:tc>
        <w:tc>
          <w:tcPr>
            <w:tcW w:w="2977" w:type="dxa"/>
            <w:gridSpan w:val="4"/>
          </w:tcPr>
          <w:p w14:paraId="0D678317" w14:textId="77777777" w:rsidR="005D7102" w:rsidRDefault="005D7102"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CB051" w14:textId="77777777" w:rsidR="005D7102" w:rsidRDefault="005D7102" w:rsidP="009A6C5D">
            <w:pPr>
              <w:pStyle w:val="CRCoverPage"/>
              <w:spacing w:after="0"/>
              <w:ind w:left="99"/>
              <w:rPr>
                <w:noProof/>
              </w:rPr>
            </w:pPr>
            <w:r>
              <w:rPr>
                <w:noProof/>
              </w:rPr>
              <w:t xml:space="preserve">TS/TR ... CR ... </w:t>
            </w:r>
          </w:p>
        </w:tc>
      </w:tr>
      <w:tr w:rsidR="005D7102" w14:paraId="50A50FBB" w14:textId="77777777" w:rsidTr="009A6C5D">
        <w:tc>
          <w:tcPr>
            <w:tcW w:w="2694" w:type="dxa"/>
            <w:gridSpan w:val="2"/>
            <w:tcBorders>
              <w:left w:val="single" w:sz="4" w:space="0" w:color="auto"/>
            </w:tcBorders>
          </w:tcPr>
          <w:p w14:paraId="0EC9FD60" w14:textId="77777777" w:rsidR="005D7102" w:rsidRDefault="005D7102"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A01E6"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7C3F8" w14:textId="77777777" w:rsidR="005D7102" w:rsidRDefault="005D7102" w:rsidP="009A6C5D">
            <w:pPr>
              <w:pStyle w:val="CRCoverPage"/>
              <w:spacing w:after="0"/>
              <w:jc w:val="center"/>
              <w:rPr>
                <w:b/>
                <w:caps/>
                <w:noProof/>
              </w:rPr>
            </w:pPr>
            <w:r>
              <w:rPr>
                <w:b/>
                <w:caps/>
                <w:noProof/>
              </w:rPr>
              <w:t>X</w:t>
            </w:r>
          </w:p>
        </w:tc>
        <w:tc>
          <w:tcPr>
            <w:tcW w:w="2977" w:type="dxa"/>
            <w:gridSpan w:val="4"/>
          </w:tcPr>
          <w:p w14:paraId="54260531" w14:textId="77777777" w:rsidR="005D7102" w:rsidRDefault="005D7102"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20BA1" w14:textId="77777777" w:rsidR="005D7102" w:rsidRDefault="005D7102" w:rsidP="009A6C5D">
            <w:pPr>
              <w:pStyle w:val="CRCoverPage"/>
              <w:spacing w:after="0"/>
              <w:ind w:left="99"/>
              <w:rPr>
                <w:noProof/>
              </w:rPr>
            </w:pPr>
            <w:r>
              <w:rPr>
                <w:noProof/>
              </w:rPr>
              <w:t xml:space="preserve">TS/TR ... CR ... </w:t>
            </w:r>
          </w:p>
        </w:tc>
      </w:tr>
      <w:tr w:rsidR="005D7102" w14:paraId="168D66DF" w14:textId="77777777" w:rsidTr="009A6C5D">
        <w:tc>
          <w:tcPr>
            <w:tcW w:w="2694" w:type="dxa"/>
            <w:gridSpan w:val="2"/>
            <w:tcBorders>
              <w:left w:val="single" w:sz="4" w:space="0" w:color="auto"/>
            </w:tcBorders>
          </w:tcPr>
          <w:p w14:paraId="67595684" w14:textId="77777777" w:rsidR="005D7102" w:rsidRDefault="005D7102" w:rsidP="009A6C5D">
            <w:pPr>
              <w:pStyle w:val="CRCoverPage"/>
              <w:spacing w:after="0"/>
              <w:rPr>
                <w:b/>
                <w:i/>
                <w:noProof/>
              </w:rPr>
            </w:pPr>
          </w:p>
        </w:tc>
        <w:tc>
          <w:tcPr>
            <w:tcW w:w="6946" w:type="dxa"/>
            <w:gridSpan w:val="9"/>
            <w:tcBorders>
              <w:right w:val="single" w:sz="4" w:space="0" w:color="auto"/>
            </w:tcBorders>
          </w:tcPr>
          <w:p w14:paraId="69590122" w14:textId="77777777" w:rsidR="005D7102" w:rsidRDefault="005D7102" w:rsidP="009A6C5D">
            <w:pPr>
              <w:pStyle w:val="CRCoverPage"/>
              <w:spacing w:after="0"/>
              <w:rPr>
                <w:noProof/>
              </w:rPr>
            </w:pPr>
          </w:p>
        </w:tc>
      </w:tr>
      <w:tr w:rsidR="005D7102" w14:paraId="50640FA1" w14:textId="77777777" w:rsidTr="009A6C5D">
        <w:tc>
          <w:tcPr>
            <w:tcW w:w="2694" w:type="dxa"/>
            <w:gridSpan w:val="2"/>
            <w:tcBorders>
              <w:left w:val="single" w:sz="4" w:space="0" w:color="auto"/>
              <w:bottom w:val="single" w:sz="4" w:space="0" w:color="auto"/>
            </w:tcBorders>
          </w:tcPr>
          <w:p w14:paraId="49B0339B" w14:textId="77777777" w:rsidR="005D7102" w:rsidRDefault="005D7102"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89CCD" w14:textId="77777777" w:rsidR="005D7102" w:rsidRDefault="005D7102" w:rsidP="009A6C5D">
            <w:pPr>
              <w:pStyle w:val="CRCoverPage"/>
              <w:spacing w:after="0"/>
              <w:ind w:left="100"/>
              <w:rPr>
                <w:noProof/>
              </w:rPr>
            </w:pPr>
          </w:p>
        </w:tc>
      </w:tr>
      <w:tr w:rsidR="005D7102" w:rsidRPr="008863B9" w14:paraId="4E09C4D7" w14:textId="77777777" w:rsidTr="009A6C5D">
        <w:tc>
          <w:tcPr>
            <w:tcW w:w="2694" w:type="dxa"/>
            <w:gridSpan w:val="2"/>
            <w:tcBorders>
              <w:top w:val="single" w:sz="4" w:space="0" w:color="auto"/>
              <w:bottom w:val="single" w:sz="4" w:space="0" w:color="auto"/>
            </w:tcBorders>
          </w:tcPr>
          <w:p w14:paraId="29B8854E" w14:textId="77777777" w:rsidR="005D7102" w:rsidRPr="008863B9" w:rsidRDefault="005D7102"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ED7CE" w14:textId="77777777" w:rsidR="005D7102" w:rsidRPr="008863B9" w:rsidRDefault="005D7102" w:rsidP="009A6C5D">
            <w:pPr>
              <w:pStyle w:val="CRCoverPage"/>
              <w:spacing w:after="0"/>
              <w:ind w:left="100"/>
              <w:rPr>
                <w:noProof/>
                <w:sz w:val="8"/>
                <w:szCs w:val="8"/>
              </w:rPr>
            </w:pPr>
          </w:p>
        </w:tc>
      </w:tr>
      <w:tr w:rsidR="005D7102" w14:paraId="104E7DD6" w14:textId="77777777" w:rsidTr="009A6C5D">
        <w:tc>
          <w:tcPr>
            <w:tcW w:w="2694" w:type="dxa"/>
            <w:gridSpan w:val="2"/>
            <w:tcBorders>
              <w:top w:val="single" w:sz="4" w:space="0" w:color="auto"/>
              <w:left w:val="single" w:sz="4" w:space="0" w:color="auto"/>
              <w:bottom w:val="single" w:sz="4" w:space="0" w:color="auto"/>
            </w:tcBorders>
          </w:tcPr>
          <w:p w14:paraId="67D13F20" w14:textId="77777777" w:rsidR="005D7102" w:rsidRDefault="005D7102"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F925A" w14:textId="77777777" w:rsidR="005D7102" w:rsidRDefault="005D7102" w:rsidP="009A6C5D">
            <w:pPr>
              <w:pStyle w:val="CRCoverPage"/>
              <w:spacing w:after="0"/>
              <w:ind w:left="100"/>
              <w:rPr>
                <w:noProof/>
              </w:rPr>
            </w:pPr>
          </w:p>
        </w:tc>
      </w:tr>
    </w:tbl>
    <w:p w14:paraId="2E3E26E0" w14:textId="77777777" w:rsidR="005D7102" w:rsidRDefault="005D7102" w:rsidP="005D7102">
      <w:pPr>
        <w:pStyle w:val="CRCoverPage"/>
        <w:spacing w:after="0"/>
        <w:rPr>
          <w:noProof/>
          <w:sz w:val="8"/>
          <w:szCs w:val="8"/>
        </w:rPr>
      </w:pPr>
    </w:p>
    <w:p w14:paraId="216638B1" w14:textId="77777777" w:rsidR="005D7102" w:rsidRDefault="005D7102" w:rsidP="005D7102">
      <w:pPr>
        <w:rPr>
          <w:noProof/>
        </w:rPr>
        <w:sectPr w:rsidR="005D7102">
          <w:headerReference w:type="even" r:id="rId12"/>
          <w:footnotePr>
            <w:numRestart w:val="eachSect"/>
          </w:footnotePr>
          <w:pgSz w:w="11907" w:h="16840" w:code="9"/>
          <w:pgMar w:top="1418" w:right="1134" w:bottom="1134" w:left="1134" w:header="680" w:footer="567" w:gutter="0"/>
          <w:cols w:space="720"/>
        </w:sectPr>
      </w:pPr>
    </w:p>
    <w:p w14:paraId="536F17F3" w14:textId="77777777" w:rsidR="00215826" w:rsidRDefault="00215826" w:rsidP="00215826">
      <w:pPr>
        <w:jc w:val="center"/>
        <w:rPr>
          <w:noProof/>
          <w:highlight w:val="green"/>
        </w:rPr>
      </w:pPr>
      <w:r w:rsidRPr="00DB12B9">
        <w:rPr>
          <w:noProof/>
          <w:highlight w:val="green"/>
        </w:rPr>
        <w:lastRenderedPageBreak/>
        <w:t>***** change *****</w:t>
      </w:r>
    </w:p>
    <w:p w14:paraId="497D3A65" w14:textId="77777777" w:rsidR="00DE2443" w:rsidRPr="00D27A95" w:rsidRDefault="00DE2443" w:rsidP="00DE2443">
      <w:pPr>
        <w:pStyle w:val="Heading4"/>
      </w:pPr>
      <w:bookmarkStart w:id="9" w:name="_Toc98861722"/>
      <w:r>
        <w:t>4.9</w:t>
      </w:r>
      <w:r w:rsidRPr="00D27A95">
        <w:t>.3.</w:t>
      </w:r>
      <w:r>
        <w:t>0</w:t>
      </w:r>
      <w:r w:rsidRPr="00D27A95">
        <w:tab/>
      </w:r>
      <w:r>
        <w:t>General</w:t>
      </w:r>
      <w:bookmarkEnd w:id="9"/>
    </w:p>
    <w:p w14:paraId="643617AB" w14:textId="77777777" w:rsidR="00DE2443" w:rsidRDefault="00DE2443" w:rsidP="00DE244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A36F94E" w14:textId="77777777" w:rsidR="00DE2443" w:rsidRDefault="00DE2443" w:rsidP="00DE244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7A06D450" w14:textId="77777777" w:rsidR="00DE2443" w:rsidRPr="009E46AA" w:rsidRDefault="00DE2443" w:rsidP="00DE2443">
      <w:pPr>
        <w:pStyle w:val="B2"/>
      </w:pPr>
      <w:r w:rsidRPr="009E46AA">
        <w:t>1)</w:t>
      </w:r>
      <w:r w:rsidRPr="009E46AA">
        <w:tab/>
        <w:t>the EAP based primary authentication and key agreement procedure using the EAP-AKA'; or</w:t>
      </w:r>
    </w:p>
    <w:p w14:paraId="730BFCFE" w14:textId="77777777" w:rsidR="00DE2443" w:rsidRDefault="00DE2443" w:rsidP="00DE2443">
      <w:pPr>
        <w:pStyle w:val="B2"/>
      </w:pPr>
      <w:r w:rsidRPr="009E46AA">
        <w:t>2)</w:t>
      </w:r>
      <w:r w:rsidRPr="009E46AA">
        <w:tab/>
        <w:t>the 5G AKA based primary authentication and key agreement procedure</w:t>
      </w:r>
      <w:r>
        <w:rPr>
          <w:noProof/>
        </w:rPr>
        <w:t>;</w:t>
      </w:r>
    </w:p>
    <w:p w14:paraId="2DF586E6" w14:textId="77777777" w:rsidR="00DE2443" w:rsidRDefault="00DE2443" w:rsidP="00DE244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F44EB50" w14:textId="77777777" w:rsidR="00DE2443" w:rsidRDefault="00DE2443" w:rsidP="00DE244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2043A06" w14:textId="77777777" w:rsidR="00DE2443" w:rsidRDefault="00DE2443" w:rsidP="00DE2443">
      <w:pPr>
        <w:pStyle w:val="B4"/>
      </w:pPr>
      <w:r>
        <w:t>-</w:t>
      </w:r>
      <w:r>
        <w:tab/>
        <w:t>with the SUPI format "network specific identifier"; or</w:t>
      </w:r>
    </w:p>
    <w:p w14:paraId="0732C97B" w14:textId="77777777" w:rsidR="00DE2443" w:rsidRPr="009E46AA" w:rsidRDefault="00DE2443" w:rsidP="00DE2443">
      <w:pPr>
        <w:pStyle w:val="B4"/>
      </w:pPr>
      <w:r>
        <w:t>-</w:t>
      </w:r>
      <w:r>
        <w:tab/>
        <w:t xml:space="preserve">with the SUPI format "IMSI", </w:t>
      </w:r>
      <w:r w:rsidRPr="00E45A9B">
        <w:t xml:space="preserve">if </w:t>
      </w:r>
      <w:r w:rsidRPr="0091083B">
        <w:t>the subscribed SNPN has an assigned PLMN ID</w:t>
      </w:r>
      <w:r>
        <w:t>.</w:t>
      </w:r>
    </w:p>
    <w:p w14:paraId="42682A3B" w14:textId="77777777" w:rsidR="00DE2443" w:rsidRDefault="00DE2443" w:rsidP="00DE2443">
      <w:pPr>
        <w:pStyle w:val="B1"/>
        <w:rPr>
          <w:noProof/>
        </w:rPr>
      </w:pPr>
      <w:r>
        <w:rPr>
          <w:noProof/>
        </w:rPr>
        <w:t>b)</w:t>
      </w:r>
      <w:r>
        <w:rPr>
          <w:noProof/>
        </w:rPr>
        <w:tab/>
        <w:t>credentials except when the SNPN uses:</w:t>
      </w:r>
    </w:p>
    <w:p w14:paraId="3128FC44" w14:textId="77777777" w:rsidR="00DE2443" w:rsidRDefault="00DE2443" w:rsidP="00DE244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C628696" w14:textId="77777777" w:rsidR="00DE2443" w:rsidRDefault="00DE2443" w:rsidP="00DE2443">
      <w:pPr>
        <w:pStyle w:val="B2"/>
        <w:rPr>
          <w:noProof/>
        </w:rPr>
      </w:pPr>
      <w:r>
        <w:rPr>
          <w:noProof/>
        </w:rPr>
        <w:t>2)</w:t>
      </w:r>
      <w:r>
        <w:rPr>
          <w:noProof/>
        </w:rPr>
        <w:tab/>
        <w:t xml:space="preserve">the </w:t>
      </w:r>
      <w:r>
        <w:t>5G AKA based primary authentication and key agreement procedure.</w:t>
      </w:r>
    </w:p>
    <w:p w14:paraId="3AD1DFB7" w14:textId="77777777" w:rsidR="00DE2443" w:rsidRPr="002C3A6A" w:rsidRDefault="00DE2443" w:rsidP="00DE2443">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080444D" w14:textId="77777777" w:rsidR="00DE2443" w:rsidRDefault="00DE2443" w:rsidP="00DE2443">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3C9091F" w14:textId="77777777" w:rsidR="00DE2443" w:rsidRDefault="00DE2443" w:rsidP="00DE244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26FF196" w14:textId="77777777" w:rsidR="00DE2443" w:rsidRPr="009E46AA" w:rsidRDefault="00DE2443" w:rsidP="00DE2443">
      <w:pPr>
        <w:pStyle w:val="B2"/>
      </w:pPr>
      <w:r w:rsidRPr="009E46AA">
        <w:t>1)</w:t>
      </w:r>
      <w:r w:rsidRPr="009E46AA">
        <w:tab/>
        <w:t>the EAP based primary authentication and key agreement procedure using the EAP-AKA'; or</w:t>
      </w:r>
    </w:p>
    <w:p w14:paraId="1B93BCC5" w14:textId="77777777" w:rsidR="00DE2443" w:rsidRDefault="00DE2443" w:rsidP="00DE2443">
      <w:pPr>
        <w:pStyle w:val="B2"/>
      </w:pPr>
      <w:r w:rsidRPr="009E46AA">
        <w:t>2)</w:t>
      </w:r>
      <w:r w:rsidRPr="009E46AA">
        <w:tab/>
        <w:t>the 5G AKA based primary authentication and key agreement procedure</w:t>
      </w:r>
      <w:r>
        <w:rPr>
          <w:noProof/>
        </w:rPr>
        <w:t>;</w:t>
      </w:r>
    </w:p>
    <w:p w14:paraId="0DBD8AAB" w14:textId="77777777" w:rsidR="00DE2443" w:rsidRDefault="00DE2443" w:rsidP="00DE244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3B7D75F9" w14:textId="77777777" w:rsidR="00DE2443" w:rsidRDefault="00DE2443" w:rsidP="00DE244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7239F9B" w14:textId="2A65DBCF" w:rsidR="00DE2443" w:rsidRDefault="00DE2443" w:rsidP="00DE244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w:t>
      </w:r>
      <w:ins w:id="10" w:author="Author" w:date="2022-03-25T11:36:00Z">
        <w:r>
          <w:rPr>
            <w:noProof/>
          </w:rPr>
          <w:t xml:space="preserve">, </w:t>
        </w:r>
      </w:ins>
      <w:ins w:id="11" w:author="Author" w:date="2022-03-25T11:37:00Z">
        <w:r>
          <w:rPr>
            <w:noProof/>
          </w:rPr>
          <w:t xml:space="preserve">when </w:t>
        </w:r>
      </w:ins>
      <w:ins w:id="12" w:author="Author" w:date="2022-03-25T11:36:00Z">
        <w:r>
          <w:rPr>
            <w:noProof/>
          </w:rPr>
          <w:t>the MS accesses an</w:t>
        </w:r>
      </w:ins>
      <w:r>
        <w:rPr>
          <w:noProof/>
        </w:rPr>
        <w:t xml:space="preserve"> </w:t>
      </w:r>
      <w:del w:id="13" w:author="Author" w:date="2022-03-25T11:36:00Z">
        <w:r w:rsidDel="00DE2443">
          <w:rPr>
            <w:noProof/>
          </w:rPr>
          <w:delText xml:space="preserve">in the </w:delText>
        </w:r>
      </w:del>
      <w:r>
        <w:rPr>
          <w:noProof/>
        </w:rPr>
        <w:t>SNPN</w:t>
      </w:r>
      <w:ins w:id="14" w:author="Author" w:date="2022-03-25T11:37:00Z">
        <w:r>
          <w:rPr>
            <w:noProof/>
          </w:rPr>
          <w:t xml:space="preserve"> using the entry</w:t>
        </w:r>
        <w:r>
          <w:t xml:space="preserve">. Access identity 11 or 15, if configured, is applicable for the MS only in the subscribed SNPN. Access identity 1, 2, 12, 13 or 14, if configured, is applicable for the MS only in the subscribed SNPN and, if the MCC of the SNPN identity of the subscribed SNPN is not the MCC of value 999, in the non-subscribed SNPNs of </w:t>
        </w:r>
        <w:r w:rsidRPr="00D27A95">
          <w:t xml:space="preserve">the same country as </w:t>
        </w:r>
        <w:r>
          <w:t>the subscribed SNPN</w:t>
        </w:r>
      </w:ins>
      <w:r>
        <w:rPr>
          <w:noProof/>
        </w:rPr>
        <w:t>;</w:t>
      </w:r>
    </w:p>
    <w:p w14:paraId="0CAEE876" w14:textId="77777777" w:rsidR="00DE2443" w:rsidRDefault="00DE2443" w:rsidP="00DE2443">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2D18A09B" w14:textId="77777777" w:rsidR="00DE2443" w:rsidRPr="006E4896" w:rsidRDefault="00DE2443" w:rsidP="00DE244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4D61474" w14:textId="77777777" w:rsidR="00DE2443" w:rsidRDefault="00DE2443" w:rsidP="00DE2443">
      <w:pPr>
        <w:pStyle w:val="B1"/>
      </w:pPr>
      <w:r>
        <w:lastRenderedPageBreak/>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3DB7E2E" w14:textId="77777777" w:rsidR="00DE2443" w:rsidRDefault="00DE2443" w:rsidP="00DE2443">
      <w:pPr>
        <w:pStyle w:val="B2"/>
      </w:pPr>
      <w:r>
        <w:t>1)</w:t>
      </w:r>
      <w:r>
        <w:tab/>
        <w:t>a user controlled prioritized list of preferred SNPNs, where each entry contains an SNPN identity;</w:t>
      </w:r>
    </w:p>
    <w:p w14:paraId="568494F5" w14:textId="77777777" w:rsidR="00DE2443" w:rsidRDefault="00DE2443" w:rsidP="00DE244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7536A93" w14:textId="77777777" w:rsidR="00DE2443" w:rsidRDefault="00DE2443" w:rsidP="00DE244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62C4EA4" w14:textId="77777777" w:rsidR="00DE2443" w:rsidRDefault="00DE2443" w:rsidP="00DE244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3CD196C3" w14:textId="77777777" w:rsidR="00DE2443" w:rsidRDefault="00DE2443" w:rsidP="00DE244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F917E9F" w14:textId="77777777" w:rsidR="00DE2443" w:rsidRDefault="00DE2443" w:rsidP="00DE244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BB3740E" w14:textId="77777777" w:rsidR="00DE2443" w:rsidRDefault="00DE2443" w:rsidP="00DE244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E77EBD7" w14:textId="77777777" w:rsidR="00DE2443" w:rsidRDefault="00DE2443" w:rsidP="00DE2443">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99F7E21" w14:textId="77777777" w:rsidR="00DE2443" w:rsidRDefault="00DE2443" w:rsidP="00DE244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6B6AED4" w14:textId="77777777" w:rsidR="00DE2443" w:rsidRDefault="00DE2443" w:rsidP="00DE2443">
      <w:pPr>
        <w:pStyle w:val="B1"/>
        <w:rPr>
          <w:noProof/>
        </w:rPr>
      </w:pPr>
      <w:r>
        <w:rPr>
          <w:noProof/>
        </w:rPr>
        <w:t>h)</w:t>
      </w:r>
      <w:r>
        <w:rPr>
          <w:noProof/>
        </w:rPr>
        <w:tab/>
        <w:t>optionally:</w:t>
      </w:r>
    </w:p>
    <w:p w14:paraId="495DB1A3" w14:textId="77777777" w:rsidR="00DE2443" w:rsidRDefault="00DE2443" w:rsidP="00DE2443">
      <w:pPr>
        <w:pStyle w:val="B2"/>
        <w:rPr>
          <w:noProof/>
        </w:rPr>
      </w:pPr>
      <w:r>
        <w:rPr>
          <w:noProof/>
        </w:rPr>
        <w:t>1)</w:t>
      </w:r>
      <w:r>
        <w:rPr>
          <w:noProof/>
        </w:rPr>
        <w:tab/>
        <w:t>an indication of whether the MS shall ignore all warning messages received in the subscribed SNPN; and</w:t>
      </w:r>
    </w:p>
    <w:p w14:paraId="2A74A404" w14:textId="77777777" w:rsidR="00DE2443" w:rsidRDefault="00DE2443" w:rsidP="00DE244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7C4F336" w14:textId="77777777" w:rsidR="00DE2443" w:rsidRPr="009E46AA" w:rsidRDefault="00DE2443" w:rsidP="00DE2443">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9B33C94" w14:textId="77777777" w:rsidR="00DE2443" w:rsidRDefault="00DE2443" w:rsidP="00DE2443">
      <w:r>
        <w:t xml:space="preserve">Additionally, if the MS has a USIM with a PLMN subscription, the ME may be configured with </w:t>
      </w:r>
      <w:r>
        <w:rPr>
          <w:noProof/>
        </w:rPr>
        <w:t>the SNPN selection parameters associated with the PLMN subscription, consisting of</w:t>
      </w:r>
      <w:r>
        <w:t>:</w:t>
      </w:r>
    </w:p>
    <w:p w14:paraId="2C27CB10" w14:textId="77777777" w:rsidR="00DE2443" w:rsidRDefault="00DE2443" w:rsidP="00DE2443">
      <w:pPr>
        <w:pStyle w:val="B1"/>
      </w:pPr>
      <w:r>
        <w:t>a)</w:t>
      </w:r>
      <w:r>
        <w:tab/>
        <w:t>a user controlled prioritized list of preferred SNPNs, where each entry contains an SNPN identity;</w:t>
      </w:r>
    </w:p>
    <w:p w14:paraId="0DA601BA" w14:textId="77777777" w:rsidR="00DE2443" w:rsidRDefault="00DE2443" w:rsidP="00DE244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349CF90A" w14:textId="77777777" w:rsidR="00DE2443" w:rsidRDefault="00DE2443" w:rsidP="00DE2443">
      <w:pPr>
        <w:pStyle w:val="B1"/>
      </w:pPr>
      <w:r>
        <w:t>c)</w:t>
      </w:r>
      <w:r>
        <w:tab/>
        <w:t>a c</w:t>
      </w:r>
      <w:r w:rsidRPr="00CF7D2C">
        <w:t xml:space="preserve">redentials </w:t>
      </w:r>
      <w:r>
        <w:t>h</w:t>
      </w:r>
      <w:r w:rsidRPr="00CF7D2C">
        <w:t>older</w:t>
      </w:r>
      <w:r>
        <w:t xml:space="preserve"> controlled prioritized list of GINs.</w:t>
      </w:r>
    </w:p>
    <w:p w14:paraId="050ABE84" w14:textId="77777777" w:rsidR="00DE2443" w:rsidRDefault="00DE2443" w:rsidP="00DE2443">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083B852E" w14:textId="36707DB8" w:rsidR="00DE2443" w:rsidRDefault="00DE2443" w:rsidP="00DE2443">
      <w:pPr>
        <w:pStyle w:val="NO"/>
      </w:pPr>
      <w:r w:rsidRPr="009E46AA">
        <w:t>NOTE </w:t>
      </w:r>
      <w:r>
        <w:t>10</w:t>
      </w:r>
      <w:r w:rsidRPr="009E46AA">
        <w:t>:</w:t>
      </w:r>
      <w:r w:rsidRPr="009E46AA">
        <w:tab/>
      </w:r>
      <w:r>
        <w:t xml:space="preserve">If an MS accesses an SNPN using the PLMN subscription, access identity 1, 2, 12, 13, or 14 is configured in the USIM of the MS, and </w:t>
      </w:r>
      <w:ins w:id="15" w:author="Author" w:date="2022-03-25T11:38:00Z">
        <w:r>
          <w:t xml:space="preserve">the SNPN is </w:t>
        </w:r>
      </w:ins>
      <w:ins w:id="16" w:author="Ericsson User" w:date="2022-03-29T16:59:00Z">
        <w:r w:rsidR="00BD7836">
          <w:t xml:space="preserve">of </w:t>
        </w:r>
      </w:ins>
      <w:ins w:id="17" w:author="Author" w:date="2022-03-25T11:38:00Z">
        <w:r>
          <w:t xml:space="preserve">the same country </w:t>
        </w:r>
      </w:ins>
      <w:ins w:id="18" w:author="Ericsson User" w:date="2022-03-29T16:59:00Z">
        <w:r w:rsidR="00BD7836">
          <w:t xml:space="preserve">as </w:t>
        </w:r>
      </w:ins>
      <w:ins w:id="19" w:author="Author" w:date="2022-03-25T11:38:00Z">
        <w:r>
          <w:t>the HPLMN</w:t>
        </w:r>
      </w:ins>
      <w:del w:id="20" w:author="Author" w:date="2022-03-25T11:38:00Z">
        <w:r w:rsidDel="00DE2443">
          <w:delText>the MS is in the home country</w:delText>
        </w:r>
      </w:del>
      <w:r>
        <w:t>, then the configured access identity 1, 2, 12, 13, or 14 is applicable for the MS.</w:t>
      </w:r>
    </w:p>
    <w:p w14:paraId="6E70E42A" w14:textId="77777777" w:rsidR="00DE2443" w:rsidRDefault="00DE2443" w:rsidP="00DE2443">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7BEE10C5" w14:textId="71C6BBED" w:rsidR="00DE2443" w:rsidRDefault="00DE2443" w:rsidP="00DE2443">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77065CF5" w14:textId="47DCFE17" w:rsidR="00DE2443" w:rsidDel="00C55DF0" w:rsidRDefault="00DE2443" w:rsidP="00DE2443">
      <w:pPr>
        <w:pStyle w:val="EditorsNote"/>
        <w:rPr>
          <w:del w:id="21" w:author="Author" w:date="2022-03-25T11:39:00Z"/>
        </w:rPr>
      </w:pPr>
      <w:del w:id="22" w:author="Author" w:date="2022-03-25T11:39:00Z">
        <w:r w:rsidDel="00C55DF0">
          <w:delText>Editor's note:</w:delText>
        </w:r>
        <w:r w:rsidDel="00C55DF0">
          <w:tab/>
          <w:delText>It is FFS how a UE operating in SNPN access mode determines whether it is in the home country.</w:delText>
        </w:r>
      </w:del>
    </w:p>
    <w:p w14:paraId="4A292BE6" w14:textId="77777777" w:rsidR="00DE2443" w:rsidRDefault="00DE2443" w:rsidP="00DE2443">
      <w:pPr>
        <w:pStyle w:val="EditorsNote"/>
      </w:pPr>
      <w:r>
        <w:t>Editor's note:</w:t>
      </w:r>
      <w:r>
        <w:tab/>
        <w:t>Whether the ME can be configured with a pre-configured URSP is FFS.</w:t>
      </w:r>
    </w:p>
    <w:p w14:paraId="2885EB00" w14:textId="77777777" w:rsidR="00DE2443" w:rsidRDefault="00DE2443" w:rsidP="00DE2443">
      <w:pPr>
        <w:rPr>
          <w:noProof/>
        </w:rPr>
      </w:pPr>
      <w:r>
        <w:lastRenderedPageBreak/>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4952DAD" w14:textId="77777777" w:rsidR="00DE2443" w:rsidRDefault="00DE2443" w:rsidP="00DE2443">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A06150C" w14:textId="77777777" w:rsidR="00DE2443" w:rsidRDefault="00DE2443" w:rsidP="00DE2443">
      <w:pPr>
        <w:pStyle w:val="B1"/>
      </w:pPr>
      <w:r>
        <w:rPr>
          <w:lang w:val="en-US"/>
        </w:rPr>
        <w:t>-</w:t>
      </w:r>
      <w:r>
        <w:rPr>
          <w:lang w:val="en-US"/>
        </w:rPr>
        <w:tab/>
      </w:r>
      <w:r w:rsidRPr="00B04690">
        <w:t>the message is integrity-protected;</w:t>
      </w:r>
      <w:r>
        <w:t xml:space="preserve"> or</w:t>
      </w:r>
    </w:p>
    <w:p w14:paraId="366246F9" w14:textId="77777777" w:rsidR="00DE2443" w:rsidRDefault="00DE2443" w:rsidP="00DE244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349A196" w14:textId="77777777" w:rsidR="00DE2443" w:rsidRDefault="00DE2443" w:rsidP="00DE2443">
      <w:r>
        <w:t>then the MS shall start an MS implementation specific timer not shorter than 60 minutes.</w:t>
      </w:r>
    </w:p>
    <w:p w14:paraId="6AC8DD3E" w14:textId="77777777" w:rsidR="00DE2443" w:rsidRDefault="00DE2443" w:rsidP="00DE244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6DC8724" w14:textId="77777777" w:rsidR="00DE2443" w:rsidRDefault="00DE2443" w:rsidP="00DE2443">
      <w:pPr>
        <w:pStyle w:val="B1"/>
      </w:pPr>
      <w:r>
        <w:t>a)</w:t>
      </w:r>
      <w:r>
        <w:tab/>
        <w:t xml:space="preserve">there is a successful LR </w:t>
      </w:r>
      <w:r w:rsidRPr="00D27A95">
        <w:t xml:space="preserve">after a subsequent manual selection of </w:t>
      </w:r>
      <w:r>
        <w:t>the SNPN;</w:t>
      </w:r>
    </w:p>
    <w:p w14:paraId="45392E0B" w14:textId="77777777" w:rsidR="00DE2443" w:rsidRDefault="00DE2443" w:rsidP="00DE2443">
      <w:pPr>
        <w:pStyle w:val="B1"/>
        <w:rPr>
          <w:lang w:eastAsia="ja-JP"/>
        </w:rPr>
      </w:pPr>
      <w:r>
        <w:rPr>
          <w:lang w:eastAsia="ja-JP"/>
        </w:rPr>
        <w:t>b)</w:t>
      </w:r>
      <w:r>
        <w:rPr>
          <w:lang w:eastAsia="ja-JP"/>
        </w:rPr>
        <w:tab/>
        <w:t>the MS implementation specific timer not shorter than 60 minutes expires;</w:t>
      </w:r>
    </w:p>
    <w:p w14:paraId="3DA83E27" w14:textId="77777777" w:rsidR="00DE2443" w:rsidRDefault="00DE2443" w:rsidP="00DE2443">
      <w:pPr>
        <w:pStyle w:val="B1"/>
        <w:rPr>
          <w:lang w:eastAsia="ja-JP"/>
        </w:rPr>
      </w:pPr>
      <w:r>
        <w:rPr>
          <w:lang w:eastAsia="ja-JP"/>
        </w:rPr>
        <w:t>c)</w:t>
      </w:r>
      <w:r>
        <w:rPr>
          <w:lang w:eastAsia="ja-JP"/>
        </w:rPr>
        <w:tab/>
        <w:t>the MS is configured to use timer T3245 and timer T3245 expires;</w:t>
      </w:r>
    </w:p>
    <w:p w14:paraId="7A65360E" w14:textId="77777777" w:rsidR="00DE2443" w:rsidRDefault="00DE2443" w:rsidP="00DE244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7D7B9C3" w14:textId="77777777" w:rsidR="00DE2443" w:rsidRDefault="00DE2443" w:rsidP="00DE2443">
      <w:pPr>
        <w:pStyle w:val="B1"/>
      </w:pPr>
      <w:r>
        <w:rPr>
          <w:lang w:eastAsia="ja-JP"/>
        </w:rPr>
        <w:t>e)</w:t>
      </w:r>
      <w:r>
        <w:rPr>
          <w:lang w:eastAsia="ja-JP"/>
        </w:rPr>
        <w:tab/>
      </w:r>
      <w:r w:rsidRPr="00D27A95">
        <w:t>the MS is switched off</w:t>
      </w:r>
      <w:r>
        <w:t>;</w:t>
      </w:r>
    </w:p>
    <w:p w14:paraId="49FE3F49" w14:textId="77777777" w:rsidR="00DE2443" w:rsidRDefault="00DE2443" w:rsidP="00DE244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9CEBE5E"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B69F6BD"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B2B7B4A"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E259C6E" w14:textId="77777777" w:rsidR="00DE2443" w:rsidRPr="00D27A95" w:rsidRDefault="00DE2443" w:rsidP="00DE244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3EED391" w14:textId="77777777" w:rsidR="00DE2443" w:rsidRDefault="00DE2443" w:rsidP="00DE2443">
      <w:r>
        <w:t xml:space="preserve">If an SNPN is removed from the list of "temporarily forbidden SNPNs" list, the MS shall stop the </w:t>
      </w:r>
      <w:r>
        <w:rPr>
          <w:lang w:eastAsia="ja-JP"/>
        </w:rPr>
        <w:t>MS implementation specific timer not shorter than 60 minutes, if running.</w:t>
      </w:r>
    </w:p>
    <w:p w14:paraId="0C3756F1" w14:textId="77777777" w:rsidR="00DE2443" w:rsidRDefault="00DE2443" w:rsidP="00DE244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20F194B" w14:textId="77777777" w:rsidR="00DE2443" w:rsidRDefault="00DE2443" w:rsidP="00DE244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84A1F7F" w14:textId="77777777" w:rsidR="00DE2443" w:rsidRDefault="00DE2443" w:rsidP="00DE2443">
      <w:pPr>
        <w:pStyle w:val="B1"/>
      </w:pPr>
      <w:r>
        <w:lastRenderedPageBreak/>
        <w:t>a)</w:t>
      </w:r>
      <w:r>
        <w:tab/>
        <w:t xml:space="preserve">there is a successful LR </w:t>
      </w:r>
      <w:r w:rsidRPr="00D27A95">
        <w:t xml:space="preserve">after a subsequent manual selection of </w:t>
      </w:r>
      <w:r>
        <w:t>the SNPN;</w:t>
      </w:r>
    </w:p>
    <w:p w14:paraId="2EA72F64" w14:textId="77777777" w:rsidR="00DE2443" w:rsidRDefault="00DE2443" w:rsidP="00DE2443">
      <w:pPr>
        <w:pStyle w:val="B1"/>
        <w:rPr>
          <w:lang w:eastAsia="ja-JP"/>
        </w:rPr>
      </w:pPr>
      <w:r>
        <w:rPr>
          <w:lang w:eastAsia="ja-JP"/>
        </w:rPr>
        <w:t>b)</w:t>
      </w:r>
      <w:r>
        <w:rPr>
          <w:lang w:eastAsia="ja-JP"/>
        </w:rPr>
        <w:tab/>
        <w:t>the MS is configured to use timer T3245 and timer T3245 expires;</w:t>
      </w:r>
    </w:p>
    <w:p w14:paraId="5ED1EA84" w14:textId="77777777" w:rsidR="00DE2443" w:rsidRDefault="00DE2443" w:rsidP="00DE244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61EA5F7" w14:textId="77777777" w:rsidR="00DE2443" w:rsidRDefault="00DE2443" w:rsidP="00DE244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D1D0AB"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C3F0518"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8B31C72"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A571A21" w14:textId="77777777" w:rsidR="00DE2443" w:rsidRPr="00D27A95" w:rsidRDefault="00DE2443" w:rsidP="00DE244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92403B" w14:textId="77777777" w:rsidR="00DE2443" w:rsidRPr="00D27A95" w:rsidRDefault="00DE2443" w:rsidP="00DE244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B6BB8D" w14:textId="77777777" w:rsidR="00DE2443" w:rsidRDefault="00DE2443" w:rsidP="00DE244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845D8D4" w14:textId="77777777" w:rsidR="00DE2443" w:rsidRDefault="00DE2443" w:rsidP="00DE2443">
      <w:pPr>
        <w:pStyle w:val="B1"/>
        <w:rPr>
          <w:noProof/>
        </w:rPr>
      </w:pPr>
      <w:r>
        <w:t>a)</w:t>
      </w:r>
      <w:r>
        <w:tab/>
        <w:t>when the entry with the subscribed SNPN identifying the SNPN in the "</w:t>
      </w:r>
      <w:r>
        <w:rPr>
          <w:lang w:eastAsia="ja-JP"/>
        </w:rPr>
        <w:t xml:space="preserve">list of </w:t>
      </w:r>
      <w:r>
        <w:rPr>
          <w:noProof/>
        </w:rPr>
        <w:t>subscriber data" is updated;</w:t>
      </w:r>
    </w:p>
    <w:p w14:paraId="1A9C173B" w14:textId="77777777" w:rsidR="00DE2443" w:rsidRDefault="00DE2443" w:rsidP="00DE244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1340095" w14:textId="77777777" w:rsidR="00DE2443" w:rsidRDefault="00DE2443" w:rsidP="00DE244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3073F46" w14:textId="77777777" w:rsidR="00DE2443" w:rsidRDefault="00DE2443" w:rsidP="00DE244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813570A" w14:textId="77777777" w:rsidR="00DE2443" w:rsidRDefault="00DE2443" w:rsidP="00DE2443">
      <w:pPr>
        <w:pStyle w:val="B1"/>
        <w:rPr>
          <w:noProof/>
        </w:rPr>
      </w:pPr>
      <w:r>
        <w:rPr>
          <w:noProof/>
        </w:rPr>
        <w:tab/>
      </w:r>
      <w:r w:rsidRPr="009C28DA">
        <w:rPr>
          <w:noProof/>
        </w:rPr>
        <w:t>was performed in the selected SNPN</w:t>
      </w:r>
      <w:r>
        <w:rPr>
          <w:noProof/>
        </w:rPr>
        <w:t>; or</w:t>
      </w:r>
    </w:p>
    <w:p w14:paraId="18FF0928" w14:textId="77777777" w:rsidR="00DE2443" w:rsidRDefault="00DE2443" w:rsidP="00DE244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B0EF403" w14:textId="77777777" w:rsidR="00DE2443" w:rsidRDefault="00DE2443" w:rsidP="00DE244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7B3DE92" w14:textId="77777777" w:rsidR="00DE2443" w:rsidRDefault="00DE2443" w:rsidP="00DE2443">
      <w:pPr>
        <w:pStyle w:val="B2"/>
      </w:pPr>
      <w:r>
        <w:t>-</w:t>
      </w:r>
      <w:r>
        <w:tab/>
        <w:t>the PLMN subscription and USIM is removed</w:t>
      </w:r>
      <w:r>
        <w:rPr>
          <w:noProof/>
        </w:rPr>
        <w:t>.</w:t>
      </w:r>
    </w:p>
    <w:p w14:paraId="2A6E6BD2" w14:textId="77777777" w:rsidR="00DE2443" w:rsidRDefault="00DE2443" w:rsidP="00DE2443">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92B1687" w14:textId="77777777" w:rsidR="00DE2443" w:rsidRDefault="00DE2443" w:rsidP="00DE244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50C1E92" w14:textId="77777777" w:rsidR="00DE2443" w:rsidRDefault="00DE2443" w:rsidP="00DE2443">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CFDA59A" w14:textId="77777777" w:rsidR="00DE2443" w:rsidRDefault="00DE2443" w:rsidP="00DE244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9C6C144" w14:textId="77777777" w:rsidR="00DE2443" w:rsidRPr="0025660A" w:rsidRDefault="00DE2443" w:rsidP="00DE244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8F109A5" w14:textId="77777777" w:rsidR="00DE2443" w:rsidRPr="0025660A" w:rsidRDefault="00DE2443" w:rsidP="00DE244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20BE4C5" w14:textId="77777777" w:rsidR="00DE2443" w:rsidRPr="00770F8C" w:rsidRDefault="00DE2443" w:rsidP="00DE244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D542DB6" w14:textId="77777777" w:rsidR="00DE2443" w:rsidRPr="00307539" w:rsidRDefault="00DE2443" w:rsidP="00DE2443">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16A7849" w14:textId="77777777" w:rsidR="00DE2443" w:rsidRDefault="00DE2443" w:rsidP="00DE2443">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C9541D7" w14:textId="77777777" w:rsidR="00DE2443" w:rsidRDefault="00DE2443" w:rsidP="00DE244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50BAD39" w14:textId="77777777" w:rsidR="00DE2443" w:rsidRPr="0025660A" w:rsidRDefault="00DE2443" w:rsidP="00DE244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C012E8F" w14:textId="10A03384" w:rsidR="00DE2443" w:rsidRDefault="00DE2443" w:rsidP="00DE244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6CE50C78" w14:textId="77777777" w:rsidR="00DF41E0" w:rsidRPr="00DF41E0" w:rsidRDefault="00DF41E0" w:rsidP="00DF41E0"/>
    <w:sectPr w:rsidR="00DF41E0" w:rsidRPr="00DF41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909D8" w14:textId="77777777" w:rsidR="005648AD" w:rsidRDefault="005648AD">
      <w:r>
        <w:separator/>
      </w:r>
    </w:p>
  </w:endnote>
  <w:endnote w:type="continuationSeparator" w:id="0">
    <w:p w14:paraId="1EA932D6" w14:textId="77777777" w:rsidR="005648AD" w:rsidRDefault="0056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95B1B" w14:textId="77777777" w:rsidR="005648AD" w:rsidRDefault="005648AD">
      <w:r>
        <w:separator/>
      </w:r>
    </w:p>
  </w:footnote>
  <w:footnote w:type="continuationSeparator" w:id="0">
    <w:p w14:paraId="58E91D04" w14:textId="77777777" w:rsidR="005648AD" w:rsidRDefault="0056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2040" w14:textId="77777777" w:rsidR="005D7102" w:rsidRDefault="005D7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0908E6"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9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FAD6E9"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9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40A19"/>
    <w:rsid w:val="0004425D"/>
    <w:rsid w:val="000517AE"/>
    <w:rsid w:val="00051834"/>
    <w:rsid w:val="00054A22"/>
    <w:rsid w:val="00062023"/>
    <w:rsid w:val="00062612"/>
    <w:rsid w:val="000655A6"/>
    <w:rsid w:val="00076DA8"/>
    <w:rsid w:val="00080512"/>
    <w:rsid w:val="00080588"/>
    <w:rsid w:val="00096AAD"/>
    <w:rsid w:val="000C47C3"/>
    <w:rsid w:val="000C7EC3"/>
    <w:rsid w:val="000D3A63"/>
    <w:rsid w:val="000D58AB"/>
    <w:rsid w:val="000E289B"/>
    <w:rsid w:val="000F20C9"/>
    <w:rsid w:val="000F2AAC"/>
    <w:rsid w:val="00107D28"/>
    <w:rsid w:val="00111038"/>
    <w:rsid w:val="00133525"/>
    <w:rsid w:val="00184FE5"/>
    <w:rsid w:val="001A4C42"/>
    <w:rsid w:val="001A7420"/>
    <w:rsid w:val="001B6637"/>
    <w:rsid w:val="001B703A"/>
    <w:rsid w:val="001C21C3"/>
    <w:rsid w:val="001D02C2"/>
    <w:rsid w:val="001E3849"/>
    <w:rsid w:val="001F0C1D"/>
    <w:rsid w:val="001F1132"/>
    <w:rsid w:val="001F168B"/>
    <w:rsid w:val="00213FE6"/>
    <w:rsid w:val="00215826"/>
    <w:rsid w:val="002219D4"/>
    <w:rsid w:val="002347A2"/>
    <w:rsid w:val="002363BA"/>
    <w:rsid w:val="002657D7"/>
    <w:rsid w:val="002675F0"/>
    <w:rsid w:val="002760EE"/>
    <w:rsid w:val="00291758"/>
    <w:rsid w:val="002B6339"/>
    <w:rsid w:val="002B7C8D"/>
    <w:rsid w:val="002B7CD0"/>
    <w:rsid w:val="002C298F"/>
    <w:rsid w:val="002E00EE"/>
    <w:rsid w:val="00310D1C"/>
    <w:rsid w:val="003172DC"/>
    <w:rsid w:val="0035462D"/>
    <w:rsid w:val="00355A6A"/>
    <w:rsid w:val="00356555"/>
    <w:rsid w:val="003765B8"/>
    <w:rsid w:val="003904A6"/>
    <w:rsid w:val="00392636"/>
    <w:rsid w:val="003A11AC"/>
    <w:rsid w:val="003C3971"/>
    <w:rsid w:val="004101DC"/>
    <w:rsid w:val="004226DA"/>
    <w:rsid w:val="00423334"/>
    <w:rsid w:val="00431095"/>
    <w:rsid w:val="004345EC"/>
    <w:rsid w:val="00450876"/>
    <w:rsid w:val="00453042"/>
    <w:rsid w:val="00465515"/>
    <w:rsid w:val="0049751D"/>
    <w:rsid w:val="004C30AC"/>
    <w:rsid w:val="004D0700"/>
    <w:rsid w:val="004D3578"/>
    <w:rsid w:val="004E213A"/>
    <w:rsid w:val="004F0988"/>
    <w:rsid w:val="004F3340"/>
    <w:rsid w:val="0050590C"/>
    <w:rsid w:val="00520554"/>
    <w:rsid w:val="0053388B"/>
    <w:rsid w:val="00535773"/>
    <w:rsid w:val="00543E6C"/>
    <w:rsid w:val="005475CC"/>
    <w:rsid w:val="00561746"/>
    <w:rsid w:val="005635DC"/>
    <w:rsid w:val="005648AD"/>
    <w:rsid w:val="00565087"/>
    <w:rsid w:val="00570DA6"/>
    <w:rsid w:val="00592E3B"/>
    <w:rsid w:val="00597B11"/>
    <w:rsid w:val="005D2E01"/>
    <w:rsid w:val="005D7102"/>
    <w:rsid w:val="005D7526"/>
    <w:rsid w:val="005E4BB2"/>
    <w:rsid w:val="005F0429"/>
    <w:rsid w:val="005F3ECA"/>
    <w:rsid w:val="005F788A"/>
    <w:rsid w:val="005F7E85"/>
    <w:rsid w:val="00600DF9"/>
    <w:rsid w:val="00602AEA"/>
    <w:rsid w:val="006119D6"/>
    <w:rsid w:val="0061461A"/>
    <w:rsid w:val="00614FDF"/>
    <w:rsid w:val="0063543D"/>
    <w:rsid w:val="006376BE"/>
    <w:rsid w:val="00647114"/>
    <w:rsid w:val="0065149C"/>
    <w:rsid w:val="006564C6"/>
    <w:rsid w:val="006669C4"/>
    <w:rsid w:val="006912E9"/>
    <w:rsid w:val="006A323F"/>
    <w:rsid w:val="006B30D0"/>
    <w:rsid w:val="006C3D95"/>
    <w:rsid w:val="006E1844"/>
    <w:rsid w:val="006E3510"/>
    <w:rsid w:val="006E5C86"/>
    <w:rsid w:val="006F154E"/>
    <w:rsid w:val="00701116"/>
    <w:rsid w:val="00710295"/>
    <w:rsid w:val="0071174C"/>
    <w:rsid w:val="00713C44"/>
    <w:rsid w:val="00727290"/>
    <w:rsid w:val="00734A5B"/>
    <w:rsid w:val="0074026F"/>
    <w:rsid w:val="007429F6"/>
    <w:rsid w:val="00744E76"/>
    <w:rsid w:val="00765EA3"/>
    <w:rsid w:val="00774DA4"/>
    <w:rsid w:val="00781F0F"/>
    <w:rsid w:val="007928A2"/>
    <w:rsid w:val="00796EDC"/>
    <w:rsid w:val="007A4EE8"/>
    <w:rsid w:val="007B39E0"/>
    <w:rsid w:val="007B600E"/>
    <w:rsid w:val="007D55DC"/>
    <w:rsid w:val="007E0E67"/>
    <w:rsid w:val="007E1899"/>
    <w:rsid w:val="007F0F4A"/>
    <w:rsid w:val="007F7193"/>
    <w:rsid w:val="008028A4"/>
    <w:rsid w:val="00823CEB"/>
    <w:rsid w:val="00830747"/>
    <w:rsid w:val="00836570"/>
    <w:rsid w:val="00874163"/>
    <w:rsid w:val="00874F38"/>
    <w:rsid w:val="008768CA"/>
    <w:rsid w:val="00892463"/>
    <w:rsid w:val="008A23D5"/>
    <w:rsid w:val="008C384C"/>
    <w:rsid w:val="008C7206"/>
    <w:rsid w:val="008C7A35"/>
    <w:rsid w:val="008E0AB5"/>
    <w:rsid w:val="008E2D68"/>
    <w:rsid w:val="008E6756"/>
    <w:rsid w:val="008F0574"/>
    <w:rsid w:val="008F58B7"/>
    <w:rsid w:val="0090271F"/>
    <w:rsid w:val="00902E23"/>
    <w:rsid w:val="00905294"/>
    <w:rsid w:val="009109DB"/>
    <w:rsid w:val="0091112C"/>
    <w:rsid w:val="009114D7"/>
    <w:rsid w:val="0091348E"/>
    <w:rsid w:val="00917CCB"/>
    <w:rsid w:val="00931401"/>
    <w:rsid w:val="00933FB0"/>
    <w:rsid w:val="00940EBB"/>
    <w:rsid w:val="00942EC2"/>
    <w:rsid w:val="00956572"/>
    <w:rsid w:val="009F1CE0"/>
    <w:rsid w:val="009F37B7"/>
    <w:rsid w:val="00A07F00"/>
    <w:rsid w:val="00A10F02"/>
    <w:rsid w:val="00A164B4"/>
    <w:rsid w:val="00A26956"/>
    <w:rsid w:val="00A27486"/>
    <w:rsid w:val="00A37333"/>
    <w:rsid w:val="00A53724"/>
    <w:rsid w:val="00A54016"/>
    <w:rsid w:val="00A56066"/>
    <w:rsid w:val="00A73129"/>
    <w:rsid w:val="00A82346"/>
    <w:rsid w:val="00A92BA1"/>
    <w:rsid w:val="00A95A32"/>
    <w:rsid w:val="00AB4A5D"/>
    <w:rsid w:val="00AC6BC6"/>
    <w:rsid w:val="00AE65E2"/>
    <w:rsid w:val="00AF1460"/>
    <w:rsid w:val="00B06BA7"/>
    <w:rsid w:val="00B15449"/>
    <w:rsid w:val="00B22272"/>
    <w:rsid w:val="00B22EB2"/>
    <w:rsid w:val="00B93086"/>
    <w:rsid w:val="00BA19ED"/>
    <w:rsid w:val="00BA4B8D"/>
    <w:rsid w:val="00BA7329"/>
    <w:rsid w:val="00BB074E"/>
    <w:rsid w:val="00BB306B"/>
    <w:rsid w:val="00BC0F7D"/>
    <w:rsid w:val="00BC613C"/>
    <w:rsid w:val="00BD5580"/>
    <w:rsid w:val="00BD7836"/>
    <w:rsid w:val="00BD7D31"/>
    <w:rsid w:val="00BE3255"/>
    <w:rsid w:val="00BE7012"/>
    <w:rsid w:val="00BF128E"/>
    <w:rsid w:val="00C074DD"/>
    <w:rsid w:val="00C1496A"/>
    <w:rsid w:val="00C33079"/>
    <w:rsid w:val="00C36C03"/>
    <w:rsid w:val="00C376D0"/>
    <w:rsid w:val="00C45231"/>
    <w:rsid w:val="00C551FF"/>
    <w:rsid w:val="00C55DF0"/>
    <w:rsid w:val="00C62335"/>
    <w:rsid w:val="00C72833"/>
    <w:rsid w:val="00C80F1D"/>
    <w:rsid w:val="00C851F9"/>
    <w:rsid w:val="00C91962"/>
    <w:rsid w:val="00C93F40"/>
    <w:rsid w:val="00CA3D0C"/>
    <w:rsid w:val="00CC0077"/>
    <w:rsid w:val="00CD6111"/>
    <w:rsid w:val="00CF4AA8"/>
    <w:rsid w:val="00D12F29"/>
    <w:rsid w:val="00D24559"/>
    <w:rsid w:val="00D255F2"/>
    <w:rsid w:val="00D57972"/>
    <w:rsid w:val="00D675A9"/>
    <w:rsid w:val="00D738D6"/>
    <w:rsid w:val="00D755EB"/>
    <w:rsid w:val="00D76048"/>
    <w:rsid w:val="00D81AD1"/>
    <w:rsid w:val="00D82E6F"/>
    <w:rsid w:val="00D87E00"/>
    <w:rsid w:val="00D9134D"/>
    <w:rsid w:val="00DA7A03"/>
    <w:rsid w:val="00DB1818"/>
    <w:rsid w:val="00DB66B2"/>
    <w:rsid w:val="00DC309B"/>
    <w:rsid w:val="00DC4DA2"/>
    <w:rsid w:val="00DD4C17"/>
    <w:rsid w:val="00DD73D4"/>
    <w:rsid w:val="00DD74A5"/>
    <w:rsid w:val="00DE2443"/>
    <w:rsid w:val="00DF2B1F"/>
    <w:rsid w:val="00DF41E0"/>
    <w:rsid w:val="00DF62CD"/>
    <w:rsid w:val="00E0606A"/>
    <w:rsid w:val="00E144DF"/>
    <w:rsid w:val="00E157C2"/>
    <w:rsid w:val="00E16509"/>
    <w:rsid w:val="00E348F9"/>
    <w:rsid w:val="00E44582"/>
    <w:rsid w:val="00E57294"/>
    <w:rsid w:val="00E63134"/>
    <w:rsid w:val="00E77645"/>
    <w:rsid w:val="00EA15B0"/>
    <w:rsid w:val="00EA5EA7"/>
    <w:rsid w:val="00EB4B54"/>
    <w:rsid w:val="00EC4A25"/>
    <w:rsid w:val="00EC4A44"/>
    <w:rsid w:val="00ED0577"/>
    <w:rsid w:val="00EF608C"/>
    <w:rsid w:val="00F025A2"/>
    <w:rsid w:val="00F04712"/>
    <w:rsid w:val="00F04AD3"/>
    <w:rsid w:val="00F1327C"/>
    <w:rsid w:val="00F13360"/>
    <w:rsid w:val="00F22EC7"/>
    <w:rsid w:val="00F325C8"/>
    <w:rsid w:val="00F343B0"/>
    <w:rsid w:val="00F36417"/>
    <w:rsid w:val="00F4541A"/>
    <w:rsid w:val="00F62E5B"/>
    <w:rsid w:val="00F653B8"/>
    <w:rsid w:val="00F732F3"/>
    <w:rsid w:val="00F82B31"/>
    <w:rsid w:val="00F84333"/>
    <w:rsid w:val="00F9008D"/>
    <w:rsid w:val="00F93EDD"/>
    <w:rsid w:val="00FA1266"/>
    <w:rsid w:val="00FA294A"/>
    <w:rsid w:val="00FC1192"/>
    <w:rsid w:val="00FF6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D7102"/>
    <w:pPr>
      <w:spacing w:after="120"/>
    </w:pPr>
    <w:rPr>
      <w:rFonts w:ascii="Arial" w:hAnsi="Arial"/>
      <w:lang w:eastAsia="en-US"/>
    </w:rPr>
  </w:style>
  <w:style w:type="character" w:styleId="Hyperlink">
    <w:name w:val="Hyperlink"/>
    <w:rsid w:val="005D7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3325</Words>
  <Characters>18957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20</cp:revision>
  <cp:lastPrinted>2019-02-25T14:05:00Z</cp:lastPrinted>
  <dcterms:created xsi:type="dcterms:W3CDTF">2022-03-25T09:23:00Z</dcterms:created>
  <dcterms:modified xsi:type="dcterms:W3CDTF">2022-03-29T15:01:00Z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